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A5FE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A00815" w:rsidRPr="00A00815">
        <w:rPr>
          <w:b/>
          <w:i/>
          <w:noProof/>
          <w:sz w:val="28"/>
        </w:rPr>
        <w:t>R5-250879</w:t>
      </w:r>
      <w:r w:rsidR="006E3C2C" w:rsidRPr="006E3C2C">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941A" w:rsidR="001E41F3" w:rsidRPr="00410371" w:rsidRDefault="00A00815" w:rsidP="00547111">
            <w:pPr>
              <w:pStyle w:val="CRCoverPage"/>
              <w:spacing w:after="0"/>
              <w:rPr>
                <w:noProof/>
              </w:rPr>
            </w:pPr>
            <w:r w:rsidRPr="00A0081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AF97"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0B7A">
              <w:rPr>
                <w:noProof/>
              </w:rPr>
              <w:t>14.2.2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B5B1B" w:rsidR="001E41F3" w:rsidRDefault="003B5A4C">
            <w:pPr>
              <w:pStyle w:val="CRCoverPage"/>
              <w:spacing w:after="0"/>
              <w:ind w:left="100"/>
              <w:rPr>
                <w:noProof/>
              </w:rPr>
            </w:pPr>
            <w:r w:rsidRPr="005143A6">
              <w:rPr>
                <w:noProof/>
              </w:rPr>
              <w:t xml:space="preserve">Test Tolerance </w:t>
            </w:r>
            <w:r>
              <w:t xml:space="preserve">for test case </w:t>
            </w:r>
            <w:r w:rsidR="000D0B7A">
              <w:t>14.2.2</w:t>
            </w:r>
            <w:r>
              <w:t xml:space="preserve"> </w:t>
            </w:r>
            <w:r w:rsidRPr="005143A6">
              <w:rPr>
                <w:noProof/>
              </w:rPr>
              <w:t>is not aligned to most recent core spec TS 38.133</w:t>
            </w:r>
            <w:r>
              <w:rPr>
                <w:noProof/>
              </w:rPr>
              <w:t xml:space="preserve"> v16.22.0</w:t>
            </w:r>
            <w:r w:rsidR="000D0B7A">
              <w:rPr>
                <w:noProof/>
              </w:rPr>
              <w:t xml:space="preserve"> for the </w:t>
            </w:r>
            <w:r w:rsidR="000D0B7A"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35D89173" w:rsidR="004C1886" w:rsidRDefault="004C1886" w:rsidP="004C1886">
            <w:pPr>
              <w:pStyle w:val="Heading2"/>
              <w:ind w:left="0" w:firstLine="0"/>
              <w:rPr>
                <w:rFonts w:eastAsia="??"/>
                <w:sz w:val="20"/>
                <w:szCs w:val="32"/>
              </w:rPr>
            </w:pPr>
            <w:r w:rsidRPr="004C1886">
              <w:rPr>
                <w:rFonts w:eastAsia="??"/>
                <w:sz w:val="20"/>
                <w:szCs w:val="32"/>
              </w:rPr>
              <w:t>“</w:t>
            </w:r>
            <w:r w:rsidR="000D0B7A" w:rsidRPr="000D0B7A">
              <w:rPr>
                <w:rFonts w:eastAsia="??"/>
                <w:sz w:val="20"/>
                <w:szCs w:val="32"/>
              </w:rPr>
              <w:t>37.571-1 14.2.2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AE7C0E1" w:rsidR="001E41F3" w:rsidRDefault="004C1886" w:rsidP="004C1886">
            <w:pPr>
              <w:pStyle w:val="Heading2"/>
              <w:ind w:left="0" w:firstLine="0"/>
              <w:rPr>
                <w:rFonts w:eastAsia="??"/>
                <w:sz w:val="20"/>
                <w:szCs w:val="32"/>
              </w:rPr>
            </w:pPr>
            <w:r>
              <w:rPr>
                <w:rFonts w:eastAsia="??"/>
                <w:sz w:val="20"/>
                <w:szCs w:val="32"/>
              </w:rPr>
              <w:t>“</w:t>
            </w:r>
            <w:r w:rsidR="000D0B7A" w:rsidRPr="000D0B7A">
              <w:rPr>
                <w:rFonts w:eastAsia="??"/>
                <w:sz w:val="20"/>
                <w:szCs w:val="32"/>
              </w:rPr>
              <w:t>37.571-1 14.2.2 TT v</w:t>
            </w:r>
            <w:r w:rsidR="000D0B7A">
              <w:rPr>
                <w:rFonts w:eastAsia="??"/>
                <w:sz w:val="20"/>
                <w:szCs w:val="32"/>
              </w:rPr>
              <w:t>3</w:t>
            </w:r>
            <w:r w:rsidR="000D0B7A" w:rsidRPr="000D0B7A">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726C0" w:rsidR="001E41F3" w:rsidRDefault="00560C8E">
            <w:pPr>
              <w:pStyle w:val="CRCoverPage"/>
              <w:spacing w:after="0"/>
              <w:ind w:left="100"/>
              <w:rPr>
                <w:noProof/>
              </w:rPr>
            </w:pPr>
            <w:r>
              <w:t xml:space="preserve">Test case </w:t>
            </w:r>
            <w:r w:rsidR="000D0B7A">
              <w:t>14.2.2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2DC6A0" w:rsidR="008863B9" w:rsidRDefault="006E3C2C">
            <w:pPr>
              <w:pStyle w:val="CRCoverPage"/>
              <w:spacing w:after="0"/>
              <w:ind w:left="100"/>
              <w:rPr>
                <w:noProof/>
              </w:rPr>
            </w:pPr>
            <w:r w:rsidRPr="00234A6F">
              <w:rPr>
                <w:noProof/>
                <w:highlight w:val="yellow"/>
              </w:rPr>
              <w:t>r1: Folder has been replaced with .zip file in the attachmen</w:t>
            </w:r>
            <w:r w:rsidRPr="00CD549C">
              <w:rPr>
                <w:noProof/>
                <w:highlight w:val="yellow"/>
              </w:rPr>
              <w:t xml:space="preserve">t. 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06B1A99F" w14:textId="77777777" w:rsidR="000D0B7A" w:rsidRDefault="000D0B7A" w:rsidP="000D0B7A">
      <w:pPr>
        <w:pStyle w:val="Heading2"/>
        <w:ind w:left="0" w:firstLine="0"/>
        <w:rPr>
          <w:rFonts w:eastAsia="??"/>
          <w:sz w:val="20"/>
          <w:szCs w:val="32"/>
        </w:rPr>
      </w:pPr>
      <w:r w:rsidRPr="004C1886">
        <w:rPr>
          <w:rFonts w:eastAsia="??"/>
          <w:sz w:val="20"/>
          <w:szCs w:val="32"/>
        </w:rPr>
        <w:t>“</w:t>
      </w:r>
      <w:r w:rsidRPr="000D0B7A">
        <w:rPr>
          <w:rFonts w:eastAsia="??"/>
          <w:sz w:val="20"/>
          <w:szCs w:val="32"/>
        </w:rPr>
        <w:t>37.571-1 14.2.2 TT v2.zip</w:t>
      </w:r>
      <w:r w:rsidRPr="004C1886">
        <w:rPr>
          <w:rFonts w:eastAsia="??"/>
          <w:sz w:val="20"/>
          <w:szCs w:val="32"/>
        </w:rPr>
        <w:t>”</w:t>
      </w:r>
    </w:p>
    <w:p w14:paraId="68C4F0A9" w14:textId="77777777" w:rsidR="000D0B7A" w:rsidRPr="004F5637" w:rsidRDefault="000D0B7A" w:rsidP="000D0B7A">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6516132" w14:textId="77777777" w:rsidR="000D0B7A" w:rsidRDefault="000D0B7A" w:rsidP="000D0B7A">
      <w:pPr>
        <w:pStyle w:val="Heading2"/>
        <w:ind w:left="0" w:firstLine="0"/>
        <w:rPr>
          <w:rFonts w:eastAsia="??"/>
          <w:sz w:val="20"/>
          <w:szCs w:val="32"/>
        </w:rPr>
      </w:pPr>
      <w:r>
        <w:rPr>
          <w:rFonts w:eastAsia="??"/>
          <w:sz w:val="20"/>
          <w:szCs w:val="32"/>
        </w:rPr>
        <w:t>“</w:t>
      </w:r>
      <w:r w:rsidRPr="000D0B7A">
        <w:rPr>
          <w:rFonts w:eastAsia="??"/>
          <w:sz w:val="20"/>
          <w:szCs w:val="32"/>
        </w:rPr>
        <w:t>37.571-1 14.2.2 TT v</w:t>
      </w:r>
      <w:r>
        <w:rPr>
          <w:rFonts w:eastAsia="??"/>
          <w:sz w:val="20"/>
          <w:szCs w:val="32"/>
        </w:rPr>
        <w:t>3</w:t>
      </w:r>
      <w:r w:rsidRPr="000D0B7A">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608C421F" w:rsidR="005A30D9" w:rsidRPr="00B64801" w:rsidRDefault="005A30D9" w:rsidP="00DB220B">
            <w:pPr>
              <w:pStyle w:val="TAL"/>
            </w:pPr>
            <w:r w:rsidRPr="00B64801">
              <w:t>“37.571-1 14.2.2 TT v</w:t>
            </w:r>
            <w:del w:id="4" w:author="Coroescu Liviu (1CD2)" w:date="2025-01-23T15:10:00Z" w16du:dateUtc="2025-01-23T14:10:00Z">
              <w:r w:rsidRPr="00B64801" w:rsidDel="000D0B7A">
                <w:delText>2</w:delText>
              </w:r>
            </w:del>
            <w:ins w:id="5" w:author="Coroescu Liviu (1CD2)" w:date="2025-01-23T15:10:00Z" w16du:dateUtc="2025-01-23T14:10:00Z">
              <w:r w:rsidR="000D0B7A">
                <w:t>3</w:t>
              </w:r>
            </w:ins>
            <w:r w:rsidRPr="00B64801">
              <w:t>.zip”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A90EE" w14:textId="77777777" w:rsidR="00D40188" w:rsidRDefault="00D40188">
      <w:r>
        <w:separator/>
      </w:r>
    </w:p>
  </w:endnote>
  <w:endnote w:type="continuationSeparator" w:id="0">
    <w:p w14:paraId="2B717042" w14:textId="77777777" w:rsidR="00D40188" w:rsidRDefault="00D4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12E09" w14:textId="77777777" w:rsidR="00D40188" w:rsidRDefault="00D40188">
      <w:r>
        <w:separator/>
      </w:r>
    </w:p>
  </w:footnote>
  <w:footnote w:type="continuationSeparator" w:id="0">
    <w:p w14:paraId="6E1A594C" w14:textId="77777777" w:rsidR="00D40188" w:rsidRDefault="00D4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5A52"/>
    <w:rsid w:val="000C6598"/>
    <w:rsid w:val="000D0B7A"/>
    <w:rsid w:val="000D44B3"/>
    <w:rsid w:val="000E2862"/>
    <w:rsid w:val="0013580E"/>
    <w:rsid w:val="001367C0"/>
    <w:rsid w:val="00145D43"/>
    <w:rsid w:val="00161323"/>
    <w:rsid w:val="0017244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7352E"/>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C2C"/>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000D"/>
    <w:rsid w:val="009F5DF2"/>
    <w:rsid w:val="009F734F"/>
    <w:rsid w:val="00A00815"/>
    <w:rsid w:val="00A052BC"/>
    <w:rsid w:val="00A22A93"/>
    <w:rsid w:val="00A246B6"/>
    <w:rsid w:val="00A40A73"/>
    <w:rsid w:val="00A47E70"/>
    <w:rsid w:val="00A50CF0"/>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C074F"/>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0188"/>
    <w:rsid w:val="00D50255"/>
    <w:rsid w:val="00D63890"/>
    <w:rsid w:val="00D66520"/>
    <w:rsid w:val="00D71E84"/>
    <w:rsid w:val="00D91817"/>
    <w:rsid w:val="00DA4AAB"/>
    <w:rsid w:val="00DE0AE6"/>
    <w:rsid w:val="00DE16E9"/>
    <w:rsid w:val="00DE34CF"/>
    <w:rsid w:val="00DE6965"/>
    <w:rsid w:val="00DF1C46"/>
    <w:rsid w:val="00E00171"/>
    <w:rsid w:val="00E13F3D"/>
    <w:rsid w:val="00E20A0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