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065E8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106E58" w:rsidRPr="00106E58">
        <w:rPr>
          <w:b/>
          <w:i/>
          <w:noProof/>
          <w:sz w:val="28"/>
        </w:rPr>
        <w:t>R5-250875</w:t>
      </w:r>
      <w:r w:rsidR="002B71B7" w:rsidRPr="002B71B7">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8E8A4C" w:rsidR="001E41F3" w:rsidRPr="00410371" w:rsidRDefault="00341DBB" w:rsidP="00547111">
            <w:pPr>
              <w:pStyle w:val="CRCoverPage"/>
              <w:spacing w:after="0"/>
              <w:rPr>
                <w:noProof/>
              </w:rPr>
            </w:pPr>
            <w:r w:rsidRPr="00341DBB">
              <w:rPr>
                <w:b/>
                <w:noProof/>
                <w:sz w:val="28"/>
              </w:rPr>
              <w:t>0943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71F1C1" w:rsidR="001E41F3" w:rsidRDefault="00F43BA0">
            <w:pPr>
              <w:pStyle w:val="CRCoverPage"/>
              <w:spacing w:after="0"/>
              <w:ind w:left="100"/>
              <w:rPr>
                <w:noProof/>
              </w:rPr>
            </w:pPr>
            <w:r>
              <w:t xml:space="preserve">Test Tolerance for </w:t>
            </w:r>
            <w:r w:rsidR="0033198A">
              <w:t xml:space="preserve">FR2 </w:t>
            </w:r>
            <w:r w:rsidR="00250FB9">
              <w:t xml:space="preserve">Rel-15 </w:t>
            </w:r>
            <w:r w:rsidR="00250FB9">
              <w:rPr>
                <w:noProof/>
              </w:rPr>
              <w:t xml:space="preserve">Random Access </w:t>
            </w:r>
            <w:r w:rsidR="00250FB9">
              <w:t>Test Cases</w:t>
            </w:r>
            <w:r w:rsidR="0033198A">
              <w:t xml:space="preserve"> </w:t>
            </w:r>
            <w:r w:rsidR="0033198A">
              <w:rPr>
                <w:noProof/>
              </w:rPr>
              <w:t>for PC1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09A7DB" w:rsidR="001E41F3" w:rsidRDefault="0033198A">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B7CA48" w:rsidR="001E41F3" w:rsidRDefault="004C1886">
            <w:pPr>
              <w:pStyle w:val="CRCoverPage"/>
              <w:spacing w:after="0"/>
              <w:ind w:left="100"/>
              <w:rPr>
                <w:noProof/>
              </w:rPr>
            </w:pPr>
            <w:r>
              <w:t xml:space="preserve">Test Tolerance </w:t>
            </w:r>
            <w:r w:rsidR="0033198A">
              <w:t xml:space="preserve">FR2 </w:t>
            </w:r>
            <w:r w:rsidR="00D71E84">
              <w:t xml:space="preserve">Rel-15 </w:t>
            </w:r>
            <w:r w:rsidR="00D71E84">
              <w:rPr>
                <w:noProof/>
              </w:rPr>
              <w:t xml:space="preserve">Random Access </w:t>
            </w:r>
            <w:r w:rsidR="00D71E84">
              <w:t xml:space="preserve">Test Cases </w:t>
            </w:r>
            <w:r w:rsidR="0033198A">
              <w:rPr>
                <w:noProof/>
              </w:rPr>
              <w:t xml:space="preserve">for PC1 </w:t>
            </w:r>
            <w:r>
              <w:t>is 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2117" w14:textId="31794D57" w:rsidR="004C1886" w:rsidRDefault="0013580E" w:rsidP="004C1886">
            <w:pPr>
              <w:pStyle w:val="Heading2"/>
              <w:ind w:left="0" w:firstLine="0"/>
              <w:rPr>
                <w:rFonts w:eastAsia="??"/>
                <w:sz w:val="20"/>
                <w:szCs w:val="32"/>
              </w:rPr>
            </w:pPr>
            <w:r>
              <w:rPr>
                <w:rFonts w:eastAsia="??"/>
                <w:sz w:val="20"/>
                <w:szCs w:val="32"/>
              </w:rPr>
              <w:t>N</w:t>
            </w:r>
            <w:r w:rsidR="004C1886">
              <w:rPr>
                <w:rFonts w:eastAsia="??"/>
                <w:sz w:val="20"/>
                <w:szCs w:val="32"/>
              </w:rPr>
              <w:t xml:space="preserve">ew tab is </w:t>
            </w:r>
            <w:r>
              <w:rPr>
                <w:rFonts w:eastAsia="??"/>
                <w:sz w:val="20"/>
                <w:szCs w:val="32"/>
              </w:rPr>
              <w:t>add</w:t>
            </w:r>
            <w:r w:rsidR="00686AAE">
              <w:rPr>
                <w:rFonts w:eastAsia="??"/>
                <w:sz w:val="20"/>
                <w:szCs w:val="32"/>
              </w:rPr>
              <w:t>ed</w:t>
            </w:r>
            <w:r>
              <w:rPr>
                <w:rFonts w:eastAsia="??"/>
                <w:sz w:val="20"/>
                <w:szCs w:val="32"/>
              </w:rPr>
              <w:t xml:space="preserve"> </w:t>
            </w:r>
            <w:r w:rsidR="004C1886">
              <w:rPr>
                <w:rFonts w:eastAsia="??"/>
                <w:sz w:val="20"/>
                <w:szCs w:val="32"/>
              </w:rPr>
              <w:t xml:space="preserve">for </w:t>
            </w:r>
            <w:r w:rsidR="0033198A">
              <w:rPr>
                <w:rFonts w:eastAsia="??"/>
                <w:sz w:val="20"/>
                <w:szCs w:val="32"/>
              </w:rPr>
              <w:t>PC1 analysis</w:t>
            </w:r>
            <w:r w:rsidR="004C1886">
              <w:rPr>
                <w:rFonts w:eastAsia="??"/>
                <w:sz w:val="20"/>
                <w:szCs w:val="32"/>
              </w:rPr>
              <w:t xml:space="preserve">. </w:t>
            </w:r>
          </w:p>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7B2C21CE" w:rsidR="004C1886" w:rsidRDefault="004C1886" w:rsidP="004C1886">
            <w:pPr>
              <w:pStyle w:val="Heading2"/>
              <w:ind w:left="0" w:firstLine="0"/>
              <w:rPr>
                <w:rFonts w:eastAsia="??"/>
                <w:sz w:val="20"/>
                <w:szCs w:val="32"/>
              </w:rPr>
            </w:pPr>
            <w:r w:rsidRPr="004C1886">
              <w:rPr>
                <w:rFonts w:eastAsia="??"/>
                <w:sz w:val="20"/>
                <w:szCs w:val="32"/>
              </w:rPr>
              <w:t>“</w:t>
            </w:r>
            <w:r w:rsidR="007E7B3F" w:rsidRPr="007E7B3F">
              <w:rPr>
                <w:rFonts w:eastAsia="??"/>
                <w:sz w:val="20"/>
                <w:szCs w:val="32"/>
              </w:rPr>
              <w:t>38.533 5.3.2.2.1+5.3.2.2.2+7.3.2.2.1+7.3.2.2.2 TT draft</w:t>
            </w:r>
            <w:r w:rsidR="00DF1C46" w:rsidRPr="00DF1C46">
              <w:rPr>
                <w:rFonts w:eastAsia="??"/>
                <w:sz w:val="20"/>
                <w:szCs w:val="32"/>
              </w:rPr>
              <w:t>.zip</w:t>
            </w:r>
            <w:r w:rsidRPr="004C1886">
              <w:rPr>
                <w:rFonts w:eastAsia="??"/>
                <w:sz w:val="20"/>
                <w:szCs w:val="32"/>
              </w:rPr>
              <w:t>”</w:t>
            </w:r>
          </w:p>
          <w:p w14:paraId="57EF825B" w14:textId="77777777" w:rsidR="004C1886" w:rsidRDefault="004C1886" w:rsidP="004C1886">
            <w:pPr>
              <w:pStyle w:val="Heading2"/>
              <w:ind w:left="0" w:firstLine="0"/>
            </w:pPr>
            <w:r w:rsidRPr="00732B1F">
              <w:rPr>
                <w:rFonts w:eastAsia="??"/>
                <w:sz w:val="20"/>
                <w:szCs w:val="32"/>
              </w:rPr>
              <w:t>Add the following attached .zip file to TR 38.903:</w:t>
            </w:r>
            <w:r>
              <w:t xml:space="preserve"> </w:t>
            </w:r>
          </w:p>
          <w:p w14:paraId="31C656EC" w14:textId="2738D0AF" w:rsidR="001E41F3" w:rsidRDefault="004C1886" w:rsidP="004C1886">
            <w:pPr>
              <w:pStyle w:val="Heading2"/>
              <w:ind w:left="0" w:firstLine="0"/>
              <w:rPr>
                <w:noProof/>
              </w:rPr>
            </w:pPr>
            <w:r>
              <w:rPr>
                <w:rFonts w:eastAsia="??"/>
                <w:sz w:val="20"/>
                <w:szCs w:val="32"/>
              </w:rPr>
              <w:t>“</w:t>
            </w:r>
            <w:r w:rsidR="007E7B3F" w:rsidRPr="007E7B3F">
              <w:rPr>
                <w:rFonts w:eastAsia="??"/>
                <w:sz w:val="20"/>
                <w:szCs w:val="32"/>
              </w:rPr>
              <w:t>38.533 5.3.2.2.1+5.3.2.2.2+7.3.2.2.1+7.3.2.2.2 TT draft v2</w:t>
            </w:r>
            <w:r w:rsidR="00DF1C46" w:rsidRPr="00DF1C46">
              <w:rPr>
                <w:rFonts w:eastAsia="??"/>
                <w:sz w:val="20"/>
                <w:szCs w:val="32"/>
              </w:rPr>
              <w:t>.zip</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33B7A" w:rsidR="001E41F3" w:rsidRDefault="004C1886">
            <w:pPr>
              <w:pStyle w:val="CRCoverPage"/>
              <w:spacing w:after="0"/>
              <w:ind w:left="100"/>
              <w:rPr>
                <w:noProof/>
              </w:rPr>
            </w:pPr>
            <w:r w:rsidRPr="00732B1F">
              <w:rPr>
                <w:noProof/>
              </w:rPr>
              <w:t>TT will not be recorded.</w:t>
            </w:r>
            <w:r>
              <w:rPr>
                <w:noProof/>
              </w:rPr>
              <w:t xml:space="preserve"> </w:t>
            </w:r>
            <w:r w:rsidRPr="00624183">
              <w:rPr>
                <w:noProof/>
                <w:lang w:eastAsia="fr-FR"/>
              </w:rPr>
              <w:t>RRM</w:t>
            </w:r>
            <w:r>
              <w:rPr>
                <w:noProof/>
                <w:lang w:eastAsia="fr-FR"/>
              </w:rPr>
              <w:t xml:space="preserve"> </w:t>
            </w:r>
            <w:r w:rsidR="00564538" w:rsidRPr="00564538">
              <w:t xml:space="preserve">NR </w:t>
            </w:r>
            <w:r w:rsidR="006208FA">
              <w:t xml:space="preserve">FR2 </w:t>
            </w:r>
            <w:r w:rsidR="00DF1C46">
              <w:rPr>
                <w:noProof/>
              </w:rPr>
              <w:t>Intra-frequency measurement accuracy</w:t>
            </w:r>
            <w:r w:rsidR="006208FA">
              <w:rPr>
                <w:noProof/>
              </w:rPr>
              <w:t xml:space="preserve"> </w:t>
            </w:r>
            <w:r w:rsidR="0033198A">
              <w:t xml:space="preserve">test cases </w:t>
            </w:r>
            <w:r w:rsidR="0033198A">
              <w:rPr>
                <w:noProof/>
              </w:rPr>
              <w:t>for PC1</w:t>
            </w:r>
            <w:r w:rsidR="00564538" w:rsidRPr="00564538">
              <w:t xml:space="preserve"> </w:t>
            </w:r>
            <w:r w:rsidRPr="00624183">
              <w:rPr>
                <w:noProof/>
                <w:lang w:eastAsia="fr-FR"/>
              </w:rPr>
              <w:t>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D0888" w:rsidR="001E41F3" w:rsidRDefault="00CB1193">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63D87" w:rsidR="008863B9" w:rsidRDefault="002B71B7">
            <w:pPr>
              <w:pStyle w:val="CRCoverPage"/>
              <w:spacing w:after="0"/>
              <w:ind w:left="100"/>
              <w:rPr>
                <w:noProof/>
              </w:rPr>
            </w:pPr>
            <w:r w:rsidRPr="008F4BDA">
              <w:rPr>
                <w:noProof/>
                <w:highlight w:val="yellow"/>
              </w:rPr>
              <w:t>r1: p-max for PC1 corrected to 35dBm according to 38.101-2 Table 6.2.1.1-2</w:t>
            </w:r>
            <w:r w:rsidR="00A31B91" w:rsidRPr="00A31B91">
              <w:rPr>
                <w:noProof/>
                <w:highlight w:val="yellow"/>
              </w:rPr>
              <w:t xml:space="preserve">. Typo correction for PC3 UE </w:t>
            </w:r>
            <w:r w:rsidR="008149B0">
              <w:rPr>
                <w:noProof/>
                <w:highlight w:val="yellow"/>
              </w:rPr>
              <w:t>tansmit</w:t>
            </w:r>
            <w:r w:rsidR="00A31B91" w:rsidRPr="00A31B91">
              <w:rPr>
                <w:noProof/>
                <w:highlight w:val="yellow"/>
              </w:rPr>
              <w:t xml:space="preserve"> power in the TT analysis spreadsheet.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3938D972" w14:textId="77777777" w:rsidR="00F4262A" w:rsidRDefault="00F4262A" w:rsidP="00F4262A">
      <w:pPr>
        <w:pStyle w:val="Heading2"/>
        <w:ind w:left="0" w:firstLine="0"/>
        <w:rPr>
          <w:rFonts w:eastAsia="??"/>
          <w:sz w:val="20"/>
          <w:szCs w:val="32"/>
        </w:rPr>
      </w:pPr>
      <w:r w:rsidRPr="004C1886">
        <w:rPr>
          <w:rFonts w:eastAsia="??"/>
          <w:sz w:val="20"/>
          <w:szCs w:val="32"/>
        </w:rPr>
        <w:t>“</w:t>
      </w:r>
      <w:r w:rsidRPr="007E7B3F">
        <w:rPr>
          <w:rFonts w:eastAsia="??"/>
          <w:sz w:val="20"/>
          <w:szCs w:val="32"/>
        </w:rPr>
        <w:t>38.533 5.3.2.2.1+5.3.2.2.2+7.3.2.2.1+7.3.2.2.2 TT draft</w:t>
      </w:r>
      <w:r w:rsidRPr="00DF1C46">
        <w:rPr>
          <w:rFonts w:eastAsia="??"/>
          <w:sz w:val="20"/>
          <w:szCs w:val="32"/>
        </w:rPr>
        <w:t>.zip</w:t>
      </w:r>
      <w:r w:rsidRPr="004C1886">
        <w:rPr>
          <w:rFonts w:eastAsia="??"/>
          <w:sz w:val="20"/>
          <w:szCs w:val="32"/>
        </w:rPr>
        <w:t>”</w:t>
      </w:r>
    </w:p>
    <w:p w14:paraId="739861A0" w14:textId="77777777" w:rsidR="00F775C7" w:rsidRPr="006C5ADE" w:rsidRDefault="00F775C7" w:rsidP="00F775C7">
      <w:pPr>
        <w:pStyle w:val="Heading2"/>
        <w:ind w:left="0" w:firstLine="0"/>
        <w:rPr>
          <w:rFonts w:eastAsia="??"/>
          <w:sz w:val="20"/>
          <w:szCs w:val="32"/>
        </w:rPr>
      </w:pPr>
      <w:r w:rsidRPr="00732B1F">
        <w:rPr>
          <w:rFonts w:eastAsia="??"/>
          <w:sz w:val="20"/>
          <w:szCs w:val="32"/>
        </w:rPr>
        <w:t>Add the following attached .zip file to TR 38.903:</w:t>
      </w:r>
      <w:r w:rsidRPr="006C5ADE">
        <w:rPr>
          <w:rFonts w:eastAsia="??"/>
          <w:sz w:val="20"/>
          <w:szCs w:val="32"/>
        </w:rPr>
        <w:t xml:space="preserve"> </w:t>
      </w:r>
    </w:p>
    <w:p w14:paraId="72FEB220" w14:textId="0D18BF9D" w:rsidR="00F775C7" w:rsidRPr="006C5ADE" w:rsidRDefault="00F4262A" w:rsidP="006C5ADE">
      <w:pPr>
        <w:pStyle w:val="Heading2"/>
        <w:ind w:left="0" w:firstLine="0"/>
        <w:rPr>
          <w:rFonts w:eastAsia="??"/>
          <w:sz w:val="20"/>
          <w:szCs w:val="32"/>
        </w:rPr>
      </w:pPr>
      <w:r w:rsidRPr="006C5ADE">
        <w:rPr>
          <w:rFonts w:eastAsia="??"/>
          <w:sz w:val="20"/>
          <w:szCs w:val="32"/>
        </w:rPr>
        <w:t>“38.533 5.3.2.2.1+5.3.2.2.2+7.3.2.2.1+7.3.2.2.2 TT draft v2.zip”</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D69ED18" w14:textId="77777777" w:rsidR="00CB1193" w:rsidRPr="00B64801" w:rsidRDefault="00CB1193" w:rsidP="00CB1193">
      <w:pPr>
        <w:pStyle w:val="Heading1"/>
      </w:pPr>
      <w:bookmarkStart w:id="2" w:name="_Toc52371950"/>
      <w:bookmarkStart w:id="3" w:name="_Toc58253407"/>
      <w:bookmarkStart w:id="4" w:name="_Toc75371532"/>
      <w:bookmarkStart w:id="5" w:name="_Toc83730698"/>
      <w:bookmarkStart w:id="6" w:name="_Toc90489199"/>
      <w:bookmarkStart w:id="7" w:name="_Toc100005265"/>
      <w:bookmarkStart w:id="8" w:name="_Toc114990088"/>
      <w:bookmarkStart w:id="9" w:name="_Toc187844533"/>
      <w:r w:rsidRPr="00B64801">
        <w:t>A.3</w:t>
      </w:r>
      <w:r w:rsidRPr="00B64801">
        <w:tab/>
        <w:t>Test Tolerance analysis templates for radiated test cases awaiting completion</w:t>
      </w:r>
      <w:bookmarkEnd w:id="2"/>
      <w:bookmarkEnd w:id="3"/>
      <w:bookmarkEnd w:id="4"/>
      <w:bookmarkEnd w:id="5"/>
      <w:bookmarkEnd w:id="6"/>
      <w:bookmarkEnd w:id="7"/>
      <w:bookmarkEnd w:id="8"/>
      <w:bookmarkEnd w:id="9"/>
    </w:p>
    <w:p w14:paraId="23B97B60" w14:textId="77777777" w:rsidR="00CB1193" w:rsidRPr="00B64801" w:rsidRDefault="00CB1193" w:rsidP="00CB1193">
      <w:r w:rsidRPr="00B64801">
        <w:t>Test Tolerance analyses for Radiated testing listed below are not yet complete, but contain the main features for the test cases covered and can be used as templates. For each analysis, the missing aspects are listed.</w:t>
      </w:r>
    </w:p>
    <w:p w14:paraId="1DBEDA8F" w14:textId="77777777" w:rsidR="00CB1193" w:rsidRPr="00B64801" w:rsidRDefault="00CB1193" w:rsidP="00CB1193">
      <w:r w:rsidRPr="00B64801">
        <w:t>The analysis documents (and spreadsheets where applicable) are included in the present document as zip files with “draft” at the end of the filename. When the test case analyses are complete, the draft versions and listing in this clause should be removed.</w:t>
      </w:r>
    </w:p>
    <w:p w14:paraId="3DD35AC5" w14:textId="0EA15FC4" w:rsidR="00CB1193" w:rsidRPr="00B64801" w:rsidRDefault="00CB1193" w:rsidP="00CB1193">
      <w:r w:rsidRPr="00B64801">
        <w:t xml:space="preserve">38.533 </w:t>
      </w:r>
      <w:r w:rsidRPr="00B64801">
        <w:rPr>
          <w:rFonts w:eastAsia="??"/>
          <w:szCs w:val="32"/>
        </w:rPr>
        <w:t>5.3.2.2.1+5.3.2.2.2+7.3.2.2.1+7.3.2.2.2</w:t>
      </w:r>
      <w:r w:rsidRPr="00B64801">
        <w:t xml:space="preserve"> TT draft</w:t>
      </w:r>
      <w:ins w:id="10" w:author="Coroescu Liviu (1CD2)" w:date="2025-01-23T14:22:00Z" w16du:dateUtc="2025-01-23T13:22:00Z">
        <w:r>
          <w:t xml:space="preserve"> v2</w:t>
        </w:r>
      </w:ins>
    </w:p>
    <w:p w14:paraId="704E0198" w14:textId="77777777" w:rsidR="00CB1193" w:rsidRPr="00B64801" w:rsidRDefault="00CB1193" w:rsidP="00CB1193">
      <w:pPr>
        <w:keepLines/>
        <w:ind w:left="1135" w:hanging="851"/>
        <w:rPr>
          <w:i/>
          <w:iCs/>
          <w:color w:val="FF0000"/>
        </w:rPr>
      </w:pPr>
      <w:r w:rsidRPr="00B64801">
        <w:rPr>
          <w:i/>
          <w:iCs/>
          <w:color w:val="FF0000"/>
        </w:rPr>
        <w:t>Editor’s note: This test tolerance analysis is incomplete. The following aspects are missing:</w:t>
      </w:r>
    </w:p>
    <w:p w14:paraId="7BA00FBD" w14:textId="77777777" w:rsidR="00CB1193" w:rsidRPr="00B64801" w:rsidRDefault="00CB1193" w:rsidP="00CB1193">
      <w:pPr>
        <w:keepLines/>
        <w:ind w:left="1135" w:hanging="851"/>
        <w:rPr>
          <w:i/>
          <w:iCs/>
          <w:color w:val="FF0000"/>
        </w:rPr>
      </w:pPr>
      <w:r w:rsidRPr="00B64801">
        <w:rPr>
          <w:i/>
          <w:iCs/>
          <w:color w:val="FF0000"/>
        </w:rPr>
        <w:t>- Settable window for first preamble uplink power and the uplink calibration process</w:t>
      </w:r>
    </w:p>
    <w:p w14:paraId="4688B8AD" w14:textId="77777777" w:rsidR="00CB1193" w:rsidRPr="00B64801" w:rsidRDefault="00CB1193" w:rsidP="00CB1193">
      <w:pPr>
        <w:keepLines/>
        <w:ind w:left="1135" w:hanging="851"/>
        <w:rPr>
          <w:i/>
          <w:iCs/>
          <w:color w:val="FF0000"/>
        </w:rPr>
      </w:pPr>
      <w:r w:rsidRPr="00B64801">
        <w:rPr>
          <w:i/>
          <w:iCs/>
          <w:color w:val="FF0000"/>
        </w:rPr>
        <w:t>- Derivation of test requirement for absolute uplink power after uplink calibration process</w:t>
      </w:r>
    </w:p>
    <w:p w14:paraId="062197CC" w14:textId="77777777" w:rsidR="00CB1193" w:rsidRPr="00B64801" w:rsidRDefault="00CB1193" w:rsidP="00CB1193">
      <w:pPr>
        <w:keepLines/>
        <w:ind w:left="1135" w:hanging="851"/>
        <w:rPr>
          <w:i/>
          <w:iCs/>
          <w:color w:val="FF0000"/>
        </w:rPr>
      </w:pPr>
      <w:r w:rsidRPr="00B64801">
        <w:rPr>
          <w:i/>
          <w:iCs/>
          <w:color w:val="FF0000"/>
        </w:rPr>
        <w:t>- Derivation of test requirement for relative uplink power</w:t>
      </w:r>
    </w:p>
    <w:p w14:paraId="51C92382" w14:textId="77777777" w:rsidR="00CB1193" w:rsidRPr="00B64801" w:rsidRDefault="00CB1193" w:rsidP="00CB1193">
      <w:pPr>
        <w:keepLines/>
        <w:ind w:left="1135" w:hanging="851"/>
        <w:rPr>
          <w:i/>
          <w:iCs/>
          <w:color w:val="FF0000"/>
        </w:rPr>
      </w:pPr>
      <w:r w:rsidRPr="00B64801">
        <w:rPr>
          <w:i/>
          <w:iCs/>
          <w:color w:val="FF0000"/>
        </w:rPr>
        <w:t>- The uncertainty value and test requirement for PRACH timing are in [ ] and not yet finalised</w:t>
      </w:r>
    </w:p>
    <w:p w14:paraId="2C64071F" w14:textId="77777777" w:rsidR="00CB1193" w:rsidRPr="00B64801" w:rsidRDefault="00CB1193" w:rsidP="00CB1193">
      <w:pPr>
        <w:keepLines/>
        <w:ind w:left="1135" w:hanging="851"/>
        <w:rPr>
          <w:i/>
          <w:iCs/>
          <w:color w:val="FF0000"/>
        </w:rPr>
      </w:pPr>
      <w:r w:rsidRPr="00B64801">
        <w:rPr>
          <w:i/>
          <w:iCs/>
          <w:color w:val="FF0000"/>
        </w:rPr>
        <w:t>- The results of the TT analysis are provisional until the corresponding MU values are agreed</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3381F3" w14:textId="77777777" w:rsidR="0074349A" w:rsidRDefault="0074349A">
      <w:r>
        <w:separator/>
      </w:r>
    </w:p>
  </w:endnote>
  <w:endnote w:type="continuationSeparator" w:id="0">
    <w:p w14:paraId="2EBB7406" w14:textId="77777777" w:rsidR="0074349A" w:rsidRDefault="00743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F2427" w14:textId="77777777" w:rsidR="0074349A" w:rsidRDefault="0074349A">
      <w:r>
        <w:separator/>
      </w:r>
    </w:p>
  </w:footnote>
  <w:footnote w:type="continuationSeparator" w:id="0">
    <w:p w14:paraId="5310E718" w14:textId="77777777" w:rsidR="0074349A" w:rsidRDefault="007434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57CE3"/>
    <w:rsid w:val="000A6394"/>
    <w:rsid w:val="000B6F51"/>
    <w:rsid w:val="000B7FED"/>
    <w:rsid w:val="000C038A"/>
    <w:rsid w:val="000C3AEE"/>
    <w:rsid w:val="000C6598"/>
    <w:rsid w:val="000C7FB2"/>
    <w:rsid w:val="000D44B3"/>
    <w:rsid w:val="000E2862"/>
    <w:rsid w:val="00106E58"/>
    <w:rsid w:val="0013580E"/>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6004D"/>
    <w:rsid w:val="002640DD"/>
    <w:rsid w:val="00275D12"/>
    <w:rsid w:val="00284FEB"/>
    <w:rsid w:val="002860C4"/>
    <w:rsid w:val="002B31B2"/>
    <w:rsid w:val="002B3D2A"/>
    <w:rsid w:val="002B5741"/>
    <w:rsid w:val="002B5FA4"/>
    <w:rsid w:val="002B71B7"/>
    <w:rsid w:val="002C656E"/>
    <w:rsid w:val="002D3CF4"/>
    <w:rsid w:val="002D7996"/>
    <w:rsid w:val="002E472E"/>
    <w:rsid w:val="002E62FA"/>
    <w:rsid w:val="002F1F9D"/>
    <w:rsid w:val="003033F9"/>
    <w:rsid w:val="00305409"/>
    <w:rsid w:val="00314E9C"/>
    <w:rsid w:val="003172C9"/>
    <w:rsid w:val="0033198A"/>
    <w:rsid w:val="00341DBB"/>
    <w:rsid w:val="003609EF"/>
    <w:rsid w:val="0036231A"/>
    <w:rsid w:val="003651BF"/>
    <w:rsid w:val="003713BC"/>
    <w:rsid w:val="00374DD4"/>
    <w:rsid w:val="00384DEA"/>
    <w:rsid w:val="00390C9D"/>
    <w:rsid w:val="003A6CB6"/>
    <w:rsid w:val="003D5BEA"/>
    <w:rsid w:val="003E1A36"/>
    <w:rsid w:val="00410371"/>
    <w:rsid w:val="0042386B"/>
    <w:rsid w:val="004242F1"/>
    <w:rsid w:val="00434529"/>
    <w:rsid w:val="004528E0"/>
    <w:rsid w:val="004646A3"/>
    <w:rsid w:val="00483030"/>
    <w:rsid w:val="004A2E09"/>
    <w:rsid w:val="004B75B7"/>
    <w:rsid w:val="004C1886"/>
    <w:rsid w:val="004D67E4"/>
    <w:rsid w:val="004E5A79"/>
    <w:rsid w:val="005111AE"/>
    <w:rsid w:val="005137BE"/>
    <w:rsid w:val="0051580D"/>
    <w:rsid w:val="00524CD7"/>
    <w:rsid w:val="00545EE7"/>
    <w:rsid w:val="00547111"/>
    <w:rsid w:val="00563F29"/>
    <w:rsid w:val="00564538"/>
    <w:rsid w:val="00566ED5"/>
    <w:rsid w:val="00577156"/>
    <w:rsid w:val="005810F3"/>
    <w:rsid w:val="005868D7"/>
    <w:rsid w:val="00592D74"/>
    <w:rsid w:val="005C416B"/>
    <w:rsid w:val="005E2C44"/>
    <w:rsid w:val="00615F2B"/>
    <w:rsid w:val="00615F63"/>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C5ADE"/>
    <w:rsid w:val="006E21FB"/>
    <w:rsid w:val="006E2881"/>
    <w:rsid w:val="006E3DAF"/>
    <w:rsid w:val="006E709E"/>
    <w:rsid w:val="00713F3F"/>
    <w:rsid w:val="00715C4E"/>
    <w:rsid w:val="00717D5B"/>
    <w:rsid w:val="0074349A"/>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E7B3F"/>
    <w:rsid w:val="007F7259"/>
    <w:rsid w:val="008040A8"/>
    <w:rsid w:val="008149B0"/>
    <w:rsid w:val="008279FA"/>
    <w:rsid w:val="008626E7"/>
    <w:rsid w:val="008664C6"/>
    <w:rsid w:val="00870EE7"/>
    <w:rsid w:val="008863B9"/>
    <w:rsid w:val="0089138A"/>
    <w:rsid w:val="008A097D"/>
    <w:rsid w:val="008A45A6"/>
    <w:rsid w:val="008B4B56"/>
    <w:rsid w:val="008F247C"/>
    <w:rsid w:val="008F3789"/>
    <w:rsid w:val="008F4BDA"/>
    <w:rsid w:val="008F686C"/>
    <w:rsid w:val="00902FD8"/>
    <w:rsid w:val="009148DE"/>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31B91"/>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AF5CDF"/>
    <w:rsid w:val="00B00A87"/>
    <w:rsid w:val="00B048EA"/>
    <w:rsid w:val="00B152DC"/>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B1193"/>
    <w:rsid w:val="00CC195F"/>
    <w:rsid w:val="00CC5026"/>
    <w:rsid w:val="00CC68D0"/>
    <w:rsid w:val="00CD5E9D"/>
    <w:rsid w:val="00CE41DC"/>
    <w:rsid w:val="00CE5497"/>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52E12"/>
    <w:rsid w:val="00E61EE3"/>
    <w:rsid w:val="00E6486D"/>
    <w:rsid w:val="00E756A2"/>
    <w:rsid w:val="00EB09B7"/>
    <w:rsid w:val="00EE7D7C"/>
    <w:rsid w:val="00EF7493"/>
    <w:rsid w:val="00F25D98"/>
    <w:rsid w:val="00F300FB"/>
    <w:rsid w:val="00F4262A"/>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576</Words>
  <Characters>3288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80</cp:revision>
  <cp:lastPrinted>1899-12-31T23:00:00Z</cp:lastPrinted>
  <dcterms:created xsi:type="dcterms:W3CDTF">2022-04-22T13:30:00Z</dcterms:created>
  <dcterms:modified xsi:type="dcterms:W3CDTF">2025-02-18T07:51:00Z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