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42CCFB2" w:rsidR="001E41F3" w:rsidRDefault="0060261D">
      <w:pPr>
        <w:pStyle w:val="CRCoverPage"/>
        <w:tabs>
          <w:tab w:val="right" w:pos="9639"/>
        </w:tabs>
        <w:spacing w:after="0"/>
        <w:rPr>
          <w:b/>
          <w:i/>
          <w:noProof/>
          <w:sz w:val="28"/>
        </w:rPr>
      </w:pPr>
      <w:r w:rsidRPr="0060261D">
        <w:rPr>
          <w:b/>
          <w:noProof/>
          <w:sz w:val="24"/>
          <w:highlight w:val="yellow"/>
        </w:rPr>
        <w:t xml:space="preserve">3GPP TSG RAN </w:t>
      </w:r>
      <w:r w:rsidRPr="0060261D">
        <w:rPr>
          <w:highlight w:val="yellow"/>
        </w:rPr>
        <w:fldChar w:fldCharType="begin"/>
      </w:r>
      <w:r w:rsidRPr="0060261D">
        <w:rPr>
          <w:highlight w:val="yellow"/>
        </w:rPr>
        <w:instrText xml:space="preserve"> DOCPROPERTY  TSG/WGRef  \* MERGEFORMAT </w:instrText>
      </w:r>
      <w:r w:rsidRPr="0060261D">
        <w:rPr>
          <w:highlight w:val="yellow"/>
        </w:rPr>
        <w:fldChar w:fldCharType="separate"/>
      </w:r>
      <w:r w:rsidRPr="0060261D">
        <w:rPr>
          <w:b/>
          <w:noProof/>
          <w:sz w:val="24"/>
          <w:highlight w:val="yellow"/>
        </w:rPr>
        <w:t>WG5</w:t>
      </w:r>
      <w:r w:rsidRPr="0060261D">
        <w:rPr>
          <w:b/>
          <w:noProof/>
          <w:sz w:val="24"/>
          <w:highlight w:val="yellow"/>
        </w:rPr>
        <w:fldChar w:fldCharType="end"/>
      </w:r>
      <w:r w:rsidRPr="0060261D">
        <w:rPr>
          <w:b/>
          <w:noProof/>
          <w:sz w:val="24"/>
          <w:highlight w:val="yellow"/>
        </w:rPr>
        <w:t xml:space="preserve"> #</w:t>
      </w:r>
      <w:r w:rsidRPr="0060261D">
        <w:rPr>
          <w:highlight w:val="yellow"/>
        </w:rPr>
        <w:fldChar w:fldCharType="begin"/>
      </w:r>
      <w:r w:rsidRPr="0060261D">
        <w:rPr>
          <w:highlight w:val="yellow"/>
        </w:rPr>
        <w:instrText xml:space="preserve"> DOCPROPERTY  MtgSeq  \* MERGEFORMAT </w:instrText>
      </w:r>
      <w:r w:rsidRPr="0060261D">
        <w:rPr>
          <w:highlight w:val="yellow"/>
        </w:rPr>
        <w:fldChar w:fldCharType="separate"/>
      </w:r>
      <w:r w:rsidRPr="0060261D">
        <w:rPr>
          <w:b/>
          <w:noProof/>
          <w:sz w:val="24"/>
          <w:highlight w:val="yellow"/>
        </w:rPr>
        <w:t>106</w:t>
      </w:r>
      <w:r w:rsidRPr="0060261D">
        <w:rPr>
          <w:b/>
          <w:noProof/>
          <w:sz w:val="24"/>
          <w:highlight w:val="yellow"/>
        </w:rPr>
        <w:fldChar w:fldCharType="end"/>
      </w:r>
      <w:r w:rsidR="00061228">
        <w:fldChar w:fldCharType="begin"/>
      </w:r>
      <w:r w:rsidR="00061228">
        <w:instrText xml:space="preserve"> DOCPROPERTY  MtgTitle  \* MERGEFORMAT </w:instrText>
      </w:r>
      <w:r w:rsidR="00061228">
        <w:fldChar w:fldCharType="end"/>
      </w:r>
      <w:r w:rsidR="001E41F3">
        <w:rPr>
          <w:b/>
          <w:i/>
          <w:noProof/>
          <w:sz w:val="28"/>
        </w:rPr>
        <w:tab/>
      </w:r>
      <w:r w:rsidR="008D0897" w:rsidRPr="008D0897">
        <w:rPr>
          <w:b/>
          <w:i/>
          <w:noProof/>
          <w:sz w:val="28"/>
        </w:rPr>
        <w:t>R5-2</w:t>
      </w:r>
      <w:r w:rsidR="00B91EC2">
        <w:rPr>
          <w:b/>
          <w:i/>
          <w:noProof/>
          <w:sz w:val="28"/>
        </w:rPr>
        <w:t>5</w:t>
      </w:r>
      <w:r w:rsidR="00913B05" w:rsidRPr="00E13F3D">
        <w:rPr>
          <w:b/>
          <w:i/>
          <w:noProof/>
          <w:sz w:val="28"/>
        </w:rPr>
        <w:t>0874</w:t>
      </w:r>
      <w:r w:rsidR="009A0246" w:rsidRPr="009A0246">
        <w:rPr>
          <w:b/>
          <w:i/>
          <w:noProof/>
          <w:sz w:val="28"/>
          <w:highlight w:val="yellow"/>
        </w:rPr>
        <w:t>r1</w:t>
      </w:r>
    </w:p>
    <w:p w14:paraId="589F6ED7" w14:textId="77777777" w:rsidR="0060261D" w:rsidRPr="0016351C" w:rsidRDefault="0060261D" w:rsidP="0060261D">
      <w:pPr>
        <w:pStyle w:val="CRCoverPage"/>
        <w:outlineLvl w:val="0"/>
        <w:rPr>
          <w:b/>
          <w:noProof/>
          <w:sz w:val="24"/>
          <w:lang w:val="en-US"/>
        </w:rPr>
      </w:pPr>
      <w:r w:rsidRPr="0060261D">
        <w:rPr>
          <w:b/>
          <w:noProof/>
          <w:sz w:val="24"/>
          <w:highlight w:val="yellow"/>
        </w:rPr>
        <w:t>Athens, Greece 17</w:t>
      </w:r>
      <w:r w:rsidRPr="0060261D">
        <w:rPr>
          <w:b/>
          <w:noProof/>
          <w:sz w:val="24"/>
          <w:highlight w:val="yellow"/>
          <w:vertAlign w:val="superscript"/>
        </w:rPr>
        <w:t>th</w:t>
      </w:r>
      <w:r w:rsidRPr="0060261D">
        <w:rPr>
          <w:b/>
          <w:noProof/>
          <w:sz w:val="24"/>
          <w:highlight w:val="yellow"/>
        </w:rPr>
        <w:t xml:space="preserve"> – </w:t>
      </w:r>
      <w:r w:rsidRPr="0060261D">
        <w:rPr>
          <w:highlight w:val="yellow"/>
        </w:rPr>
        <w:fldChar w:fldCharType="begin"/>
      </w:r>
      <w:r w:rsidRPr="0060261D">
        <w:rPr>
          <w:highlight w:val="yellow"/>
        </w:rPr>
        <w:instrText xml:space="preserve"> DOCPROPERTY  EndDate  \* MERGEFORMAT </w:instrText>
      </w:r>
      <w:r w:rsidRPr="0060261D">
        <w:rPr>
          <w:highlight w:val="yellow"/>
        </w:rPr>
        <w:fldChar w:fldCharType="separate"/>
      </w:r>
      <w:r w:rsidRPr="0060261D">
        <w:rPr>
          <w:b/>
          <w:noProof/>
          <w:sz w:val="24"/>
          <w:highlight w:val="yellow"/>
        </w:rPr>
        <w:t>21</w:t>
      </w:r>
      <w:r w:rsidRPr="0060261D">
        <w:rPr>
          <w:b/>
          <w:noProof/>
          <w:sz w:val="24"/>
          <w:highlight w:val="yellow"/>
          <w:vertAlign w:val="superscript"/>
        </w:rPr>
        <w:t>st</w:t>
      </w:r>
      <w:r w:rsidRPr="0060261D">
        <w:rPr>
          <w:b/>
          <w:noProof/>
          <w:sz w:val="24"/>
          <w:highlight w:val="yellow"/>
        </w:rPr>
        <w:t xml:space="preserve"> February 2025</w:t>
      </w:r>
      <w:r w:rsidRPr="0060261D">
        <w:rPr>
          <w:b/>
          <w:noProof/>
          <w:sz w:val="24"/>
          <w:highlight w:val="yellow"/>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DA6195" w:rsidP="00E13F3D">
            <w:pPr>
              <w:pStyle w:val="CRCoverPage"/>
              <w:spacing w:after="0"/>
              <w:jc w:val="right"/>
              <w:rPr>
                <w:b/>
                <w:noProof/>
                <w:sz w:val="28"/>
              </w:rPr>
            </w:pPr>
            <w:fldSimple w:instr=" DOCPROPERTY  Spec#  \* MERGEFORMAT ">
              <w:r w:rsidR="00E13F3D" w:rsidRPr="00410371">
                <w:rPr>
                  <w:b/>
                  <w:noProof/>
                  <w:sz w:val="28"/>
                </w:rPr>
                <w:t>38.521-3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2F8667" w:rsidR="001E41F3" w:rsidRPr="00F47F49" w:rsidRDefault="00A12193" w:rsidP="0099755F">
            <w:pPr>
              <w:pStyle w:val="CRCoverPage"/>
              <w:spacing w:after="0"/>
              <w:jc w:val="right"/>
              <w:rPr>
                <w:noProof/>
                <w:color w:val="FF0000"/>
              </w:rPr>
            </w:pPr>
            <w:r>
              <w:rPr>
                <w:b/>
                <w:noProof/>
                <w:sz w:val="28"/>
              </w:rPr>
              <w:t>1901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DA6195"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73B29A" w:rsidR="001E41F3" w:rsidRPr="00410371" w:rsidRDefault="00DA6195">
            <w:pPr>
              <w:pStyle w:val="CRCoverPage"/>
              <w:spacing w:after="0"/>
              <w:jc w:val="center"/>
              <w:rPr>
                <w:noProof/>
                <w:sz w:val="28"/>
              </w:rPr>
            </w:pPr>
            <w:fldSimple w:instr=" DOCPROPERTY  Version  \* MERGEFORMAT ">
              <w:r w:rsidR="00E13F3D" w:rsidRPr="00410371">
                <w:rPr>
                  <w:b/>
                  <w:noProof/>
                  <w:sz w:val="28"/>
                </w:rPr>
                <w:t>18.</w:t>
              </w:r>
              <w:r w:rsidR="00B91EC2">
                <w:rPr>
                  <w:b/>
                  <w:noProof/>
                  <w:sz w:val="28"/>
                </w:rPr>
                <w:t>5</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DA6195">
            <w:pPr>
              <w:pStyle w:val="CRCoverPage"/>
              <w:spacing w:after="0"/>
              <w:ind w:left="100"/>
              <w:rPr>
                <w:noProof/>
              </w:rPr>
            </w:pPr>
            <w:fldSimple w:instr=" DOCPROPERTY  CrTitle  \* MERGEFORMAT ">
              <w:r w:rsidR="002640DD">
                <w:t>Addition of UE maximum output power for new PC2 EN-DC combs within FR1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8F917E" w:rsidR="001E41F3" w:rsidRDefault="00DA6195">
            <w:pPr>
              <w:pStyle w:val="CRCoverPage"/>
              <w:spacing w:after="0"/>
              <w:ind w:left="100"/>
              <w:rPr>
                <w:noProof/>
              </w:rPr>
            </w:pPr>
            <w:fldSimple w:instr=" DOCPROPERTY  SourceIfWg  \* MERGEFORMAT ">
              <w:r w:rsidR="00F47F49">
                <w:rPr>
                  <w:noProof/>
                </w:rPr>
                <w:t>vivo</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A88BCD0" w:rsidR="001E41F3" w:rsidRDefault="00280E43" w:rsidP="00547111">
            <w:pPr>
              <w:pStyle w:val="CRCoverPage"/>
              <w:spacing w:after="0"/>
              <w:ind w:left="100"/>
              <w:rPr>
                <w:noProof/>
              </w:rPr>
            </w:pPr>
            <w:r>
              <w:t>R5</w:t>
            </w:r>
            <w:r w:rsidR="00061228">
              <w:fldChar w:fldCharType="begin"/>
            </w:r>
            <w:r w:rsidR="00061228">
              <w:instrText xml:space="preserve"> DOCPROPERTY  SourceIfTsg  \* MERGEFORMAT </w:instrText>
            </w:r>
            <w:r w:rsidR="00061228">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53BDEE" w:rsidR="002A4995" w:rsidRDefault="002A4995">
            <w:pPr>
              <w:pStyle w:val="CRCoverPage"/>
              <w:spacing w:after="0"/>
              <w:ind w:left="100"/>
              <w:rPr>
                <w:noProof/>
              </w:rPr>
            </w:pPr>
            <w:r w:rsidRPr="002A4995">
              <w:rPr>
                <w:noProof/>
              </w:rPr>
              <w:t>HPUE_NR_CADC_NR_LTE_DC_R18-UEConTest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D39636" w:rsidR="001E41F3" w:rsidRDefault="00DA6195">
            <w:pPr>
              <w:pStyle w:val="CRCoverPage"/>
              <w:spacing w:after="0"/>
              <w:ind w:left="100"/>
              <w:rPr>
                <w:noProof/>
              </w:rPr>
            </w:pPr>
            <w:fldSimple w:instr=" DOCPROPERTY  ResDate  \* MERGEFORMAT ">
              <w:r w:rsidR="00D24991">
                <w:rPr>
                  <w:noProof/>
                </w:rPr>
                <w:t>202</w:t>
              </w:r>
              <w:r w:rsidR="00B91EC2">
                <w:rPr>
                  <w:noProof/>
                </w:rPr>
                <w:t>5</w:t>
              </w:r>
              <w:r w:rsidR="00D24991">
                <w:rPr>
                  <w:noProof/>
                </w:rPr>
                <w:t>-0</w:t>
              </w:r>
              <w:r w:rsidR="00B91EC2">
                <w:rPr>
                  <w:noProof/>
                </w:rPr>
                <w:t>2</w:t>
              </w:r>
              <w:r w:rsidR="00D24991">
                <w:rPr>
                  <w:noProof/>
                </w:rPr>
                <w:t>-</w:t>
              </w:r>
            </w:fldSimple>
            <w:r w:rsidR="00B91EC2">
              <w:rPr>
                <w:noProof/>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A6195"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A6195">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4392E0" w14:textId="77777777" w:rsidR="00280E43" w:rsidRPr="00280E43" w:rsidRDefault="00280E43" w:rsidP="00280E43">
            <w:pPr>
              <w:pStyle w:val="CRCoverPage"/>
              <w:numPr>
                <w:ilvl w:val="0"/>
                <w:numId w:val="1"/>
              </w:numPr>
              <w:spacing w:after="0"/>
              <w:rPr>
                <w:noProof/>
                <w:lang w:eastAsia="zh-CN"/>
              </w:rPr>
            </w:pPr>
            <w:r>
              <w:rPr>
                <w:noProof/>
                <w:lang w:eastAsia="zh-CN"/>
              </w:rPr>
              <w:t>UE maximum output power of the following PC2 EN-DC configurations are not complete.</w:t>
            </w:r>
          </w:p>
          <w:p w14:paraId="708AA7DE" w14:textId="33613F05" w:rsidR="001E41F3" w:rsidRDefault="00280E43" w:rsidP="00280E43">
            <w:pPr>
              <w:pStyle w:val="CRCoverPage"/>
              <w:spacing w:after="0"/>
              <w:ind w:left="460"/>
              <w:rPr>
                <w:noProof/>
                <w:lang w:eastAsia="zh-CN"/>
              </w:rPr>
            </w:pPr>
            <w:r>
              <w:rPr>
                <w:noProof/>
                <w:lang w:eastAsia="ja-JP"/>
              </w:rPr>
              <w:t>DC_</w:t>
            </w:r>
            <w:r w:rsidR="00F47F49">
              <w:rPr>
                <w:noProof/>
                <w:lang w:eastAsia="ja-JP"/>
              </w:rPr>
              <w:t>2</w:t>
            </w:r>
            <w:r>
              <w:rPr>
                <w:noProof/>
                <w:lang w:eastAsia="ja-JP"/>
              </w:rPr>
              <w:t>A_n</w:t>
            </w:r>
            <w:r w:rsidR="00F47F49">
              <w:rPr>
                <w:noProof/>
                <w:lang w:eastAsia="ja-JP"/>
              </w:rPr>
              <w:t>78</w:t>
            </w:r>
            <w:r>
              <w:rPr>
                <w:noProof/>
                <w:lang w:eastAsia="ja-JP"/>
              </w:rPr>
              <w:t xml:space="preserve">A, </w:t>
            </w:r>
            <w:r w:rsidR="002A4995" w:rsidRPr="002A4995">
              <w:rPr>
                <w:noProof/>
                <w:lang w:eastAsia="ja-JP"/>
              </w:rPr>
              <w:t>DC_7A_n78A</w:t>
            </w:r>
            <w:r w:rsidR="002A4995">
              <w:rPr>
                <w:noProof/>
                <w:lang w:eastAsia="ja-JP"/>
              </w:rPr>
              <w:t>,</w:t>
            </w:r>
            <w:r w:rsidR="002A4995" w:rsidRPr="002A4995">
              <w:rPr>
                <w:noProof/>
                <w:lang w:eastAsia="ja-JP"/>
              </w:rPr>
              <w:t xml:space="preserve"> </w:t>
            </w:r>
            <w:r>
              <w:rPr>
                <w:noProof/>
                <w:lang w:eastAsia="ja-JP"/>
              </w:rPr>
              <w:t>DC_</w:t>
            </w:r>
            <w:r w:rsidR="00F47F49">
              <w:rPr>
                <w:noProof/>
                <w:lang w:eastAsia="ja-JP"/>
              </w:rPr>
              <w:t>66</w:t>
            </w:r>
            <w:r>
              <w:rPr>
                <w:noProof/>
                <w:lang w:eastAsia="ja-JP"/>
              </w:rPr>
              <w:t>A_n7</w:t>
            </w:r>
            <w:r w:rsidR="00F47F49">
              <w:rPr>
                <w:noProof/>
                <w:lang w:eastAsia="ja-JP"/>
              </w:rPr>
              <w:t>8</w:t>
            </w:r>
            <w:r>
              <w:rPr>
                <w:noProof/>
                <w:lang w:eastAsia="ja-JP"/>
              </w:rPr>
              <w:t>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ECE237F" w:rsidR="001E41F3" w:rsidRDefault="00280E43" w:rsidP="00280E43">
            <w:pPr>
              <w:pStyle w:val="CRCoverPage"/>
              <w:numPr>
                <w:ilvl w:val="0"/>
                <w:numId w:val="2"/>
              </w:numPr>
              <w:spacing w:after="0"/>
              <w:rPr>
                <w:noProof/>
              </w:rPr>
            </w:pPr>
            <w:r>
              <w:rPr>
                <w:noProof/>
                <w:lang w:eastAsia="ja-JP"/>
              </w:rPr>
              <w:t xml:space="preserve">Adding requirement about UE maximum output power of these EN-DC configurations in </w:t>
            </w:r>
            <w:r w:rsidRPr="00B54715">
              <w:rPr>
                <w:noProof/>
                <w:lang w:eastAsia="ja-JP"/>
              </w:rPr>
              <w:t>Table 6.2B.1.3.3-1</w:t>
            </w:r>
            <w:r>
              <w:rPr>
                <w:noProof/>
                <w:lang w:eastAsia="ja-JP"/>
              </w:rPr>
              <w:t>,</w:t>
            </w:r>
            <w:r>
              <w:t xml:space="preserve"> </w:t>
            </w:r>
            <w:r w:rsidRPr="00B54715">
              <w:rPr>
                <w:noProof/>
                <w:lang w:eastAsia="ja-JP"/>
              </w:rPr>
              <w:t>Table 6.2B.1.3.5-1</w:t>
            </w:r>
            <w:r>
              <w:rPr>
                <w:noProof/>
                <w:lang w:eastAsia="ja-JP"/>
              </w:rPr>
              <w:t xml:space="preserve"> and </w:t>
            </w:r>
            <w:r w:rsidRPr="00AC4FBC">
              <w:t>Table 6.2B.1.3.5-</w:t>
            </w:r>
            <w:r>
              <w:t>2a</w:t>
            </w:r>
            <w:r>
              <w:rPr>
                <w:rFonts w:eastAsia="Malgun Gothic"/>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280E43" w14:paraId="678D7BF9" w14:textId="77777777" w:rsidTr="00547111">
        <w:tc>
          <w:tcPr>
            <w:tcW w:w="2694" w:type="dxa"/>
            <w:gridSpan w:val="2"/>
            <w:tcBorders>
              <w:left w:val="single" w:sz="4" w:space="0" w:color="auto"/>
              <w:bottom w:val="single" w:sz="4" w:space="0" w:color="auto"/>
            </w:tcBorders>
          </w:tcPr>
          <w:p w14:paraId="4E5CE1B6" w14:textId="77777777" w:rsidR="00280E43" w:rsidRDefault="00280E43" w:rsidP="00280E4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6EA08D" w:rsidR="00280E43" w:rsidRDefault="00280E43" w:rsidP="00280E43">
            <w:pPr>
              <w:pStyle w:val="CRCoverPage"/>
              <w:numPr>
                <w:ilvl w:val="0"/>
                <w:numId w:val="3"/>
              </w:numPr>
              <w:spacing w:after="0"/>
              <w:rPr>
                <w:noProof/>
              </w:rPr>
            </w:pPr>
            <w:r>
              <w:rPr>
                <w:noProof/>
                <w:lang w:eastAsia="zh-CN"/>
              </w:rPr>
              <w:t>UE maximum output power</w:t>
            </w:r>
            <w:r w:rsidRPr="00C7559A">
              <w:rPr>
                <w:noProof/>
                <w:lang w:eastAsia="zh-CN"/>
              </w:rPr>
              <w:t xml:space="preserve"> for th</w:t>
            </w:r>
            <w:r>
              <w:rPr>
                <w:noProof/>
                <w:lang w:eastAsia="zh-CN"/>
              </w:rPr>
              <w:t>is</w:t>
            </w:r>
            <w:r w:rsidRPr="00C7559A">
              <w:rPr>
                <w:noProof/>
                <w:lang w:eastAsia="zh-CN"/>
              </w:rPr>
              <w:t xml:space="preserve"> </w:t>
            </w:r>
            <w:r>
              <w:rPr>
                <w:noProof/>
                <w:lang w:eastAsia="zh-CN"/>
              </w:rPr>
              <w:t>NRCA configuration</w:t>
            </w:r>
            <w:r w:rsidRPr="00C7559A">
              <w:rPr>
                <w:noProof/>
                <w:lang w:eastAsia="zh-CN"/>
              </w:rPr>
              <w:t xml:space="preserve"> will remain incomplete.</w:t>
            </w:r>
          </w:p>
        </w:tc>
      </w:tr>
      <w:tr w:rsidR="00280E43" w14:paraId="034AF533" w14:textId="77777777" w:rsidTr="00547111">
        <w:tc>
          <w:tcPr>
            <w:tcW w:w="2694" w:type="dxa"/>
            <w:gridSpan w:val="2"/>
          </w:tcPr>
          <w:p w14:paraId="39D9EB5B" w14:textId="77777777" w:rsidR="00280E43" w:rsidRDefault="00280E43" w:rsidP="00280E43">
            <w:pPr>
              <w:pStyle w:val="CRCoverPage"/>
              <w:spacing w:after="0"/>
              <w:rPr>
                <w:b/>
                <w:i/>
                <w:noProof/>
                <w:sz w:val="8"/>
                <w:szCs w:val="8"/>
              </w:rPr>
            </w:pPr>
          </w:p>
        </w:tc>
        <w:tc>
          <w:tcPr>
            <w:tcW w:w="6946" w:type="dxa"/>
            <w:gridSpan w:val="9"/>
          </w:tcPr>
          <w:p w14:paraId="7826CB1C" w14:textId="77777777" w:rsidR="00280E43" w:rsidRDefault="00280E43" w:rsidP="00280E43">
            <w:pPr>
              <w:pStyle w:val="CRCoverPage"/>
              <w:spacing w:after="0"/>
              <w:rPr>
                <w:noProof/>
                <w:sz w:val="8"/>
                <w:szCs w:val="8"/>
              </w:rPr>
            </w:pPr>
          </w:p>
        </w:tc>
      </w:tr>
      <w:tr w:rsidR="00280E43" w14:paraId="6A17D7AC" w14:textId="77777777" w:rsidTr="00547111">
        <w:tc>
          <w:tcPr>
            <w:tcW w:w="2694" w:type="dxa"/>
            <w:gridSpan w:val="2"/>
            <w:tcBorders>
              <w:top w:val="single" w:sz="4" w:space="0" w:color="auto"/>
              <w:left w:val="single" w:sz="4" w:space="0" w:color="auto"/>
            </w:tcBorders>
          </w:tcPr>
          <w:p w14:paraId="6DAD5B19" w14:textId="77777777" w:rsidR="00280E43" w:rsidRDefault="00280E43" w:rsidP="00280E4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21300B" w:rsidR="00280E43" w:rsidRDefault="00280E43" w:rsidP="00280E43">
            <w:pPr>
              <w:pStyle w:val="CRCoverPage"/>
              <w:spacing w:after="0"/>
              <w:ind w:left="100"/>
              <w:rPr>
                <w:noProof/>
              </w:rPr>
            </w:pPr>
            <w:r>
              <w:t>6.2</w:t>
            </w:r>
            <w:r>
              <w:rPr>
                <w:rFonts w:hint="eastAsia"/>
                <w:lang w:val="en-US" w:eastAsia="zh-Hans"/>
              </w:rPr>
              <w:t>B</w:t>
            </w:r>
            <w:r>
              <w:rPr>
                <w:lang w:eastAsia="zh-Hans"/>
              </w:rPr>
              <w:t>.1.3</w:t>
            </w:r>
          </w:p>
        </w:tc>
      </w:tr>
      <w:tr w:rsidR="00280E43" w14:paraId="56E1E6C3" w14:textId="77777777" w:rsidTr="00547111">
        <w:tc>
          <w:tcPr>
            <w:tcW w:w="2694" w:type="dxa"/>
            <w:gridSpan w:val="2"/>
            <w:tcBorders>
              <w:left w:val="single" w:sz="4" w:space="0" w:color="auto"/>
            </w:tcBorders>
          </w:tcPr>
          <w:p w14:paraId="2FB9DE77" w14:textId="77777777" w:rsidR="00280E43" w:rsidRDefault="00280E43" w:rsidP="00280E43">
            <w:pPr>
              <w:pStyle w:val="CRCoverPage"/>
              <w:spacing w:after="0"/>
              <w:rPr>
                <w:b/>
                <w:i/>
                <w:noProof/>
                <w:sz w:val="8"/>
                <w:szCs w:val="8"/>
              </w:rPr>
            </w:pPr>
          </w:p>
        </w:tc>
        <w:tc>
          <w:tcPr>
            <w:tcW w:w="6946" w:type="dxa"/>
            <w:gridSpan w:val="9"/>
            <w:tcBorders>
              <w:right w:val="single" w:sz="4" w:space="0" w:color="auto"/>
            </w:tcBorders>
          </w:tcPr>
          <w:p w14:paraId="0898542D" w14:textId="77777777" w:rsidR="00280E43" w:rsidRDefault="00280E43" w:rsidP="00280E43">
            <w:pPr>
              <w:pStyle w:val="CRCoverPage"/>
              <w:spacing w:after="0"/>
              <w:rPr>
                <w:noProof/>
                <w:sz w:val="8"/>
                <w:szCs w:val="8"/>
              </w:rPr>
            </w:pPr>
          </w:p>
        </w:tc>
      </w:tr>
      <w:tr w:rsidR="00280E43" w14:paraId="76F95A8B" w14:textId="77777777" w:rsidTr="00547111">
        <w:tc>
          <w:tcPr>
            <w:tcW w:w="2694" w:type="dxa"/>
            <w:gridSpan w:val="2"/>
            <w:tcBorders>
              <w:left w:val="single" w:sz="4" w:space="0" w:color="auto"/>
            </w:tcBorders>
          </w:tcPr>
          <w:p w14:paraId="335EAB52" w14:textId="77777777" w:rsidR="00280E43" w:rsidRDefault="00280E43" w:rsidP="00280E4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80E43" w:rsidRDefault="00280E43" w:rsidP="00280E4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80E43" w:rsidRDefault="00280E43" w:rsidP="00280E43">
            <w:pPr>
              <w:pStyle w:val="CRCoverPage"/>
              <w:spacing w:after="0"/>
              <w:jc w:val="center"/>
              <w:rPr>
                <w:b/>
                <w:caps/>
                <w:noProof/>
              </w:rPr>
            </w:pPr>
            <w:r>
              <w:rPr>
                <w:b/>
                <w:caps/>
                <w:noProof/>
              </w:rPr>
              <w:t>N</w:t>
            </w:r>
          </w:p>
        </w:tc>
        <w:tc>
          <w:tcPr>
            <w:tcW w:w="2977" w:type="dxa"/>
            <w:gridSpan w:val="4"/>
          </w:tcPr>
          <w:p w14:paraId="304CCBCB" w14:textId="77777777" w:rsidR="00280E43" w:rsidRDefault="00280E43" w:rsidP="00280E4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80E43" w:rsidRDefault="00280E43" w:rsidP="00280E43">
            <w:pPr>
              <w:pStyle w:val="CRCoverPage"/>
              <w:spacing w:after="0"/>
              <w:ind w:left="99"/>
              <w:rPr>
                <w:noProof/>
              </w:rPr>
            </w:pPr>
          </w:p>
        </w:tc>
      </w:tr>
      <w:tr w:rsidR="00280E43" w14:paraId="34ACE2EB" w14:textId="77777777" w:rsidTr="00547111">
        <w:tc>
          <w:tcPr>
            <w:tcW w:w="2694" w:type="dxa"/>
            <w:gridSpan w:val="2"/>
            <w:tcBorders>
              <w:left w:val="single" w:sz="4" w:space="0" w:color="auto"/>
            </w:tcBorders>
          </w:tcPr>
          <w:p w14:paraId="571382F3" w14:textId="77777777" w:rsidR="00280E43" w:rsidRDefault="00280E43" w:rsidP="00280E4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80E43" w:rsidRDefault="00280E43" w:rsidP="00280E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C174E3" w:rsidR="00280E43" w:rsidRDefault="00280E43" w:rsidP="00280E43">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280E43" w:rsidRDefault="00280E43" w:rsidP="00280E4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80E43" w:rsidRDefault="00280E43" w:rsidP="00280E43">
            <w:pPr>
              <w:pStyle w:val="CRCoverPage"/>
              <w:spacing w:after="0"/>
              <w:ind w:left="99"/>
              <w:rPr>
                <w:noProof/>
              </w:rPr>
            </w:pPr>
            <w:r>
              <w:rPr>
                <w:noProof/>
              </w:rPr>
              <w:t xml:space="preserve">TS/TR ... CR ... </w:t>
            </w:r>
          </w:p>
        </w:tc>
      </w:tr>
      <w:tr w:rsidR="00280E43" w14:paraId="446DDBAC" w14:textId="77777777" w:rsidTr="00547111">
        <w:tc>
          <w:tcPr>
            <w:tcW w:w="2694" w:type="dxa"/>
            <w:gridSpan w:val="2"/>
            <w:tcBorders>
              <w:left w:val="single" w:sz="4" w:space="0" w:color="auto"/>
            </w:tcBorders>
          </w:tcPr>
          <w:p w14:paraId="678A1AA6" w14:textId="77777777" w:rsidR="00280E43" w:rsidRDefault="00280E43" w:rsidP="00280E4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80E43" w:rsidRDefault="00280E43" w:rsidP="00280E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2ADE0BC" w:rsidR="00280E43" w:rsidRDefault="00280E43" w:rsidP="00280E43">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280E43" w:rsidRDefault="00280E43" w:rsidP="00280E4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80E43" w:rsidRDefault="00280E43" w:rsidP="00280E43">
            <w:pPr>
              <w:pStyle w:val="CRCoverPage"/>
              <w:spacing w:after="0"/>
              <w:ind w:left="99"/>
              <w:rPr>
                <w:noProof/>
              </w:rPr>
            </w:pPr>
            <w:r>
              <w:rPr>
                <w:noProof/>
              </w:rPr>
              <w:t xml:space="preserve">TS/TR ... CR ... </w:t>
            </w:r>
          </w:p>
        </w:tc>
      </w:tr>
      <w:tr w:rsidR="00280E43" w14:paraId="55C714D2" w14:textId="77777777" w:rsidTr="00547111">
        <w:tc>
          <w:tcPr>
            <w:tcW w:w="2694" w:type="dxa"/>
            <w:gridSpan w:val="2"/>
            <w:tcBorders>
              <w:left w:val="single" w:sz="4" w:space="0" w:color="auto"/>
            </w:tcBorders>
          </w:tcPr>
          <w:p w14:paraId="45913E62" w14:textId="77777777" w:rsidR="00280E43" w:rsidRDefault="00280E43" w:rsidP="00280E4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80E43" w:rsidRDefault="00280E43" w:rsidP="00280E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375F2" w:rsidR="00280E43" w:rsidRDefault="00280E43" w:rsidP="00280E43">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280E43" w:rsidRDefault="00280E43" w:rsidP="00280E4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80E43" w:rsidRDefault="00280E43" w:rsidP="00280E43">
            <w:pPr>
              <w:pStyle w:val="CRCoverPage"/>
              <w:spacing w:after="0"/>
              <w:ind w:left="99"/>
              <w:rPr>
                <w:noProof/>
              </w:rPr>
            </w:pPr>
            <w:r>
              <w:rPr>
                <w:noProof/>
              </w:rPr>
              <w:t xml:space="preserve">TS/TR ... CR ... </w:t>
            </w:r>
          </w:p>
        </w:tc>
      </w:tr>
      <w:tr w:rsidR="00280E43" w14:paraId="60DF82CC" w14:textId="77777777" w:rsidTr="008863B9">
        <w:tc>
          <w:tcPr>
            <w:tcW w:w="2694" w:type="dxa"/>
            <w:gridSpan w:val="2"/>
            <w:tcBorders>
              <w:left w:val="single" w:sz="4" w:space="0" w:color="auto"/>
            </w:tcBorders>
          </w:tcPr>
          <w:p w14:paraId="517696CD" w14:textId="77777777" w:rsidR="00280E43" w:rsidRDefault="00280E43" w:rsidP="00280E43">
            <w:pPr>
              <w:pStyle w:val="CRCoverPage"/>
              <w:spacing w:after="0"/>
              <w:rPr>
                <w:b/>
                <w:i/>
                <w:noProof/>
              </w:rPr>
            </w:pPr>
          </w:p>
        </w:tc>
        <w:tc>
          <w:tcPr>
            <w:tcW w:w="6946" w:type="dxa"/>
            <w:gridSpan w:val="9"/>
            <w:tcBorders>
              <w:right w:val="single" w:sz="4" w:space="0" w:color="auto"/>
            </w:tcBorders>
          </w:tcPr>
          <w:p w14:paraId="4D84207F" w14:textId="77777777" w:rsidR="00280E43" w:rsidRDefault="00280E43" w:rsidP="00280E43">
            <w:pPr>
              <w:pStyle w:val="CRCoverPage"/>
              <w:spacing w:after="0"/>
              <w:rPr>
                <w:noProof/>
              </w:rPr>
            </w:pPr>
          </w:p>
        </w:tc>
      </w:tr>
      <w:tr w:rsidR="00280E43" w14:paraId="556B87B6" w14:textId="77777777" w:rsidTr="008863B9">
        <w:tc>
          <w:tcPr>
            <w:tcW w:w="2694" w:type="dxa"/>
            <w:gridSpan w:val="2"/>
            <w:tcBorders>
              <w:left w:val="single" w:sz="4" w:space="0" w:color="auto"/>
              <w:bottom w:val="single" w:sz="4" w:space="0" w:color="auto"/>
            </w:tcBorders>
          </w:tcPr>
          <w:p w14:paraId="79A9C411" w14:textId="77777777" w:rsidR="00280E43" w:rsidRDefault="00280E43" w:rsidP="00280E4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BA4D5E5" w:rsidR="00280E43" w:rsidRDefault="00132AF3" w:rsidP="00280E43">
            <w:pPr>
              <w:pStyle w:val="CRCoverPage"/>
              <w:spacing w:after="0"/>
              <w:ind w:left="100"/>
              <w:rPr>
                <w:noProof/>
              </w:rPr>
            </w:pPr>
            <w:r>
              <w:rPr>
                <w:noProof/>
                <w:highlight w:val="yellow"/>
              </w:rPr>
              <w:t xml:space="preserve">R1: </w:t>
            </w:r>
            <w:bookmarkStart w:id="1" w:name="_GoBack"/>
            <w:bookmarkEnd w:id="1"/>
            <w:r w:rsidR="00AC6D57" w:rsidRPr="00AC6D57">
              <w:rPr>
                <w:noProof/>
                <w:highlight w:val="yellow"/>
              </w:rPr>
              <w:t>correct meeting number and date.</w:t>
            </w:r>
          </w:p>
        </w:tc>
      </w:tr>
      <w:tr w:rsidR="00280E43" w:rsidRPr="008863B9" w14:paraId="45BFE792" w14:textId="77777777" w:rsidTr="008863B9">
        <w:tc>
          <w:tcPr>
            <w:tcW w:w="2694" w:type="dxa"/>
            <w:gridSpan w:val="2"/>
            <w:tcBorders>
              <w:top w:val="single" w:sz="4" w:space="0" w:color="auto"/>
              <w:bottom w:val="single" w:sz="4" w:space="0" w:color="auto"/>
            </w:tcBorders>
          </w:tcPr>
          <w:p w14:paraId="194242DD" w14:textId="77777777" w:rsidR="00280E43" w:rsidRPr="008863B9" w:rsidRDefault="00280E43" w:rsidP="00280E4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80E43" w:rsidRPr="008863B9" w:rsidRDefault="00280E43" w:rsidP="00280E43">
            <w:pPr>
              <w:pStyle w:val="CRCoverPage"/>
              <w:spacing w:after="0"/>
              <w:ind w:left="100"/>
              <w:rPr>
                <w:noProof/>
                <w:sz w:val="8"/>
                <w:szCs w:val="8"/>
              </w:rPr>
            </w:pPr>
          </w:p>
        </w:tc>
      </w:tr>
      <w:tr w:rsidR="00280E4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80E43" w:rsidRDefault="00280E43" w:rsidP="00280E4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80E43" w:rsidRDefault="00280E43" w:rsidP="00280E4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909A994" w14:textId="77777777" w:rsidR="00280E43" w:rsidRDefault="00280E43" w:rsidP="00280E43">
      <w:pPr>
        <w:pStyle w:val="EditorsNote"/>
        <w:jc w:val="center"/>
        <w:rPr>
          <w:b/>
          <w:bCs/>
          <w:sz w:val="24"/>
          <w:szCs w:val="24"/>
        </w:rPr>
      </w:pPr>
      <w:r>
        <w:rPr>
          <w:b/>
          <w:bCs/>
          <w:sz w:val="24"/>
          <w:szCs w:val="24"/>
          <w:highlight w:val="yellow"/>
        </w:rPr>
        <w:lastRenderedPageBreak/>
        <w:t xml:space="preserve">-------- </w:t>
      </w:r>
      <w:r>
        <w:rPr>
          <w:b/>
          <w:bCs/>
          <w:sz w:val="24"/>
          <w:szCs w:val="24"/>
          <w:highlight w:val="yellow"/>
          <w:lang w:eastAsia="en-GB"/>
        </w:rPr>
        <w:t xml:space="preserve">Start of changes </w:t>
      </w:r>
      <w:r>
        <w:rPr>
          <w:b/>
          <w:bCs/>
          <w:sz w:val="24"/>
          <w:szCs w:val="24"/>
          <w:highlight w:val="yellow"/>
        </w:rPr>
        <w:t>--------</w:t>
      </w:r>
    </w:p>
    <w:p w14:paraId="715D86EF" w14:textId="77777777" w:rsidR="00A3329F" w:rsidRPr="00AC4FBC" w:rsidRDefault="00A3329F" w:rsidP="00A3329F">
      <w:pPr>
        <w:pStyle w:val="H6"/>
      </w:pPr>
      <w:bookmarkStart w:id="2" w:name="_CR6_2B_1_3_3"/>
      <w:r w:rsidRPr="00AC4FBC">
        <w:t>6.2B.1.3.3</w:t>
      </w:r>
      <w:r w:rsidRPr="00AC4FBC">
        <w:tab/>
        <w:t>Minimum conformance requirements</w:t>
      </w:r>
    </w:p>
    <w:bookmarkEnd w:id="2"/>
    <w:p w14:paraId="2C0E67E0" w14:textId="77777777" w:rsidR="00A3329F" w:rsidRPr="00AC4FBC" w:rsidRDefault="00A3329F" w:rsidP="00A3329F">
      <w:r w:rsidRPr="00AC4FBC">
        <w:t>For inter-band EN-DC of E-UTRA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(1ms). UE maximum output power shall be measured over all component carriers from different bands. If each band has separate antenna connectors, maximum output power is measured as the sum of maximum output power at each UE antenna connector.</w:t>
      </w:r>
    </w:p>
    <w:p w14:paraId="38970046" w14:textId="5B05D606" w:rsidR="00280E43" w:rsidRDefault="00A3329F" w:rsidP="00734F06">
      <w:pPr>
        <w:pStyle w:val="TH"/>
        <w:rPr>
          <w:noProof/>
        </w:rPr>
      </w:pPr>
      <w:bookmarkStart w:id="3" w:name="_CRTable6_2B_1_3_31"/>
      <w:bookmarkStart w:id="4" w:name="_Hlk60607932"/>
      <w:r w:rsidRPr="00AC4FBC">
        <w:t xml:space="preserve">Table </w:t>
      </w:r>
      <w:bookmarkEnd w:id="3"/>
      <w:r w:rsidRPr="00AC4FBC">
        <w:t>6.2B.1.3.3-1</w:t>
      </w:r>
      <w:bookmarkEnd w:id="4"/>
      <w:r w:rsidRPr="00AC4FBC">
        <w:t>: Maximum output power for inter-band EN-DC (two bands)</w:t>
      </w:r>
      <w:r w:rsidR="00734F06">
        <w:rPr>
          <w:noProof/>
        </w:rPr>
        <w:t xml:space="preserve"> </w:t>
      </w:r>
    </w:p>
    <w:p w14:paraId="5F3F9617" w14:textId="35643724" w:rsidR="00734F06" w:rsidRDefault="00734F06">
      <w:pPr>
        <w:rPr>
          <w:noProof/>
        </w:rPr>
      </w:pPr>
    </w:p>
    <w:tbl>
      <w:tblPr>
        <w:tblW w:w="9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2093"/>
        <w:gridCol w:w="2093"/>
        <w:gridCol w:w="1755"/>
        <w:gridCol w:w="1832"/>
      </w:tblGrid>
      <w:tr w:rsidR="00F51D7A" w:rsidRPr="0062717A" w14:paraId="24BF45DD" w14:textId="77777777" w:rsidTr="00263F48">
        <w:trPr>
          <w:trHeight w:val="288"/>
          <w:tblHeader/>
          <w:jc w:val="center"/>
        </w:trPr>
        <w:tc>
          <w:tcPr>
            <w:tcW w:w="2160" w:type="dxa"/>
            <w:vAlign w:val="center"/>
          </w:tcPr>
          <w:p w14:paraId="1538161A" w14:textId="77777777" w:rsidR="00F51D7A" w:rsidRPr="0062717A" w:rsidRDefault="00F51D7A" w:rsidP="00263F48">
            <w:pPr>
              <w:pStyle w:val="TAH"/>
            </w:pPr>
            <w:r w:rsidRPr="0062717A">
              <w:lastRenderedPageBreak/>
              <w:t>EN-DC configuration</w:t>
            </w:r>
          </w:p>
        </w:tc>
        <w:tc>
          <w:tcPr>
            <w:tcW w:w="2093" w:type="dxa"/>
          </w:tcPr>
          <w:p w14:paraId="23B495B9" w14:textId="77777777" w:rsidR="00F51D7A" w:rsidRPr="0062717A" w:rsidRDefault="00F51D7A" w:rsidP="00263F48">
            <w:pPr>
              <w:pStyle w:val="TAH"/>
            </w:pPr>
            <w:r w:rsidRPr="0062717A">
              <w:t>Power class 2</w:t>
            </w:r>
          </w:p>
          <w:p w14:paraId="61E0AF79" w14:textId="77777777" w:rsidR="00F51D7A" w:rsidRPr="0062717A" w:rsidRDefault="00F51D7A" w:rsidP="00263F48">
            <w:pPr>
              <w:pStyle w:val="TAH"/>
            </w:pPr>
            <w:r w:rsidRPr="0062717A">
              <w:t>(dBm)</w:t>
            </w:r>
          </w:p>
        </w:tc>
        <w:tc>
          <w:tcPr>
            <w:tcW w:w="2093" w:type="dxa"/>
          </w:tcPr>
          <w:p w14:paraId="03B8A9ED" w14:textId="77777777" w:rsidR="00F51D7A" w:rsidRPr="0062717A" w:rsidRDefault="00F51D7A" w:rsidP="00263F48">
            <w:pPr>
              <w:pStyle w:val="TAH"/>
            </w:pPr>
            <w:r w:rsidRPr="0062717A">
              <w:t>Tolerance</w:t>
            </w:r>
          </w:p>
          <w:p w14:paraId="5E5B8AF7" w14:textId="77777777" w:rsidR="00F51D7A" w:rsidRPr="0062717A" w:rsidRDefault="00F51D7A" w:rsidP="00263F48">
            <w:pPr>
              <w:pStyle w:val="TAH"/>
            </w:pPr>
            <w:r w:rsidRPr="0062717A">
              <w:t>(dB)</w:t>
            </w:r>
          </w:p>
        </w:tc>
        <w:tc>
          <w:tcPr>
            <w:tcW w:w="1755" w:type="dxa"/>
            <w:vAlign w:val="center"/>
          </w:tcPr>
          <w:p w14:paraId="78EF0376" w14:textId="77777777" w:rsidR="00F51D7A" w:rsidRPr="0062717A" w:rsidRDefault="00F51D7A" w:rsidP="00263F48">
            <w:pPr>
              <w:pStyle w:val="TAH"/>
            </w:pPr>
            <w:r w:rsidRPr="0062717A">
              <w:t>Power class 3</w:t>
            </w:r>
          </w:p>
          <w:p w14:paraId="0464CEFD" w14:textId="77777777" w:rsidR="00F51D7A" w:rsidRPr="0062717A" w:rsidRDefault="00F51D7A" w:rsidP="00263F48">
            <w:pPr>
              <w:pStyle w:val="TAH"/>
            </w:pPr>
            <w:r w:rsidRPr="0062717A">
              <w:t>(dBm)</w:t>
            </w:r>
          </w:p>
        </w:tc>
        <w:tc>
          <w:tcPr>
            <w:tcW w:w="1832" w:type="dxa"/>
            <w:vAlign w:val="center"/>
          </w:tcPr>
          <w:p w14:paraId="2A6582F9" w14:textId="77777777" w:rsidR="00F51D7A" w:rsidRPr="0062717A" w:rsidRDefault="00F51D7A" w:rsidP="00263F48">
            <w:pPr>
              <w:pStyle w:val="TAH"/>
            </w:pPr>
            <w:r w:rsidRPr="0062717A">
              <w:t>Tolerance</w:t>
            </w:r>
          </w:p>
          <w:p w14:paraId="135E53BD" w14:textId="77777777" w:rsidR="00F51D7A" w:rsidRPr="0062717A" w:rsidRDefault="00F51D7A" w:rsidP="00263F48">
            <w:pPr>
              <w:pStyle w:val="TAH"/>
            </w:pPr>
            <w:r w:rsidRPr="0062717A">
              <w:t>(dB)</w:t>
            </w:r>
          </w:p>
        </w:tc>
      </w:tr>
      <w:tr w:rsidR="00F51D7A" w:rsidRPr="0062717A" w14:paraId="17199F24" w14:textId="77777777" w:rsidTr="00263F48">
        <w:trPr>
          <w:trHeight w:val="288"/>
          <w:jc w:val="center"/>
        </w:trPr>
        <w:tc>
          <w:tcPr>
            <w:tcW w:w="2160" w:type="dxa"/>
            <w:vAlign w:val="center"/>
          </w:tcPr>
          <w:p w14:paraId="58E7FEB5" w14:textId="77777777" w:rsidR="00F51D7A" w:rsidRPr="0062717A" w:rsidRDefault="00F51D7A" w:rsidP="00263F48">
            <w:pPr>
              <w:pStyle w:val="TAC"/>
              <w:rPr>
                <w:lang w:eastAsia="fi-FI"/>
              </w:rPr>
            </w:pPr>
            <w:r w:rsidRPr="0062717A">
              <w:rPr>
                <w:lang w:eastAsia="fi-FI"/>
              </w:rPr>
              <w:t>DC_1A_n3A</w:t>
            </w:r>
          </w:p>
        </w:tc>
        <w:tc>
          <w:tcPr>
            <w:tcW w:w="2093" w:type="dxa"/>
          </w:tcPr>
          <w:p w14:paraId="57235446" w14:textId="77777777" w:rsidR="00F51D7A" w:rsidRPr="0062717A" w:rsidRDefault="00F51D7A" w:rsidP="00263F48">
            <w:pPr>
              <w:pStyle w:val="TAC"/>
            </w:pPr>
          </w:p>
        </w:tc>
        <w:tc>
          <w:tcPr>
            <w:tcW w:w="2093" w:type="dxa"/>
          </w:tcPr>
          <w:p w14:paraId="0164D833" w14:textId="77777777" w:rsidR="00F51D7A" w:rsidRPr="0062717A" w:rsidRDefault="00F51D7A" w:rsidP="00263F48">
            <w:pPr>
              <w:pStyle w:val="TAC"/>
            </w:pPr>
          </w:p>
        </w:tc>
        <w:tc>
          <w:tcPr>
            <w:tcW w:w="1755" w:type="dxa"/>
            <w:vAlign w:val="center"/>
          </w:tcPr>
          <w:p w14:paraId="14C6DD0B" w14:textId="77777777" w:rsidR="00F51D7A" w:rsidRPr="0062717A" w:rsidRDefault="00F51D7A" w:rsidP="00263F48">
            <w:pPr>
              <w:pStyle w:val="TAC"/>
            </w:pPr>
            <w:r w:rsidRPr="0062717A">
              <w:t>23</w:t>
            </w:r>
          </w:p>
        </w:tc>
        <w:tc>
          <w:tcPr>
            <w:tcW w:w="1832" w:type="dxa"/>
            <w:vAlign w:val="center"/>
          </w:tcPr>
          <w:p w14:paraId="2C1AB189" w14:textId="77777777" w:rsidR="00F51D7A" w:rsidRPr="0062717A" w:rsidRDefault="00F51D7A" w:rsidP="00263F48">
            <w:pPr>
              <w:pStyle w:val="TAC"/>
            </w:pPr>
            <w:r w:rsidRPr="0062717A">
              <w:t>+2/-3</w:t>
            </w:r>
          </w:p>
        </w:tc>
      </w:tr>
      <w:tr w:rsidR="00F51D7A" w:rsidRPr="0062717A" w14:paraId="4BA8FDAF" w14:textId="77777777" w:rsidTr="00263F48">
        <w:tblPrEx>
          <w:tblLook w:val="04A0" w:firstRow="1" w:lastRow="0" w:firstColumn="1" w:lastColumn="0" w:noHBand="0" w:noVBand="1"/>
        </w:tblPrEx>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4CFAD30D" w14:textId="77777777" w:rsidR="00F51D7A" w:rsidRPr="0062717A" w:rsidRDefault="00F51D7A" w:rsidP="00263F48">
            <w:pPr>
              <w:pStyle w:val="TAC"/>
              <w:rPr>
                <w:lang w:eastAsia="fi-FI"/>
              </w:rPr>
            </w:pPr>
            <w:r w:rsidRPr="0062717A">
              <w:rPr>
                <w:lang w:eastAsia="fi-FI"/>
              </w:rPr>
              <w:t>DC_</w:t>
            </w:r>
            <w:r w:rsidRPr="0062717A">
              <w:rPr>
                <w:lang w:eastAsia="zh-CN"/>
              </w:rPr>
              <w:t>1A_n5A</w:t>
            </w:r>
          </w:p>
        </w:tc>
        <w:tc>
          <w:tcPr>
            <w:tcW w:w="2093" w:type="dxa"/>
            <w:tcBorders>
              <w:top w:val="single" w:sz="4" w:space="0" w:color="auto"/>
              <w:left w:val="single" w:sz="4" w:space="0" w:color="auto"/>
              <w:bottom w:val="single" w:sz="4" w:space="0" w:color="auto"/>
              <w:right w:val="single" w:sz="4" w:space="0" w:color="auto"/>
            </w:tcBorders>
            <w:vAlign w:val="center"/>
          </w:tcPr>
          <w:p w14:paraId="4D7F66F0" w14:textId="77777777" w:rsidR="00F51D7A" w:rsidRPr="0062717A" w:rsidRDefault="00F51D7A" w:rsidP="00263F48">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14:paraId="2B9CD2D1" w14:textId="77777777" w:rsidR="00F51D7A" w:rsidRPr="0062717A" w:rsidRDefault="00F51D7A" w:rsidP="00263F48">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vAlign w:val="center"/>
            <w:hideMark/>
          </w:tcPr>
          <w:p w14:paraId="3A50564C" w14:textId="77777777" w:rsidR="00F51D7A" w:rsidRPr="0062717A" w:rsidRDefault="00F51D7A" w:rsidP="00263F48">
            <w:pPr>
              <w:pStyle w:val="TAC"/>
            </w:pPr>
            <w:r w:rsidRPr="0062717A">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370B6831" w14:textId="77777777" w:rsidR="00F51D7A" w:rsidRPr="0062717A" w:rsidRDefault="00F51D7A" w:rsidP="00263F48">
            <w:pPr>
              <w:pStyle w:val="TAC"/>
            </w:pPr>
            <w:r w:rsidRPr="0062717A">
              <w:t>+2/-3</w:t>
            </w:r>
          </w:p>
        </w:tc>
      </w:tr>
      <w:tr w:rsidR="00F51D7A" w:rsidRPr="0062717A" w14:paraId="32C01179" w14:textId="77777777" w:rsidTr="00263F48">
        <w:tblPrEx>
          <w:tblLook w:val="04A0" w:firstRow="1" w:lastRow="0" w:firstColumn="1" w:lastColumn="0" w:noHBand="0" w:noVBand="1"/>
        </w:tblPrEx>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2D191345" w14:textId="77777777" w:rsidR="00F51D7A" w:rsidRPr="0062717A" w:rsidRDefault="00F51D7A" w:rsidP="00263F48">
            <w:pPr>
              <w:pStyle w:val="TAC"/>
              <w:rPr>
                <w:lang w:eastAsia="fi-FI"/>
              </w:rPr>
            </w:pPr>
            <w:r w:rsidRPr="0062717A">
              <w:rPr>
                <w:lang w:eastAsia="fi-FI"/>
              </w:rPr>
              <w:t>DC_1A_n7A</w:t>
            </w:r>
          </w:p>
        </w:tc>
        <w:tc>
          <w:tcPr>
            <w:tcW w:w="2093" w:type="dxa"/>
            <w:tcBorders>
              <w:top w:val="single" w:sz="4" w:space="0" w:color="auto"/>
              <w:left w:val="single" w:sz="4" w:space="0" w:color="auto"/>
              <w:bottom w:val="single" w:sz="4" w:space="0" w:color="auto"/>
              <w:right w:val="single" w:sz="4" w:space="0" w:color="auto"/>
            </w:tcBorders>
            <w:vAlign w:val="center"/>
          </w:tcPr>
          <w:p w14:paraId="3604F8BC" w14:textId="77777777" w:rsidR="00F51D7A" w:rsidRPr="0062717A" w:rsidRDefault="00F51D7A" w:rsidP="00263F48">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14:paraId="77C726C0" w14:textId="77777777" w:rsidR="00F51D7A" w:rsidRPr="0062717A" w:rsidRDefault="00F51D7A" w:rsidP="00263F48">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vAlign w:val="center"/>
            <w:hideMark/>
          </w:tcPr>
          <w:p w14:paraId="2E268784" w14:textId="77777777" w:rsidR="00F51D7A" w:rsidRPr="0062717A" w:rsidRDefault="00F51D7A" w:rsidP="00263F48">
            <w:pPr>
              <w:pStyle w:val="TAC"/>
            </w:pPr>
            <w:r w:rsidRPr="0062717A">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17299EDC" w14:textId="77777777" w:rsidR="00F51D7A" w:rsidRPr="0062717A" w:rsidRDefault="00F51D7A" w:rsidP="00263F48">
            <w:pPr>
              <w:pStyle w:val="TAC"/>
            </w:pPr>
            <w:r w:rsidRPr="0062717A">
              <w:t>+2/-3</w:t>
            </w:r>
          </w:p>
        </w:tc>
      </w:tr>
      <w:tr w:rsidR="00F51D7A" w:rsidRPr="0062717A" w14:paraId="7BCA5B5C" w14:textId="77777777" w:rsidTr="00263F48">
        <w:tblPrEx>
          <w:tblLook w:val="04A0" w:firstRow="1" w:lastRow="0" w:firstColumn="1" w:lastColumn="0" w:noHBand="0" w:noVBand="1"/>
        </w:tblPrEx>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0D6B279A" w14:textId="77777777" w:rsidR="00F51D7A" w:rsidRPr="0062717A" w:rsidRDefault="00F51D7A" w:rsidP="00263F48">
            <w:pPr>
              <w:pStyle w:val="TAC"/>
              <w:rPr>
                <w:lang w:eastAsia="fi-FI"/>
              </w:rPr>
            </w:pPr>
            <w:r w:rsidRPr="0062717A">
              <w:rPr>
                <w:lang w:eastAsia="fi-FI"/>
              </w:rPr>
              <w:t>DC_1A_n8A</w:t>
            </w:r>
          </w:p>
        </w:tc>
        <w:tc>
          <w:tcPr>
            <w:tcW w:w="2093" w:type="dxa"/>
            <w:tcBorders>
              <w:top w:val="single" w:sz="4" w:space="0" w:color="auto"/>
              <w:left w:val="single" w:sz="4" w:space="0" w:color="auto"/>
              <w:bottom w:val="single" w:sz="4" w:space="0" w:color="auto"/>
              <w:right w:val="single" w:sz="4" w:space="0" w:color="auto"/>
            </w:tcBorders>
            <w:vAlign w:val="center"/>
          </w:tcPr>
          <w:p w14:paraId="62DAEDD9" w14:textId="77777777" w:rsidR="00F51D7A" w:rsidRPr="0062717A" w:rsidRDefault="00F51D7A" w:rsidP="00263F48">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14:paraId="03E392CD" w14:textId="77777777" w:rsidR="00F51D7A" w:rsidRPr="0062717A" w:rsidRDefault="00F51D7A" w:rsidP="00263F48">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vAlign w:val="center"/>
          </w:tcPr>
          <w:p w14:paraId="4C836457" w14:textId="77777777" w:rsidR="00F51D7A" w:rsidRPr="0062717A" w:rsidRDefault="00F51D7A" w:rsidP="00263F48">
            <w:pPr>
              <w:pStyle w:val="TAC"/>
            </w:pPr>
            <w:r w:rsidRPr="0062717A">
              <w:t>23</w:t>
            </w:r>
          </w:p>
        </w:tc>
        <w:tc>
          <w:tcPr>
            <w:tcW w:w="1832" w:type="dxa"/>
            <w:tcBorders>
              <w:top w:val="single" w:sz="4" w:space="0" w:color="auto"/>
              <w:left w:val="single" w:sz="4" w:space="0" w:color="auto"/>
              <w:bottom w:val="single" w:sz="4" w:space="0" w:color="auto"/>
              <w:right w:val="single" w:sz="4" w:space="0" w:color="auto"/>
            </w:tcBorders>
            <w:vAlign w:val="center"/>
          </w:tcPr>
          <w:p w14:paraId="67AD3B57" w14:textId="77777777" w:rsidR="00F51D7A" w:rsidRPr="0062717A" w:rsidRDefault="00F51D7A" w:rsidP="00263F48">
            <w:pPr>
              <w:pStyle w:val="TAC"/>
            </w:pPr>
            <w:r w:rsidRPr="0062717A">
              <w:t>+2/-3</w:t>
            </w:r>
          </w:p>
        </w:tc>
      </w:tr>
      <w:tr w:rsidR="00F51D7A" w:rsidRPr="0062717A" w14:paraId="1011DF22" w14:textId="77777777" w:rsidTr="00263F48">
        <w:trPr>
          <w:trHeight w:val="288"/>
          <w:jc w:val="center"/>
        </w:trPr>
        <w:tc>
          <w:tcPr>
            <w:tcW w:w="2160" w:type="dxa"/>
            <w:vAlign w:val="center"/>
          </w:tcPr>
          <w:p w14:paraId="1D1FC1B3" w14:textId="77777777" w:rsidR="00F51D7A" w:rsidRPr="0062717A" w:rsidRDefault="00F51D7A" w:rsidP="00263F48">
            <w:pPr>
              <w:pStyle w:val="TAC"/>
            </w:pPr>
            <w:r w:rsidRPr="0062717A">
              <w:rPr>
                <w:lang w:eastAsia="fi-FI"/>
              </w:rPr>
              <w:t>DC_1A_n28A</w:t>
            </w:r>
          </w:p>
        </w:tc>
        <w:tc>
          <w:tcPr>
            <w:tcW w:w="2093" w:type="dxa"/>
          </w:tcPr>
          <w:p w14:paraId="6656AB72" w14:textId="77777777" w:rsidR="00F51D7A" w:rsidRPr="0062717A" w:rsidRDefault="00F51D7A" w:rsidP="00263F48">
            <w:pPr>
              <w:pStyle w:val="TAC"/>
            </w:pPr>
          </w:p>
        </w:tc>
        <w:tc>
          <w:tcPr>
            <w:tcW w:w="2093" w:type="dxa"/>
          </w:tcPr>
          <w:p w14:paraId="25FC0FD4" w14:textId="77777777" w:rsidR="00F51D7A" w:rsidRPr="0062717A" w:rsidRDefault="00F51D7A" w:rsidP="00263F48">
            <w:pPr>
              <w:pStyle w:val="TAC"/>
            </w:pPr>
          </w:p>
        </w:tc>
        <w:tc>
          <w:tcPr>
            <w:tcW w:w="1755" w:type="dxa"/>
            <w:vAlign w:val="center"/>
          </w:tcPr>
          <w:p w14:paraId="51F80292" w14:textId="77777777" w:rsidR="00F51D7A" w:rsidRPr="0062717A" w:rsidRDefault="00F51D7A" w:rsidP="00263F48">
            <w:pPr>
              <w:pStyle w:val="TAC"/>
            </w:pPr>
            <w:r w:rsidRPr="0062717A">
              <w:t>23</w:t>
            </w:r>
          </w:p>
        </w:tc>
        <w:tc>
          <w:tcPr>
            <w:tcW w:w="1832" w:type="dxa"/>
            <w:vAlign w:val="center"/>
          </w:tcPr>
          <w:p w14:paraId="32876A9D" w14:textId="77777777" w:rsidR="00F51D7A" w:rsidRPr="0062717A" w:rsidRDefault="00F51D7A" w:rsidP="00263F48">
            <w:pPr>
              <w:pStyle w:val="TAC"/>
            </w:pPr>
            <w:r w:rsidRPr="0062717A">
              <w:t>+2/-3</w:t>
            </w:r>
          </w:p>
        </w:tc>
      </w:tr>
      <w:tr w:rsidR="00F51D7A" w:rsidRPr="0062717A" w14:paraId="1A3D8859" w14:textId="77777777" w:rsidTr="00263F48">
        <w:trPr>
          <w:trHeight w:val="288"/>
          <w:jc w:val="center"/>
        </w:trPr>
        <w:tc>
          <w:tcPr>
            <w:tcW w:w="2160" w:type="dxa"/>
            <w:vAlign w:val="center"/>
          </w:tcPr>
          <w:p w14:paraId="18A9C384" w14:textId="77777777" w:rsidR="00F51D7A" w:rsidRPr="0062717A" w:rsidRDefault="00F51D7A" w:rsidP="00263F48">
            <w:pPr>
              <w:pStyle w:val="TAC"/>
              <w:rPr>
                <w:lang w:eastAsia="fi-FI"/>
              </w:rPr>
            </w:pPr>
            <w:r w:rsidRPr="0062717A">
              <w:rPr>
                <w:lang w:eastAsia="ja-JP"/>
              </w:rPr>
              <w:t>DC_1A_n41A</w:t>
            </w:r>
          </w:p>
        </w:tc>
        <w:tc>
          <w:tcPr>
            <w:tcW w:w="2093" w:type="dxa"/>
          </w:tcPr>
          <w:p w14:paraId="43BE6037" w14:textId="77777777" w:rsidR="00F51D7A" w:rsidRPr="0062717A" w:rsidRDefault="00F51D7A" w:rsidP="00263F48">
            <w:pPr>
              <w:pStyle w:val="TAC"/>
            </w:pPr>
            <w:r w:rsidRPr="0062717A">
              <w:t>26</w:t>
            </w:r>
            <w:r w:rsidRPr="0062717A">
              <w:rPr>
                <w:vertAlign w:val="superscript"/>
              </w:rPr>
              <w:t>6</w:t>
            </w:r>
          </w:p>
        </w:tc>
        <w:tc>
          <w:tcPr>
            <w:tcW w:w="2093" w:type="dxa"/>
          </w:tcPr>
          <w:p w14:paraId="797DFFD5" w14:textId="77777777" w:rsidR="00F51D7A" w:rsidRPr="0062717A" w:rsidRDefault="00F51D7A" w:rsidP="00263F48">
            <w:pPr>
              <w:pStyle w:val="TAC"/>
            </w:pPr>
            <w:r w:rsidRPr="0062717A">
              <w:t>+2/-3</w:t>
            </w:r>
          </w:p>
        </w:tc>
        <w:tc>
          <w:tcPr>
            <w:tcW w:w="1755" w:type="dxa"/>
            <w:vAlign w:val="center"/>
          </w:tcPr>
          <w:p w14:paraId="71CC971F" w14:textId="77777777" w:rsidR="00F51D7A" w:rsidRPr="0062717A" w:rsidRDefault="00F51D7A" w:rsidP="00263F48">
            <w:pPr>
              <w:pStyle w:val="TAC"/>
            </w:pPr>
            <w:r w:rsidRPr="0062717A">
              <w:rPr>
                <w:lang w:eastAsia="ja-JP"/>
              </w:rPr>
              <w:t>23</w:t>
            </w:r>
          </w:p>
        </w:tc>
        <w:tc>
          <w:tcPr>
            <w:tcW w:w="1832" w:type="dxa"/>
            <w:vAlign w:val="center"/>
          </w:tcPr>
          <w:p w14:paraId="50CE6D22" w14:textId="77777777" w:rsidR="00F51D7A" w:rsidRPr="0062717A" w:rsidRDefault="00F51D7A" w:rsidP="00263F48">
            <w:pPr>
              <w:pStyle w:val="TAC"/>
            </w:pPr>
            <w:r w:rsidRPr="0062717A">
              <w:rPr>
                <w:lang w:eastAsia="ja-JP"/>
              </w:rPr>
              <w:t>+2/-3</w:t>
            </w:r>
          </w:p>
        </w:tc>
      </w:tr>
      <w:tr w:rsidR="00F51D7A" w:rsidRPr="0062717A" w14:paraId="5450CA08" w14:textId="77777777" w:rsidTr="00263F48">
        <w:trPr>
          <w:trHeight w:val="288"/>
          <w:jc w:val="center"/>
        </w:trPr>
        <w:tc>
          <w:tcPr>
            <w:tcW w:w="2160" w:type="dxa"/>
            <w:vAlign w:val="center"/>
          </w:tcPr>
          <w:p w14:paraId="45A46D63" w14:textId="77777777" w:rsidR="00F51D7A" w:rsidRPr="0062717A" w:rsidRDefault="00F51D7A" w:rsidP="00263F48">
            <w:pPr>
              <w:pStyle w:val="TAC"/>
              <w:rPr>
                <w:lang w:eastAsia="fi-FI"/>
              </w:rPr>
            </w:pPr>
            <w:r w:rsidRPr="0062717A">
              <w:rPr>
                <w:lang w:eastAsia="fi-FI"/>
              </w:rPr>
              <w:t>DC_1A_n77A</w:t>
            </w:r>
          </w:p>
        </w:tc>
        <w:tc>
          <w:tcPr>
            <w:tcW w:w="2093" w:type="dxa"/>
          </w:tcPr>
          <w:p w14:paraId="50054B80" w14:textId="77777777" w:rsidR="00F51D7A" w:rsidRPr="0062717A" w:rsidRDefault="00F51D7A" w:rsidP="00263F48">
            <w:pPr>
              <w:pStyle w:val="TAC"/>
            </w:pPr>
            <w:r w:rsidRPr="0062717A">
              <w:t>26</w:t>
            </w:r>
            <w:r w:rsidRPr="0062717A">
              <w:rPr>
                <w:vertAlign w:val="superscript"/>
              </w:rPr>
              <w:t>6</w:t>
            </w:r>
          </w:p>
        </w:tc>
        <w:tc>
          <w:tcPr>
            <w:tcW w:w="2093" w:type="dxa"/>
          </w:tcPr>
          <w:p w14:paraId="762E53D9" w14:textId="77777777" w:rsidR="00F51D7A" w:rsidRPr="0062717A" w:rsidRDefault="00F51D7A" w:rsidP="00263F48">
            <w:pPr>
              <w:pStyle w:val="TAC"/>
            </w:pPr>
            <w:r w:rsidRPr="0062717A">
              <w:t>+2/-3</w:t>
            </w:r>
          </w:p>
        </w:tc>
        <w:tc>
          <w:tcPr>
            <w:tcW w:w="1755" w:type="dxa"/>
            <w:vAlign w:val="center"/>
          </w:tcPr>
          <w:p w14:paraId="6A53B0AD" w14:textId="77777777" w:rsidR="00F51D7A" w:rsidRPr="0062717A" w:rsidRDefault="00F51D7A" w:rsidP="00263F48">
            <w:pPr>
              <w:pStyle w:val="TAC"/>
            </w:pPr>
            <w:r w:rsidRPr="0062717A">
              <w:t>23</w:t>
            </w:r>
          </w:p>
        </w:tc>
        <w:tc>
          <w:tcPr>
            <w:tcW w:w="1832" w:type="dxa"/>
            <w:vAlign w:val="center"/>
          </w:tcPr>
          <w:p w14:paraId="27ADDF00" w14:textId="77777777" w:rsidR="00F51D7A" w:rsidRPr="0062717A" w:rsidRDefault="00F51D7A" w:rsidP="00263F48">
            <w:pPr>
              <w:pStyle w:val="TAC"/>
            </w:pPr>
            <w:r w:rsidRPr="0062717A">
              <w:t>+2/-3</w:t>
            </w:r>
          </w:p>
        </w:tc>
      </w:tr>
      <w:tr w:rsidR="00F51D7A" w:rsidRPr="0062717A" w14:paraId="7D81E278" w14:textId="77777777" w:rsidTr="00263F48">
        <w:trPr>
          <w:trHeight w:val="288"/>
          <w:jc w:val="center"/>
        </w:trPr>
        <w:tc>
          <w:tcPr>
            <w:tcW w:w="2160" w:type="dxa"/>
            <w:vAlign w:val="center"/>
          </w:tcPr>
          <w:p w14:paraId="3A63763D" w14:textId="77777777" w:rsidR="00F51D7A" w:rsidRPr="0062717A" w:rsidRDefault="00F51D7A" w:rsidP="00263F48">
            <w:pPr>
              <w:pStyle w:val="TAC"/>
            </w:pPr>
            <w:r w:rsidRPr="0062717A">
              <w:rPr>
                <w:lang w:eastAsia="fi-FI"/>
              </w:rPr>
              <w:t>DC_1A_n78A</w:t>
            </w:r>
          </w:p>
        </w:tc>
        <w:tc>
          <w:tcPr>
            <w:tcW w:w="2093" w:type="dxa"/>
          </w:tcPr>
          <w:p w14:paraId="14BBDA21" w14:textId="77777777" w:rsidR="00F51D7A" w:rsidRPr="0062717A" w:rsidRDefault="00F51D7A" w:rsidP="00263F48">
            <w:pPr>
              <w:pStyle w:val="TAC"/>
            </w:pPr>
            <w:r w:rsidRPr="0062717A">
              <w:t>26</w:t>
            </w:r>
            <w:r w:rsidRPr="0062717A">
              <w:rPr>
                <w:vertAlign w:val="superscript"/>
              </w:rPr>
              <w:t>6</w:t>
            </w:r>
          </w:p>
        </w:tc>
        <w:tc>
          <w:tcPr>
            <w:tcW w:w="2093" w:type="dxa"/>
          </w:tcPr>
          <w:p w14:paraId="05ABE0E9" w14:textId="77777777" w:rsidR="00F51D7A" w:rsidRPr="0062717A" w:rsidRDefault="00F51D7A" w:rsidP="00263F48">
            <w:pPr>
              <w:pStyle w:val="TAC"/>
            </w:pPr>
            <w:r w:rsidRPr="0062717A">
              <w:t>+2/-3</w:t>
            </w:r>
          </w:p>
        </w:tc>
        <w:tc>
          <w:tcPr>
            <w:tcW w:w="1755" w:type="dxa"/>
            <w:vAlign w:val="center"/>
          </w:tcPr>
          <w:p w14:paraId="2DDFF19C" w14:textId="77777777" w:rsidR="00F51D7A" w:rsidRPr="0062717A" w:rsidRDefault="00F51D7A" w:rsidP="00263F48">
            <w:pPr>
              <w:pStyle w:val="TAC"/>
            </w:pPr>
            <w:r w:rsidRPr="0062717A">
              <w:t>23</w:t>
            </w:r>
          </w:p>
        </w:tc>
        <w:tc>
          <w:tcPr>
            <w:tcW w:w="1832" w:type="dxa"/>
            <w:vAlign w:val="center"/>
          </w:tcPr>
          <w:p w14:paraId="0344B289" w14:textId="77777777" w:rsidR="00F51D7A" w:rsidRPr="0062717A" w:rsidRDefault="00F51D7A" w:rsidP="00263F48">
            <w:pPr>
              <w:pStyle w:val="TAC"/>
            </w:pPr>
            <w:r w:rsidRPr="0062717A">
              <w:t>+2/-3</w:t>
            </w:r>
          </w:p>
        </w:tc>
      </w:tr>
      <w:tr w:rsidR="00F51D7A" w:rsidRPr="0062717A" w14:paraId="71AF6C2A" w14:textId="77777777" w:rsidTr="00263F48">
        <w:trPr>
          <w:trHeight w:val="288"/>
          <w:jc w:val="center"/>
        </w:trPr>
        <w:tc>
          <w:tcPr>
            <w:tcW w:w="2160" w:type="dxa"/>
            <w:vAlign w:val="center"/>
          </w:tcPr>
          <w:p w14:paraId="7ADA1858" w14:textId="77777777" w:rsidR="00F51D7A" w:rsidRPr="0062717A" w:rsidRDefault="00F51D7A" w:rsidP="00263F48">
            <w:pPr>
              <w:pStyle w:val="TAC"/>
            </w:pPr>
            <w:r w:rsidRPr="0062717A">
              <w:rPr>
                <w:lang w:eastAsia="fi-FI"/>
              </w:rPr>
              <w:t>DC_1A_n79A</w:t>
            </w:r>
          </w:p>
        </w:tc>
        <w:tc>
          <w:tcPr>
            <w:tcW w:w="2093" w:type="dxa"/>
          </w:tcPr>
          <w:p w14:paraId="1BE4D764" w14:textId="77777777" w:rsidR="00F51D7A" w:rsidRPr="0062717A" w:rsidRDefault="00F51D7A" w:rsidP="00263F48">
            <w:pPr>
              <w:pStyle w:val="TAC"/>
            </w:pPr>
            <w:r w:rsidRPr="0062717A">
              <w:t>26</w:t>
            </w:r>
            <w:r w:rsidRPr="0062717A">
              <w:rPr>
                <w:vertAlign w:val="superscript"/>
              </w:rPr>
              <w:t>6</w:t>
            </w:r>
          </w:p>
        </w:tc>
        <w:tc>
          <w:tcPr>
            <w:tcW w:w="2093" w:type="dxa"/>
          </w:tcPr>
          <w:p w14:paraId="3527CEB3" w14:textId="77777777" w:rsidR="00F51D7A" w:rsidRPr="0062717A" w:rsidRDefault="00F51D7A" w:rsidP="00263F48">
            <w:pPr>
              <w:pStyle w:val="TAC"/>
            </w:pPr>
            <w:r w:rsidRPr="0062717A">
              <w:t>+2/-3</w:t>
            </w:r>
          </w:p>
        </w:tc>
        <w:tc>
          <w:tcPr>
            <w:tcW w:w="1755" w:type="dxa"/>
            <w:vAlign w:val="center"/>
          </w:tcPr>
          <w:p w14:paraId="53318BC8" w14:textId="77777777" w:rsidR="00F51D7A" w:rsidRPr="0062717A" w:rsidRDefault="00F51D7A" w:rsidP="00263F48">
            <w:pPr>
              <w:pStyle w:val="TAC"/>
            </w:pPr>
            <w:r w:rsidRPr="0062717A">
              <w:t>23</w:t>
            </w:r>
          </w:p>
        </w:tc>
        <w:tc>
          <w:tcPr>
            <w:tcW w:w="1832" w:type="dxa"/>
            <w:vAlign w:val="center"/>
          </w:tcPr>
          <w:p w14:paraId="2ECC60EF" w14:textId="77777777" w:rsidR="00F51D7A" w:rsidRPr="0062717A" w:rsidRDefault="00F51D7A" w:rsidP="00263F48">
            <w:pPr>
              <w:pStyle w:val="TAC"/>
            </w:pPr>
            <w:r w:rsidRPr="0062717A">
              <w:t>+2/-3</w:t>
            </w:r>
          </w:p>
        </w:tc>
      </w:tr>
      <w:tr w:rsidR="00F51D7A" w:rsidRPr="0062717A" w14:paraId="44E35B8E" w14:textId="77777777" w:rsidTr="00263F48">
        <w:trPr>
          <w:trHeight w:val="288"/>
          <w:jc w:val="center"/>
        </w:trPr>
        <w:tc>
          <w:tcPr>
            <w:tcW w:w="2160" w:type="dxa"/>
            <w:vAlign w:val="center"/>
          </w:tcPr>
          <w:p w14:paraId="71D58210" w14:textId="77777777" w:rsidR="00F51D7A" w:rsidRPr="0062717A" w:rsidRDefault="00F51D7A" w:rsidP="00263F48">
            <w:pPr>
              <w:pStyle w:val="TAC"/>
              <w:rPr>
                <w:lang w:eastAsia="fi-FI"/>
              </w:rPr>
            </w:pPr>
            <w:r w:rsidRPr="0062717A">
              <w:rPr>
                <w:lang w:eastAsia="fi-FI"/>
              </w:rPr>
              <w:t>DC_2A_n5A</w:t>
            </w:r>
          </w:p>
        </w:tc>
        <w:tc>
          <w:tcPr>
            <w:tcW w:w="2093" w:type="dxa"/>
          </w:tcPr>
          <w:p w14:paraId="26EB94ED" w14:textId="77777777" w:rsidR="00F51D7A" w:rsidRPr="0062717A" w:rsidRDefault="00F51D7A" w:rsidP="00263F48">
            <w:pPr>
              <w:pStyle w:val="TAC"/>
            </w:pPr>
          </w:p>
        </w:tc>
        <w:tc>
          <w:tcPr>
            <w:tcW w:w="2093" w:type="dxa"/>
          </w:tcPr>
          <w:p w14:paraId="36BD1E57" w14:textId="77777777" w:rsidR="00F51D7A" w:rsidRPr="0062717A" w:rsidRDefault="00F51D7A" w:rsidP="00263F48">
            <w:pPr>
              <w:pStyle w:val="TAC"/>
            </w:pPr>
          </w:p>
        </w:tc>
        <w:tc>
          <w:tcPr>
            <w:tcW w:w="1755" w:type="dxa"/>
            <w:vAlign w:val="center"/>
          </w:tcPr>
          <w:p w14:paraId="1041CC12" w14:textId="77777777" w:rsidR="00F51D7A" w:rsidRPr="0062717A" w:rsidRDefault="00F51D7A" w:rsidP="00263F48">
            <w:pPr>
              <w:pStyle w:val="TAC"/>
            </w:pPr>
            <w:r w:rsidRPr="0062717A">
              <w:t>23</w:t>
            </w:r>
          </w:p>
        </w:tc>
        <w:tc>
          <w:tcPr>
            <w:tcW w:w="1832" w:type="dxa"/>
            <w:vAlign w:val="center"/>
          </w:tcPr>
          <w:p w14:paraId="473E878F" w14:textId="77777777" w:rsidR="00F51D7A" w:rsidRPr="0062717A" w:rsidRDefault="00F51D7A" w:rsidP="00263F48">
            <w:pPr>
              <w:pStyle w:val="TAC"/>
            </w:pPr>
            <w:r w:rsidRPr="0062717A">
              <w:t>+2/-3</w:t>
            </w:r>
          </w:p>
        </w:tc>
      </w:tr>
      <w:tr w:rsidR="00F51D7A" w:rsidRPr="0062717A" w14:paraId="54B8100B" w14:textId="77777777" w:rsidTr="00263F48">
        <w:trPr>
          <w:trHeight w:val="288"/>
          <w:jc w:val="center"/>
        </w:trPr>
        <w:tc>
          <w:tcPr>
            <w:tcW w:w="2160" w:type="dxa"/>
            <w:vAlign w:val="center"/>
          </w:tcPr>
          <w:p w14:paraId="613C31EC" w14:textId="77777777" w:rsidR="00F51D7A" w:rsidRPr="0062717A" w:rsidRDefault="00F51D7A" w:rsidP="00263F48">
            <w:pPr>
              <w:pStyle w:val="TAC"/>
            </w:pPr>
            <w:r w:rsidRPr="0062717A">
              <w:t>DC_2A_n41A</w:t>
            </w:r>
          </w:p>
        </w:tc>
        <w:tc>
          <w:tcPr>
            <w:tcW w:w="2093" w:type="dxa"/>
          </w:tcPr>
          <w:p w14:paraId="5D5414AE" w14:textId="77777777" w:rsidR="00F51D7A" w:rsidRPr="0062717A" w:rsidRDefault="00F51D7A" w:rsidP="00263F48">
            <w:pPr>
              <w:pStyle w:val="TAC"/>
            </w:pPr>
            <w:r w:rsidRPr="0062717A">
              <w:t>26</w:t>
            </w:r>
            <w:r w:rsidRPr="0062717A">
              <w:rPr>
                <w:vertAlign w:val="superscript"/>
              </w:rPr>
              <w:t>6</w:t>
            </w:r>
          </w:p>
        </w:tc>
        <w:tc>
          <w:tcPr>
            <w:tcW w:w="2093" w:type="dxa"/>
          </w:tcPr>
          <w:p w14:paraId="7DAA5144" w14:textId="77777777" w:rsidR="00F51D7A" w:rsidRPr="0062717A" w:rsidRDefault="00F51D7A" w:rsidP="00263F48">
            <w:pPr>
              <w:pStyle w:val="TAC"/>
            </w:pPr>
            <w:r w:rsidRPr="0062717A">
              <w:t>+2/-3</w:t>
            </w:r>
          </w:p>
        </w:tc>
        <w:tc>
          <w:tcPr>
            <w:tcW w:w="1755" w:type="dxa"/>
            <w:vAlign w:val="center"/>
          </w:tcPr>
          <w:p w14:paraId="09FC99CA" w14:textId="77777777" w:rsidR="00F51D7A" w:rsidRPr="0062717A" w:rsidRDefault="00F51D7A" w:rsidP="00263F48">
            <w:pPr>
              <w:pStyle w:val="TAC"/>
            </w:pPr>
            <w:r w:rsidRPr="0062717A">
              <w:t>23</w:t>
            </w:r>
          </w:p>
        </w:tc>
        <w:tc>
          <w:tcPr>
            <w:tcW w:w="1832" w:type="dxa"/>
            <w:vAlign w:val="center"/>
          </w:tcPr>
          <w:p w14:paraId="3AA48611" w14:textId="77777777" w:rsidR="00F51D7A" w:rsidRPr="0062717A" w:rsidRDefault="00F51D7A" w:rsidP="00263F48">
            <w:pPr>
              <w:pStyle w:val="TAC"/>
            </w:pPr>
            <w:r w:rsidRPr="0062717A">
              <w:t>+2/-3</w:t>
            </w:r>
          </w:p>
        </w:tc>
      </w:tr>
      <w:tr w:rsidR="00F51D7A" w:rsidRPr="0062717A" w14:paraId="0B1EDE58" w14:textId="77777777" w:rsidTr="00263F48">
        <w:trPr>
          <w:trHeight w:val="288"/>
          <w:jc w:val="center"/>
        </w:trPr>
        <w:tc>
          <w:tcPr>
            <w:tcW w:w="2160" w:type="dxa"/>
            <w:vAlign w:val="center"/>
          </w:tcPr>
          <w:p w14:paraId="344C55FB" w14:textId="77777777" w:rsidR="00F51D7A" w:rsidRPr="0062717A" w:rsidRDefault="00F51D7A" w:rsidP="00263F48">
            <w:pPr>
              <w:pStyle w:val="TAC"/>
              <w:rPr>
                <w:lang w:eastAsia="fi-FI"/>
              </w:rPr>
            </w:pPr>
            <w:r w:rsidRPr="0062717A">
              <w:rPr>
                <w:lang w:eastAsia="fi-FI"/>
              </w:rPr>
              <w:t>DC_2A_n66A</w:t>
            </w:r>
          </w:p>
        </w:tc>
        <w:tc>
          <w:tcPr>
            <w:tcW w:w="2093" w:type="dxa"/>
          </w:tcPr>
          <w:p w14:paraId="6F8B4BCF" w14:textId="77777777" w:rsidR="00F51D7A" w:rsidRPr="0062717A" w:rsidRDefault="00F51D7A" w:rsidP="00263F48">
            <w:pPr>
              <w:pStyle w:val="TAC"/>
            </w:pPr>
          </w:p>
        </w:tc>
        <w:tc>
          <w:tcPr>
            <w:tcW w:w="2093" w:type="dxa"/>
          </w:tcPr>
          <w:p w14:paraId="4DE824EE" w14:textId="77777777" w:rsidR="00F51D7A" w:rsidRPr="0062717A" w:rsidRDefault="00F51D7A" w:rsidP="00263F48">
            <w:pPr>
              <w:pStyle w:val="TAC"/>
            </w:pPr>
          </w:p>
        </w:tc>
        <w:tc>
          <w:tcPr>
            <w:tcW w:w="1755" w:type="dxa"/>
            <w:vAlign w:val="center"/>
          </w:tcPr>
          <w:p w14:paraId="5DDDAB7B" w14:textId="77777777" w:rsidR="00F51D7A" w:rsidRPr="0062717A" w:rsidRDefault="00F51D7A" w:rsidP="00263F48">
            <w:pPr>
              <w:pStyle w:val="TAC"/>
            </w:pPr>
            <w:r w:rsidRPr="0062717A">
              <w:t>23</w:t>
            </w:r>
          </w:p>
        </w:tc>
        <w:tc>
          <w:tcPr>
            <w:tcW w:w="1832" w:type="dxa"/>
            <w:vAlign w:val="center"/>
          </w:tcPr>
          <w:p w14:paraId="1C08728A" w14:textId="77777777" w:rsidR="00F51D7A" w:rsidRPr="0062717A" w:rsidRDefault="00F51D7A" w:rsidP="00263F48">
            <w:pPr>
              <w:pStyle w:val="TAC"/>
            </w:pPr>
            <w:r w:rsidRPr="0062717A">
              <w:t>+2/-3</w:t>
            </w:r>
          </w:p>
        </w:tc>
      </w:tr>
      <w:tr w:rsidR="00F51D7A" w:rsidRPr="0062717A" w14:paraId="6E2304D2" w14:textId="77777777" w:rsidTr="00263F48">
        <w:trPr>
          <w:trHeight w:val="288"/>
          <w:jc w:val="center"/>
        </w:trPr>
        <w:tc>
          <w:tcPr>
            <w:tcW w:w="2160" w:type="dxa"/>
            <w:vAlign w:val="center"/>
          </w:tcPr>
          <w:p w14:paraId="3A449103" w14:textId="77777777" w:rsidR="00F51D7A" w:rsidRPr="0062717A" w:rsidRDefault="00F51D7A" w:rsidP="00263F48">
            <w:pPr>
              <w:pStyle w:val="TAC"/>
              <w:rPr>
                <w:lang w:eastAsia="fi-FI"/>
              </w:rPr>
            </w:pPr>
            <w:r w:rsidRPr="0062717A">
              <w:rPr>
                <w:lang w:eastAsia="fi-FI"/>
              </w:rPr>
              <w:t>DC_2A_n71A</w:t>
            </w:r>
          </w:p>
        </w:tc>
        <w:tc>
          <w:tcPr>
            <w:tcW w:w="2093" w:type="dxa"/>
          </w:tcPr>
          <w:p w14:paraId="737BFF05" w14:textId="77777777" w:rsidR="00F51D7A" w:rsidRPr="0062717A" w:rsidRDefault="00F51D7A" w:rsidP="00263F48">
            <w:pPr>
              <w:pStyle w:val="TAC"/>
            </w:pPr>
          </w:p>
        </w:tc>
        <w:tc>
          <w:tcPr>
            <w:tcW w:w="2093" w:type="dxa"/>
          </w:tcPr>
          <w:p w14:paraId="76F36856" w14:textId="77777777" w:rsidR="00F51D7A" w:rsidRPr="0062717A" w:rsidRDefault="00F51D7A" w:rsidP="00263F48">
            <w:pPr>
              <w:pStyle w:val="TAC"/>
            </w:pPr>
          </w:p>
        </w:tc>
        <w:tc>
          <w:tcPr>
            <w:tcW w:w="1755" w:type="dxa"/>
            <w:vAlign w:val="center"/>
          </w:tcPr>
          <w:p w14:paraId="72F69F74" w14:textId="77777777" w:rsidR="00F51D7A" w:rsidRPr="0062717A" w:rsidRDefault="00F51D7A" w:rsidP="00263F48">
            <w:pPr>
              <w:pStyle w:val="TAC"/>
            </w:pPr>
            <w:r w:rsidRPr="0062717A">
              <w:t>23</w:t>
            </w:r>
          </w:p>
        </w:tc>
        <w:tc>
          <w:tcPr>
            <w:tcW w:w="1832" w:type="dxa"/>
            <w:vAlign w:val="center"/>
          </w:tcPr>
          <w:p w14:paraId="7A501ADA" w14:textId="77777777" w:rsidR="00F51D7A" w:rsidRPr="0062717A" w:rsidRDefault="00F51D7A" w:rsidP="00263F48">
            <w:pPr>
              <w:pStyle w:val="TAC"/>
            </w:pPr>
            <w:r w:rsidRPr="0062717A">
              <w:t>+2/-3</w:t>
            </w:r>
          </w:p>
        </w:tc>
      </w:tr>
      <w:tr w:rsidR="00F51D7A" w:rsidRPr="0062717A" w14:paraId="1F92AED3" w14:textId="77777777" w:rsidTr="00263F48">
        <w:trPr>
          <w:trHeight w:val="288"/>
          <w:jc w:val="center"/>
        </w:trPr>
        <w:tc>
          <w:tcPr>
            <w:tcW w:w="2160" w:type="dxa"/>
            <w:vAlign w:val="center"/>
          </w:tcPr>
          <w:p w14:paraId="507CCE38" w14:textId="77777777" w:rsidR="00F51D7A" w:rsidRPr="0062717A" w:rsidRDefault="00F51D7A" w:rsidP="00263F48">
            <w:pPr>
              <w:pStyle w:val="TAC"/>
              <w:rPr>
                <w:lang w:eastAsia="fi-FI"/>
              </w:rPr>
            </w:pPr>
            <w:r w:rsidRPr="0062717A">
              <w:rPr>
                <w:lang w:eastAsia="fi-FI"/>
              </w:rPr>
              <w:t>DC_2A_n77A</w:t>
            </w:r>
          </w:p>
        </w:tc>
        <w:tc>
          <w:tcPr>
            <w:tcW w:w="2093" w:type="dxa"/>
          </w:tcPr>
          <w:p w14:paraId="5F0023C4" w14:textId="77777777" w:rsidR="00F51D7A" w:rsidRPr="0062717A" w:rsidRDefault="00F51D7A" w:rsidP="00263F48">
            <w:pPr>
              <w:pStyle w:val="TAC"/>
            </w:pPr>
            <w:r w:rsidRPr="0062717A">
              <w:t>26</w:t>
            </w:r>
            <w:r w:rsidRPr="0062717A">
              <w:rPr>
                <w:rFonts w:eastAsia="等线"/>
                <w:vertAlign w:val="superscript"/>
              </w:rPr>
              <w:t>6</w:t>
            </w:r>
          </w:p>
        </w:tc>
        <w:tc>
          <w:tcPr>
            <w:tcW w:w="2093" w:type="dxa"/>
          </w:tcPr>
          <w:p w14:paraId="236905D9" w14:textId="77777777" w:rsidR="00F51D7A" w:rsidRPr="0062717A" w:rsidRDefault="00F51D7A" w:rsidP="00263F48">
            <w:pPr>
              <w:pStyle w:val="TAC"/>
            </w:pPr>
            <w:r w:rsidRPr="0062717A">
              <w:t>+2/-3</w:t>
            </w:r>
          </w:p>
        </w:tc>
        <w:tc>
          <w:tcPr>
            <w:tcW w:w="1755" w:type="dxa"/>
            <w:vAlign w:val="center"/>
          </w:tcPr>
          <w:p w14:paraId="0F12220A" w14:textId="77777777" w:rsidR="00F51D7A" w:rsidRPr="0062717A" w:rsidRDefault="00F51D7A" w:rsidP="00263F48">
            <w:pPr>
              <w:pStyle w:val="TAC"/>
            </w:pPr>
            <w:r w:rsidRPr="0062717A">
              <w:t>23</w:t>
            </w:r>
          </w:p>
        </w:tc>
        <w:tc>
          <w:tcPr>
            <w:tcW w:w="1832" w:type="dxa"/>
            <w:vAlign w:val="center"/>
          </w:tcPr>
          <w:p w14:paraId="45B082B2" w14:textId="77777777" w:rsidR="00F51D7A" w:rsidRPr="0062717A" w:rsidRDefault="00F51D7A" w:rsidP="00263F48">
            <w:pPr>
              <w:pStyle w:val="TAC"/>
            </w:pPr>
            <w:r w:rsidRPr="0062717A">
              <w:t>+2/-3</w:t>
            </w:r>
          </w:p>
        </w:tc>
      </w:tr>
      <w:tr w:rsidR="00F51D7A" w:rsidRPr="0062717A" w14:paraId="55748064" w14:textId="77777777" w:rsidTr="00263F48">
        <w:trPr>
          <w:trHeight w:val="288"/>
          <w:jc w:val="center"/>
        </w:trPr>
        <w:tc>
          <w:tcPr>
            <w:tcW w:w="2160" w:type="dxa"/>
            <w:vAlign w:val="center"/>
          </w:tcPr>
          <w:p w14:paraId="5949850E" w14:textId="77777777" w:rsidR="00F51D7A" w:rsidRPr="0062717A" w:rsidRDefault="00F51D7A" w:rsidP="00F51D7A">
            <w:pPr>
              <w:pStyle w:val="TAC"/>
              <w:rPr>
                <w:lang w:eastAsia="fi-FI"/>
              </w:rPr>
            </w:pPr>
            <w:r w:rsidRPr="0062717A">
              <w:rPr>
                <w:lang w:eastAsia="fi-FI"/>
              </w:rPr>
              <w:t>DC_2A_n78A</w:t>
            </w:r>
          </w:p>
        </w:tc>
        <w:tc>
          <w:tcPr>
            <w:tcW w:w="2093" w:type="dxa"/>
          </w:tcPr>
          <w:p w14:paraId="748250F6" w14:textId="23FD4403" w:rsidR="00F51D7A" w:rsidRPr="0062717A" w:rsidRDefault="00F51D7A" w:rsidP="00F51D7A">
            <w:pPr>
              <w:pStyle w:val="TAC"/>
            </w:pPr>
            <w:ins w:id="5" w:author="Ziqi Liu" w:date="2024-08-08T22:56:00Z">
              <w:r w:rsidRPr="0080507B">
                <w:t>26</w:t>
              </w:r>
              <w:r w:rsidRPr="0080507B">
                <w:rPr>
                  <w:rFonts w:eastAsia="等线"/>
                  <w:vertAlign w:val="superscript"/>
                </w:rPr>
                <w:t>6</w:t>
              </w:r>
            </w:ins>
          </w:p>
        </w:tc>
        <w:tc>
          <w:tcPr>
            <w:tcW w:w="2093" w:type="dxa"/>
          </w:tcPr>
          <w:p w14:paraId="4668D644" w14:textId="4626E594" w:rsidR="00F51D7A" w:rsidRPr="0062717A" w:rsidRDefault="00F51D7A" w:rsidP="00F51D7A">
            <w:pPr>
              <w:pStyle w:val="TAC"/>
            </w:pPr>
            <w:ins w:id="6" w:author="Ziqi Liu" w:date="2024-08-08T22:56:00Z">
              <w:r w:rsidRPr="0080507B">
                <w:t>+2/-3</w:t>
              </w:r>
            </w:ins>
          </w:p>
        </w:tc>
        <w:tc>
          <w:tcPr>
            <w:tcW w:w="1755" w:type="dxa"/>
            <w:vAlign w:val="center"/>
          </w:tcPr>
          <w:p w14:paraId="3EF0D3EE" w14:textId="77777777" w:rsidR="00F51D7A" w:rsidRPr="0062717A" w:rsidRDefault="00F51D7A" w:rsidP="00F51D7A">
            <w:pPr>
              <w:pStyle w:val="TAC"/>
            </w:pPr>
            <w:r w:rsidRPr="0062717A">
              <w:t>23</w:t>
            </w:r>
          </w:p>
        </w:tc>
        <w:tc>
          <w:tcPr>
            <w:tcW w:w="1832" w:type="dxa"/>
            <w:vAlign w:val="center"/>
          </w:tcPr>
          <w:p w14:paraId="37FF3A83" w14:textId="77777777" w:rsidR="00F51D7A" w:rsidRPr="0062717A" w:rsidRDefault="00F51D7A" w:rsidP="00F51D7A">
            <w:pPr>
              <w:pStyle w:val="TAC"/>
            </w:pPr>
            <w:r w:rsidRPr="0062717A">
              <w:t>+2/-3</w:t>
            </w:r>
          </w:p>
        </w:tc>
      </w:tr>
      <w:tr w:rsidR="00F51D7A" w:rsidRPr="0062717A" w14:paraId="3475ED64" w14:textId="77777777" w:rsidTr="00263F48">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716E5D22" w14:textId="77777777" w:rsidR="00F51D7A" w:rsidRPr="0062717A" w:rsidRDefault="00F51D7A" w:rsidP="00F51D7A">
            <w:pPr>
              <w:pStyle w:val="TAC"/>
              <w:rPr>
                <w:lang w:eastAsia="fi-FI"/>
              </w:rPr>
            </w:pPr>
            <w:r w:rsidRPr="0062717A">
              <w:rPr>
                <w:lang w:eastAsia="fi-FI"/>
              </w:rPr>
              <w:t>DC_3A_n1A</w:t>
            </w:r>
          </w:p>
        </w:tc>
        <w:tc>
          <w:tcPr>
            <w:tcW w:w="2093" w:type="dxa"/>
            <w:tcBorders>
              <w:top w:val="single" w:sz="4" w:space="0" w:color="auto"/>
              <w:left w:val="single" w:sz="4" w:space="0" w:color="auto"/>
              <w:bottom w:val="single" w:sz="4" w:space="0" w:color="auto"/>
              <w:right w:val="single" w:sz="4" w:space="0" w:color="auto"/>
            </w:tcBorders>
          </w:tcPr>
          <w:p w14:paraId="31F7D544" w14:textId="77777777" w:rsidR="00F51D7A" w:rsidRPr="0062717A" w:rsidRDefault="00F51D7A" w:rsidP="00F51D7A">
            <w:pPr>
              <w:pStyle w:val="TAC"/>
            </w:pPr>
          </w:p>
        </w:tc>
        <w:tc>
          <w:tcPr>
            <w:tcW w:w="2093" w:type="dxa"/>
            <w:tcBorders>
              <w:top w:val="single" w:sz="4" w:space="0" w:color="auto"/>
              <w:left w:val="single" w:sz="4" w:space="0" w:color="auto"/>
              <w:bottom w:val="single" w:sz="4" w:space="0" w:color="auto"/>
              <w:right w:val="single" w:sz="4" w:space="0" w:color="auto"/>
            </w:tcBorders>
          </w:tcPr>
          <w:p w14:paraId="0BBD6B8C" w14:textId="77777777" w:rsidR="00F51D7A" w:rsidRPr="0062717A" w:rsidRDefault="00F51D7A" w:rsidP="00F51D7A">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tcPr>
          <w:p w14:paraId="7CD3852A" w14:textId="77777777" w:rsidR="00F51D7A" w:rsidRPr="0062717A" w:rsidRDefault="00F51D7A" w:rsidP="00F51D7A">
            <w:pPr>
              <w:pStyle w:val="TAC"/>
            </w:pPr>
            <w:r w:rsidRPr="0062717A">
              <w:t>23</w:t>
            </w:r>
          </w:p>
        </w:tc>
        <w:tc>
          <w:tcPr>
            <w:tcW w:w="1832" w:type="dxa"/>
            <w:tcBorders>
              <w:top w:val="single" w:sz="4" w:space="0" w:color="auto"/>
              <w:left w:val="single" w:sz="4" w:space="0" w:color="auto"/>
              <w:bottom w:val="single" w:sz="4" w:space="0" w:color="auto"/>
              <w:right w:val="single" w:sz="4" w:space="0" w:color="auto"/>
            </w:tcBorders>
          </w:tcPr>
          <w:p w14:paraId="59A89C02" w14:textId="77777777" w:rsidR="00F51D7A" w:rsidRPr="0062717A" w:rsidRDefault="00F51D7A" w:rsidP="00F51D7A">
            <w:pPr>
              <w:pStyle w:val="TAC"/>
            </w:pPr>
            <w:r w:rsidRPr="0062717A">
              <w:t>+2/-3</w:t>
            </w:r>
          </w:p>
        </w:tc>
      </w:tr>
      <w:tr w:rsidR="00F51D7A" w:rsidRPr="0062717A" w14:paraId="16C41FB4" w14:textId="77777777" w:rsidTr="00263F48">
        <w:tblPrEx>
          <w:tblLook w:val="04A0" w:firstRow="1" w:lastRow="0" w:firstColumn="1" w:lastColumn="0" w:noHBand="0" w:noVBand="1"/>
        </w:tblPrEx>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2B20E80D" w14:textId="77777777" w:rsidR="00F51D7A" w:rsidRPr="0062717A" w:rsidRDefault="00F51D7A" w:rsidP="00F51D7A">
            <w:pPr>
              <w:pStyle w:val="TAC"/>
              <w:rPr>
                <w:lang w:eastAsia="fi-FI"/>
              </w:rPr>
            </w:pPr>
            <w:r w:rsidRPr="0062717A">
              <w:rPr>
                <w:lang w:eastAsia="fi-FI"/>
              </w:rPr>
              <w:t>DC_</w:t>
            </w:r>
            <w:r w:rsidRPr="0062717A">
              <w:rPr>
                <w:lang w:eastAsia="zh-CN"/>
              </w:rPr>
              <w:t>3A_n5A</w:t>
            </w:r>
          </w:p>
        </w:tc>
        <w:tc>
          <w:tcPr>
            <w:tcW w:w="2093" w:type="dxa"/>
            <w:tcBorders>
              <w:top w:val="single" w:sz="4" w:space="0" w:color="auto"/>
              <w:left w:val="single" w:sz="4" w:space="0" w:color="auto"/>
              <w:bottom w:val="single" w:sz="4" w:space="0" w:color="auto"/>
              <w:right w:val="single" w:sz="4" w:space="0" w:color="auto"/>
            </w:tcBorders>
            <w:vAlign w:val="center"/>
          </w:tcPr>
          <w:p w14:paraId="28730295" w14:textId="77777777" w:rsidR="00F51D7A" w:rsidRPr="0062717A" w:rsidRDefault="00F51D7A" w:rsidP="00F51D7A">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14:paraId="5F36C905" w14:textId="77777777" w:rsidR="00F51D7A" w:rsidRPr="0062717A" w:rsidRDefault="00F51D7A" w:rsidP="00F51D7A">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vAlign w:val="center"/>
            <w:hideMark/>
          </w:tcPr>
          <w:p w14:paraId="53CABC2D" w14:textId="77777777" w:rsidR="00F51D7A" w:rsidRPr="0062717A" w:rsidRDefault="00F51D7A" w:rsidP="00F51D7A">
            <w:pPr>
              <w:pStyle w:val="TAC"/>
            </w:pPr>
            <w:r w:rsidRPr="0062717A">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23A1F1C0" w14:textId="77777777" w:rsidR="00F51D7A" w:rsidRPr="0062717A" w:rsidRDefault="00F51D7A" w:rsidP="00F51D7A">
            <w:pPr>
              <w:pStyle w:val="TAC"/>
            </w:pPr>
            <w:r w:rsidRPr="0062717A">
              <w:t>+2/-3</w:t>
            </w:r>
          </w:p>
        </w:tc>
      </w:tr>
      <w:tr w:rsidR="00F51D7A" w:rsidRPr="0062717A" w14:paraId="190448A1" w14:textId="77777777" w:rsidTr="00263F48">
        <w:trPr>
          <w:trHeight w:val="288"/>
          <w:jc w:val="center"/>
        </w:trPr>
        <w:tc>
          <w:tcPr>
            <w:tcW w:w="2160" w:type="dxa"/>
            <w:vAlign w:val="center"/>
          </w:tcPr>
          <w:p w14:paraId="7D0104C5" w14:textId="77777777" w:rsidR="00F51D7A" w:rsidRPr="0062717A" w:rsidRDefault="00F51D7A" w:rsidP="00F51D7A">
            <w:pPr>
              <w:pStyle w:val="TAC"/>
              <w:rPr>
                <w:lang w:eastAsia="fi-FI"/>
              </w:rPr>
            </w:pPr>
            <w:r w:rsidRPr="0062717A">
              <w:rPr>
                <w:lang w:eastAsia="fi-FI"/>
              </w:rPr>
              <w:t>DC_3A_n7A</w:t>
            </w:r>
          </w:p>
        </w:tc>
        <w:tc>
          <w:tcPr>
            <w:tcW w:w="2093" w:type="dxa"/>
          </w:tcPr>
          <w:p w14:paraId="2B20E53D" w14:textId="77777777" w:rsidR="00F51D7A" w:rsidRPr="0062717A" w:rsidRDefault="00F51D7A" w:rsidP="00F51D7A">
            <w:pPr>
              <w:pStyle w:val="TAC"/>
            </w:pPr>
          </w:p>
        </w:tc>
        <w:tc>
          <w:tcPr>
            <w:tcW w:w="2093" w:type="dxa"/>
          </w:tcPr>
          <w:p w14:paraId="28072FC0" w14:textId="77777777" w:rsidR="00F51D7A" w:rsidRPr="0062717A" w:rsidRDefault="00F51D7A" w:rsidP="00F51D7A">
            <w:pPr>
              <w:pStyle w:val="TAC"/>
            </w:pPr>
          </w:p>
        </w:tc>
        <w:tc>
          <w:tcPr>
            <w:tcW w:w="1755" w:type="dxa"/>
            <w:vAlign w:val="center"/>
          </w:tcPr>
          <w:p w14:paraId="36BFA361" w14:textId="77777777" w:rsidR="00F51D7A" w:rsidRPr="0062717A" w:rsidRDefault="00F51D7A" w:rsidP="00F51D7A">
            <w:pPr>
              <w:pStyle w:val="TAC"/>
            </w:pPr>
            <w:r w:rsidRPr="0062717A">
              <w:t>23</w:t>
            </w:r>
          </w:p>
        </w:tc>
        <w:tc>
          <w:tcPr>
            <w:tcW w:w="1832" w:type="dxa"/>
            <w:vAlign w:val="center"/>
          </w:tcPr>
          <w:p w14:paraId="70EB96C7" w14:textId="77777777" w:rsidR="00F51D7A" w:rsidRPr="0062717A" w:rsidRDefault="00F51D7A" w:rsidP="00F51D7A">
            <w:pPr>
              <w:pStyle w:val="TAC"/>
            </w:pPr>
            <w:r w:rsidRPr="0062717A">
              <w:t>+2/-3</w:t>
            </w:r>
          </w:p>
        </w:tc>
      </w:tr>
      <w:tr w:rsidR="00F51D7A" w:rsidRPr="0062717A" w14:paraId="28313F99" w14:textId="77777777" w:rsidTr="00263F48">
        <w:trPr>
          <w:trHeight w:val="288"/>
          <w:jc w:val="center"/>
        </w:trPr>
        <w:tc>
          <w:tcPr>
            <w:tcW w:w="2160" w:type="dxa"/>
            <w:vAlign w:val="center"/>
          </w:tcPr>
          <w:p w14:paraId="54631789" w14:textId="77777777" w:rsidR="00F51D7A" w:rsidRPr="0062717A" w:rsidRDefault="00F51D7A" w:rsidP="00F51D7A">
            <w:pPr>
              <w:pStyle w:val="TAC"/>
              <w:rPr>
                <w:lang w:eastAsia="fi-FI"/>
              </w:rPr>
            </w:pPr>
            <w:r w:rsidRPr="0062717A">
              <w:rPr>
                <w:lang w:eastAsia="fi-FI"/>
              </w:rPr>
              <w:t>DC_3A_n8A</w:t>
            </w:r>
          </w:p>
        </w:tc>
        <w:tc>
          <w:tcPr>
            <w:tcW w:w="2093" w:type="dxa"/>
          </w:tcPr>
          <w:p w14:paraId="788AD4CF" w14:textId="77777777" w:rsidR="00F51D7A" w:rsidRPr="0062717A" w:rsidRDefault="00F51D7A" w:rsidP="00F51D7A">
            <w:pPr>
              <w:pStyle w:val="TAC"/>
            </w:pPr>
          </w:p>
        </w:tc>
        <w:tc>
          <w:tcPr>
            <w:tcW w:w="2093" w:type="dxa"/>
          </w:tcPr>
          <w:p w14:paraId="0112F493" w14:textId="77777777" w:rsidR="00F51D7A" w:rsidRPr="0062717A" w:rsidRDefault="00F51D7A" w:rsidP="00F51D7A">
            <w:pPr>
              <w:pStyle w:val="TAC"/>
            </w:pPr>
          </w:p>
        </w:tc>
        <w:tc>
          <w:tcPr>
            <w:tcW w:w="1755" w:type="dxa"/>
            <w:vAlign w:val="center"/>
          </w:tcPr>
          <w:p w14:paraId="4F3D6A1E" w14:textId="77777777" w:rsidR="00F51D7A" w:rsidRPr="0062717A" w:rsidRDefault="00F51D7A" w:rsidP="00F51D7A">
            <w:pPr>
              <w:pStyle w:val="TAC"/>
            </w:pPr>
            <w:r w:rsidRPr="0062717A">
              <w:t>23</w:t>
            </w:r>
          </w:p>
        </w:tc>
        <w:tc>
          <w:tcPr>
            <w:tcW w:w="1832" w:type="dxa"/>
            <w:vAlign w:val="center"/>
          </w:tcPr>
          <w:p w14:paraId="021CDC04" w14:textId="77777777" w:rsidR="00F51D7A" w:rsidRPr="0062717A" w:rsidRDefault="00F51D7A" w:rsidP="00F51D7A">
            <w:pPr>
              <w:pStyle w:val="TAC"/>
            </w:pPr>
            <w:r w:rsidRPr="0062717A">
              <w:t>+2/-3</w:t>
            </w:r>
          </w:p>
        </w:tc>
      </w:tr>
      <w:tr w:rsidR="00F51D7A" w:rsidRPr="0062717A" w14:paraId="0FA20B85" w14:textId="77777777" w:rsidTr="00263F48">
        <w:trPr>
          <w:trHeight w:val="288"/>
          <w:jc w:val="center"/>
        </w:trPr>
        <w:tc>
          <w:tcPr>
            <w:tcW w:w="2160" w:type="dxa"/>
            <w:vAlign w:val="center"/>
          </w:tcPr>
          <w:p w14:paraId="0461A8A1" w14:textId="77777777" w:rsidR="00F51D7A" w:rsidRPr="0062717A" w:rsidRDefault="00F51D7A" w:rsidP="00F51D7A">
            <w:pPr>
              <w:pStyle w:val="TAC"/>
              <w:rPr>
                <w:lang w:eastAsia="fi-FI"/>
              </w:rPr>
            </w:pPr>
            <w:r w:rsidRPr="0062717A">
              <w:rPr>
                <w:lang w:eastAsia="fi-FI"/>
              </w:rPr>
              <w:t>DC_3A_n28A</w:t>
            </w:r>
          </w:p>
        </w:tc>
        <w:tc>
          <w:tcPr>
            <w:tcW w:w="2093" w:type="dxa"/>
          </w:tcPr>
          <w:p w14:paraId="318EDD04" w14:textId="77777777" w:rsidR="00F51D7A" w:rsidRPr="0062717A" w:rsidRDefault="00F51D7A" w:rsidP="00F51D7A">
            <w:pPr>
              <w:pStyle w:val="TAC"/>
            </w:pPr>
          </w:p>
        </w:tc>
        <w:tc>
          <w:tcPr>
            <w:tcW w:w="2093" w:type="dxa"/>
          </w:tcPr>
          <w:p w14:paraId="50C1A297" w14:textId="77777777" w:rsidR="00F51D7A" w:rsidRPr="0062717A" w:rsidRDefault="00F51D7A" w:rsidP="00F51D7A">
            <w:pPr>
              <w:pStyle w:val="TAC"/>
            </w:pPr>
          </w:p>
        </w:tc>
        <w:tc>
          <w:tcPr>
            <w:tcW w:w="1755" w:type="dxa"/>
            <w:vAlign w:val="center"/>
          </w:tcPr>
          <w:p w14:paraId="2F876747" w14:textId="77777777" w:rsidR="00F51D7A" w:rsidRPr="0062717A" w:rsidRDefault="00F51D7A" w:rsidP="00F51D7A">
            <w:pPr>
              <w:pStyle w:val="TAC"/>
            </w:pPr>
            <w:r w:rsidRPr="0062717A">
              <w:t>23</w:t>
            </w:r>
          </w:p>
        </w:tc>
        <w:tc>
          <w:tcPr>
            <w:tcW w:w="1832" w:type="dxa"/>
            <w:vAlign w:val="center"/>
          </w:tcPr>
          <w:p w14:paraId="7891E243" w14:textId="77777777" w:rsidR="00F51D7A" w:rsidRPr="0062717A" w:rsidRDefault="00F51D7A" w:rsidP="00F51D7A">
            <w:pPr>
              <w:pStyle w:val="TAC"/>
            </w:pPr>
            <w:r w:rsidRPr="0062717A">
              <w:t>+2/-3</w:t>
            </w:r>
          </w:p>
        </w:tc>
      </w:tr>
      <w:tr w:rsidR="00F51D7A" w:rsidRPr="0062717A" w14:paraId="522A8307" w14:textId="77777777" w:rsidTr="00263F48">
        <w:trPr>
          <w:trHeight w:val="288"/>
          <w:jc w:val="center"/>
        </w:trPr>
        <w:tc>
          <w:tcPr>
            <w:tcW w:w="2160" w:type="dxa"/>
            <w:vAlign w:val="center"/>
          </w:tcPr>
          <w:p w14:paraId="56A0A570" w14:textId="77777777" w:rsidR="00F51D7A" w:rsidRPr="0062717A" w:rsidRDefault="00F51D7A" w:rsidP="00F51D7A">
            <w:pPr>
              <w:pStyle w:val="TAC"/>
              <w:rPr>
                <w:lang w:eastAsia="fi-FI"/>
              </w:rPr>
            </w:pPr>
            <w:r w:rsidRPr="0062717A">
              <w:t>DC_3A_n41A</w:t>
            </w:r>
          </w:p>
        </w:tc>
        <w:tc>
          <w:tcPr>
            <w:tcW w:w="2093" w:type="dxa"/>
          </w:tcPr>
          <w:p w14:paraId="6BF79566" w14:textId="77777777" w:rsidR="00F51D7A" w:rsidRPr="0062717A" w:rsidRDefault="00F51D7A" w:rsidP="00F51D7A">
            <w:pPr>
              <w:pStyle w:val="TAC"/>
            </w:pPr>
            <w:r w:rsidRPr="0062717A">
              <w:t>26</w:t>
            </w:r>
            <w:r w:rsidRPr="0062717A">
              <w:rPr>
                <w:vertAlign w:val="superscript"/>
              </w:rPr>
              <w:t>6</w:t>
            </w:r>
          </w:p>
        </w:tc>
        <w:tc>
          <w:tcPr>
            <w:tcW w:w="2093" w:type="dxa"/>
          </w:tcPr>
          <w:p w14:paraId="142B507C" w14:textId="77777777" w:rsidR="00F51D7A" w:rsidRPr="0062717A" w:rsidRDefault="00F51D7A" w:rsidP="00F51D7A">
            <w:pPr>
              <w:pStyle w:val="TAC"/>
            </w:pPr>
            <w:r w:rsidRPr="0062717A">
              <w:t>+2/-3</w:t>
            </w:r>
          </w:p>
        </w:tc>
        <w:tc>
          <w:tcPr>
            <w:tcW w:w="1755" w:type="dxa"/>
            <w:vAlign w:val="center"/>
          </w:tcPr>
          <w:p w14:paraId="5CBB6436" w14:textId="77777777" w:rsidR="00F51D7A" w:rsidRPr="0062717A" w:rsidRDefault="00F51D7A" w:rsidP="00F51D7A">
            <w:pPr>
              <w:pStyle w:val="TAC"/>
            </w:pPr>
            <w:r w:rsidRPr="0062717A">
              <w:t>23</w:t>
            </w:r>
          </w:p>
        </w:tc>
        <w:tc>
          <w:tcPr>
            <w:tcW w:w="1832" w:type="dxa"/>
            <w:vAlign w:val="center"/>
          </w:tcPr>
          <w:p w14:paraId="1C004A2E" w14:textId="77777777" w:rsidR="00F51D7A" w:rsidRPr="0062717A" w:rsidRDefault="00F51D7A" w:rsidP="00F51D7A">
            <w:pPr>
              <w:pStyle w:val="TAC"/>
            </w:pPr>
            <w:r w:rsidRPr="0062717A">
              <w:t>+2/-3</w:t>
            </w:r>
          </w:p>
        </w:tc>
      </w:tr>
      <w:tr w:rsidR="00F51D7A" w:rsidRPr="0062717A" w14:paraId="2BC08929" w14:textId="77777777" w:rsidTr="00263F48">
        <w:trPr>
          <w:trHeight w:val="288"/>
          <w:jc w:val="center"/>
        </w:trPr>
        <w:tc>
          <w:tcPr>
            <w:tcW w:w="2160" w:type="dxa"/>
            <w:vAlign w:val="center"/>
          </w:tcPr>
          <w:p w14:paraId="43F185D9" w14:textId="77777777" w:rsidR="00F51D7A" w:rsidRPr="0062717A" w:rsidRDefault="00F51D7A" w:rsidP="00F51D7A">
            <w:pPr>
              <w:pStyle w:val="TAC"/>
              <w:rPr>
                <w:lang w:eastAsia="fi-FI"/>
              </w:rPr>
            </w:pPr>
            <w:r w:rsidRPr="0062717A">
              <w:rPr>
                <w:lang w:eastAsia="fi-FI"/>
              </w:rPr>
              <w:t>DC_3A_n77A</w:t>
            </w:r>
          </w:p>
        </w:tc>
        <w:tc>
          <w:tcPr>
            <w:tcW w:w="2093" w:type="dxa"/>
          </w:tcPr>
          <w:p w14:paraId="23A8BBA9" w14:textId="77777777" w:rsidR="00F51D7A" w:rsidRPr="0062717A" w:rsidRDefault="00F51D7A" w:rsidP="00F51D7A">
            <w:pPr>
              <w:pStyle w:val="TAC"/>
            </w:pPr>
            <w:r w:rsidRPr="0062717A">
              <w:t>26</w:t>
            </w:r>
            <w:r w:rsidRPr="0062717A">
              <w:rPr>
                <w:vertAlign w:val="superscript"/>
              </w:rPr>
              <w:t>6</w:t>
            </w:r>
          </w:p>
        </w:tc>
        <w:tc>
          <w:tcPr>
            <w:tcW w:w="2093" w:type="dxa"/>
          </w:tcPr>
          <w:p w14:paraId="1B341677" w14:textId="77777777" w:rsidR="00F51D7A" w:rsidRPr="0062717A" w:rsidRDefault="00F51D7A" w:rsidP="00F51D7A">
            <w:pPr>
              <w:pStyle w:val="TAC"/>
            </w:pPr>
            <w:r w:rsidRPr="0062717A">
              <w:t>+2/-3</w:t>
            </w:r>
          </w:p>
        </w:tc>
        <w:tc>
          <w:tcPr>
            <w:tcW w:w="1755" w:type="dxa"/>
            <w:vAlign w:val="center"/>
          </w:tcPr>
          <w:p w14:paraId="384EA56D" w14:textId="77777777" w:rsidR="00F51D7A" w:rsidRPr="0062717A" w:rsidRDefault="00F51D7A" w:rsidP="00F51D7A">
            <w:pPr>
              <w:pStyle w:val="TAC"/>
            </w:pPr>
            <w:r w:rsidRPr="0062717A">
              <w:t>23</w:t>
            </w:r>
          </w:p>
        </w:tc>
        <w:tc>
          <w:tcPr>
            <w:tcW w:w="1832" w:type="dxa"/>
            <w:vAlign w:val="center"/>
          </w:tcPr>
          <w:p w14:paraId="3C2D2A67" w14:textId="77777777" w:rsidR="00F51D7A" w:rsidRPr="0062717A" w:rsidRDefault="00F51D7A" w:rsidP="00F51D7A">
            <w:pPr>
              <w:pStyle w:val="TAC"/>
            </w:pPr>
            <w:r w:rsidRPr="0062717A">
              <w:t>+2/-3</w:t>
            </w:r>
          </w:p>
        </w:tc>
      </w:tr>
      <w:tr w:rsidR="00F51D7A" w:rsidRPr="0062717A" w14:paraId="5DCB3D5D" w14:textId="77777777" w:rsidTr="00263F48">
        <w:trPr>
          <w:trHeight w:val="288"/>
          <w:jc w:val="center"/>
        </w:trPr>
        <w:tc>
          <w:tcPr>
            <w:tcW w:w="2160" w:type="dxa"/>
            <w:vAlign w:val="center"/>
          </w:tcPr>
          <w:p w14:paraId="145AB846" w14:textId="77777777" w:rsidR="00F51D7A" w:rsidRPr="0062717A" w:rsidRDefault="00F51D7A" w:rsidP="00F51D7A">
            <w:pPr>
              <w:pStyle w:val="TAC"/>
              <w:rPr>
                <w:lang w:eastAsia="fi-FI"/>
              </w:rPr>
            </w:pPr>
            <w:r w:rsidRPr="0062717A">
              <w:rPr>
                <w:lang w:eastAsia="fi-FI"/>
              </w:rPr>
              <w:t>DC_3A_n78A</w:t>
            </w:r>
          </w:p>
        </w:tc>
        <w:tc>
          <w:tcPr>
            <w:tcW w:w="2093" w:type="dxa"/>
            <w:vAlign w:val="center"/>
          </w:tcPr>
          <w:p w14:paraId="775C08C1" w14:textId="77777777" w:rsidR="00F51D7A" w:rsidRPr="0062717A" w:rsidRDefault="00F51D7A" w:rsidP="00F51D7A">
            <w:pPr>
              <w:pStyle w:val="TAC"/>
            </w:pPr>
            <w:r w:rsidRPr="0062717A">
              <w:rPr>
                <w:rFonts w:eastAsia="等线"/>
              </w:rPr>
              <w:t>26</w:t>
            </w:r>
            <w:r w:rsidRPr="0062717A">
              <w:rPr>
                <w:rFonts w:eastAsia="等线"/>
                <w:vertAlign w:val="superscript"/>
              </w:rPr>
              <w:t>6</w:t>
            </w:r>
          </w:p>
        </w:tc>
        <w:tc>
          <w:tcPr>
            <w:tcW w:w="2093" w:type="dxa"/>
            <w:vAlign w:val="center"/>
          </w:tcPr>
          <w:p w14:paraId="20C8BE37" w14:textId="77777777" w:rsidR="00F51D7A" w:rsidRPr="0062717A" w:rsidRDefault="00F51D7A" w:rsidP="00F51D7A">
            <w:pPr>
              <w:pStyle w:val="TAC"/>
            </w:pPr>
            <w:r w:rsidRPr="0062717A">
              <w:t>+2/-3</w:t>
            </w:r>
          </w:p>
        </w:tc>
        <w:tc>
          <w:tcPr>
            <w:tcW w:w="1755" w:type="dxa"/>
            <w:vAlign w:val="center"/>
          </w:tcPr>
          <w:p w14:paraId="5035FF40" w14:textId="77777777" w:rsidR="00F51D7A" w:rsidRPr="0062717A" w:rsidRDefault="00F51D7A" w:rsidP="00F51D7A">
            <w:pPr>
              <w:pStyle w:val="TAC"/>
            </w:pPr>
            <w:r w:rsidRPr="0062717A">
              <w:t>23</w:t>
            </w:r>
          </w:p>
        </w:tc>
        <w:tc>
          <w:tcPr>
            <w:tcW w:w="1832" w:type="dxa"/>
            <w:vAlign w:val="center"/>
          </w:tcPr>
          <w:p w14:paraId="428E07BA" w14:textId="77777777" w:rsidR="00F51D7A" w:rsidRPr="0062717A" w:rsidRDefault="00F51D7A" w:rsidP="00F51D7A">
            <w:pPr>
              <w:pStyle w:val="TAC"/>
            </w:pPr>
            <w:r w:rsidRPr="0062717A">
              <w:t>+2/-3</w:t>
            </w:r>
          </w:p>
        </w:tc>
      </w:tr>
      <w:tr w:rsidR="00F51D7A" w:rsidRPr="0062717A" w14:paraId="013077FC" w14:textId="77777777" w:rsidTr="00263F48">
        <w:trPr>
          <w:trHeight w:val="288"/>
          <w:jc w:val="center"/>
        </w:trPr>
        <w:tc>
          <w:tcPr>
            <w:tcW w:w="2160" w:type="dxa"/>
            <w:vAlign w:val="center"/>
          </w:tcPr>
          <w:p w14:paraId="58FE0DF9" w14:textId="77777777" w:rsidR="00F51D7A" w:rsidRPr="0062717A" w:rsidRDefault="00F51D7A" w:rsidP="00F51D7A">
            <w:pPr>
              <w:pStyle w:val="TAC"/>
              <w:rPr>
                <w:lang w:eastAsia="fi-FI"/>
              </w:rPr>
            </w:pPr>
            <w:r w:rsidRPr="0062717A">
              <w:rPr>
                <w:lang w:eastAsia="fi-FI"/>
              </w:rPr>
              <w:t>DC_3A_n79A</w:t>
            </w:r>
          </w:p>
        </w:tc>
        <w:tc>
          <w:tcPr>
            <w:tcW w:w="2093" w:type="dxa"/>
          </w:tcPr>
          <w:p w14:paraId="256AE698" w14:textId="77777777" w:rsidR="00F51D7A" w:rsidRPr="0062717A" w:rsidRDefault="00F51D7A" w:rsidP="00F51D7A">
            <w:pPr>
              <w:pStyle w:val="TAC"/>
            </w:pPr>
            <w:r w:rsidRPr="0062717A">
              <w:t>26</w:t>
            </w:r>
            <w:r w:rsidRPr="0062717A">
              <w:rPr>
                <w:vertAlign w:val="superscript"/>
              </w:rPr>
              <w:t>6</w:t>
            </w:r>
          </w:p>
        </w:tc>
        <w:tc>
          <w:tcPr>
            <w:tcW w:w="2093" w:type="dxa"/>
          </w:tcPr>
          <w:p w14:paraId="111D2698" w14:textId="77777777" w:rsidR="00F51D7A" w:rsidRPr="0062717A" w:rsidRDefault="00F51D7A" w:rsidP="00F51D7A">
            <w:pPr>
              <w:pStyle w:val="TAC"/>
            </w:pPr>
            <w:r w:rsidRPr="0062717A">
              <w:t>+2/-3</w:t>
            </w:r>
          </w:p>
        </w:tc>
        <w:tc>
          <w:tcPr>
            <w:tcW w:w="1755" w:type="dxa"/>
            <w:vAlign w:val="center"/>
          </w:tcPr>
          <w:p w14:paraId="265E52BD" w14:textId="77777777" w:rsidR="00F51D7A" w:rsidRPr="0062717A" w:rsidRDefault="00F51D7A" w:rsidP="00F51D7A">
            <w:pPr>
              <w:pStyle w:val="TAC"/>
            </w:pPr>
            <w:r w:rsidRPr="0062717A">
              <w:t>23</w:t>
            </w:r>
          </w:p>
        </w:tc>
        <w:tc>
          <w:tcPr>
            <w:tcW w:w="1832" w:type="dxa"/>
            <w:vAlign w:val="center"/>
          </w:tcPr>
          <w:p w14:paraId="0B98D502" w14:textId="77777777" w:rsidR="00F51D7A" w:rsidRPr="0062717A" w:rsidRDefault="00F51D7A" w:rsidP="00F51D7A">
            <w:pPr>
              <w:pStyle w:val="TAC"/>
            </w:pPr>
            <w:r w:rsidRPr="0062717A">
              <w:t>+2/-3</w:t>
            </w:r>
          </w:p>
        </w:tc>
      </w:tr>
      <w:tr w:rsidR="00F51D7A" w:rsidRPr="0062717A" w14:paraId="18114E32" w14:textId="77777777" w:rsidTr="00263F48">
        <w:trPr>
          <w:trHeight w:val="288"/>
          <w:jc w:val="center"/>
        </w:trPr>
        <w:tc>
          <w:tcPr>
            <w:tcW w:w="2160" w:type="dxa"/>
            <w:vAlign w:val="center"/>
          </w:tcPr>
          <w:p w14:paraId="3B77B23F" w14:textId="77777777" w:rsidR="00F51D7A" w:rsidRPr="0062717A" w:rsidRDefault="00F51D7A" w:rsidP="00F51D7A">
            <w:pPr>
              <w:pStyle w:val="TAC"/>
            </w:pPr>
            <w:r w:rsidRPr="0062717A">
              <w:rPr>
                <w:lang w:eastAsia="fi-FI"/>
              </w:rPr>
              <w:t>DC_</w:t>
            </w:r>
            <w:r w:rsidRPr="0062717A">
              <w:t>5A_n2A</w:t>
            </w:r>
          </w:p>
        </w:tc>
        <w:tc>
          <w:tcPr>
            <w:tcW w:w="2093" w:type="dxa"/>
          </w:tcPr>
          <w:p w14:paraId="79FE0176" w14:textId="77777777" w:rsidR="00F51D7A" w:rsidRPr="0062717A" w:rsidRDefault="00F51D7A" w:rsidP="00F51D7A">
            <w:pPr>
              <w:pStyle w:val="TAC"/>
            </w:pPr>
          </w:p>
        </w:tc>
        <w:tc>
          <w:tcPr>
            <w:tcW w:w="2093" w:type="dxa"/>
          </w:tcPr>
          <w:p w14:paraId="208B0AB9" w14:textId="77777777" w:rsidR="00F51D7A" w:rsidRPr="0062717A" w:rsidRDefault="00F51D7A" w:rsidP="00F51D7A">
            <w:pPr>
              <w:pStyle w:val="TAC"/>
            </w:pPr>
          </w:p>
        </w:tc>
        <w:tc>
          <w:tcPr>
            <w:tcW w:w="1755" w:type="dxa"/>
            <w:vAlign w:val="center"/>
          </w:tcPr>
          <w:p w14:paraId="1127229E" w14:textId="77777777" w:rsidR="00F51D7A" w:rsidRPr="0062717A" w:rsidRDefault="00F51D7A" w:rsidP="00F51D7A">
            <w:pPr>
              <w:pStyle w:val="TAC"/>
            </w:pPr>
            <w:r w:rsidRPr="0062717A">
              <w:t>23</w:t>
            </w:r>
          </w:p>
        </w:tc>
        <w:tc>
          <w:tcPr>
            <w:tcW w:w="1832" w:type="dxa"/>
            <w:vAlign w:val="center"/>
          </w:tcPr>
          <w:p w14:paraId="2567BED9" w14:textId="77777777" w:rsidR="00F51D7A" w:rsidRPr="0062717A" w:rsidRDefault="00F51D7A" w:rsidP="00F51D7A">
            <w:pPr>
              <w:pStyle w:val="TAC"/>
            </w:pPr>
            <w:r w:rsidRPr="0062717A">
              <w:t>+2/-3</w:t>
            </w:r>
          </w:p>
        </w:tc>
      </w:tr>
      <w:tr w:rsidR="00F51D7A" w:rsidRPr="0062717A" w14:paraId="4BA8BEE8" w14:textId="77777777" w:rsidTr="00263F48">
        <w:trPr>
          <w:trHeight w:val="288"/>
          <w:jc w:val="center"/>
        </w:trPr>
        <w:tc>
          <w:tcPr>
            <w:tcW w:w="2160" w:type="dxa"/>
            <w:vAlign w:val="center"/>
          </w:tcPr>
          <w:p w14:paraId="6AF192F4" w14:textId="77777777" w:rsidR="00F51D7A" w:rsidRPr="0062717A" w:rsidRDefault="00F51D7A" w:rsidP="00F51D7A">
            <w:pPr>
              <w:pStyle w:val="TAC"/>
              <w:rPr>
                <w:lang w:eastAsia="fi-FI"/>
              </w:rPr>
            </w:pPr>
            <w:r w:rsidRPr="0062717A">
              <w:rPr>
                <w:lang w:eastAsia="fi-FI"/>
              </w:rPr>
              <w:t>DC_5A_n40A</w:t>
            </w:r>
          </w:p>
        </w:tc>
        <w:tc>
          <w:tcPr>
            <w:tcW w:w="2093" w:type="dxa"/>
          </w:tcPr>
          <w:p w14:paraId="509F7CB9" w14:textId="77777777" w:rsidR="00F51D7A" w:rsidRPr="0062717A" w:rsidRDefault="00F51D7A" w:rsidP="00F51D7A">
            <w:pPr>
              <w:pStyle w:val="TAC"/>
            </w:pPr>
          </w:p>
        </w:tc>
        <w:tc>
          <w:tcPr>
            <w:tcW w:w="2093" w:type="dxa"/>
          </w:tcPr>
          <w:p w14:paraId="11809635" w14:textId="77777777" w:rsidR="00F51D7A" w:rsidRPr="0062717A" w:rsidRDefault="00F51D7A" w:rsidP="00F51D7A">
            <w:pPr>
              <w:pStyle w:val="TAC"/>
            </w:pPr>
          </w:p>
        </w:tc>
        <w:tc>
          <w:tcPr>
            <w:tcW w:w="1755" w:type="dxa"/>
            <w:vAlign w:val="center"/>
          </w:tcPr>
          <w:p w14:paraId="0D0F304C" w14:textId="77777777" w:rsidR="00F51D7A" w:rsidRPr="0062717A" w:rsidRDefault="00F51D7A" w:rsidP="00F51D7A">
            <w:pPr>
              <w:pStyle w:val="TAC"/>
            </w:pPr>
            <w:r w:rsidRPr="0062717A">
              <w:t>23</w:t>
            </w:r>
          </w:p>
        </w:tc>
        <w:tc>
          <w:tcPr>
            <w:tcW w:w="1832" w:type="dxa"/>
            <w:vAlign w:val="center"/>
          </w:tcPr>
          <w:p w14:paraId="1ABC7A33" w14:textId="77777777" w:rsidR="00F51D7A" w:rsidRPr="0062717A" w:rsidRDefault="00F51D7A" w:rsidP="00F51D7A">
            <w:pPr>
              <w:pStyle w:val="TAC"/>
            </w:pPr>
            <w:r w:rsidRPr="0062717A">
              <w:t>+2/-3</w:t>
            </w:r>
          </w:p>
        </w:tc>
      </w:tr>
      <w:tr w:rsidR="00F51D7A" w:rsidRPr="0062717A" w14:paraId="5B8EDD6F" w14:textId="77777777" w:rsidTr="00263F48">
        <w:trPr>
          <w:trHeight w:val="288"/>
          <w:jc w:val="center"/>
        </w:trPr>
        <w:tc>
          <w:tcPr>
            <w:tcW w:w="2160" w:type="dxa"/>
            <w:vAlign w:val="center"/>
          </w:tcPr>
          <w:p w14:paraId="23B0B5F5" w14:textId="77777777" w:rsidR="00F51D7A" w:rsidRPr="0062717A" w:rsidRDefault="00F51D7A" w:rsidP="00F51D7A">
            <w:pPr>
              <w:pStyle w:val="TAC"/>
              <w:rPr>
                <w:lang w:eastAsia="fi-FI"/>
              </w:rPr>
            </w:pPr>
            <w:r w:rsidRPr="0062717A">
              <w:rPr>
                <w:lang w:eastAsia="fi-FI"/>
              </w:rPr>
              <w:t>DC_5A_n66A</w:t>
            </w:r>
          </w:p>
        </w:tc>
        <w:tc>
          <w:tcPr>
            <w:tcW w:w="2093" w:type="dxa"/>
          </w:tcPr>
          <w:p w14:paraId="4D412C27" w14:textId="77777777" w:rsidR="00F51D7A" w:rsidRPr="0062717A" w:rsidRDefault="00F51D7A" w:rsidP="00F51D7A">
            <w:pPr>
              <w:pStyle w:val="TAC"/>
            </w:pPr>
          </w:p>
        </w:tc>
        <w:tc>
          <w:tcPr>
            <w:tcW w:w="2093" w:type="dxa"/>
          </w:tcPr>
          <w:p w14:paraId="5847BE31" w14:textId="77777777" w:rsidR="00F51D7A" w:rsidRPr="0062717A" w:rsidRDefault="00F51D7A" w:rsidP="00F51D7A">
            <w:pPr>
              <w:pStyle w:val="TAC"/>
            </w:pPr>
          </w:p>
        </w:tc>
        <w:tc>
          <w:tcPr>
            <w:tcW w:w="1755" w:type="dxa"/>
            <w:vAlign w:val="center"/>
          </w:tcPr>
          <w:p w14:paraId="53583877" w14:textId="77777777" w:rsidR="00F51D7A" w:rsidRPr="0062717A" w:rsidRDefault="00F51D7A" w:rsidP="00F51D7A">
            <w:pPr>
              <w:pStyle w:val="TAC"/>
            </w:pPr>
            <w:r w:rsidRPr="0062717A">
              <w:t>23</w:t>
            </w:r>
          </w:p>
        </w:tc>
        <w:tc>
          <w:tcPr>
            <w:tcW w:w="1832" w:type="dxa"/>
            <w:vAlign w:val="center"/>
          </w:tcPr>
          <w:p w14:paraId="7A7AFED3" w14:textId="77777777" w:rsidR="00F51D7A" w:rsidRPr="0062717A" w:rsidRDefault="00F51D7A" w:rsidP="00F51D7A">
            <w:pPr>
              <w:pStyle w:val="TAC"/>
            </w:pPr>
            <w:r w:rsidRPr="0062717A">
              <w:t>+2/-3</w:t>
            </w:r>
          </w:p>
        </w:tc>
      </w:tr>
      <w:tr w:rsidR="00F51D7A" w:rsidRPr="0062717A" w14:paraId="077A0258" w14:textId="77777777" w:rsidTr="00263F48">
        <w:trPr>
          <w:trHeight w:val="288"/>
          <w:jc w:val="center"/>
        </w:trPr>
        <w:tc>
          <w:tcPr>
            <w:tcW w:w="2160" w:type="dxa"/>
            <w:vAlign w:val="center"/>
          </w:tcPr>
          <w:p w14:paraId="12D1E409" w14:textId="77777777" w:rsidR="00F51D7A" w:rsidRPr="0062717A" w:rsidRDefault="00F51D7A" w:rsidP="00F51D7A">
            <w:pPr>
              <w:pStyle w:val="TAC"/>
              <w:rPr>
                <w:lang w:eastAsia="fi-FI"/>
              </w:rPr>
            </w:pPr>
            <w:r w:rsidRPr="0062717A">
              <w:rPr>
                <w:lang w:eastAsia="fi-FI"/>
              </w:rPr>
              <w:t>DC_5A_n77A</w:t>
            </w:r>
          </w:p>
        </w:tc>
        <w:tc>
          <w:tcPr>
            <w:tcW w:w="2093" w:type="dxa"/>
          </w:tcPr>
          <w:p w14:paraId="1925F8A6" w14:textId="77777777" w:rsidR="00F51D7A" w:rsidRPr="0062717A" w:rsidRDefault="00F51D7A" w:rsidP="00F51D7A">
            <w:pPr>
              <w:pStyle w:val="TAC"/>
            </w:pPr>
            <w:r w:rsidRPr="0062717A">
              <w:t>26</w:t>
            </w:r>
            <w:r w:rsidRPr="0062717A">
              <w:rPr>
                <w:rFonts w:eastAsia="等线"/>
                <w:vertAlign w:val="superscript"/>
              </w:rPr>
              <w:t>6</w:t>
            </w:r>
          </w:p>
        </w:tc>
        <w:tc>
          <w:tcPr>
            <w:tcW w:w="2093" w:type="dxa"/>
          </w:tcPr>
          <w:p w14:paraId="60C0C7CD" w14:textId="77777777" w:rsidR="00F51D7A" w:rsidRPr="0062717A" w:rsidRDefault="00F51D7A" w:rsidP="00F51D7A">
            <w:pPr>
              <w:pStyle w:val="TAC"/>
            </w:pPr>
            <w:r w:rsidRPr="0062717A">
              <w:t>+2/-3</w:t>
            </w:r>
          </w:p>
        </w:tc>
        <w:tc>
          <w:tcPr>
            <w:tcW w:w="1755" w:type="dxa"/>
            <w:vAlign w:val="center"/>
          </w:tcPr>
          <w:p w14:paraId="5EBDF8F5" w14:textId="77777777" w:rsidR="00F51D7A" w:rsidRPr="0062717A" w:rsidRDefault="00F51D7A" w:rsidP="00F51D7A">
            <w:pPr>
              <w:pStyle w:val="TAC"/>
            </w:pPr>
            <w:r w:rsidRPr="0062717A">
              <w:t>23</w:t>
            </w:r>
          </w:p>
        </w:tc>
        <w:tc>
          <w:tcPr>
            <w:tcW w:w="1832" w:type="dxa"/>
            <w:vAlign w:val="center"/>
          </w:tcPr>
          <w:p w14:paraId="3904C804" w14:textId="77777777" w:rsidR="00F51D7A" w:rsidRPr="0062717A" w:rsidRDefault="00F51D7A" w:rsidP="00F51D7A">
            <w:pPr>
              <w:pStyle w:val="TAC"/>
            </w:pPr>
            <w:r w:rsidRPr="0062717A">
              <w:t>+2/-3</w:t>
            </w:r>
          </w:p>
        </w:tc>
      </w:tr>
      <w:tr w:rsidR="00F51D7A" w:rsidRPr="0062717A" w14:paraId="74E5AF22" w14:textId="77777777" w:rsidTr="00263F48">
        <w:trPr>
          <w:trHeight w:val="288"/>
          <w:jc w:val="center"/>
        </w:trPr>
        <w:tc>
          <w:tcPr>
            <w:tcW w:w="2160" w:type="dxa"/>
            <w:vAlign w:val="center"/>
          </w:tcPr>
          <w:p w14:paraId="6EB8A8FB" w14:textId="77777777" w:rsidR="00F51D7A" w:rsidRPr="0062717A" w:rsidRDefault="00F51D7A" w:rsidP="00F51D7A">
            <w:pPr>
              <w:pStyle w:val="TAC"/>
              <w:rPr>
                <w:lang w:eastAsia="fi-FI"/>
              </w:rPr>
            </w:pPr>
            <w:r w:rsidRPr="0062717A">
              <w:rPr>
                <w:lang w:eastAsia="fi-FI"/>
              </w:rPr>
              <w:t>DC_5A_n78A</w:t>
            </w:r>
          </w:p>
        </w:tc>
        <w:tc>
          <w:tcPr>
            <w:tcW w:w="2093" w:type="dxa"/>
          </w:tcPr>
          <w:p w14:paraId="3D379C2C" w14:textId="77777777" w:rsidR="00F51D7A" w:rsidRPr="0062717A" w:rsidRDefault="00F51D7A" w:rsidP="00F51D7A">
            <w:pPr>
              <w:pStyle w:val="TAC"/>
            </w:pPr>
          </w:p>
        </w:tc>
        <w:tc>
          <w:tcPr>
            <w:tcW w:w="2093" w:type="dxa"/>
          </w:tcPr>
          <w:p w14:paraId="196F088C" w14:textId="77777777" w:rsidR="00F51D7A" w:rsidRPr="0062717A" w:rsidRDefault="00F51D7A" w:rsidP="00F51D7A">
            <w:pPr>
              <w:pStyle w:val="TAC"/>
            </w:pPr>
          </w:p>
        </w:tc>
        <w:tc>
          <w:tcPr>
            <w:tcW w:w="1755" w:type="dxa"/>
            <w:vAlign w:val="center"/>
          </w:tcPr>
          <w:p w14:paraId="53A79E0D" w14:textId="77777777" w:rsidR="00F51D7A" w:rsidRPr="0062717A" w:rsidRDefault="00F51D7A" w:rsidP="00F51D7A">
            <w:pPr>
              <w:pStyle w:val="TAC"/>
            </w:pPr>
            <w:r w:rsidRPr="0062717A">
              <w:t>23</w:t>
            </w:r>
          </w:p>
        </w:tc>
        <w:tc>
          <w:tcPr>
            <w:tcW w:w="1832" w:type="dxa"/>
            <w:vAlign w:val="center"/>
          </w:tcPr>
          <w:p w14:paraId="60674598" w14:textId="77777777" w:rsidR="00F51D7A" w:rsidRPr="0062717A" w:rsidRDefault="00F51D7A" w:rsidP="00F51D7A">
            <w:pPr>
              <w:pStyle w:val="TAC"/>
            </w:pPr>
            <w:r w:rsidRPr="0062717A">
              <w:t>+2/-3</w:t>
            </w:r>
          </w:p>
        </w:tc>
      </w:tr>
      <w:tr w:rsidR="00F51D7A" w:rsidRPr="0062717A" w14:paraId="73302D0E" w14:textId="77777777" w:rsidTr="00263F48">
        <w:trPr>
          <w:trHeight w:val="288"/>
          <w:jc w:val="center"/>
        </w:trPr>
        <w:tc>
          <w:tcPr>
            <w:tcW w:w="2160" w:type="dxa"/>
            <w:vAlign w:val="center"/>
          </w:tcPr>
          <w:p w14:paraId="2A7CA02B" w14:textId="77777777" w:rsidR="00F51D7A" w:rsidRPr="0062717A" w:rsidRDefault="00F51D7A" w:rsidP="00F51D7A">
            <w:pPr>
              <w:pStyle w:val="TAC"/>
              <w:rPr>
                <w:lang w:eastAsia="fi-FI"/>
              </w:rPr>
            </w:pPr>
            <w:r w:rsidRPr="0062717A">
              <w:rPr>
                <w:lang w:eastAsia="fi-FI"/>
              </w:rPr>
              <w:t>DC_7A_n1A</w:t>
            </w:r>
          </w:p>
        </w:tc>
        <w:tc>
          <w:tcPr>
            <w:tcW w:w="2093" w:type="dxa"/>
          </w:tcPr>
          <w:p w14:paraId="0A194BFE" w14:textId="77777777" w:rsidR="00F51D7A" w:rsidRPr="0062717A" w:rsidRDefault="00F51D7A" w:rsidP="00F51D7A">
            <w:pPr>
              <w:pStyle w:val="TAC"/>
            </w:pPr>
          </w:p>
        </w:tc>
        <w:tc>
          <w:tcPr>
            <w:tcW w:w="2093" w:type="dxa"/>
          </w:tcPr>
          <w:p w14:paraId="078515DC" w14:textId="77777777" w:rsidR="00F51D7A" w:rsidRPr="0062717A" w:rsidRDefault="00F51D7A" w:rsidP="00F51D7A">
            <w:pPr>
              <w:pStyle w:val="TAC"/>
            </w:pPr>
          </w:p>
        </w:tc>
        <w:tc>
          <w:tcPr>
            <w:tcW w:w="1755" w:type="dxa"/>
            <w:vAlign w:val="center"/>
          </w:tcPr>
          <w:p w14:paraId="17A45072" w14:textId="77777777" w:rsidR="00F51D7A" w:rsidRPr="0062717A" w:rsidRDefault="00F51D7A" w:rsidP="00F51D7A">
            <w:pPr>
              <w:pStyle w:val="TAC"/>
            </w:pPr>
            <w:r w:rsidRPr="0062717A">
              <w:t>23</w:t>
            </w:r>
          </w:p>
        </w:tc>
        <w:tc>
          <w:tcPr>
            <w:tcW w:w="1832" w:type="dxa"/>
            <w:vAlign w:val="center"/>
          </w:tcPr>
          <w:p w14:paraId="15AEEFBF" w14:textId="77777777" w:rsidR="00F51D7A" w:rsidRPr="0062717A" w:rsidRDefault="00F51D7A" w:rsidP="00F51D7A">
            <w:pPr>
              <w:pStyle w:val="TAC"/>
            </w:pPr>
            <w:r w:rsidRPr="0062717A">
              <w:t>+2/-3</w:t>
            </w:r>
          </w:p>
        </w:tc>
      </w:tr>
      <w:tr w:rsidR="00F51D7A" w:rsidRPr="0062717A" w14:paraId="072513DC" w14:textId="77777777" w:rsidTr="00263F48">
        <w:trPr>
          <w:trHeight w:val="288"/>
          <w:jc w:val="center"/>
        </w:trPr>
        <w:tc>
          <w:tcPr>
            <w:tcW w:w="2160" w:type="dxa"/>
            <w:vAlign w:val="center"/>
          </w:tcPr>
          <w:p w14:paraId="1A3D548B" w14:textId="77777777" w:rsidR="00F51D7A" w:rsidRPr="0062717A" w:rsidRDefault="00F51D7A" w:rsidP="00F51D7A">
            <w:pPr>
              <w:pStyle w:val="TAC"/>
              <w:rPr>
                <w:lang w:eastAsia="fi-FI"/>
              </w:rPr>
            </w:pPr>
            <w:r w:rsidRPr="0062717A">
              <w:rPr>
                <w:lang w:eastAsia="fi-FI"/>
              </w:rPr>
              <w:t>DC_7A_n3A</w:t>
            </w:r>
          </w:p>
        </w:tc>
        <w:tc>
          <w:tcPr>
            <w:tcW w:w="2093" w:type="dxa"/>
          </w:tcPr>
          <w:p w14:paraId="3DE1260C" w14:textId="77777777" w:rsidR="00F51D7A" w:rsidRPr="0062717A" w:rsidRDefault="00F51D7A" w:rsidP="00F51D7A">
            <w:pPr>
              <w:pStyle w:val="TAC"/>
            </w:pPr>
          </w:p>
        </w:tc>
        <w:tc>
          <w:tcPr>
            <w:tcW w:w="2093" w:type="dxa"/>
          </w:tcPr>
          <w:p w14:paraId="017D7421" w14:textId="77777777" w:rsidR="00F51D7A" w:rsidRPr="0062717A" w:rsidRDefault="00F51D7A" w:rsidP="00F51D7A">
            <w:pPr>
              <w:pStyle w:val="TAC"/>
            </w:pPr>
          </w:p>
        </w:tc>
        <w:tc>
          <w:tcPr>
            <w:tcW w:w="1755" w:type="dxa"/>
            <w:vAlign w:val="center"/>
          </w:tcPr>
          <w:p w14:paraId="44DCBA54" w14:textId="77777777" w:rsidR="00F51D7A" w:rsidRPr="0062717A" w:rsidRDefault="00F51D7A" w:rsidP="00F51D7A">
            <w:pPr>
              <w:pStyle w:val="TAC"/>
            </w:pPr>
            <w:r w:rsidRPr="0062717A">
              <w:t>23</w:t>
            </w:r>
          </w:p>
        </w:tc>
        <w:tc>
          <w:tcPr>
            <w:tcW w:w="1832" w:type="dxa"/>
            <w:vAlign w:val="center"/>
          </w:tcPr>
          <w:p w14:paraId="62E50607" w14:textId="77777777" w:rsidR="00F51D7A" w:rsidRPr="0062717A" w:rsidRDefault="00F51D7A" w:rsidP="00F51D7A">
            <w:pPr>
              <w:pStyle w:val="TAC"/>
            </w:pPr>
            <w:r w:rsidRPr="0062717A">
              <w:t>+2/-3</w:t>
            </w:r>
          </w:p>
        </w:tc>
      </w:tr>
      <w:tr w:rsidR="00F51D7A" w:rsidRPr="0062717A" w14:paraId="3EA0CEA0" w14:textId="77777777" w:rsidTr="00263F48">
        <w:tblPrEx>
          <w:tblLook w:val="04A0" w:firstRow="1" w:lastRow="0" w:firstColumn="1" w:lastColumn="0" w:noHBand="0" w:noVBand="1"/>
        </w:tblPrEx>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3477A62E" w14:textId="77777777" w:rsidR="00F51D7A" w:rsidRPr="0062717A" w:rsidRDefault="00F51D7A" w:rsidP="00F51D7A">
            <w:pPr>
              <w:pStyle w:val="TAC"/>
              <w:rPr>
                <w:lang w:eastAsia="fi-FI"/>
              </w:rPr>
            </w:pPr>
            <w:r w:rsidRPr="0062717A">
              <w:rPr>
                <w:lang w:eastAsia="fi-FI"/>
              </w:rPr>
              <w:t>DC_</w:t>
            </w:r>
            <w:r w:rsidRPr="0062717A">
              <w:rPr>
                <w:lang w:eastAsia="zh-CN"/>
              </w:rPr>
              <w:t>7A_n5A</w:t>
            </w:r>
          </w:p>
        </w:tc>
        <w:tc>
          <w:tcPr>
            <w:tcW w:w="2093" w:type="dxa"/>
            <w:tcBorders>
              <w:top w:val="single" w:sz="4" w:space="0" w:color="auto"/>
              <w:left w:val="single" w:sz="4" w:space="0" w:color="auto"/>
              <w:bottom w:val="single" w:sz="4" w:space="0" w:color="auto"/>
              <w:right w:val="single" w:sz="4" w:space="0" w:color="auto"/>
            </w:tcBorders>
            <w:vAlign w:val="center"/>
          </w:tcPr>
          <w:p w14:paraId="6D2F0295" w14:textId="77777777" w:rsidR="00F51D7A" w:rsidRPr="0062717A" w:rsidRDefault="00F51D7A" w:rsidP="00F51D7A">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14:paraId="3F830018" w14:textId="77777777" w:rsidR="00F51D7A" w:rsidRPr="0062717A" w:rsidRDefault="00F51D7A" w:rsidP="00F51D7A">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vAlign w:val="center"/>
            <w:hideMark/>
          </w:tcPr>
          <w:p w14:paraId="1FA77D33" w14:textId="77777777" w:rsidR="00F51D7A" w:rsidRPr="0062717A" w:rsidRDefault="00F51D7A" w:rsidP="00F51D7A">
            <w:pPr>
              <w:pStyle w:val="TAC"/>
            </w:pPr>
            <w:r w:rsidRPr="0062717A">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777AD741" w14:textId="77777777" w:rsidR="00F51D7A" w:rsidRPr="0062717A" w:rsidRDefault="00F51D7A" w:rsidP="00F51D7A">
            <w:pPr>
              <w:pStyle w:val="TAC"/>
            </w:pPr>
            <w:r w:rsidRPr="0062717A">
              <w:t>+2/-3</w:t>
            </w:r>
          </w:p>
        </w:tc>
      </w:tr>
      <w:tr w:rsidR="00F51D7A" w:rsidRPr="0062717A" w14:paraId="0FA7328F" w14:textId="77777777" w:rsidTr="00263F48">
        <w:tblPrEx>
          <w:tblLook w:val="04A0" w:firstRow="1" w:lastRow="0" w:firstColumn="1" w:lastColumn="0" w:noHBand="0" w:noVBand="1"/>
        </w:tblPrEx>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3A23AD43" w14:textId="77777777" w:rsidR="00F51D7A" w:rsidRPr="0062717A" w:rsidRDefault="00F51D7A" w:rsidP="00F51D7A">
            <w:pPr>
              <w:pStyle w:val="TAC"/>
              <w:rPr>
                <w:lang w:eastAsia="fi-FI"/>
              </w:rPr>
            </w:pPr>
            <w:r w:rsidRPr="0062717A">
              <w:rPr>
                <w:lang w:eastAsia="fi-FI"/>
              </w:rPr>
              <w:t>DC_</w:t>
            </w:r>
            <w:r w:rsidRPr="0062717A">
              <w:rPr>
                <w:lang w:eastAsia="zh-CN"/>
              </w:rPr>
              <w:t>7A_n8A</w:t>
            </w:r>
          </w:p>
        </w:tc>
        <w:tc>
          <w:tcPr>
            <w:tcW w:w="2093" w:type="dxa"/>
            <w:tcBorders>
              <w:top w:val="single" w:sz="4" w:space="0" w:color="auto"/>
              <w:left w:val="single" w:sz="4" w:space="0" w:color="auto"/>
              <w:bottom w:val="single" w:sz="4" w:space="0" w:color="auto"/>
              <w:right w:val="single" w:sz="4" w:space="0" w:color="auto"/>
            </w:tcBorders>
            <w:vAlign w:val="center"/>
          </w:tcPr>
          <w:p w14:paraId="05BAB4B7" w14:textId="77777777" w:rsidR="00F51D7A" w:rsidRPr="0062717A" w:rsidRDefault="00F51D7A" w:rsidP="00F51D7A">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14:paraId="66B38DFF" w14:textId="77777777" w:rsidR="00F51D7A" w:rsidRPr="0062717A" w:rsidRDefault="00F51D7A" w:rsidP="00F51D7A">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vAlign w:val="center"/>
          </w:tcPr>
          <w:p w14:paraId="115B4E59" w14:textId="77777777" w:rsidR="00F51D7A" w:rsidRPr="0062717A" w:rsidRDefault="00F51D7A" w:rsidP="00F51D7A">
            <w:pPr>
              <w:pStyle w:val="TAC"/>
            </w:pPr>
            <w:r w:rsidRPr="0062717A">
              <w:t>23</w:t>
            </w:r>
          </w:p>
        </w:tc>
        <w:tc>
          <w:tcPr>
            <w:tcW w:w="1832" w:type="dxa"/>
            <w:tcBorders>
              <w:top w:val="single" w:sz="4" w:space="0" w:color="auto"/>
              <w:left w:val="single" w:sz="4" w:space="0" w:color="auto"/>
              <w:bottom w:val="single" w:sz="4" w:space="0" w:color="auto"/>
              <w:right w:val="single" w:sz="4" w:space="0" w:color="auto"/>
            </w:tcBorders>
            <w:vAlign w:val="center"/>
          </w:tcPr>
          <w:p w14:paraId="76D97695" w14:textId="77777777" w:rsidR="00F51D7A" w:rsidRPr="0062717A" w:rsidRDefault="00F51D7A" w:rsidP="00F51D7A">
            <w:pPr>
              <w:pStyle w:val="TAC"/>
            </w:pPr>
            <w:r w:rsidRPr="0062717A">
              <w:t>+2/-3</w:t>
            </w:r>
          </w:p>
        </w:tc>
      </w:tr>
      <w:tr w:rsidR="00F51D7A" w:rsidRPr="0062717A" w14:paraId="703FC8D2" w14:textId="77777777" w:rsidTr="00263F48">
        <w:trPr>
          <w:trHeight w:val="288"/>
          <w:jc w:val="center"/>
        </w:trPr>
        <w:tc>
          <w:tcPr>
            <w:tcW w:w="2160" w:type="dxa"/>
            <w:vAlign w:val="center"/>
          </w:tcPr>
          <w:p w14:paraId="1C4B5851" w14:textId="77777777" w:rsidR="00F51D7A" w:rsidRPr="0062717A" w:rsidRDefault="00F51D7A" w:rsidP="00F51D7A">
            <w:pPr>
              <w:pStyle w:val="TAC"/>
              <w:rPr>
                <w:lang w:eastAsia="fi-FI"/>
              </w:rPr>
            </w:pPr>
            <w:r w:rsidRPr="0062717A">
              <w:rPr>
                <w:lang w:eastAsia="fi-FI"/>
              </w:rPr>
              <w:t>DC_7A_n28A</w:t>
            </w:r>
          </w:p>
        </w:tc>
        <w:tc>
          <w:tcPr>
            <w:tcW w:w="2093" w:type="dxa"/>
          </w:tcPr>
          <w:p w14:paraId="1187D007" w14:textId="77777777" w:rsidR="00F51D7A" w:rsidRPr="0062717A" w:rsidRDefault="00F51D7A" w:rsidP="00F51D7A">
            <w:pPr>
              <w:pStyle w:val="TAC"/>
            </w:pPr>
          </w:p>
        </w:tc>
        <w:tc>
          <w:tcPr>
            <w:tcW w:w="2093" w:type="dxa"/>
          </w:tcPr>
          <w:p w14:paraId="224463A7" w14:textId="77777777" w:rsidR="00F51D7A" w:rsidRPr="0062717A" w:rsidRDefault="00F51D7A" w:rsidP="00F51D7A">
            <w:pPr>
              <w:pStyle w:val="TAC"/>
            </w:pPr>
          </w:p>
        </w:tc>
        <w:tc>
          <w:tcPr>
            <w:tcW w:w="1755" w:type="dxa"/>
            <w:vAlign w:val="center"/>
          </w:tcPr>
          <w:p w14:paraId="34AFBF9B" w14:textId="77777777" w:rsidR="00F51D7A" w:rsidRPr="0062717A" w:rsidRDefault="00F51D7A" w:rsidP="00F51D7A">
            <w:pPr>
              <w:pStyle w:val="TAC"/>
            </w:pPr>
            <w:r w:rsidRPr="0062717A">
              <w:t>23</w:t>
            </w:r>
          </w:p>
        </w:tc>
        <w:tc>
          <w:tcPr>
            <w:tcW w:w="1832" w:type="dxa"/>
            <w:vAlign w:val="center"/>
          </w:tcPr>
          <w:p w14:paraId="55567127" w14:textId="77777777" w:rsidR="00F51D7A" w:rsidRPr="0062717A" w:rsidRDefault="00F51D7A" w:rsidP="00F51D7A">
            <w:pPr>
              <w:pStyle w:val="TAC"/>
            </w:pPr>
            <w:r w:rsidRPr="0062717A">
              <w:t>+2/-3</w:t>
            </w:r>
          </w:p>
        </w:tc>
      </w:tr>
      <w:tr w:rsidR="00F51D7A" w:rsidRPr="0062717A" w14:paraId="46F99754" w14:textId="77777777" w:rsidTr="00263F48">
        <w:trPr>
          <w:trHeight w:val="288"/>
          <w:jc w:val="center"/>
        </w:trPr>
        <w:tc>
          <w:tcPr>
            <w:tcW w:w="2160" w:type="dxa"/>
            <w:vAlign w:val="center"/>
          </w:tcPr>
          <w:p w14:paraId="5A081075" w14:textId="77777777" w:rsidR="00F51D7A" w:rsidRPr="0062717A" w:rsidRDefault="00F51D7A" w:rsidP="00F51D7A">
            <w:pPr>
              <w:pStyle w:val="TAC"/>
              <w:rPr>
                <w:lang w:eastAsia="fi-FI"/>
              </w:rPr>
            </w:pPr>
            <w:r w:rsidRPr="0062717A">
              <w:rPr>
                <w:szCs w:val="18"/>
                <w:lang w:eastAsia="fi-FI"/>
              </w:rPr>
              <w:t>DC_</w:t>
            </w:r>
            <w:r w:rsidRPr="0062717A">
              <w:rPr>
                <w:szCs w:val="18"/>
              </w:rPr>
              <w:t>7</w:t>
            </w:r>
            <w:r w:rsidRPr="0062717A">
              <w:rPr>
                <w:szCs w:val="18"/>
                <w:lang w:eastAsia="fi-FI"/>
              </w:rPr>
              <w:t>A_n</w:t>
            </w:r>
            <w:r w:rsidRPr="0062717A">
              <w:rPr>
                <w:szCs w:val="18"/>
              </w:rPr>
              <w:t>66</w:t>
            </w:r>
            <w:r w:rsidRPr="0062717A">
              <w:rPr>
                <w:szCs w:val="18"/>
                <w:lang w:eastAsia="zh-TW"/>
              </w:rPr>
              <w:t>A</w:t>
            </w:r>
          </w:p>
        </w:tc>
        <w:tc>
          <w:tcPr>
            <w:tcW w:w="2093" w:type="dxa"/>
          </w:tcPr>
          <w:p w14:paraId="026C2F33" w14:textId="77777777" w:rsidR="00F51D7A" w:rsidRPr="0062717A" w:rsidRDefault="00F51D7A" w:rsidP="00F51D7A">
            <w:pPr>
              <w:pStyle w:val="TAC"/>
            </w:pPr>
          </w:p>
        </w:tc>
        <w:tc>
          <w:tcPr>
            <w:tcW w:w="2093" w:type="dxa"/>
          </w:tcPr>
          <w:p w14:paraId="0B5B7113" w14:textId="77777777" w:rsidR="00F51D7A" w:rsidRPr="0062717A" w:rsidRDefault="00F51D7A" w:rsidP="00F51D7A">
            <w:pPr>
              <w:pStyle w:val="TAC"/>
            </w:pPr>
          </w:p>
        </w:tc>
        <w:tc>
          <w:tcPr>
            <w:tcW w:w="1755" w:type="dxa"/>
            <w:vAlign w:val="center"/>
          </w:tcPr>
          <w:p w14:paraId="4E0DAC90" w14:textId="77777777" w:rsidR="00F51D7A" w:rsidRPr="0062717A" w:rsidRDefault="00F51D7A" w:rsidP="00F51D7A">
            <w:pPr>
              <w:pStyle w:val="TAC"/>
            </w:pPr>
            <w:r w:rsidRPr="0062717A">
              <w:t>23</w:t>
            </w:r>
          </w:p>
        </w:tc>
        <w:tc>
          <w:tcPr>
            <w:tcW w:w="1832" w:type="dxa"/>
            <w:vAlign w:val="center"/>
          </w:tcPr>
          <w:p w14:paraId="7DA1E5CB" w14:textId="77777777" w:rsidR="00F51D7A" w:rsidRPr="0062717A" w:rsidRDefault="00F51D7A" w:rsidP="00F51D7A">
            <w:pPr>
              <w:pStyle w:val="TAC"/>
            </w:pPr>
            <w:r w:rsidRPr="0062717A">
              <w:t>+2/-3</w:t>
            </w:r>
          </w:p>
        </w:tc>
      </w:tr>
      <w:tr w:rsidR="00F51D7A" w:rsidRPr="0062717A" w14:paraId="2805EFB8" w14:textId="77777777" w:rsidTr="00263F48">
        <w:trPr>
          <w:trHeight w:val="288"/>
          <w:jc w:val="center"/>
        </w:trPr>
        <w:tc>
          <w:tcPr>
            <w:tcW w:w="2160" w:type="dxa"/>
            <w:vAlign w:val="center"/>
          </w:tcPr>
          <w:p w14:paraId="702F51A5" w14:textId="77777777" w:rsidR="00F51D7A" w:rsidRPr="0062717A" w:rsidRDefault="00F51D7A" w:rsidP="00F51D7A">
            <w:pPr>
              <w:pStyle w:val="TAC"/>
              <w:rPr>
                <w:lang w:eastAsia="fi-FI"/>
              </w:rPr>
            </w:pPr>
            <w:r w:rsidRPr="0062717A">
              <w:rPr>
                <w:lang w:eastAsia="fi-FI"/>
              </w:rPr>
              <w:t>DC_7A_n78A</w:t>
            </w:r>
          </w:p>
          <w:p w14:paraId="625C28DE" w14:textId="77777777" w:rsidR="00F51D7A" w:rsidRPr="0062717A" w:rsidRDefault="00F51D7A" w:rsidP="00F51D7A">
            <w:pPr>
              <w:pStyle w:val="TAC"/>
              <w:rPr>
                <w:lang w:eastAsia="fi-FI"/>
              </w:rPr>
            </w:pPr>
          </w:p>
        </w:tc>
        <w:tc>
          <w:tcPr>
            <w:tcW w:w="2093" w:type="dxa"/>
          </w:tcPr>
          <w:p w14:paraId="0498A54B" w14:textId="371FB76B" w:rsidR="00F51D7A" w:rsidRPr="0062717A" w:rsidRDefault="00F51D7A" w:rsidP="00F51D7A">
            <w:pPr>
              <w:pStyle w:val="TAC"/>
            </w:pPr>
            <w:ins w:id="7" w:author="Ziqi Liu" w:date="2024-08-08T22:56:00Z">
              <w:r w:rsidRPr="0080507B">
                <w:t>26</w:t>
              </w:r>
              <w:r w:rsidRPr="0080507B">
                <w:rPr>
                  <w:rFonts w:eastAsia="等线"/>
                  <w:vertAlign w:val="superscript"/>
                </w:rPr>
                <w:t>6</w:t>
              </w:r>
            </w:ins>
          </w:p>
        </w:tc>
        <w:tc>
          <w:tcPr>
            <w:tcW w:w="2093" w:type="dxa"/>
          </w:tcPr>
          <w:p w14:paraId="6F09DD26" w14:textId="56CC5FCF" w:rsidR="00F51D7A" w:rsidRPr="0062717A" w:rsidRDefault="00F51D7A" w:rsidP="00F51D7A">
            <w:pPr>
              <w:pStyle w:val="TAC"/>
            </w:pPr>
            <w:ins w:id="8" w:author="Ziqi Liu" w:date="2024-08-08T22:56:00Z">
              <w:r w:rsidRPr="0080507B">
                <w:t>+2/-3</w:t>
              </w:r>
            </w:ins>
          </w:p>
        </w:tc>
        <w:tc>
          <w:tcPr>
            <w:tcW w:w="1755" w:type="dxa"/>
            <w:vAlign w:val="center"/>
          </w:tcPr>
          <w:p w14:paraId="6875EFC4" w14:textId="77777777" w:rsidR="00F51D7A" w:rsidRPr="0062717A" w:rsidRDefault="00F51D7A" w:rsidP="00F51D7A">
            <w:pPr>
              <w:pStyle w:val="TAC"/>
            </w:pPr>
            <w:r w:rsidRPr="0062717A">
              <w:t>23</w:t>
            </w:r>
          </w:p>
        </w:tc>
        <w:tc>
          <w:tcPr>
            <w:tcW w:w="1832" w:type="dxa"/>
            <w:vAlign w:val="center"/>
          </w:tcPr>
          <w:p w14:paraId="0F7C20E0" w14:textId="77777777" w:rsidR="00F51D7A" w:rsidRPr="0062717A" w:rsidRDefault="00F51D7A" w:rsidP="00F51D7A">
            <w:pPr>
              <w:pStyle w:val="TAC"/>
            </w:pPr>
            <w:r w:rsidRPr="0062717A">
              <w:t>+2/-3</w:t>
            </w:r>
          </w:p>
        </w:tc>
      </w:tr>
      <w:tr w:rsidR="00F51D7A" w:rsidRPr="0062717A" w14:paraId="325A57EF" w14:textId="77777777" w:rsidTr="00263F48">
        <w:trPr>
          <w:trHeight w:val="288"/>
          <w:jc w:val="center"/>
        </w:trPr>
        <w:tc>
          <w:tcPr>
            <w:tcW w:w="2160" w:type="dxa"/>
            <w:vAlign w:val="center"/>
          </w:tcPr>
          <w:p w14:paraId="06CA1E1E" w14:textId="77777777" w:rsidR="00F51D7A" w:rsidRPr="0062717A" w:rsidRDefault="00F51D7A" w:rsidP="00F51D7A">
            <w:pPr>
              <w:pStyle w:val="TAC"/>
              <w:rPr>
                <w:lang w:eastAsia="fi-FI"/>
              </w:rPr>
            </w:pPr>
            <w:r w:rsidRPr="0062717A">
              <w:rPr>
                <w:lang w:eastAsia="fi-FI"/>
              </w:rPr>
              <w:t>DC_8A_n1A</w:t>
            </w:r>
          </w:p>
        </w:tc>
        <w:tc>
          <w:tcPr>
            <w:tcW w:w="2093" w:type="dxa"/>
          </w:tcPr>
          <w:p w14:paraId="12F22830" w14:textId="77777777" w:rsidR="00F51D7A" w:rsidRPr="0062717A" w:rsidRDefault="00F51D7A" w:rsidP="00F51D7A">
            <w:pPr>
              <w:pStyle w:val="TAC"/>
            </w:pPr>
          </w:p>
        </w:tc>
        <w:tc>
          <w:tcPr>
            <w:tcW w:w="2093" w:type="dxa"/>
          </w:tcPr>
          <w:p w14:paraId="6EFC7142" w14:textId="77777777" w:rsidR="00F51D7A" w:rsidRPr="0062717A" w:rsidRDefault="00F51D7A" w:rsidP="00F51D7A">
            <w:pPr>
              <w:pStyle w:val="TAC"/>
            </w:pPr>
          </w:p>
        </w:tc>
        <w:tc>
          <w:tcPr>
            <w:tcW w:w="1755" w:type="dxa"/>
            <w:vAlign w:val="center"/>
          </w:tcPr>
          <w:p w14:paraId="6591D72D" w14:textId="77777777" w:rsidR="00F51D7A" w:rsidRPr="0062717A" w:rsidRDefault="00F51D7A" w:rsidP="00F51D7A">
            <w:pPr>
              <w:pStyle w:val="TAC"/>
            </w:pPr>
            <w:r w:rsidRPr="0062717A">
              <w:t>23</w:t>
            </w:r>
          </w:p>
        </w:tc>
        <w:tc>
          <w:tcPr>
            <w:tcW w:w="1832" w:type="dxa"/>
            <w:vAlign w:val="center"/>
          </w:tcPr>
          <w:p w14:paraId="26F8D043" w14:textId="77777777" w:rsidR="00F51D7A" w:rsidRPr="0062717A" w:rsidRDefault="00F51D7A" w:rsidP="00F51D7A">
            <w:pPr>
              <w:pStyle w:val="TAC"/>
            </w:pPr>
            <w:r w:rsidRPr="0062717A">
              <w:t>+2/-3</w:t>
            </w:r>
          </w:p>
        </w:tc>
      </w:tr>
      <w:tr w:rsidR="00F51D7A" w:rsidRPr="0062717A" w14:paraId="5764C682" w14:textId="77777777" w:rsidTr="00263F48">
        <w:trPr>
          <w:trHeight w:val="288"/>
          <w:jc w:val="center"/>
        </w:trPr>
        <w:tc>
          <w:tcPr>
            <w:tcW w:w="2160" w:type="dxa"/>
            <w:vAlign w:val="center"/>
          </w:tcPr>
          <w:p w14:paraId="4EEC2B23" w14:textId="77777777" w:rsidR="00F51D7A" w:rsidRPr="0062717A" w:rsidRDefault="00F51D7A" w:rsidP="00F51D7A">
            <w:pPr>
              <w:pStyle w:val="TAC"/>
              <w:rPr>
                <w:lang w:eastAsia="fi-FI"/>
              </w:rPr>
            </w:pPr>
            <w:r w:rsidRPr="0062717A">
              <w:rPr>
                <w:lang w:eastAsia="fi-FI"/>
              </w:rPr>
              <w:t>DC_8A_n3A</w:t>
            </w:r>
          </w:p>
        </w:tc>
        <w:tc>
          <w:tcPr>
            <w:tcW w:w="2093" w:type="dxa"/>
          </w:tcPr>
          <w:p w14:paraId="553FCA36" w14:textId="77777777" w:rsidR="00F51D7A" w:rsidRPr="0062717A" w:rsidRDefault="00F51D7A" w:rsidP="00F51D7A">
            <w:pPr>
              <w:pStyle w:val="TAC"/>
            </w:pPr>
          </w:p>
        </w:tc>
        <w:tc>
          <w:tcPr>
            <w:tcW w:w="2093" w:type="dxa"/>
          </w:tcPr>
          <w:p w14:paraId="0B3D540F" w14:textId="77777777" w:rsidR="00F51D7A" w:rsidRPr="0062717A" w:rsidRDefault="00F51D7A" w:rsidP="00F51D7A">
            <w:pPr>
              <w:pStyle w:val="TAC"/>
            </w:pPr>
          </w:p>
        </w:tc>
        <w:tc>
          <w:tcPr>
            <w:tcW w:w="1755" w:type="dxa"/>
            <w:vAlign w:val="center"/>
          </w:tcPr>
          <w:p w14:paraId="4ACE8024" w14:textId="77777777" w:rsidR="00F51D7A" w:rsidRPr="0062717A" w:rsidRDefault="00F51D7A" w:rsidP="00F51D7A">
            <w:pPr>
              <w:pStyle w:val="TAC"/>
            </w:pPr>
            <w:r w:rsidRPr="0062717A">
              <w:t>23</w:t>
            </w:r>
          </w:p>
        </w:tc>
        <w:tc>
          <w:tcPr>
            <w:tcW w:w="1832" w:type="dxa"/>
            <w:vAlign w:val="center"/>
          </w:tcPr>
          <w:p w14:paraId="6F16C3DC" w14:textId="77777777" w:rsidR="00F51D7A" w:rsidRPr="0062717A" w:rsidRDefault="00F51D7A" w:rsidP="00F51D7A">
            <w:pPr>
              <w:pStyle w:val="TAC"/>
            </w:pPr>
            <w:r w:rsidRPr="0062717A">
              <w:t>+2/-3</w:t>
            </w:r>
          </w:p>
        </w:tc>
      </w:tr>
      <w:tr w:rsidR="00F51D7A" w:rsidRPr="0062717A" w14:paraId="706A7BCB" w14:textId="77777777" w:rsidTr="00263F48">
        <w:trPr>
          <w:trHeight w:val="288"/>
          <w:jc w:val="center"/>
        </w:trPr>
        <w:tc>
          <w:tcPr>
            <w:tcW w:w="2160" w:type="dxa"/>
            <w:vAlign w:val="center"/>
          </w:tcPr>
          <w:p w14:paraId="50203F2B" w14:textId="77777777" w:rsidR="00F51D7A" w:rsidRPr="0062717A" w:rsidRDefault="00F51D7A" w:rsidP="00F51D7A">
            <w:pPr>
              <w:pStyle w:val="TAC"/>
              <w:rPr>
                <w:lang w:eastAsia="fi-FI"/>
              </w:rPr>
            </w:pPr>
            <w:r w:rsidRPr="0062717A">
              <w:rPr>
                <w:lang w:eastAsia="fi-FI"/>
              </w:rPr>
              <w:t>DC_8A_n20A</w:t>
            </w:r>
          </w:p>
        </w:tc>
        <w:tc>
          <w:tcPr>
            <w:tcW w:w="2093" w:type="dxa"/>
          </w:tcPr>
          <w:p w14:paraId="00243B94" w14:textId="77777777" w:rsidR="00F51D7A" w:rsidRPr="0062717A" w:rsidRDefault="00F51D7A" w:rsidP="00F51D7A">
            <w:pPr>
              <w:pStyle w:val="TAC"/>
            </w:pPr>
          </w:p>
        </w:tc>
        <w:tc>
          <w:tcPr>
            <w:tcW w:w="2093" w:type="dxa"/>
          </w:tcPr>
          <w:p w14:paraId="090E3FE9" w14:textId="77777777" w:rsidR="00F51D7A" w:rsidRPr="0062717A" w:rsidRDefault="00F51D7A" w:rsidP="00F51D7A">
            <w:pPr>
              <w:pStyle w:val="TAC"/>
            </w:pPr>
          </w:p>
        </w:tc>
        <w:tc>
          <w:tcPr>
            <w:tcW w:w="1755" w:type="dxa"/>
          </w:tcPr>
          <w:p w14:paraId="02B68865" w14:textId="77777777" w:rsidR="00F51D7A" w:rsidRPr="0062717A" w:rsidRDefault="00F51D7A" w:rsidP="00F51D7A">
            <w:pPr>
              <w:pStyle w:val="TAC"/>
            </w:pPr>
            <w:r w:rsidRPr="0062717A">
              <w:t>23</w:t>
            </w:r>
          </w:p>
        </w:tc>
        <w:tc>
          <w:tcPr>
            <w:tcW w:w="1832" w:type="dxa"/>
          </w:tcPr>
          <w:p w14:paraId="2F9B35C4" w14:textId="77777777" w:rsidR="00F51D7A" w:rsidRPr="0062717A" w:rsidRDefault="00F51D7A" w:rsidP="00F51D7A">
            <w:pPr>
              <w:pStyle w:val="TAC"/>
            </w:pPr>
            <w:r w:rsidRPr="0062717A">
              <w:t>+2/-3</w:t>
            </w:r>
          </w:p>
        </w:tc>
      </w:tr>
      <w:tr w:rsidR="00F51D7A" w:rsidRPr="0062717A" w14:paraId="546DCAF0" w14:textId="77777777" w:rsidTr="00263F48">
        <w:trPr>
          <w:trHeight w:val="288"/>
          <w:jc w:val="center"/>
        </w:trPr>
        <w:tc>
          <w:tcPr>
            <w:tcW w:w="2160" w:type="dxa"/>
          </w:tcPr>
          <w:p w14:paraId="401C11A8" w14:textId="77777777" w:rsidR="00F51D7A" w:rsidRPr="0062717A" w:rsidRDefault="00F51D7A" w:rsidP="00F51D7A">
            <w:pPr>
              <w:pStyle w:val="TAC"/>
              <w:rPr>
                <w:lang w:eastAsia="fi-FI"/>
              </w:rPr>
            </w:pPr>
            <w:r w:rsidRPr="0062717A">
              <w:rPr>
                <w:lang w:eastAsia="fi-FI"/>
              </w:rPr>
              <w:t>DC_8</w:t>
            </w:r>
            <w:r w:rsidRPr="0062717A">
              <w:rPr>
                <w:lang w:eastAsia="zh-CN"/>
              </w:rPr>
              <w:t>A_n28A</w:t>
            </w:r>
          </w:p>
        </w:tc>
        <w:tc>
          <w:tcPr>
            <w:tcW w:w="2093" w:type="dxa"/>
          </w:tcPr>
          <w:p w14:paraId="0FDE3E10" w14:textId="77777777" w:rsidR="00F51D7A" w:rsidRPr="0062717A" w:rsidRDefault="00F51D7A" w:rsidP="00F51D7A">
            <w:pPr>
              <w:pStyle w:val="TAC"/>
            </w:pPr>
          </w:p>
        </w:tc>
        <w:tc>
          <w:tcPr>
            <w:tcW w:w="2093" w:type="dxa"/>
          </w:tcPr>
          <w:p w14:paraId="5BFFB218" w14:textId="77777777" w:rsidR="00F51D7A" w:rsidRPr="0062717A" w:rsidRDefault="00F51D7A" w:rsidP="00F51D7A">
            <w:pPr>
              <w:pStyle w:val="TAC"/>
            </w:pPr>
          </w:p>
        </w:tc>
        <w:tc>
          <w:tcPr>
            <w:tcW w:w="1755" w:type="dxa"/>
          </w:tcPr>
          <w:p w14:paraId="7B602B17" w14:textId="77777777" w:rsidR="00F51D7A" w:rsidRPr="0062717A" w:rsidRDefault="00F51D7A" w:rsidP="00F51D7A">
            <w:pPr>
              <w:pStyle w:val="TAC"/>
            </w:pPr>
            <w:r w:rsidRPr="0062717A">
              <w:t>23</w:t>
            </w:r>
          </w:p>
        </w:tc>
        <w:tc>
          <w:tcPr>
            <w:tcW w:w="1832" w:type="dxa"/>
          </w:tcPr>
          <w:p w14:paraId="33621288" w14:textId="77777777" w:rsidR="00F51D7A" w:rsidRPr="0062717A" w:rsidRDefault="00F51D7A" w:rsidP="00F51D7A">
            <w:pPr>
              <w:pStyle w:val="TAC"/>
            </w:pPr>
            <w:r w:rsidRPr="0062717A">
              <w:t>+2/-3</w:t>
            </w:r>
          </w:p>
        </w:tc>
      </w:tr>
      <w:tr w:rsidR="00F51D7A" w:rsidRPr="0062717A" w14:paraId="52B28723" w14:textId="77777777" w:rsidTr="00263F48">
        <w:trPr>
          <w:trHeight w:val="288"/>
          <w:jc w:val="center"/>
        </w:trPr>
        <w:tc>
          <w:tcPr>
            <w:tcW w:w="2160" w:type="dxa"/>
            <w:vAlign w:val="center"/>
          </w:tcPr>
          <w:p w14:paraId="130F49BC" w14:textId="77777777" w:rsidR="00F51D7A" w:rsidRPr="0062717A" w:rsidRDefault="00F51D7A" w:rsidP="00F51D7A">
            <w:pPr>
              <w:pStyle w:val="TAC"/>
              <w:rPr>
                <w:lang w:eastAsia="fi-FI"/>
              </w:rPr>
            </w:pPr>
            <w:r w:rsidRPr="0062717A">
              <w:t>DC_8A_n41A</w:t>
            </w:r>
          </w:p>
        </w:tc>
        <w:tc>
          <w:tcPr>
            <w:tcW w:w="2093" w:type="dxa"/>
          </w:tcPr>
          <w:p w14:paraId="4C8C5E07" w14:textId="77777777" w:rsidR="00F51D7A" w:rsidRPr="0062717A" w:rsidRDefault="00F51D7A" w:rsidP="00F51D7A">
            <w:pPr>
              <w:pStyle w:val="TAC"/>
            </w:pPr>
          </w:p>
        </w:tc>
        <w:tc>
          <w:tcPr>
            <w:tcW w:w="2093" w:type="dxa"/>
          </w:tcPr>
          <w:p w14:paraId="40001D3E" w14:textId="77777777" w:rsidR="00F51D7A" w:rsidRPr="0062717A" w:rsidRDefault="00F51D7A" w:rsidP="00F51D7A">
            <w:pPr>
              <w:pStyle w:val="TAC"/>
            </w:pPr>
          </w:p>
        </w:tc>
        <w:tc>
          <w:tcPr>
            <w:tcW w:w="1755" w:type="dxa"/>
            <w:vAlign w:val="center"/>
          </w:tcPr>
          <w:p w14:paraId="5F6EA02C" w14:textId="77777777" w:rsidR="00F51D7A" w:rsidRPr="0062717A" w:rsidRDefault="00F51D7A" w:rsidP="00F51D7A">
            <w:pPr>
              <w:pStyle w:val="TAC"/>
            </w:pPr>
            <w:r w:rsidRPr="0062717A">
              <w:t>23</w:t>
            </w:r>
          </w:p>
        </w:tc>
        <w:tc>
          <w:tcPr>
            <w:tcW w:w="1832" w:type="dxa"/>
            <w:vAlign w:val="center"/>
          </w:tcPr>
          <w:p w14:paraId="3203B138" w14:textId="77777777" w:rsidR="00F51D7A" w:rsidRPr="0062717A" w:rsidRDefault="00F51D7A" w:rsidP="00F51D7A">
            <w:pPr>
              <w:pStyle w:val="TAC"/>
            </w:pPr>
            <w:r w:rsidRPr="0062717A">
              <w:t>+2/-3</w:t>
            </w:r>
          </w:p>
        </w:tc>
      </w:tr>
      <w:tr w:rsidR="00F51D7A" w:rsidRPr="0062717A" w14:paraId="1D63477F" w14:textId="77777777" w:rsidTr="00263F48">
        <w:trPr>
          <w:trHeight w:val="288"/>
          <w:jc w:val="center"/>
        </w:trPr>
        <w:tc>
          <w:tcPr>
            <w:tcW w:w="2160" w:type="dxa"/>
            <w:vAlign w:val="center"/>
          </w:tcPr>
          <w:p w14:paraId="25F722BB" w14:textId="77777777" w:rsidR="00F51D7A" w:rsidRPr="0062717A" w:rsidRDefault="00F51D7A" w:rsidP="00F51D7A">
            <w:pPr>
              <w:pStyle w:val="TAC"/>
              <w:rPr>
                <w:lang w:eastAsia="fi-FI"/>
              </w:rPr>
            </w:pPr>
            <w:r w:rsidRPr="0062717A">
              <w:rPr>
                <w:lang w:eastAsia="fi-FI"/>
              </w:rPr>
              <w:t>DC_8A_n77A</w:t>
            </w:r>
          </w:p>
        </w:tc>
        <w:tc>
          <w:tcPr>
            <w:tcW w:w="2093" w:type="dxa"/>
          </w:tcPr>
          <w:p w14:paraId="14FC31AF" w14:textId="77777777" w:rsidR="00F51D7A" w:rsidRPr="0062717A" w:rsidRDefault="00F51D7A" w:rsidP="00F51D7A">
            <w:pPr>
              <w:pStyle w:val="TAC"/>
            </w:pPr>
          </w:p>
        </w:tc>
        <w:tc>
          <w:tcPr>
            <w:tcW w:w="2093" w:type="dxa"/>
          </w:tcPr>
          <w:p w14:paraId="2A0AC092" w14:textId="77777777" w:rsidR="00F51D7A" w:rsidRPr="0062717A" w:rsidRDefault="00F51D7A" w:rsidP="00F51D7A">
            <w:pPr>
              <w:pStyle w:val="TAC"/>
            </w:pPr>
          </w:p>
        </w:tc>
        <w:tc>
          <w:tcPr>
            <w:tcW w:w="1755" w:type="dxa"/>
            <w:vAlign w:val="center"/>
          </w:tcPr>
          <w:p w14:paraId="798A6B24" w14:textId="77777777" w:rsidR="00F51D7A" w:rsidRPr="0062717A" w:rsidRDefault="00F51D7A" w:rsidP="00F51D7A">
            <w:pPr>
              <w:pStyle w:val="TAC"/>
            </w:pPr>
            <w:r w:rsidRPr="0062717A">
              <w:t>23</w:t>
            </w:r>
          </w:p>
        </w:tc>
        <w:tc>
          <w:tcPr>
            <w:tcW w:w="1832" w:type="dxa"/>
            <w:vAlign w:val="center"/>
          </w:tcPr>
          <w:p w14:paraId="4E3D3691" w14:textId="77777777" w:rsidR="00F51D7A" w:rsidRPr="0062717A" w:rsidRDefault="00F51D7A" w:rsidP="00F51D7A">
            <w:pPr>
              <w:pStyle w:val="TAC"/>
            </w:pPr>
            <w:r w:rsidRPr="0062717A">
              <w:t>+2/-3</w:t>
            </w:r>
          </w:p>
        </w:tc>
      </w:tr>
      <w:tr w:rsidR="00F51D7A" w:rsidRPr="0062717A" w14:paraId="30D46263" w14:textId="77777777" w:rsidTr="00263F48">
        <w:trPr>
          <w:trHeight w:val="288"/>
          <w:jc w:val="center"/>
        </w:trPr>
        <w:tc>
          <w:tcPr>
            <w:tcW w:w="2160" w:type="dxa"/>
            <w:vAlign w:val="center"/>
          </w:tcPr>
          <w:p w14:paraId="04BA9F6B" w14:textId="77777777" w:rsidR="00F51D7A" w:rsidRPr="0062717A" w:rsidRDefault="00F51D7A" w:rsidP="00F51D7A">
            <w:pPr>
              <w:pStyle w:val="TAC"/>
              <w:rPr>
                <w:lang w:eastAsia="fi-FI"/>
              </w:rPr>
            </w:pPr>
            <w:r w:rsidRPr="0062717A">
              <w:rPr>
                <w:lang w:eastAsia="fi-FI"/>
              </w:rPr>
              <w:t>DC_8A_n78A</w:t>
            </w:r>
          </w:p>
        </w:tc>
        <w:tc>
          <w:tcPr>
            <w:tcW w:w="2093" w:type="dxa"/>
          </w:tcPr>
          <w:p w14:paraId="06827BE7" w14:textId="77777777" w:rsidR="00F51D7A" w:rsidRPr="0062717A" w:rsidRDefault="00F51D7A" w:rsidP="00F51D7A">
            <w:pPr>
              <w:pStyle w:val="TAC"/>
            </w:pPr>
            <w:r w:rsidRPr="0062717A">
              <w:t>26</w:t>
            </w:r>
            <w:r w:rsidRPr="0062717A">
              <w:rPr>
                <w:vertAlign w:val="superscript"/>
              </w:rPr>
              <w:t>6</w:t>
            </w:r>
          </w:p>
        </w:tc>
        <w:tc>
          <w:tcPr>
            <w:tcW w:w="2093" w:type="dxa"/>
          </w:tcPr>
          <w:p w14:paraId="56D810F4" w14:textId="77777777" w:rsidR="00F51D7A" w:rsidRPr="0062717A" w:rsidRDefault="00F51D7A" w:rsidP="00F51D7A">
            <w:pPr>
              <w:pStyle w:val="TAC"/>
            </w:pPr>
            <w:r w:rsidRPr="0062717A">
              <w:t>+2/-3</w:t>
            </w:r>
          </w:p>
        </w:tc>
        <w:tc>
          <w:tcPr>
            <w:tcW w:w="1755" w:type="dxa"/>
            <w:vAlign w:val="center"/>
          </w:tcPr>
          <w:p w14:paraId="3A0F37C8" w14:textId="77777777" w:rsidR="00F51D7A" w:rsidRPr="0062717A" w:rsidRDefault="00F51D7A" w:rsidP="00F51D7A">
            <w:pPr>
              <w:pStyle w:val="TAC"/>
            </w:pPr>
            <w:r w:rsidRPr="0062717A">
              <w:t>23</w:t>
            </w:r>
          </w:p>
        </w:tc>
        <w:tc>
          <w:tcPr>
            <w:tcW w:w="1832" w:type="dxa"/>
            <w:vAlign w:val="center"/>
          </w:tcPr>
          <w:p w14:paraId="74DBD702" w14:textId="77777777" w:rsidR="00F51D7A" w:rsidRPr="0062717A" w:rsidRDefault="00F51D7A" w:rsidP="00F51D7A">
            <w:pPr>
              <w:pStyle w:val="TAC"/>
            </w:pPr>
            <w:r w:rsidRPr="0062717A">
              <w:t>+2/-3</w:t>
            </w:r>
          </w:p>
        </w:tc>
      </w:tr>
      <w:tr w:rsidR="00F51D7A" w:rsidRPr="0062717A" w14:paraId="600F45F6" w14:textId="77777777" w:rsidTr="00263F48">
        <w:trPr>
          <w:trHeight w:val="288"/>
          <w:jc w:val="center"/>
        </w:trPr>
        <w:tc>
          <w:tcPr>
            <w:tcW w:w="2160" w:type="dxa"/>
            <w:vAlign w:val="center"/>
          </w:tcPr>
          <w:p w14:paraId="5ECF30C7" w14:textId="77777777" w:rsidR="00F51D7A" w:rsidRPr="0062717A" w:rsidRDefault="00F51D7A" w:rsidP="00F51D7A">
            <w:pPr>
              <w:pStyle w:val="TAC"/>
              <w:rPr>
                <w:lang w:eastAsia="fi-FI"/>
              </w:rPr>
            </w:pPr>
            <w:r w:rsidRPr="0062717A">
              <w:rPr>
                <w:lang w:eastAsia="fi-FI"/>
              </w:rPr>
              <w:t>DC_8A_n81A_ULSUP-TDM_n78A</w:t>
            </w:r>
          </w:p>
        </w:tc>
        <w:tc>
          <w:tcPr>
            <w:tcW w:w="2093" w:type="dxa"/>
          </w:tcPr>
          <w:p w14:paraId="4D8F20B4" w14:textId="77777777" w:rsidR="00F51D7A" w:rsidRPr="0062717A" w:rsidRDefault="00F51D7A" w:rsidP="00F51D7A">
            <w:pPr>
              <w:pStyle w:val="TAC"/>
            </w:pPr>
          </w:p>
        </w:tc>
        <w:tc>
          <w:tcPr>
            <w:tcW w:w="2093" w:type="dxa"/>
          </w:tcPr>
          <w:p w14:paraId="06E66E23" w14:textId="77777777" w:rsidR="00F51D7A" w:rsidRPr="0062717A" w:rsidRDefault="00F51D7A" w:rsidP="00F51D7A">
            <w:pPr>
              <w:pStyle w:val="TAC"/>
            </w:pPr>
          </w:p>
        </w:tc>
        <w:tc>
          <w:tcPr>
            <w:tcW w:w="1755" w:type="dxa"/>
            <w:vAlign w:val="center"/>
          </w:tcPr>
          <w:p w14:paraId="511BF8E6" w14:textId="77777777" w:rsidR="00F51D7A" w:rsidRPr="0062717A" w:rsidRDefault="00F51D7A" w:rsidP="00F51D7A">
            <w:pPr>
              <w:pStyle w:val="TAC"/>
            </w:pPr>
            <w:r w:rsidRPr="0062717A">
              <w:t>23</w:t>
            </w:r>
          </w:p>
        </w:tc>
        <w:tc>
          <w:tcPr>
            <w:tcW w:w="1832" w:type="dxa"/>
            <w:vAlign w:val="center"/>
          </w:tcPr>
          <w:p w14:paraId="392874A2" w14:textId="77777777" w:rsidR="00F51D7A" w:rsidRPr="0062717A" w:rsidRDefault="00F51D7A" w:rsidP="00F51D7A">
            <w:pPr>
              <w:pStyle w:val="TAC"/>
            </w:pPr>
            <w:r w:rsidRPr="0062717A">
              <w:t>+2/-3</w:t>
            </w:r>
          </w:p>
        </w:tc>
      </w:tr>
      <w:tr w:rsidR="00F51D7A" w:rsidRPr="0062717A" w14:paraId="5D765028" w14:textId="77777777" w:rsidTr="00263F48">
        <w:trPr>
          <w:trHeight w:val="288"/>
          <w:jc w:val="center"/>
        </w:trPr>
        <w:tc>
          <w:tcPr>
            <w:tcW w:w="2160" w:type="dxa"/>
            <w:vAlign w:val="center"/>
          </w:tcPr>
          <w:p w14:paraId="44FBE9C6" w14:textId="77777777" w:rsidR="00F51D7A" w:rsidRPr="0062717A" w:rsidRDefault="00F51D7A" w:rsidP="00F51D7A">
            <w:pPr>
              <w:pStyle w:val="TAC"/>
              <w:rPr>
                <w:lang w:eastAsia="fi-FI"/>
              </w:rPr>
            </w:pPr>
            <w:r w:rsidRPr="0062717A">
              <w:rPr>
                <w:lang w:eastAsia="fi-FI"/>
              </w:rPr>
              <w:t>DC_11A_n77A</w:t>
            </w:r>
          </w:p>
        </w:tc>
        <w:tc>
          <w:tcPr>
            <w:tcW w:w="2093" w:type="dxa"/>
          </w:tcPr>
          <w:p w14:paraId="0F4430FE" w14:textId="77777777" w:rsidR="00F51D7A" w:rsidRPr="0062717A" w:rsidRDefault="00F51D7A" w:rsidP="00F51D7A">
            <w:pPr>
              <w:pStyle w:val="TAC"/>
            </w:pPr>
          </w:p>
        </w:tc>
        <w:tc>
          <w:tcPr>
            <w:tcW w:w="2093" w:type="dxa"/>
          </w:tcPr>
          <w:p w14:paraId="46182E81" w14:textId="77777777" w:rsidR="00F51D7A" w:rsidRPr="0062717A" w:rsidRDefault="00F51D7A" w:rsidP="00F51D7A">
            <w:pPr>
              <w:pStyle w:val="TAC"/>
            </w:pPr>
          </w:p>
        </w:tc>
        <w:tc>
          <w:tcPr>
            <w:tcW w:w="1755" w:type="dxa"/>
            <w:vAlign w:val="center"/>
          </w:tcPr>
          <w:p w14:paraId="28BCE77A" w14:textId="77777777" w:rsidR="00F51D7A" w:rsidRPr="0062717A" w:rsidRDefault="00F51D7A" w:rsidP="00F51D7A">
            <w:pPr>
              <w:pStyle w:val="TAC"/>
            </w:pPr>
            <w:r w:rsidRPr="0062717A">
              <w:t>23</w:t>
            </w:r>
          </w:p>
        </w:tc>
        <w:tc>
          <w:tcPr>
            <w:tcW w:w="1832" w:type="dxa"/>
            <w:vAlign w:val="center"/>
          </w:tcPr>
          <w:p w14:paraId="7208FA46" w14:textId="77777777" w:rsidR="00F51D7A" w:rsidRPr="0062717A" w:rsidRDefault="00F51D7A" w:rsidP="00F51D7A">
            <w:pPr>
              <w:pStyle w:val="TAC"/>
            </w:pPr>
            <w:r w:rsidRPr="0062717A">
              <w:t>+2/-3</w:t>
            </w:r>
          </w:p>
        </w:tc>
      </w:tr>
      <w:tr w:rsidR="00F51D7A" w:rsidRPr="0062717A" w14:paraId="529C35F6" w14:textId="77777777" w:rsidTr="00263F48">
        <w:trPr>
          <w:trHeight w:val="288"/>
          <w:jc w:val="center"/>
        </w:trPr>
        <w:tc>
          <w:tcPr>
            <w:tcW w:w="2160" w:type="dxa"/>
            <w:vAlign w:val="center"/>
          </w:tcPr>
          <w:p w14:paraId="1EEDEAC5" w14:textId="77777777" w:rsidR="00F51D7A" w:rsidRPr="0062717A" w:rsidRDefault="00F51D7A" w:rsidP="00F51D7A">
            <w:pPr>
              <w:pStyle w:val="TAC"/>
              <w:rPr>
                <w:lang w:eastAsia="fi-FI"/>
              </w:rPr>
            </w:pPr>
            <w:r w:rsidRPr="0062717A">
              <w:rPr>
                <w:lang w:eastAsia="fi-FI"/>
              </w:rPr>
              <w:lastRenderedPageBreak/>
              <w:t>DC_11A_n78A</w:t>
            </w:r>
          </w:p>
        </w:tc>
        <w:tc>
          <w:tcPr>
            <w:tcW w:w="2093" w:type="dxa"/>
          </w:tcPr>
          <w:p w14:paraId="2854520C" w14:textId="77777777" w:rsidR="00F51D7A" w:rsidRPr="0062717A" w:rsidRDefault="00F51D7A" w:rsidP="00F51D7A">
            <w:pPr>
              <w:pStyle w:val="TAC"/>
            </w:pPr>
          </w:p>
        </w:tc>
        <w:tc>
          <w:tcPr>
            <w:tcW w:w="2093" w:type="dxa"/>
          </w:tcPr>
          <w:p w14:paraId="45DC5EF7" w14:textId="77777777" w:rsidR="00F51D7A" w:rsidRPr="0062717A" w:rsidRDefault="00F51D7A" w:rsidP="00F51D7A">
            <w:pPr>
              <w:pStyle w:val="TAC"/>
            </w:pPr>
          </w:p>
        </w:tc>
        <w:tc>
          <w:tcPr>
            <w:tcW w:w="1755" w:type="dxa"/>
            <w:vAlign w:val="center"/>
          </w:tcPr>
          <w:p w14:paraId="323403F2" w14:textId="77777777" w:rsidR="00F51D7A" w:rsidRPr="0062717A" w:rsidRDefault="00F51D7A" w:rsidP="00F51D7A">
            <w:pPr>
              <w:pStyle w:val="TAC"/>
            </w:pPr>
            <w:r w:rsidRPr="0062717A">
              <w:t>23</w:t>
            </w:r>
          </w:p>
        </w:tc>
        <w:tc>
          <w:tcPr>
            <w:tcW w:w="1832" w:type="dxa"/>
            <w:vAlign w:val="center"/>
          </w:tcPr>
          <w:p w14:paraId="10882911" w14:textId="77777777" w:rsidR="00F51D7A" w:rsidRPr="0062717A" w:rsidRDefault="00F51D7A" w:rsidP="00F51D7A">
            <w:pPr>
              <w:pStyle w:val="TAC"/>
            </w:pPr>
            <w:r w:rsidRPr="0062717A">
              <w:t>+2/-3</w:t>
            </w:r>
          </w:p>
        </w:tc>
      </w:tr>
      <w:tr w:rsidR="00F51D7A" w:rsidRPr="0062717A" w14:paraId="495C700D" w14:textId="77777777" w:rsidTr="00263F48">
        <w:trPr>
          <w:trHeight w:val="288"/>
          <w:jc w:val="center"/>
        </w:trPr>
        <w:tc>
          <w:tcPr>
            <w:tcW w:w="2160" w:type="dxa"/>
            <w:vAlign w:val="center"/>
          </w:tcPr>
          <w:p w14:paraId="4DCEEE77" w14:textId="77777777" w:rsidR="00F51D7A" w:rsidRPr="0062717A" w:rsidRDefault="00F51D7A" w:rsidP="00F51D7A">
            <w:pPr>
              <w:pStyle w:val="TAC"/>
              <w:rPr>
                <w:lang w:eastAsia="fi-FI"/>
              </w:rPr>
            </w:pPr>
            <w:r w:rsidRPr="0062717A">
              <w:rPr>
                <w:lang w:eastAsia="fi-FI"/>
              </w:rPr>
              <w:t>DC_11A_n79A</w:t>
            </w:r>
          </w:p>
        </w:tc>
        <w:tc>
          <w:tcPr>
            <w:tcW w:w="2093" w:type="dxa"/>
          </w:tcPr>
          <w:p w14:paraId="169F2BBE" w14:textId="77777777" w:rsidR="00F51D7A" w:rsidRPr="0062717A" w:rsidRDefault="00F51D7A" w:rsidP="00F51D7A">
            <w:pPr>
              <w:pStyle w:val="TAC"/>
            </w:pPr>
          </w:p>
        </w:tc>
        <w:tc>
          <w:tcPr>
            <w:tcW w:w="2093" w:type="dxa"/>
          </w:tcPr>
          <w:p w14:paraId="735DC9B3" w14:textId="77777777" w:rsidR="00F51D7A" w:rsidRPr="0062717A" w:rsidRDefault="00F51D7A" w:rsidP="00F51D7A">
            <w:pPr>
              <w:pStyle w:val="TAC"/>
            </w:pPr>
          </w:p>
        </w:tc>
        <w:tc>
          <w:tcPr>
            <w:tcW w:w="1755" w:type="dxa"/>
            <w:vAlign w:val="center"/>
          </w:tcPr>
          <w:p w14:paraId="700FC246" w14:textId="77777777" w:rsidR="00F51D7A" w:rsidRPr="0062717A" w:rsidRDefault="00F51D7A" w:rsidP="00F51D7A">
            <w:pPr>
              <w:pStyle w:val="TAC"/>
            </w:pPr>
            <w:r w:rsidRPr="0062717A">
              <w:t>23</w:t>
            </w:r>
          </w:p>
        </w:tc>
        <w:tc>
          <w:tcPr>
            <w:tcW w:w="1832" w:type="dxa"/>
            <w:vAlign w:val="center"/>
          </w:tcPr>
          <w:p w14:paraId="279CE726" w14:textId="77777777" w:rsidR="00F51D7A" w:rsidRPr="0062717A" w:rsidRDefault="00F51D7A" w:rsidP="00F51D7A">
            <w:pPr>
              <w:pStyle w:val="TAC"/>
            </w:pPr>
            <w:r w:rsidRPr="0062717A">
              <w:t>+2/-3</w:t>
            </w:r>
          </w:p>
        </w:tc>
      </w:tr>
      <w:tr w:rsidR="00F51D7A" w:rsidRPr="0062717A" w14:paraId="4A23F0F8" w14:textId="77777777" w:rsidTr="00263F48">
        <w:trPr>
          <w:trHeight w:val="288"/>
          <w:jc w:val="center"/>
        </w:trPr>
        <w:tc>
          <w:tcPr>
            <w:tcW w:w="2160" w:type="dxa"/>
            <w:vAlign w:val="center"/>
          </w:tcPr>
          <w:p w14:paraId="7A4374FE" w14:textId="77777777" w:rsidR="00F51D7A" w:rsidRPr="0062717A" w:rsidRDefault="00F51D7A" w:rsidP="00F51D7A">
            <w:pPr>
              <w:pStyle w:val="TAC"/>
              <w:rPr>
                <w:lang w:eastAsia="fi-FI"/>
              </w:rPr>
            </w:pPr>
            <w:r w:rsidRPr="0062717A">
              <w:rPr>
                <w:lang w:eastAsia="fi-FI"/>
              </w:rPr>
              <w:t>DC_12A_n2A</w:t>
            </w:r>
          </w:p>
        </w:tc>
        <w:tc>
          <w:tcPr>
            <w:tcW w:w="2093" w:type="dxa"/>
          </w:tcPr>
          <w:p w14:paraId="08EC1F0D" w14:textId="77777777" w:rsidR="00F51D7A" w:rsidRPr="0062717A" w:rsidRDefault="00F51D7A" w:rsidP="00F51D7A">
            <w:pPr>
              <w:pStyle w:val="TAC"/>
            </w:pPr>
          </w:p>
        </w:tc>
        <w:tc>
          <w:tcPr>
            <w:tcW w:w="2093" w:type="dxa"/>
          </w:tcPr>
          <w:p w14:paraId="656FE30D" w14:textId="77777777" w:rsidR="00F51D7A" w:rsidRPr="0062717A" w:rsidRDefault="00F51D7A" w:rsidP="00F51D7A">
            <w:pPr>
              <w:pStyle w:val="TAC"/>
            </w:pPr>
          </w:p>
        </w:tc>
        <w:tc>
          <w:tcPr>
            <w:tcW w:w="1755" w:type="dxa"/>
            <w:vAlign w:val="center"/>
          </w:tcPr>
          <w:p w14:paraId="106665CF" w14:textId="77777777" w:rsidR="00F51D7A" w:rsidRPr="0062717A" w:rsidRDefault="00F51D7A" w:rsidP="00F51D7A">
            <w:pPr>
              <w:pStyle w:val="TAC"/>
            </w:pPr>
            <w:r w:rsidRPr="0062717A">
              <w:t>23</w:t>
            </w:r>
          </w:p>
        </w:tc>
        <w:tc>
          <w:tcPr>
            <w:tcW w:w="1832" w:type="dxa"/>
            <w:vAlign w:val="center"/>
          </w:tcPr>
          <w:p w14:paraId="435C61E2" w14:textId="77777777" w:rsidR="00F51D7A" w:rsidRPr="0062717A" w:rsidRDefault="00F51D7A" w:rsidP="00F51D7A">
            <w:pPr>
              <w:pStyle w:val="TAC"/>
            </w:pPr>
            <w:r w:rsidRPr="0062717A">
              <w:t>+2/-3</w:t>
            </w:r>
          </w:p>
        </w:tc>
      </w:tr>
      <w:tr w:rsidR="00F51D7A" w:rsidRPr="0062717A" w14:paraId="7242FBAB" w14:textId="77777777" w:rsidTr="00263F48">
        <w:trPr>
          <w:trHeight w:val="288"/>
          <w:jc w:val="center"/>
        </w:trPr>
        <w:tc>
          <w:tcPr>
            <w:tcW w:w="2160" w:type="dxa"/>
            <w:vAlign w:val="center"/>
          </w:tcPr>
          <w:p w14:paraId="5FE03A13" w14:textId="77777777" w:rsidR="00F51D7A" w:rsidRPr="0062717A" w:rsidRDefault="00F51D7A" w:rsidP="00F51D7A">
            <w:pPr>
              <w:pStyle w:val="TAC"/>
              <w:rPr>
                <w:szCs w:val="18"/>
                <w:lang w:eastAsia="fi-FI"/>
              </w:rPr>
            </w:pPr>
            <w:r w:rsidRPr="0062717A">
              <w:rPr>
                <w:lang w:eastAsia="fi-FI"/>
              </w:rPr>
              <w:t>DC_12A_n5A</w:t>
            </w:r>
          </w:p>
        </w:tc>
        <w:tc>
          <w:tcPr>
            <w:tcW w:w="2093" w:type="dxa"/>
          </w:tcPr>
          <w:p w14:paraId="3820DEE4" w14:textId="77777777" w:rsidR="00F51D7A" w:rsidRPr="0062717A" w:rsidRDefault="00F51D7A" w:rsidP="00F51D7A">
            <w:pPr>
              <w:pStyle w:val="TAC"/>
            </w:pPr>
          </w:p>
        </w:tc>
        <w:tc>
          <w:tcPr>
            <w:tcW w:w="2093" w:type="dxa"/>
          </w:tcPr>
          <w:p w14:paraId="6013B18F" w14:textId="77777777" w:rsidR="00F51D7A" w:rsidRPr="0062717A" w:rsidRDefault="00F51D7A" w:rsidP="00F51D7A">
            <w:pPr>
              <w:pStyle w:val="TAC"/>
            </w:pPr>
          </w:p>
        </w:tc>
        <w:tc>
          <w:tcPr>
            <w:tcW w:w="1755" w:type="dxa"/>
            <w:vAlign w:val="center"/>
          </w:tcPr>
          <w:p w14:paraId="6E8FA7E4" w14:textId="77777777" w:rsidR="00F51D7A" w:rsidRPr="0062717A" w:rsidRDefault="00F51D7A" w:rsidP="00F51D7A">
            <w:pPr>
              <w:pStyle w:val="TAC"/>
              <w:rPr>
                <w:szCs w:val="18"/>
              </w:rPr>
            </w:pPr>
            <w:r w:rsidRPr="0062717A">
              <w:t>23</w:t>
            </w:r>
          </w:p>
        </w:tc>
        <w:tc>
          <w:tcPr>
            <w:tcW w:w="1832" w:type="dxa"/>
            <w:vAlign w:val="center"/>
          </w:tcPr>
          <w:p w14:paraId="1828DA14" w14:textId="77777777" w:rsidR="00F51D7A" w:rsidRPr="0062717A" w:rsidRDefault="00F51D7A" w:rsidP="00F51D7A">
            <w:pPr>
              <w:pStyle w:val="TAC"/>
              <w:rPr>
                <w:szCs w:val="18"/>
              </w:rPr>
            </w:pPr>
            <w:r w:rsidRPr="0062717A">
              <w:t>+2/-3</w:t>
            </w:r>
          </w:p>
        </w:tc>
      </w:tr>
      <w:tr w:rsidR="00F51D7A" w:rsidRPr="0062717A" w14:paraId="0BB96E11" w14:textId="77777777" w:rsidTr="00263F48">
        <w:trPr>
          <w:trHeight w:val="288"/>
          <w:jc w:val="center"/>
        </w:trPr>
        <w:tc>
          <w:tcPr>
            <w:tcW w:w="2160" w:type="dxa"/>
            <w:vAlign w:val="center"/>
          </w:tcPr>
          <w:p w14:paraId="0EBDB720" w14:textId="77777777" w:rsidR="00F51D7A" w:rsidRPr="0062717A" w:rsidRDefault="00F51D7A" w:rsidP="00F51D7A">
            <w:pPr>
              <w:pStyle w:val="TAC"/>
              <w:rPr>
                <w:szCs w:val="18"/>
                <w:lang w:eastAsia="fi-FI"/>
              </w:rPr>
            </w:pPr>
            <w:r w:rsidRPr="0062717A">
              <w:rPr>
                <w:lang w:eastAsia="fi-FI"/>
              </w:rPr>
              <w:t>DC_12A_n66A</w:t>
            </w:r>
          </w:p>
        </w:tc>
        <w:tc>
          <w:tcPr>
            <w:tcW w:w="2093" w:type="dxa"/>
          </w:tcPr>
          <w:p w14:paraId="1F26FE99" w14:textId="77777777" w:rsidR="00F51D7A" w:rsidRPr="0062717A" w:rsidRDefault="00F51D7A" w:rsidP="00F51D7A">
            <w:pPr>
              <w:pStyle w:val="TAC"/>
            </w:pPr>
          </w:p>
        </w:tc>
        <w:tc>
          <w:tcPr>
            <w:tcW w:w="2093" w:type="dxa"/>
          </w:tcPr>
          <w:p w14:paraId="3602015C" w14:textId="77777777" w:rsidR="00F51D7A" w:rsidRPr="0062717A" w:rsidRDefault="00F51D7A" w:rsidP="00F51D7A">
            <w:pPr>
              <w:pStyle w:val="TAC"/>
            </w:pPr>
          </w:p>
        </w:tc>
        <w:tc>
          <w:tcPr>
            <w:tcW w:w="1755" w:type="dxa"/>
            <w:vAlign w:val="center"/>
          </w:tcPr>
          <w:p w14:paraId="05FAEEBB" w14:textId="77777777" w:rsidR="00F51D7A" w:rsidRPr="0062717A" w:rsidRDefault="00F51D7A" w:rsidP="00F51D7A">
            <w:pPr>
              <w:pStyle w:val="TAC"/>
              <w:rPr>
                <w:szCs w:val="18"/>
              </w:rPr>
            </w:pPr>
            <w:r w:rsidRPr="0062717A">
              <w:t>23</w:t>
            </w:r>
          </w:p>
        </w:tc>
        <w:tc>
          <w:tcPr>
            <w:tcW w:w="1832" w:type="dxa"/>
            <w:vAlign w:val="center"/>
          </w:tcPr>
          <w:p w14:paraId="06A53A47" w14:textId="77777777" w:rsidR="00F51D7A" w:rsidRPr="0062717A" w:rsidRDefault="00F51D7A" w:rsidP="00F51D7A">
            <w:pPr>
              <w:pStyle w:val="TAC"/>
              <w:rPr>
                <w:szCs w:val="18"/>
              </w:rPr>
            </w:pPr>
            <w:r w:rsidRPr="0062717A">
              <w:t>+2/-3</w:t>
            </w:r>
          </w:p>
        </w:tc>
      </w:tr>
      <w:tr w:rsidR="00F51D7A" w:rsidRPr="0062717A" w14:paraId="687F69DE" w14:textId="77777777" w:rsidTr="00263F48">
        <w:trPr>
          <w:trHeight w:val="288"/>
          <w:jc w:val="center"/>
        </w:trPr>
        <w:tc>
          <w:tcPr>
            <w:tcW w:w="2160" w:type="dxa"/>
            <w:vAlign w:val="center"/>
          </w:tcPr>
          <w:p w14:paraId="63C04576" w14:textId="77777777" w:rsidR="00F51D7A" w:rsidRPr="0062717A" w:rsidRDefault="00F51D7A" w:rsidP="00F51D7A">
            <w:pPr>
              <w:pStyle w:val="TAC"/>
              <w:rPr>
                <w:lang w:eastAsia="fi-FI"/>
              </w:rPr>
            </w:pPr>
            <w:r w:rsidRPr="0062717A">
              <w:rPr>
                <w:lang w:eastAsia="fi-FI"/>
              </w:rPr>
              <w:t>DC_12A_n77A</w:t>
            </w:r>
          </w:p>
        </w:tc>
        <w:tc>
          <w:tcPr>
            <w:tcW w:w="2093" w:type="dxa"/>
          </w:tcPr>
          <w:p w14:paraId="62359E0D" w14:textId="77777777" w:rsidR="00F51D7A" w:rsidRPr="0062717A" w:rsidRDefault="00F51D7A" w:rsidP="00F51D7A">
            <w:pPr>
              <w:pStyle w:val="TAC"/>
            </w:pPr>
            <w:r w:rsidRPr="0062717A">
              <w:t>26</w:t>
            </w:r>
            <w:r w:rsidRPr="0062717A">
              <w:rPr>
                <w:rFonts w:eastAsia="等线"/>
                <w:vertAlign w:val="superscript"/>
              </w:rPr>
              <w:t>6</w:t>
            </w:r>
          </w:p>
        </w:tc>
        <w:tc>
          <w:tcPr>
            <w:tcW w:w="2093" w:type="dxa"/>
          </w:tcPr>
          <w:p w14:paraId="3DFD3EED" w14:textId="77777777" w:rsidR="00F51D7A" w:rsidRPr="0062717A" w:rsidRDefault="00F51D7A" w:rsidP="00F51D7A">
            <w:pPr>
              <w:pStyle w:val="TAC"/>
            </w:pPr>
            <w:r w:rsidRPr="0062717A">
              <w:t>+2/-3</w:t>
            </w:r>
          </w:p>
        </w:tc>
        <w:tc>
          <w:tcPr>
            <w:tcW w:w="1755" w:type="dxa"/>
            <w:vAlign w:val="center"/>
          </w:tcPr>
          <w:p w14:paraId="3763DAA5" w14:textId="77777777" w:rsidR="00F51D7A" w:rsidRPr="0062717A" w:rsidRDefault="00F51D7A" w:rsidP="00F51D7A">
            <w:pPr>
              <w:pStyle w:val="TAC"/>
            </w:pPr>
            <w:r w:rsidRPr="0062717A">
              <w:t>23</w:t>
            </w:r>
          </w:p>
        </w:tc>
        <w:tc>
          <w:tcPr>
            <w:tcW w:w="1832" w:type="dxa"/>
            <w:vAlign w:val="center"/>
          </w:tcPr>
          <w:p w14:paraId="0CC7CFE6" w14:textId="77777777" w:rsidR="00F51D7A" w:rsidRPr="0062717A" w:rsidRDefault="00F51D7A" w:rsidP="00F51D7A">
            <w:pPr>
              <w:pStyle w:val="TAC"/>
            </w:pPr>
            <w:r w:rsidRPr="0062717A">
              <w:t>+2/-3</w:t>
            </w:r>
          </w:p>
        </w:tc>
      </w:tr>
      <w:tr w:rsidR="00F51D7A" w:rsidRPr="0062717A" w14:paraId="10EC9FA3" w14:textId="77777777" w:rsidTr="00263F48">
        <w:trPr>
          <w:trHeight w:val="288"/>
          <w:jc w:val="center"/>
        </w:trPr>
        <w:tc>
          <w:tcPr>
            <w:tcW w:w="2160" w:type="dxa"/>
            <w:vAlign w:val="center"/>
          </w:tcPr>
          <w:p w14:paraId="7B0D5624" w14:textId="77777777" w:rsidR="00F51D7A" w:rsidRPr="0062717A" w:rsidRDefault="00F51D7A" w:rsidP="00F51D7A">
            <w:pPr>
              <w:pStyle w:val="TAC"/>
              <w:rPr>
                <w:lang w:eastAsia="fi-FI"/>
              </w:rPr>
            </w:pPr>
            <w:r w:rsidRPr="0062717A">
              <w:t>DC_12A_n78A</w:t>
            </w:r>
          </w:p>
        </w:tc>
        <w:tc>
          <w:tcPr>
            <w:tcW w:w="2093" w:type="dxa"/>
          </w:tcPr>
          <w:p w14:paraId="49AEA3E1" w14:textId="77777777" w:rsidR="00F51D7A" w:rsidRPr="0062717A" w:rsidRDefault="00F51D7A" w:rsidP="00F51D7A">
            <w:pPr>
              <w:pStyle w:val="TAC"/>
            </w:pPr>
          </w:p>
        </w:tc>
        <w:tc>
          <w:tcPr>
            <w:tcW w:w="2093" w:type="dxa"/>
          </w:tcPr>
          <w:p w14:paraId="4BD1D1DE" w14:textId="77777777" w:rsidR="00F51D7A" w:rsidRPr="0062717A" w:rsidRDefault="00F51D7A" w:rsidP="00F51D7A">
            <w:pPr>
              <w:pStyle w:val="TAC"/>
            </w:pPr>
          </w:p>
        </w:tc>
        <w:tc>
          <w:tcPr>
            <w:tcW w:w="1755" w:type="dxa"/>
            <w:vAlign w:val="center"/>
          </w:tcPr>
          <w:p w14:paraId="4B6D1767" w14:textId="77777777" w:rsidR="00F51D7A" w:rsidRPr="0062717A" w:rsidRDefault="00F51D7A" w:rsidP="00F51D7A">
            <w:pPr>
              <w:pStyle w:val="TAC"/>
            </w:pPr>
            <w:r w:rsidRPr="0062717A">
              <w:t>23</w:t>
            </w:r>
          </w:p>
        </w:tc>
        <w:tc>
          <w:tcPr>
            <w:tcW w:w="1832" w:type="dxa"/>
            <w:vAlign w:val="center"/>
          </w:tcPr>
          <w:p w14:paraId="33279785" w14:textId="77777777" w:rsidR="00F51D7A" w:rsidRPr="0062717A" w:rsidRDefault="00F51D7A" w:rsidP="00F51D7A">
            <w:pPr>
              <w:pStyle w:val="TAC"/>
            </w:pPr>
            <w:r w:rsidRPr="0062717A">
              <w:t>+2/-3</w:t>
            </w:r>
          </w:p>
        </w:tc>
      </w:tr>
      <w:tr w:rsidR="00F51D7A" w:rsidRPr="0062717A" w14:paraId="22782FE5" w14:textId="77777777" w:rsidTr="00263F48">
        <w:trPr>
          <w:trHeight w:val="288"/>
          <w:jc w:val="center"/>
        </w:trPr>
        <w:tc>
          <w:tcPr>
            <w:tcW w:w="2160" w:type="dxa"/>
            <w:vAlign w:val="center"/>
          </w:tcPr>
          <w:p w14:paraId="60B4ED48" w14:textId="77777777" w:rsidR="00F51D7A" w:rsidRPr="0062717A" w:rsidRDefault="00F51D7A" w:rsidP="00F51D7A">
            <w:pPr>
              <w:pStyle w:val="TAC"/>
            </w:pPr>
            <w:r w:rsidRPr="0062717A">
              <w:rPr>
                <w:lang w:eastAsia="fi-FI"/>
              </w:rPr>
              <w:t>DC_13A_n2A</w:t>
            </w:r>
          </w:p>
        </w:tc>
        <w:tc>
          <w:tcPr>
            <w:tcW w:w="2093" w:type="dxa"/>
            <w:vAlign w:val="center"/>
          </w:tcPr>
          <w:p w14:paraId="17FFBE6C" w14:textId="77777777" w:rsidR="00F51D7A" w:rsidRPr="0062717A" w:rsidRDefault="00F51D7A" w:rsidP="00F51D7A">
            <w:pPr>
              <w:pStyle w:val="TAC"/>
            </w:pPr>
          </w:p>
        </w:tc>
        <w:tc>
          <w:tcPr>
            <w:tcW w:w="2093" w:type="dxa"/>
            <w:vAlign w:val="center"/>
          </w:tcPr>
          <w:p w14:paraId="4938F1DA" w14:textId="77777777" w:rsidR="00F51D7A" w:rsidRPr="0062717A" w:rsidRDefault="00F51D7A" w:rsidP="00F51D7A">
            <w:pPr>
              <w:pStyle w:val="TAC"/>
            </w:pPr>
          </w:p>
        </w:tc>
        <w:tc>
          <w:tcPr>
            <w:tcW w:w="1755" w:type="dxa"/>
            <w:vAlign w:val="center"/>
          </w:tcPr>
          <w:p w14:paraId="28A31003" w14:textId="77777777" w:rsidR="00F51D7A" w:rsidRPr="0062717A" w:rsidRDefault="00F51D7A" w:rsidP="00F51D7A">
            <w:pPr>
              <w:pStyle w:val="TAC"/>
            </w:pPr>
            <w:r w:rsidRPr="0062717A">
              <w:t>23</w:t>
            </w:r>
          </w:p>
        </w:tc>
        <w:tc>
          <w:tcPr>
            <w:tcW w:w="1832" w:type="dxa"/>
            <w:vAlign w:val="center"/>
          </w:tcPr>
          <w:p w14:paraId="12AA1870" w14:textId="77777777" w:rsidR="00F51D7A" w:rsidRPr="0062717A" w:rsidRDefault="00F51D7A" w:rsidP="00F51D7A">
            <w:pPr>
              <w:pStyle w:val="TAC"/>
            </w:pPr>
            <w:r w:rsidRPr="0062717A">
              <w:t>+2/-3</w:t>
            </w:r>
          </w:p>
        </w:tc>
      </w:tr>
      <w:tr w:rsidR="00F51D7A" w:rsidRPr="0062717A" w14:paraId="5E25778B" w14:textId="77777777" w:rsidTr="00263F48">
        <w:trPr>
          <w:trHeight w:val="288"/>
          <w:jc w:val="center"/>
        </w:trPr>
        <w:tc>
          <w:tcPr>
            <w:tcW w:w="2160" w:type="dxa"/>
            <w:vAlign w:val="center"/>
          </w:tcPr>
          <w:p w14:paraId="77D2284C" w14:textId="77777777" w:rsidR="00F51D7A" w:rsidRPr="0062717A" w:rsidRDefault="00F51D7A" w:rsidP="00F51D7A">
            <w:pPr>
              <w:pStyle w:val="TAC"/>
              <w:rPr>
                <w:lang w:eastAsia="fi-FI"/>
              </w:rPr>
            </w:pPr>
            <w:r w:rsidRPr="0062717A">
              <w:rPr>
                <w:lang w:eastAsia="fi-FI"/>
              </w:rPr>
              <w:t>DC_13A_n66A</w:t>
            </w:r>
          </w:p>
        </w:tc>
        <w:tc>
          <w:tcPr>
            <w:tcW w:w="2093" w:type="dxa"/>
          </w:tcPr>
          <w:p w14:paraId="5460F015" w14:textId="77777777" w:rsidR="00F51D7A" w:rsidRPr="0062717A" w:rsidRDefault="00F51D7A" w:rsidP="00F51D7A">
            <w:pPr>
              <w:pStyle w:val="TAC"/>
            </w:pPr>
          </w:p>
        </w:tc>
        <w:tc>
          <w:tcPr>
            <w:tcW w:w="2093" w:type="dxa"/>
          </w:tcPr>
          <w:p w14:paraId="25E734DD" w14:textId="77777777" w:rsidR="00F51D7A" w:rsidRPr="0062717A" w:rsidRDefault="00F51D7A" w:rsidP="00F51D7A">
            <w:pPr>
              <w:pStyle w:val="TAC"/>
            </w:pPr>
          </w:p>
        </w:tc>
        <w:tc>
          <w:tcPr>
            <w:tcW w:w="1755" w:type="dxa"/>
            <w:vAlign w:val="center"/>
          </w:tcPr>
          <w:p w14:paraId="31E3D6F5" w14:textId="77777777" w:rsidR="00F51D7A" w:rsidRPr="0062717A" w:rsidRDefault="00F51D7A" w:rsidP="00F51D7A">
            <w:pPr>
              <w:pStyle w:val="TAC"/>
            </w:pPr>
            <w:r w:rsidRPr="0062717A">
              <w:t>23</w:t>
            </w:r>
          </w:p>
        </w:tc>
        <w:tc>
          <w:tcPr>
            <w:tcW w:w="1832" w:type="dxa"/>
            <w:vAlign w:val="center"/>
          </w:tcPr>
          <w:p w14:paraId="0CBA3239" w14:textId="77777777" w:rsidR="00F51D7A" w:rsidRPr="0062717A" w:rsidRDefault="00F51D7A" w:rsidP="00F51D7A">
            <w:pPr>
              <w:pStyle w:val="TAC"/>
            </w:pPr>
            <w:r w:rsidRPr="0062717A">
              <w:t>+2/-3</w:t>
            </w:r>
          </w:p>
        </w:tc>
      </w:tr>
      <w:tr w:rsidR="00F51D7A" w:rsidRPr="0062717A" w14:paraId="6629447F" w14:textId="77777777" w:rsidTr="00263F48">
        <w:trPr>
          <w:trHeight w:val="288"/>
          <w:jc w:val="center"/>
        </w:trPr>
        <w:tc>
          <w:tcPr>
            <w:tcW w:w="2160" w:type="dxa"/>
            <w:vAlign w:val="center"/>
          </w:tcPr>
          <w:p w14:paraId="5E67EA3C" w14:textId="77777777" w:rsidR="00F51D7A" w:rsidRPr="0062717A" w:rsidRDefault="00F51D7A" w:rsidP="00F51D7A">
            <w:pPr>
              <w:pStyle w:val="TAC"/>
              <w:rPr>
                <w:lang w:eastAsia="fi-FI"/>
              </w:rPr>
            </w:pPr>
            <w:r w:rsidRPr="0062717A">
              <w:rPr>
                <w:lang w:eastAsia="fi-FI"/>
              </w:rPr>
              <w:t>DC_13A_n77A</w:t>
            </w:r>
          </w:p>
        </w:tc>
        <w:tc>
          <w:tcPr>
            <w:tcW w:w="2093" w:type="dxa"/>
          </w:tcPr>
          <w:p w14:paraId="5391D85C" w14:textId="77777777" w:rsidR="00F51D7A" w:rsidRPr="0062717A" w:rsidRDefault="00F51D7A" w:rsidP="00F51D7A">
            <w:pPr>
              <w:pStyle w:val="TAC"/>
            </w:pPr>
            <w:r w:rsidRPr="0062717A">
              <w:t>26</w:t>
            </w:r>
            <w:r w:rsidRPr="0062717A">
              <w:rPr>
                <w:rFonts w:eastAsia="等线"/>
                <w:vertAlign w:val="superscript"/>
              </w:rPr>
              <w:t>6</w:t>
            </w:r>
          </w:p>
        </w:tc>
        <w:tc>
          <w:tcPr>
            <w:tcW w:w="2093" w:type="dxa"/>
          </w:tcPr>
          <w:p w14:paraId="1D263616" w14:textId="77777777" w:rsidR="00F51D7A" w:rsidRPr="0062717A" w:rsidRDefault="00F51D7A" w:rsidP="00F51D7A">
            <w:pPr>
              <w:pStyle w:val="TAC"/>
            </w:pPr>
            <w:r w:rsidRPr="0062717A">
              <w:t>+2/-3</w:t>
            </w:r>
          </w:p>
        </w:tc>
        <w:tc>
          <w:tcPr>
            <w:tcW w:w="1755" w:type="dxa"/>
            <w:vAlign w:val="center"/>
          </w:tcPr>
          <w:p w14:paraId="5DF5BCB6" w14:textId="77777777" w:rsidR="00F51D7A" w:rsidRPr="0062717A" w:rsidRDefault="00F51D7A" w:rsidP="00F51D7A">
            <w:pPr>
              <w:pStyle w:val="TAC"/>
            </w:pPr>
            <w:r w:rsidRPr="0062717A">
              <w:t>23</w:t>
            </w:r>
          </w:p>
        </w:tc>
        <w:tc>
          <w:tcPr>
            <w:tcW w:w="1832" w:type="dxa"/>
            <w:vAlign w:val="center"/>
          </w:tcPr>
          <w:p w14:paraId="37558056" w14:textId="77777777" w:rsidR="00F51D7A" w:rsidRPr="0062717A" w:rsidRDefault="00F51D7A" w:rsidP="00F51D7A">
            <w:pPr>
              <w:pStyle w:val="TAC"/>
            </w:pPr>
            <w:r w:rsidRPr="0062717A">
              <w:t>+2/-3</w:t>
            </w:r>
          </w:p>
        </w:tc>
      </w:tr>
      <w:tr w:rsidR="00F51D7A" w:rsidRPr="0062717A" w14:paraId="386A5E97" w14:textId="77777777" w:rsidTr="00263F48">
        <w:trPr>
          <w:trHeight w:val="288"/>
          <w:jc w:val="center"/>
        </w:trPr>
        <w:tc>
          <w:tcPr>
            <w:tcW w:w="2160" w:type="dxa"/>
            <w:vAlign w:val="center"/>
          </w:tcPr>
          <w:p w14:paraId="5835B37F" w14:textId="77777777" w:rsidR="00F51D7A" w:rsidRPr="0062717A" w:rsidRDefault="00F51D7A" w:rsidP="00F51D7A">
            <w:pPr>
              <w:pStyle w:val="TAC"/>
              <w:rPr>
                <w:lang w:eastAsia="fi-FI"/>
              </w:rPr>
            </w:pPr>
            <w:r w:rsidRPr="0062717A">
              <w:rPr>
                <w:lang w:eastAsia="fi-FI"/>
              </w:rPr>
              <w:t>DC_14A_n2A</w:t>
            </w:r>
          </w:p>
        </w:tc>
        <w:tc>
          <w:tcPr>
            <w:tcW w:w="2093" w:type="dxa"/>
          </w:tcPr>
          <w:p w14:paraId="1F33F68A" w14:textId="77777777" w:rsidR="00F51D7A" w:rsidRPr="0062717A" w:rsidRDefault="00F51D7A" w:rsidP="00F51D7A">
            <w:pPr>
              <w:pStyle w:val="TAC"/>
            </w:pPr>
          </w:p>
        </w:tc>
        <w:tc>
          <w:tcPr>
            <w:tcW w:w="2093" w:type="dxa"/>
          </w:tcPr>
          <w:p w14:paraId="2785D916" w14:textId="77777777" w:rsidR="00F51D7A" w:rsidRPr="0062717A" w:rsidRDefault="00F51D7A" w:rsidP="00F51D7A">
            <w:pPr>
              <w:pStyle w:val="TAC"/>
            </w:pPr>
          </w:p>
        </w:tc>
        <w:tc>
          <w:tcPr>
            <w:tcW w:w="1755" w:type="dxa"/>
            <w:vAlign w:val="center"/>
          </w:tcPr>
          <w:p w14:paraId="54E5E95F" w14:textId="77777777" w:rsidR="00F51D7A" w:rsidRPr="0062717A" w:rsidRDefault="00F51D7A" w:rsidP="00F51D7A">
            <w:pPr>
              <w:pStyle w:val="TAC"/>
            </w:pPr>
            <w:r w:rsidRPr="0062717A">
              <w:t>23</w:t>
            </w:r>
          </w:p>
        </w:tc>
        <w:tc>
          <w:tcPr>
            <w:tcW w:w="1832" w:type="dxa"/>
            <w:vAlign w:val="center"/>
          </w:tcPr>
          <w:p w14:paraId="1336CD30" w14:textId="77777777" w:rsidR="00F51D7A" w:rsidRPr="0062717A" w:rsidRDefault="00F51D7A" w:rsidP="00F51D7A">
            <w:pPr>
              <w:pStyle w:val="TAC"/>
            </w:pPr>
            <w:r w:rsidRPr="0062717A">
              <w:t>+2/-3</w:t>
            </w:r>
          </w:p>
        </w:tc>
      </w:tr>
      <w:tr w:rsidR="00F51D7A" w:rsidRPr="0062717A" w14:paraId="30D1157D" w14:textId="77777777" w:rsidTr="00263F48">
        <w:trPr>
          <w:trHeight w:val="288"/>
          <w:jc w:val="center"/>
        </w:trPr>
        <w:tc>
          <w:tcPr>
            <w:tcW w:w="2160" w:type="dxa"/>
            <w:vAlign w:val="center"/>
          </w:tcPr>
          <w:p w14:paraId="63BB8A84" w14:textId="77777777" w:rsidR="00F51D7A" w:rsidRPr="0062717A" w:rsidRDefault="00F51D7A" w:rsidP="00F51D7A">
            <w:pPr>
              <w:pStyle w:val="TAC"/>
              <w:rPr>
                <w:lang w:eastAsia="fi-FI"/>
              </w:rPr>
            </w:pPr>
            <w:r w:rsidRPr="0062717A">
              <w:rPr>
                <w:lang w:eastAsia="fi-FI"/>
              </w:rPr>
              <w:t>DC_14A_n66A</w:t>
            </w:r>
          </w:p>
        </w:tc>
        <w:tc>
          <w:tcPr>
            <w:tcW w:w="2093" w:type="dxa"/>
          </w:tcPr>
          <w:p w14:paraId="2CBDC49E" w14:textId="77777777" w:rsidR="00F51D7A" w:rsidRPr="0062717A" w:rsidRDefault="00F51D7A" w:rsidP="00F51D7A">
            <w:pPr>
              <w:pStyle w:val="TAC"/>
            </w:pPr>
          </w:p>
        </w:tc>
        <w:tc>
          <w:tcPr>
            <w:tcW w:w="2093" w:type="dxa"/>
          </w:tcPr>
          <w:p w14:paraId="072CB300" w14:textId="77777777" w:rsidR="00F51D7A" w:rsidRPr="0062717A" w:rsidRDefault="00F51D7A" w:rsidP="00F51D7A">
            <w:pPr>
              <w:pStyle w:val="TAC"/>
            </w:pPr>
          </w:p>
        </w:tc>
        <w:tc>
          <w:tcPr>
            <w:tcW w:w="1755" w:type="dxa"/>
            <w:vAlign w:val="center"/>
          </w:tcPr>
          <w:p w14:paraId="58DBB30F" w14:textId="77777777" w:rsidR="00F51D7A" w:rsidRPr="0062717A" w:rsidRDefault="00F51D7A" w:rsidP="00F51D7A">
            <w:pPr>
              <w:pStyle w:val="TAC"/>
            </w:pPr>
            <w:r w:rsidRPr="0062717A">
              <w:t>23</w:t>
            </w:r>
          </w:p>
        </w:tc>
        <w:tc>
          <w:tcPr>
            <w:tcW w:w="1832" w:type="dxa"/>
            <w:vAlign w:val="center"/>
          </w:tcPr>
          <w:p w14:paraId="7F7118CB" w14:textId="77777777" w:rsidR="00F51D7A" w:rsidRPr="0062717A" w:rsidRDefault="00F51D7A" w:rsidP="00F51D7A">
            <w:pPr>
              <w:pStyle w:val="TAC"/>
            </w:pPr>
            <w:r w:rsidRPr="0062717A">
              <w:t>+2/-3</w:t>
            </w:r>
          </w:p>
        </w:tc>
      </w:tr>
      <w:tr w:rsidR="00F51D7A" w:rsidRPr="0062717A" w14:paraId="63220CDE" w14:textId="77777777" w:rsidTr="00263F48">
        <w:trPr>
          <w:trHeight w:val="288"/>
          <w:jc w:val="center"/>
        </w:trPr>
        <w:tc>
          <w:tcPr>
            <w:tcW w:w="2160" w:type="dxa"/>
            <w:vAlign w:val="center"/>
          </w:tcPr>
          <w:p w14:paraId="60322C0F" w14:textId="77777777" w:rsidR="00F51D7A" w:rsidRPr="0062717A" w:rsidRDefault="00F51D7A" w:rsidP="00F51D7A">
            <w:pPr>
              <w:pStyle w:val="TAC"/>
              <w:rPr>
                <w:lang w:eastAsia="fi-FI"/>
              </w:rPr>
            </w:pPr>
            <w:r w:rsidRPr="0062717A">
              <w:rPr>
                <w:lang w:eastAsia="fi-FI"/>
              </w:rPr>
              <w:t>DC_14A_n77A</w:t>
            </w:r>
          </w:p>
        </w:tc>
        <w:tc>
          <w:tcPr>
            <w:tcW w:w="2093" w:type="dxa"/>
          </w:tcPr>
          <w:p w14:paraId="7FD11882" w14:textId="77777777" w:rsidR="00F51D7A" w:rsidRPr="0062717A" w:rsidRDefault="00F51D7A" w:rsidP="00F51D7A">
            <w:pPr>
              <w:pStyle w:val="TAC"/>
            </w:pPr>
            <w:r w:rsidRPr="0062717A">
              <w:t>26</w:t>
            </w:r>
            <w:r w:rsidRPr="0062717A">
              <w:rPr>
                <w:rFonts w:eastAsia="等线"/>
                <w:vertAlign w:val="superscript"/>
              </w:rPr>
              <w:t>6</w:t>
            </w:r>
          </w:p>
        </w:tc>
        <w:tc>
          <w:tcPr>
            <w:tcW w:w="2093" w:type="dxa"/>
          </w:tcPr>
          <w:p w14:paraId="13A623FF" w14:textId="77777777" w:rsidR="00F51D7A" w:rsidRPr="0062717A" w:rsidRDefault="00F51D7A" w:rsidP="00F51D7A">
            <w:pPr>
              <w:pStyle w:val="TAC"/>
            </w:pPr>
            <w:r w:rsidRPr="0062717A">
              <w:t>+2/-3</w:t>
            </w:r>
          </w:p>
        </w:tc>
        <w:tc>
          <w:tcPr>
            <w:tcW w:w="1755" w:type="dxa"/>
            <w:vAlign w:val="center"/>
          </w:tcPr>
          <w:p w14:paraId="67BFAF59" w14:textId="77777777" w:rsidR="00F51D7A" w:rsidRPr="0062717A" w:rsidRDefault="00F51D7A" w:rsidP="00F51D7A">
            <w:pPr>
              <w:pStyle w:val="TAC"/>
            </w:pPr>
            <w:r w:rsidRPr="0062717A">
              <w:t>23</w:t>
            </w:r>
          </w:p>
        </w:tc>
        <w:tc>
          <w:tcPr>
            <w:tcW w:w="1832" w:type="dxa"/>
            <w:vAlign w:val="center"/>
          </w:tcPr>
          <w:p w14:paraId="3FB6CEA3" w14:textId="77777777" w:rsidR="00F51D7A" w:rsidRPr="0062717A" w:rsidRDefault="00F51D7A" w:rsidP="00F51D7A">
            <w:pPr>
              <w:pStyle w:val="TAC"/>
            </w:pPr>
            <w:r w:rsidRPr="0062717A">
              <w:t>+2/-3</w:t>
            </w:r>
          </w:p>
        </w:tc>
      </w:tr>
      <w:tr w:rsidR="00F51D7A" w:rsidRPr="0062717A" w14:paraId="78871D3F" w14:textId="77777777" w:rsidTr="00263F48">
        <w:trPr>
          <w:trHeight w:val="288"/>
          <w:jc w:val="center"/>
        </w:trPr>
        <w:tc>
          <w:tcPr>
            <w:tcW w:w="2160" w:type="dxa"/>
            <w:vAlign w:val="center"/>
          </w:tcPr>
          <w:p w14:paraId="2C548FB2" w14:textId="77777777" w:rsidR="00F51D7A" w:rsidRPr="0062717A" w:rsidRDefault="00F51D7A" w:rsidP="00F51D7A">
            <w:pPr>
              <w:pStyle w:val="TAC"/>
              <w:rPr>
                <w:lang w:eastAsia="fi-FI"/>
              </w:rPr>
            </w:pPr>
            <w:r w:rsidRPr="0062717A">
              <w:rPr>
                <w:lang w:eastAsia="fi-FI"/>
              </w:rPr>
              <w:t>DC_18A_n77A</w:t>
            </w:r>
          </w:p>
        </w:tc>
        <w:tc>
          <w:tcPr>
            <w:tcW w:w="2093" w:type="dxa"/>
          </w:tcPr>
          <w:p w14:paraId="43195A7C" w14:textId="77777777" w:rsidR="00F51D7A" w:rsidRPr="0062717A" w:rsidRDefault="00F51D7A" w:rsidP="00F51D7A">
            <w:pPr>
              <w:pStyle w:val="TAC"/>
            </w:pPr>
            <w:r w:rsidRPr="0062717A">
              <w:t>26</w:t>
            </w:r>
            <w:r w:rsidRPr="0062717A">
              <w:rPr>
                <w:vertAlign w:val="superscript"/>
              </w:rPr>
              <w:t>6</w:t>
            </w:r>
          </w:p>
        </w:tc>
        <w:tc>
          <w:tcPr>
            <w:tcW w:w="2093" w:type="dxa"/>
          </w:tcPr>
          <w:p w14:paraId="3EB11114" w14:textId="77777777" w:rsidR="00F51D7A" w:rsidRPr="0062717A" w:rsidRDefault="00F51D7A" w:rsidP="00F51D7A">
            <w:pPr>
              <w:pStyle w:val="TAC"/>
            </w:pPr>
            <w:r w:rsidRPr="0062717A">
              <w:t>+2/-3</w:t>
            </w:r>
          </w:p>
        </w:tc>
        <w:tc>
          <w:tcPr>
            <w:tcW w:w="1755" w:type="dxa"/>
            <w:vAlign w:val="center"/>
          </w:tcPr>
          <w:p w14:paraId="29E8F16D" w14:textId="77777777" w:rsidR="00F51D7A" w:rsidRPr="0062717A" w:rsidRDefault="00F51D7A" w:rsidP="00F51D7A">
            <w:pPr>
              <w:pStyle w:val="TAC"/>
            </w:pPr>
            <w:r w:rsidRPr="0062717A">
              <w:t>23</w:t>
            </w:r>
          </w:p>
        </w:tc>
        <w:tc>
          <w:tcPr>
            <w:tcW w:w="1832" w:type="dxa"/>
            <w:vAlign w:val="center"/>
          </w:tcPr>
          <w:p w14:paraId="6882AF2C" w14:textId="77777777" w:rsidR="00F51D7A" w:rsidRPr="0062717A" w:rsidRDefault="00F51D7A" w:rsidP="00F51D7A">
            <w:pPr>
              <w:pStyle w:val="TAC"/>
            </w:pPr>
            <w:r w:rsidRPr="0062717A">
              <w:t>+2/-3</w:t>
            </w:r>
          </w:p>
        </w:tc>
      </w:tr>
      <w:tr w:rsidR="00F51D7A" w:rsidRPr="0062717A" w14:paraId="0A45F369" w14:textId="77777777" w:rsidTr="00263F48">
        <w:trPr>
          <w:trHeight w:val="288"/>
          <w:jc w:val="center"/>
        </w:trPr>
        <w:tc>
          <w:tcPr>
            <w:tcW w:w="2160" w:type="dxa"/>
            <w:vAlign w:val="center"/>
          </w:tcPr>
          <w:p w14:paraId="7279FA29" w14:textId="77777777" w:rsidR="00F51D7A" w:rsidRPr="0062717A" w:rsidRDefault="00F51D7A" w:rsidP="00F51D7A">
            <w:pPr>
              <w:pStyle w:val="TAC"/>
              <w:rPr>
                <w:lang w:eastAsia="fi-FI"/>
              </w:rPr>
            </w:pPr>
            <w:r w:rsidRPr="0062717A">
              <w:rPr>
                <w:lang w:eastAsia="fi-FI"/>
              </w:rPr>
              <w:t>DC_18A_n78A</w:t>
            </w:r>
          </w:p>
        </w:tc>
        <w:tc>
          <w:tcPr>
            <w:tcW w:w="2093" w:type="dxa"/>
          </w:tcPr>
          <w:p w14:paraId="4C7EF5E6" w14:textId="77777777" w:rsidR="00F51D7A" w:rsidRPr="0062717A" w:rsidRDefault="00F51D7A" w:rsidP="00F51D7A">
            <w:pPr>
              <w:pStyle w:val="TAC"/>
            </w:pPr>
          </w:p>
        </w:tc>
        <w:tc>
          <w:tcPr>
            <w:tcW w:w="2093" w:type="dxa"/>
          </w:tcPr>
          <w:p w14:paraId="3DAC4DE6" w14:textId="77777777" w:rsidR="00F51D7A" w:rsidRPr="0062717A" w:rsidRDefault="00F51D7A" w:rsidP="00F51D7A">
            <w:pPr>
              <w:pStyle w:val="TAC"/>
            </w:pPr>
          </w:p>
        </w:tc>
        <w:tc>
          <w:tcPr>
            <w:tcW w:w="1755" w:type="dxa"/>
            <w:vAlign w:val="center"/>
          </w:tcPr>
          <w:p w14:paraId="16354620" w14:textId="77777777" w:rsidR="00F51D7A" w:rsidRPr="0062717A" w:rsidRDefault="00F51D7A" w:rsidP="00F51D7A">
            <w:pPr>
              <w:pStyle w:val="TAC"/>
            </w:pPr>
            <w:r w:rsidRPr="0062717A">
              <w:t>23</w:t>
            </w:r>
          </w:p>
        </w:tc>
        <w:tc>
          <w:tcPr>
            <w:tcW w:w="1832" w:type="dxa"/>
            <w:vAlign w:val="center"/>
          </w:tcPr>
          <w:p w14:paraId="14CFFDBD" w14:textId="77777777" w:rsidR="00F51D7A" w:rsidRPr="0062717A" w:rsidRDefault="00F51D7A" w:rsidP="00F51D7A">
            <w:pPr>
              <w:pStyle w:val="TAC"/>
            </w:pPr>
            <w:r w:rsidRPr="0062717A">
              <w:t>+2/-3</w:t>
            </w:r>
          </w:p>
        </w:tc>
      </w:tr>
      <w:tr w:rsidR="00F51D7A" w:rsidRPr="0062717A" w14:paraId="07C19B79" w14:textId="77777777" w:rsidTr="00263F48">
        <w:trPr>
          <w:trHeight w:val="288"/>
          <w:jc w:val="center"/>
        </w:trPr>
        <w:tc>
          <w:tcPr>
            <w:tcW w:w="2160" w:type="dxa"/>
            <w:vAlign w:val="center"/>
          </w:tcPr>
          <w:p w14:paraId="3897BC04" w14:textId="77777777" w:rsidR="00F51D7A" w:rsidRPr="0062717A" w:rsidRDefault="00F51D7A" w:rsidP="00F51D7A">
            <w:pPr>
              <w:pStyle w:val="TAC"/>
              <w:rPr>
                <w:lang w:eastAsia="fi-FI"/>
              </w:rPr>
            </w:pPr>
            <w:r w:rsidRPr="0062717A">
              <w:rPr>
                <w:lang w:eastAsia="fi-FI"/>
              </w:rPr>
              <w:t>DC_19A_n1A</w:t>
            </w:r>
          </w:p>
        </w:tc>
        <w:tc>
          <w:tcPr>
            <w:tcW w:w="2093" w:type="dxa"/>
          </w:tcPr>
          <w:p w14:paraId="3014BA20" w14:textId="77777777" w:rsidR="00F51D7A" w:rsidRPr="0062717A" w:rsidRDefault="00F51D7A" w:rsidP="00F51D7A">
            <w:pPr>
              <w:pStyle w:val="TAC"/>
            </w:pPr>
          </w:p>
        </w:tc>
        <w:tc>
          <w:tcPr>
            <w:tcW w:w="2093" w:type="dxa"/>
          </w:tcPr>
          <w:p w14:paraId="26351AD8" w14:textId="77777777" w:rsidR="00F51D7A" w:rsidRPr="0062717A" w:rsidRDefault="00F51D7A" w:rsidP="00F51D7A">
            <w:pPr>
              <w:pStyle w:val="TAC"/>
            </w:pPr>
          </w:p>
        </w:tc>
        <w:tc>
          <w:tcPr>
            <w:tcW w:w="1755" w:type="dxa"/>
            <w:vAlign w:val="center"/>
          </w:tcPr>
          <w:p w14:paraId="5E53934E" w14:textId="77777777" w:rsidR="00F51D7A" w:rsidRPr="0062717A" w:rsidRDefault="00F51D7A" w:rsidP="00F51D7A">
            <w:pPr>
              <w:pStyle w:val="TAC"/>
            </w:pPr>
            <w:r w:rsidRPr="0062717A">
              <w:t>23</w:t>
            </w:r>
          </w:p>
        </w:tc>
        <w:tc>
          <w:tcPr>
            <w:tcW w:w="1832" w:type="dxa"/>
            <w:vAlign w:val="center"/>
          </w:tcPr>
          <w:p w14:paraId="4746F213" w14:textId="77777777" w:rsidR="00F51D7A" w:rsidRPr="0062717A" w:rsidRDefault="00F51D7A" w:rsidP="00F51D7A">
            <w:pPr>
              <w:pStyle w:val="TAC"/>
            </w:pPr>
            <w:r w:rsidRPr="0062717A">
              <w:t>+2/-3</w:t>
            </w:r>
          </w:p>
        </w:tc>
      </w:tr>
      <w:tr w:rsidR="00F51D7A" w:rsidRPr="0062717A" w14:paraId="676AF42C" w14:textId="77777777" w:rsidTr="00263F48">
        <w:trPr>
          <w:trHeight w:val="288"/>
          <w:jc w:val="center"/>
        </w:trPr>
        <w:tc>
          <w:tcPr>
            <w:tcW w:w="2160" w:type="dxa"/>
            <w:vAlign w:val="center"/>
          </w:tcPr>
          <w:p w14:paraId="297618E5" w14:textId="77777777" w:rsidR="00F51D7A" w:rsidRPr="0062717A" w:rsidRDefault="00F51D7A" w:rsidP="00F51D7A">
            <w:pPr>
              <w:pStyle w:val="TAC"/>
              <w:rPr>
                <w:lang w:eastAsia="fi-FI"/>
              </w:rPr>
            </w:pPr>
            <w:r w:rsidRPr="0062717A">
              <w:rPr>
                <w:lang w:eastAsia="fi-FI"/>
              </w:rPr>
              <w:t>DC_18A_n79A</w:t>
            </w:r>
          </w:p>
        </w:tc>
        <w:tc>
          <w:tcPr>
            <w:tcW w:w="2093" w:type="dxa"/>
          </w:tcPr>
          <w:p w14:paraId="32A5DBEA" w14:textId="77777777" w:rsidR="00F51D7A" w:rsidRPr="0062717A" w:rsidRDefault="00F51D7A" w:rsidP="00F51D7A">
            <w:pPr>
              <w:pStyle w:val="TAC"/>
            </w:pPr>
          </w:p>
        </w:tc>
        <w:tc>
          <w:tcPr>
            <w:tcW w:w="2093" w:type="dxa"/>
          </w:tcPr>
          <w:p w14:paraId="1FF267DE" w14:textId="77777777" w:rsidR="00F51D7A" w:rsidRPr="0062717A" w:rsidRDefault="00F51D7A" w:rsidP="00F51D7A">
            <w:pPr>
              <w:pStyle w:val="TAC"/>
            </w:pPr>
          </w:p>
        </w:tc>
        <w:tc>
          <w:tcPr>
            <w:tcW w:w="1755" w:type="dxa"/>
            <w:vAlign w:val="center"/>
          </w:tcPr>
          <w:p w14:paraId="31876A8B" w14:textId="77777777" w:rsidR="00F51D7A" w:rsidRPr="0062717A" w:rsidRDefault="00F51D7A" w:rsidP="00F51D7A">
            <w:pPr>
              <w:pStyle w:val="TAC"/>
            </w:pPr>
            <w:r w:rsidRPr="0062717A">
              <w:t>23</w:t>
            </w:r>
          </w:p>
        </w:tc>
        <w:tc>
          <w:tcPr>
            <w:tcW w:w="1832" w:type="dxa"/>
            <w:vAlign w:val="center"/>
          </w:tcPr>
          <w:p w14:paraId="330F277F" w14:textId="77777777" w:rsidR="00F51D7A" w:rsidRPr="0062717A" w:rsidRDefault="00F51D7A" w:rsidP="00F51D7A">
            <w:pPr>
              <w:pStyle w:val="TAC"/>
            </w:pPr>
            <w:r w:rsidRPr="0062717A">
              <w:t>+2/-3</w:t>
            </w:r>
          </w:p>
        </w:tc>
      </w:tr>
      <w:tr w:rsidR="00F51D7A" w:rsidRPr="0062717A" w14:paraId="11DFF98A" w14:textId="77777777" w:rsidTr="00263F48">
        <w:trPr>
          <w:trHeight w:val="288"/>
          <w:jc w:val="center"/>
        </w:trPr>
        <w:tc>
          <w:tcPr>
            <w:tcW w:w="2160" w:type="dxa"/>
            <w:vAlign w:val="center"/>
          </w:tcPr>
          <w:p w14:paraId="0D262F4D" w14:textId="77777777" w:rsidR="00F51D7A" w:rsidRPr="0062717A" w:rsidRDefault="00F51D7A" w:rsidP="00F51D7A">
            <w:pPr>
              <w:pStyle w:val="TAC"/>
              <w:rPr>
                <w:lang w:eastAsia="fi-FI"/>
              </w:rPr>
            </w:pPr>
            <w:r w:rsidRPr="0062717A">
              <w:rPr>
                <w:lang w:eastAsia="fi-FI"/>
              </w:rPr>
              <w:t>DC_19A_n77A</w:t>
            </w:r>
          </w:p>
        </w:tc>
        <w:tc>
          <w:tcPr>
            <w:tcW w:w="2093" w:type="dxa"/>
          </w:tcPr>
          <w:p w14:paraId="0CF1655B" w14:textId="77777777" w:rsidR="00F51D7A" w:rsidRPr="0062717A" w:rsidRDefault="00F51D7A" w:rsidP="00F51D7A">
            <w:pPr>
              <w:pStyle w:val="TAC"/>
            </w:pPr>
          </w:p>
        </w:tc>
        <w:tc>
          <w:tcPr>
            <w:tcW w:w="2093" w:type="dxa"/>
          </w:tcPr>
          <w:p w14:paraId="23CA195F" w14:textId="77777777" w:rsidR="00F51D7A" w:rsidRPr="0062717A" w:rsidRDefault="00F51D7A" w:rsidP="00F51D7A">
            <w:pPr>
              <w:pStyle w:val="TAC"/>
            </w:pPr>
          </w:p>
        </w:tc>
        <w:tc>
          <w:tcPr>
            <w:tcW w:w="1755" w:type="dxa"/>
            <w:vAlign w:val="center"/>
          </w:tcPr>
          <w:p w14:paraId="1B3C05AA" w14:textId="77777777" w:rsidR="00F51D7A" w:rsidRPr="0062717A" w:rsidRDefault="00F51D7A" w:rsidP="00F51D7A">
            <w:pPr>
              <w:pStyle w:val="TAC"/>
            </w:pPr>
            <w:r w:rsidRPr="0062717A">
              <w:t>23</w:t>
            </w:r>
          </w:p>
        </w:tc>
        <w:tc>
          <w:tcPr>
            <w:tcW w:w="1832" w:type="dxa"/>
            <w:vAlign w:val="center"/>
          </w:tcPr>
          <w:p w14:paraId="68B20E6A" w14:textId="77777777" w:rsidR="00F51D7A" w:rsidRPr="0062717A" w:rsidRDefault="00F51D7A" w:rsidP="00F51D7A">
            <w:pPr>
              <w:pStyle w:val="TAC"/>
            </w:pPr>
            <w:r w:rsidRPr="0062717A">
              <w:t>+2/-3</w:t>
            </w:r>
          </w:p>
        </w:tc>
      </w:tr>
      <w:tr w:rsidR="00F51D7A" w:rsidRPr="0062717A" w14:paraId="6D3873B7" w14:textId="77777777" w:rsidTr="00263F48">
        <w:trPr>
          <w:trHeight w:val="288"/>
          <w:jc w:val="center"/>
        </w:trPr>
        <w:tc>
          <w:tcPr>
            <w:tcW w:w="2160" w:type="dxa"/>
            <w:vAlign w:val="center"/>
          </w:tcPr>
          <w:p w14:paraId="5874CE5E" w14:textId="77777777" w:rsidR="00F51D7A" w:rsidRPr="0062717A" w:rsidRDefault="00F51D7A" w:rsidP="00F51D7A">
            <w:pPr>
              <w:pStyle w:val="TAC"/>
              <w:rPr>
                <w:lang w:eastAsia="fi-FI"/>
              </w:rPr>
            </w:pPr>
            <w:r w:rsidRPr="0062717A">
              <w:rPr>
                <w:lang w:eastAsia="fi-FI"/>
              </w:rPr>
              <w:t>DC_19A_n78A</w:t>
            </w:r>
          </w:p>
        </w:tc>
        <w:tc>
          <w:tcPr>
            <w:tcW w:w="2093" w:type="dxa"/>
          </w:tcPr>
          <w:p w14:paraId="141DBE93" w14:textId="77777777" w:rsidR="00F51D7A" w:rsidRPr="0062717A" w:rsidRDefault="00F51D7A" w:rsidP="00F51D7A">
            <w:pPr>
              <w:pStyle w:val="TAC"/>
            </w:pPr>
            <w:r w:rsidRPr="0062717A">
              <w:t>26</w:t>
            </w:r>
            <w:r w:rsidRPr="0062717A">
              <w:rPr>
                <w:vertAlign w:val="superscript"/>
              </w:rPr>
              <w:t>6</w:t>
            </w:r>
          </w:p>
        </w:tc>
        <w:tc>
          <w:tcPr>
            <w:tcW w:w="2093" w:type="dxa"/>
          </w:tcPr>
          <w:p w14:paraId="5424B962" w14:textId="77777777" w:rsidR="00F51D7A" w:rsidRPr="0062717A" w:rsidRDefault="00F51D7A" w:rsidP="00F51D7A">
            <w:pPr>
              <w:pStyle w:val="TAC"/>
            </w:pPr>
            <w:r w:rsidRPr="0062717A">
              <w:t>+2/-3</w:t>
            </w:r>
          </w:p>
        </w:tc>
        <w:tc>
          <w:tcPr>
            <w:tcW w:w="1755" w:type="dxa"/>
            <w:vAlign w:val="center"/>
          </w:tcPr>
          <w:p w14:paraId="1FE8D658" w14:textId="77777777" w:rsidR="00F51D7A" w:rsidRPr="0062717A" w:rsidRDefault="00F51D7A" w:rsidP="00F51D7A">
            <w:pPr>
              <w:pStyle w:val="TAC"/>
            </w:pPr>
            <w:r w:rsidRPr="0062717A">
              <w:t>23</w:t>
            </w:r>
          </w:p>
        </w:tc>
        <w:tc>
          <w:tcPr>
            <w:tcW w:w="1832" w:type="dxa"/>
            <w:vAlign w:val="center"/>
          </w:tcPr>
          <w:p w14:paraId="4273BD78" w14:textId="77777777" w:rsidR="00F51D7A" w:rsidRPr="0062717A" w:rsidRDefault="00F51D7A" w:rsidP="00F51D7A">
            <w:pPr>
              <w:pStyle w:val="TAC"/>
            </w:pPr>
            <w:r w:rsidRPr="0062717A">
              <w:t>+2/-3</w:t>
            </w:r>
          </w:p>
        </w:tc>
      </w:tr>
      <w:tr w:rsidR="00F51D7A" w:rsidRPr="0062717A" w14:paraId="26C6125E" w14:textId="77777777" w:rsidTr="00263F48">
        <w:trPr>
          <w:trHeight w:val="288"/>
          <w:jc w:val="center"/>
        </w:trPr>
        <w:tc>
          <w:tcPr>
            <w:tcW w:w="2160" w:type="dxa"/>
            <w:vAlign w:val="center"/>
          </w:tcPr>
          <w:p w14:paraId="29BC2C7E" w14:textId="77777777" w:rsidR="00F51D7A" w:rsidRPr="0062717A" w:rsidRDefault="00F51D7A" w:rsidP="00F51D7A">
            <w:pPr>
              <w:pStyle w:val="TAC"/>
              <w:rPr>
                <w:lang w:eastAsia="fi-FI"/>
              </w:rPr>
            </w:pPr>
            <w:r w:rsidRPr="0062717A">
              <w:rPr>
                <w:lang w:eastAsia="fi-FI"/>
              </w:rPr>
              <w:t>DC_19A_n79A</w:t>
            </w:r>
          </w:p>
        </w:tc>
        <w:tc>
          <w:tcPr>
            <w:tcW w:w="2093" w:type="dxa"/>
          </w:tcPr>
          <w:p w14:paraId="33039EBD" w14:textId="77777777" w:rsidR="00F51D7A" w:rsidRPr="0062717A" w:rsidRDefault="00F51D7A" w:rsidP="00F51D7A">
            <w:pPr>
              <w:pStyle w:val="TAC"/>
            </w:pPr>
            <w:r w:rsidRPr="0062717A">
              <w:t>26</w:t>
            </w:r>
            <w:r w:rsidRPr="0062717A">
              <w:rPr>
                <w:vertAlign w:val="superscript"/>
              </w:rPr>
              <w:t>6</w:t>
            </w:r>
          </w:p>
        </w:tc>
        <w:tc>
          <w:tcPr>
            <w:tcW w:w="2093" w:type="dxa"/>
          </w:tcPr>
          <w:p w14:paraId="2CED7EA5" w14:textId="77777777" w:rsidR="00F51D7A" w:rsidRPr="0062717A" w:rsidRDefault="00F51D7A" w:rsidP="00F51D7A">
            <w:pPr>
              <w:pStyle w:val="TAC"/>
            </w:pPr>
            <w:r w:rsidRPr="0062717A">
              <w:t>+2/-3</w:t>
            </w:r>
          </w:p>
        </w:tc>
        <w:tc>
          <w:tcPr>
            <w:tcW w:w="1755" w:type="dxa"/>
            <w:vAlign w:val="center"/>
          </w:tcPr>
          <w:p w14:paraId="2E204C72" w14:textId="77777777" w:rsidR="00F51D7A" w:rsidRPr="0062717A" w:rsidRDefault="00F51D7A" w:rsidP="00F51D7A">
            <w:pPr>
              <w:pStyle w:val="TAC"/>
            </w:pPr>
            <w:r w:rsidRPr="0062717A">
              <w:t>23</w:t>
            </w:r>
          </w:p>
        </w:tc>
        <w:tc>
          <w:tcPr>
            <w:tcW w:w="1832" w:type="dxa"/>
            <w:vAlign w:val="center"/>
          </w:tcPr>
          <w:p w14:paraId="2821765A" w14:textId="77777777" w:rsidR="00F51D7A" w:rsidRPr="0062717A" w:rsidRDefault="00F51D7A" w:rsidP="00F51D7A">
            <w:pPr>
              <w:pStyle w:val="TAC"/>
            </w:pPr>
            <w:r w:rsidRPr="0062717A">
              <w:t>+2/-3</w:t>
            </w:r>
          </w:p>
        </w:tc>
      </w:tr>
      <w:tr w:rsidR="00F51D7A" w:rsidRPr="0062717A" w14:paraId="3A143331" w14:textId="77777777" w:rsidTr="00263F48">
        <w:trPr>
          <w:trHeight w:val="288"/>
          <w:jc w:val="center"/>
        </w:trPr>
        <w:tc>
          <w:tcPr>
            <w:tcW w:w="2160" w:type="dxa"/>
            <w:vAlign w:val="center"/>
          </w:tcPr>
          <w:p w14:paraId="17BB786B" w14:textId="77777777" w:rsidR="00F51D7A" w:rsidRPr="0062717A" w:rsidRDefault="00F51D7A" w:rsidP="00F51D7A">
            <w:pPr>
              <w:pStyle w:val="TAC"/>
              <w:rPr>
                <w:lang w:eastAsia="fi-FI"/>
              </w:rPr>
            </w:pPr>
            <w:r w:rsidRPr="0062717A">
              <w:t>DC_20A_n1A</w:t>
            </w:r>
          </w:p>
        </w:tc>
        <w:tc>
          <w:tcPr>
            <w:tcW w:w="2093" w:type="dxa"/>
          </w:tcPr>
          <w:p w14:paraId="0E07534D" w14:textId="77777777" w:rsidR="00F51D7A" w:rsidRPr="0062717A" w:rsidRDefault="00F51D7A" w:rsidP="00F51D7A">
            <w:pPr>
              <w:pStyle w:val="TAC"/>
            </w:pPr>
          </w:p>
        </w:tc>
        <w:tc>
          <w:tcPr>
            <w:tcW w:w="2093" w:type="dxa"/>
          </w:tcPr>
          <w:p w14:paraId="4A136DD0" w14:textId="77777777" w:rsidR="00F51D7A" w:rsidRPr="0062717A" w:rsidRDefault="00F51D7A" w:rsidP="00F51D7A">
            <w:pPr>
              <w:pStyle w:val="TAC"/>
            </w:pPr>
          </w:p>
        </w:tc>
        <w:tc>
          <w:tcPr>
            <w:tcW w:w="1755" w:type="dxa"/>
            <w:vAlign w:val="center"/>
          </w:tcPr>
          <w:p w14:paraId="6668B148" w14:textId="77777777" w:rsidR="00F51D7A" w:rsidRPr="0062717A" w:rsidRDefault="00F51D7A" w:rsidP="00F51D7A">
            <w:pPr>
              <w:pStyle w:val="TAC"/>
            </w:pPr>
            <w:r w:rsidRPr="0062717A">
              <w:t>23</w:t>
            </w:r>
          </w:p>
        </w:tc>
        <w:tc>
          <w:tcPr>
            <w:tcW w:w="1832" w:type="dxa"/>
            <w:vAlign w:val="center"/>
          </w:tcPr>
          <w:p w14:paraId="59660680" w14:textId="77777777" w:rsidR="00F51D7A" w:rsidRPr="0062717A" w:rsidRDefault="00F51D7A" w:rsidP="00F51D7A">
            <w:pPr>
              <w:pStyle w:val="TAC"/>
            </w:pPr>
            <w:r w:rsidRPr="0062717A">
              <w:t>+2/-3</w:t>
            </w:r>
          </w:p>
        </w:tc>
      </w:tr>
      <w:tr w:rsidR="00F51D7A" w:rsidRPr="0062717A" w14:paraId="2530F88E" w14:textId="77777777" w:rsidTr="00263F48">
        <w:trPr>
          <w:trHeight w:val="288"/>
          <w:jc w:val="center"/>
        </w:trPr>
        <w:tc>
          <w:tcPr>
            <w:tcW w:w="2160" w:type="dxa"/>
            <w:vAlign w:val="center"/>
          </w:tcPr>
          <w:p w14:paraId="33FCBEB6" w14:textId="77777777" w:rsidR="00F51D7A" w:rsidRPr="0062717A" w:rsidRDefault="00F51D7A" w:rsidP="00F51D7A">
            <w:pPr>
              <w:pStyle w:val="TAC"/>
              <w:rPr>
                <w:lang w:eastAsia="fi-FI"/>
              </w:rPr>
            </w:pPr>
            <w:r w:rsidRPr="0062717A">
              <w:t>DC_20A_n3A</w:t>
            </w:r>
          </w:p>
        </w:tc>
        <w:tc>
          <w:tcPr>
            <w:tcW w:w="2093" w:type="dxa"/>
          </w:tcPr>
          <w:p w14:paraId="022D12C7" w14:textId="77777777" w:rsidR="00F51D7A" w:rsidRPr="0062717A" w:rsidRDefault="00F51D7A" w:rsidP="00F51D7A">
            <w:pPr>
              <w:pStyle w:val="TAC"/>
            </w:pPr>
          </w:p>
        </w:tc>
        <w:tc>
          <w:tcPr>
            <w:tcW w:w="2093" w:type="dxa"/>
          </w:tcPr>
          <w:p w14:paraId="16361AC9" w14:textId="77777777" w:rsidR="00F51D7A" w:rsidRPr="0062717A" w:rsidRDefault="00F51D7A" w:rsidP="00F51D7A">
            <w:pPr>
              <w:pStyle w:val="TAC"/>
            </w:pPr>
          </w:p>
        </w:tc>
        <w:tc>
          <w:tcPr>
            <w:tcW w:w="1755" w:type="dxa"/>
            <w:vAlign w:val="center"/>
          </w:tcPr>
          <w:p w14:paraId="34AE573B" w14:textId="77777777" w:rsidR="00F51D7A" w:rsidRPr="0062717A" w:rsidRDefault="00F51D7A" w:rsidP="00F51D7A">
            <w:pPr>
              <w:pStyle w:val="TAC"/>
            </w:pPr>
            <w:r w:rsidRPr="0062717A">
              <w:t>23</w:t>
            </w:r>
          </w:p>
        </w:tc>
        <w:tc>
          <w:tcPr>
            <w:tcW w:w="1832" w:type="dxa"/>
            <w:vAlign w:val="center"/>
          </w:tcPr>
          <w:p w14:paraId="1F55447B" w14:textId="77777777" w:rsidR="00F51D7A" w:rsidRPr="0062717A" w:rsidRDefault="00F51D7A" w:rsidP="00F51D7A">
            <w:pPr>
              <w:pStyle w:val="TAC"/>
            </w:pPr>
            <w:r w:rsidRPr="0062717A">
              <w:t>+2/-3</w:t>
            </w:r>
          </w:p>
        </w:tc>
      </w:tr>
      <w:tr w:rsidR="00F51D7A" w:rsidRPr="0062717A" w14:paraId="191AC926" w14:textId="77777777" w:rsidTr="00263F48">
        <w:trPr>
          <w:trHeight w:val="288"/>
          <w:jc w:val="center"/>
        </w:trPr>
        <w:tc>
          <w:tcPr>
            <w:tcW w:w="2160" w:type="dxa"/>
            <w:vAlign w:val="center"/>
          </w:tcPr>
          <w:p w14:paraId="62BC1934" w14:textId="77777777" w:rsidR="00F51D7A" w:rsidRPr="0062717A" w:rsidRDefault="00F51D7A" w:rsidP="00F51D7A">
            <w:pPr>
              <w:pStyle w:val="TAC"/>
            </w:pPr>
            <w:r w:rsidRPr="0062717A">
              <w:t>DC_20A_n7A</w:t>
            </w:r>
          </w:p>
        </w:tc>
        <w:tc>
          <w:tcPr>
            <w:tcW w:w="2093" w:type="dxa"/>
          </w:tcPr>
          <w:p w14:paraId="651FD3E1" w14:textId="77777777" w:rsidR="00F51D7A" w:rsidRPr="0062717A" w:rsidRDefault="00F51D7A" w:rsidP="00F51D7A">
            <w:pPr>
              <w:pStyle w:val="TAC"/>
            </w:pPr>
          </w:p>
        </w:tc>
        <w:tc>
          <w:tcPr>
            <w:tcW w:w="2093" w:type="dxa"/>
          </w:tcPr>
          <w:p w14:paraId="11103F79" w14:textId="77777777" w:rsidR="00F51D7A" w:rsidRPr="0062717A" w:rsidRDefault="00F51D7A" w:rsidP="00F51D7A">
            <w:pPr>
              <w:pStyle w:val="TAC"/>
            </w:pPr>
          </w:p>
        </w:tc>
        <w:tc>
          <w:tcPr>
            <w:tcW w:w="1755" w:type="dxa"/>
            <w:vAlign w:val="center"/>
          </w:tcPr>
          <w:p w14:paraId="375FCB8A" w14:textId="77777777" w:rsidR="00F51D7A" w:rsidRPr="0062717A" w:rsidRDefault="00F51D7A" w:rsidP="00F51D7A">
            <w:pPr>
              <w:pStyle w:val="TAC"/>
            </w:pPr>
            <w:r w:rsidRPr="0062717A">
              <w:t>23</w:t>
            </w:r>
          </w:p>
        </w:tc>
        <w:tc>
          <w:tcPr>
            <w:tcW w:w="1832" w:type="dxa"/>
            <w:vAlign w:val="center"/>
          </w:tcPr>
          <w:p w14:paraId="71104B04" w14:textId="77777777" w:rsidR="00F51D7A" w:rsidRPr="0062717A" w:rsidRDefault="00F51D7A" w:rsidP="00F51D7A">
            <w:pPr>
              <w:pStyle w:val="TAC"/>
            </w:pPr>
            <w:r w:rsidRPr="0062717A">
              <w:t>+2/-3</w:t>
            </w:r>
          </w:p>
        </w:tc>
      </w:tr>
      <w:tr w:rsidR="00F51D7A" w:rsidRPr="0062717A" w14:paraId="58FB50AE" w14:textId="77777777" w:rsidTr="00263F48">
        <w:trPr>
          <w:trHeight w:val="288"/>
          <w:jc w:val="center"/>
        </w:trPr>
        <w:tc>
          <w:tcPr>
            <w:tcW w:w="2160" w:type="dxa"/>
            <w:vAlign w:val="center"/>
          </w:tcPr>
          <w:p w14:paraId="33A3717A" w14:textId="77777777" w:rsidR="00F51D7A" w:rsidRPr="0062717A" w:rsidRDefault="00F51D7A" w:rsidP="00F51D7A">
            <w:pPr>
              <w:pStyle w:val="TAC"/>
            </w:pPr>
            <w:r w:rsidRPr="0062717A">
              <w:t>DC_20A_n8A</w:t>
            </w:r>
          </w:p>
        </w:tc>
        <w:tc>
          <w:tcPr>
            <w:tcW w:w="2093" w:type="dxa"/>
          </w:tcPr>
          <w:p w14:paraId="2045116A" w14:textId="77777777" w:rsidR="00F51D7A" w:rsidRPr="0062717A" w:rsidRDefault="00F51D7A" w:rsidP="00F51D7A">
            <w:pPr>
              <w:pStyle w:val="TAC"/>
            </w:pPr>
          </w:p>
        </w:tc>
        <w:tc>
          <w:tcPr>
            <w:tcW w:w="2093" w:type="dxa"/>
          </w:tcPr>
          <w:p w14:paraId="14B9DCE9" w14:textId="77777777" w:rsidR="00F51D7A" w:rsidRPr="0062717A" w:rsidRDefault="00F51D7A" w:rsidP="00F51D7A">
            <w:pPr>
              <w:pStyle w:val="TAC"/>
            </w:pPr>
          </w:p>
        </w:tc>
        <w:tc>
          <w:tcPr>
            <w:tcW w:w="1755" w:type="dxa"/>
            <w:vAlign w:val="center"/>
          </w:tcPr>
          <w:p w14:paraId="395CA279" w14:textId="77777777" w:rsidR="00F51D7A" w:rsidRPr="0062717A" w:rsidRDefault="00F51D7A" w:rsidP="00F51D7A">
            <w:pPr>
              <w:pStyle w:val="TAC"/>
            </w:pPr>
            <w:r w:rsidRPr="0062717A">
              <w:t>23</w:t>
            </w:r>
          </w:p>
        </w:tc>
        <w:tc>
          <w:tcPr>
            <w:tcW w:w="1832" w:type="dxa"/>
            <w:vAlign w:val="center"/>
          </w:tcPr>
          <w:p w14:paraId="31D1CEE7" w14:textId="77777777" w:rsidR="00F51D7A" w:rsidRPr="0062717A" w:rsidRDefault="00F51D7A" w:rsidP="00F51D7A">
            <w:pPr>
              <w:pStyle w:val="TAC"/>
            </w:pPr>
            <w:r w:rsidRPr="0062717A">
              <w:t>+2/-3</w:t>
            </w:r>
          </w:p>
        </w:tc>
      </w:tr>
      <w:tr w:rsidR="00F51D7A" w:rsidRPr="0062717A" w14:paraId="497E8637" w14:textId="77777777" w:rsidTr="00263F48">
        <w:trPr>
          <w:trHeight w:val="288"/>
          <w:jc w:val="center"/>
        </w:trPr>
        <w:tc>
          <w:tcPr>
            <w:tcW w:w="2160" w:type="dxa"/>
            <w:vAlign w:val="center"/>
          </w:tcPr>
          <w:p w14:paraId="3C52F81B" w14:textId="77777777" w:rsidR="00F51D7A" w:rsidRPr="0062717A" w:rsidRDefault="00F51D7A" w:rsidP="00F51D7A">
            <w:pPr>
              <w:pStyle w:val="TAC"/>
              <w:rPr>
                <w:lang w:eastAsia="fi-FI"/>
              </w:rPr>
            </w:pPr>
            <w:r w:rsidRPr="0062717A">
              <w:t>DC_20A_n28A</w:t>
            </w:r>
          </w:p>
        </w:tc>
        <w:tc>
          <w:tcPr>
            <w:tcW w:w="2093" w:type="dxa"/>
          </w:tcPr>
          <w:p w14:paraId="5604F5EE" w14:textId="77777777" w:rsidR="00F51D7A" w:rsidRPr="0062717A" w:rsidRDefault="00F51D7A" w:rsidP="00F51D7A">
            <w:pPr>
              <w:pStyle w:val="TAC"/>
            </w:pPr>
          </w:p>
        </w:tc>
        <w:tc>
          <w:tcPr>
            <w:tcW w:w="2093" w:type="dxa"/>
          </w:tcPr>
          <w:p w14:paraId="175B884D" w14:textId="77777777" w:rsidR="00F51D7A" w:rsidRPr="0062717A" w:rsidRDefault="00F51D7A" w:rsidP="00F51D7A">
            <w:pPr>
              <w:pStyle w:val="TAC"/>
            </w:pPr>
          </w:p>
        </w:tc>
        <w:tc>
          <w:tcPr>
            <w:tcW w:w="1755" w:type="dxa"/>
            <w:vAlign w:val="center"/>
          </w:tcPr>
          <w:p w14:paraId="2D88A779" w14:textId="77777777" w:rsidR="00F51D7A" w:rsidRPr="0062717A" w:rsidRDefault="00F51D7A" w:rsidP="00F51D7A">
            <w:pPr>
              <w:pStyle w:val="TAC"/>
            </w:pPr>
            <w:r w:rsidRPr="0062717A">
              <w:t>23</w:t>
            </w:r>
          </w:p>
        </w:tc>
        <w:tc>
          <w:tcPr>
            <w:tcW w:w="1832" w:type="dxa"/>
            <w:vAlign w:val="center"/>
          </w:tcPr>
          <w:p w14:paraId="6E8D9AF4" w14:textId="77777777" w:rsidR="00F51D7A" w:rsidRPr="0062717A" w:rsidRDefault="00F51D7A" w:rsidP="00F51D7A">
            <w:pPr>
              <w:pStyle w:val="TAC"/>
            </w:pPr>
            <w:r w:rsidRPr="0062717A">
              <w:t>+2/-3</w:t>
            </w:r>
          </w:p>
        </w:tc>
      </w:tr>
      <w:tr w:rsidR="00F51D7A" w:rsidRPr="0062717A" w14:paraId="605B164A" w14:textId="77777777" w:rsidTr="00263F48">
        <w:trPr>
          <w:trHeight w:val="288"/>
          <w:jc w:val="center"/>
        </w:trPr>
        <w:tc>
          <w:tcPr>
            <w:tcW w:w="2160" w:type="dxa"/>
            <w:vAlign w:val="center"/>
          </w:tcPr>
          <w:p w14:paraId="15EFC453" w14:textId="77777777" w:rsidR="00F51D7A" w:rsidRPr="0062717A" w:rsidRDefault="00F51D7A" w:rsidP="00F51D7A">
            <w:pPr>
              <w:pStyle w:val="TAC"/>
              <w:rPr>
                <w:lang w:eastAsia="fi-FI"/>
              </w:rPr>
            </w:pPr>
            <w:r w:rsidRPr="0062717A">
              <w:rPr>
                <w:lang w:eastAsia="fi-FI"/>
              </w:rPr>
              <w:t>DC_20A_n78A</w:t>
            </w:r>
          </w:p>
        </w:tc>
        <w:tc>
          <w:tcPr>
            <w:tcW w:w="2093" w:type="dxa"/>
          </w:tcPr>
          <w:p w14:paraId="2A4B5D8D" w14:textId="77777777" w:rsidR="00F51D7A" w:rsidRPr="0062717A" w:rsidRDefault="00F51D7A" w:rsidP="00F51D7A">
            <w:pPr>
              <w:pStyle w:val="TAC"/>
            </w:pPr>
          </w:p>
        </w:tc>
        <w:tc>
          <w:tcPr>
            <w:tcW w:w="2093" w:type="dxa"/>
          </w:tcPr>
          <w:p w14:paraId="2850A2F2" w14:textId="77777777" w:rsidR="00F51D7A" w:rsidRPr="0062717A" w:rsidRDefault="00F51D7A" w:rsidP="00F51D7A">
            <w:pPr>
              <w:pStyle w:val="TAC"/>
            </w:pPr>
          </w:p>
        </w:tc>
        <w:tc>
          <w:tcPr>
            <w:tcW w:w="1755" w:type="dxa"/>
            <w:vAlign w:val="center"/>
          </w:tcPr>
          <w:p w14:paraId="3887E4A6" w14:textId="77777777" w:rsidR="00F51D7A" w:rsidRPr="0062717A" w:rsidRDefault="00F51D7A" w:rsidP="00F51D7A">
            <w:pPr>
              <w:pStyle w:val="TAC"/>
            </w:pPr>
            <w:r w:rsidRPr="0062717A">
              <w:t>23</w:t>
            </w:r>
          </w:p>
        </w:tc>
        <w:tc>
          <w:tcPr>
            <w:tcW w:w="1832" w:type="dxa"/>
            <w:vAlign w:val="center"/>
          </w:tcPr>
          <w:p w14:paraId="505B79C3" w14:textId="77777777" w:rsidR="00F51D7A" w:rsidRPr="0062717A" w:rsidRDefault="00F51D7A" w:rsidP="00F51D7A">
            <w:pPr>
              <w:pStyle w:val="TAC"/>
            </w:pPr>
            <w:r w:rsidRPr="0062717A">
              <w:t>+2/-3</w:t>
            </w:r>
          </w:p>
        </w:tc>
      </w:tr>
      <w:tr w:rsidR="00F51D7A" w:rsidRPr="0062717A" w14:paraId="7128865B" w14:textId="77777777" w:rsidTr="00263F48">
        <w:trPr>
          <w:trHeight w:val="288"/>
          <w:jc w:val="center"/>
        </w:trPr>
        <w:tc>
          <w:tcPr>
            <w:tcW w:w="2160" w:type="dxa"/>
            <w:vAlign w:val="center"/>
          </w:tcPr>
          <w:p w14:paraId="2172F6AB" w14:textId="77777777" w:rsidR="00F51D7A" w:rsidRPr="0062717A" w:rsidRDefault="00F51D7A" w:rsidP="00F51D7A">
            <w:pPr>
              <w:pStyle w:val="TAC"/>
              <w:rPr>
                <w:lang w:eastAsia="fi-FI"/>
              </w:rPr>
            </w:pPr>
            <w:r w:rsidRPr="0062717A">
              <w:rPr>
                <w:lang w:eastAsia="fi-FI"/>
              </w:rPr>
              <w:t>DC_21A_n1A</w:t>
            </w:r>
          </w:p>
        </w:tc>
        <w:tc>
          <w:tcPr>
            <w:tcW w:w="2093" w:type="dxa"/>
          </w:tcPr>
          <w:p w14:paraId="526DB32B" w14:textId="77777777" w:rsidR="00F51D7A" w:rsidRPr="0062717A" w:rsidRDefault="00F51D7A" w:rsidP="00F51D7A">
            <w:pPr>
              <w:pStyle w:val="TAC"/>
            </w:pPr>
          </w:p>
        </w:tc>
        <w:tc>
          <w:tcPr>
            <w:tcW w:w="2093" w:type="dxa"/>
          </w:tcPr>
          <w:p w14:paraId="557F6989" w14:textId="77777777" w:rsidR="00F51D7A" w:rsidRPr="0062717A" w:rsidRDefault="00F51D7A" w:rsidP="00F51D7A">
            <w:pPr>
              <w:pStyle w:val="TAC"/>
            </w:pPr>
          </w:p>
        </w:tc>
        <w:tc>
          <w:tcPr>
            <w:tcW w:w="1755" w:type="dxa"/>
            <w:vAlign w:val="center"/>
          </w:tcPr>
          <w:p w14:paraId="1400A2B6" w14:textId="77777777" w:rsidR="00F51D7A" w:rsidRPr="0062717A" w:rsidRDefault="00F51D7A" w:rsidP="00F51D7A">
            <w:pPr>
              <w:pStyle w:val="TAC"/>
            </w:pPr>
            <w:r w:rsidRPr="0062717A">
              <w:t>23</w:t>
            </w:r>
          </w:p>
        </w:tc>
        <w:tc>
          <w:tcPr>
            <w:tcW w:w="1832" w:type="dxa"/>
            <w:vAlign w:val="center"/>
          </w:tcPr>
          <w:p w14:paraId="776ECFD8" w14:textId="77777777" w:rsidR="00F51D7A" w:rsidRPr="0062717A" w:rsidRDefault="00F51D7A" w:rsidP="00F51D7A">
            <w:pPr>
              <w:pStyle w:val="TAC"/>
            </w:pPr>
            <w:r w:rsidRPr="0062717A">
              <w:t>+2/-3</w:t>
            </w:r>
          </w:p>
        </w:tc>
      </w:tr>
      <w:tr w:rsidR="00F51D7A" w:rsidRPr="0062717A" w14:paraId="5AE761F5" w14:textId="77777777" w:rsidTr="00263F48">
        <w:trPr>
          <w:trHeight w:val="288"/>
          <w:jc w:val="center"/>
        </w:trPr>
        <w:tc>
          <w:tcPr>
            <w:tcW w:w="2160" w:type="dxa"/>
            <w:vAlign w:val="center"/>
          </w:tcPr>
          <w:p w14:paraId="3AB738AF" w14:textId="77777777" w:rsidR="00F51D7A" w:rsidRPr="0062717A" w:rsidRDefault="00F51D7A" w:rsidP="00F51D7A">
            <w:pPr>
              <w:pStyle w:val="TAC"/>
              <w:rPr>
                <w:lang w:eastAsia="fi-FI"/>
              </w:rPr>
            </w:pPr>
            <w:r w:rsidRPr="0062717A">
              <w:rPr>
                <w:lang w:eastAsia="fi-FI"/>
              </w:rPr>
              <w:t>DC_21A_n28A</w:t>
            </w:r>
          </w:p>
        </w:tc>
        <w:tc>
          <w:tcPr>
            <w:tcW w:w="2093" w:type="dxa"/>
          </w:tcPr>
          <w:p w14:paraId="22067382" w14:textId="77777777" w:rsidR="00F51D7A" w:rsidRPr="0062717A" w:rsidRDefault="00F51D7A" w:rsidP="00F51D7A">
            <w:pPr>
              <w:pStyle w:val="TAC"/>
            </w:pPr>
          </w:p>
        </w:tc>
        <w:tc>
          <w:tcPr>
            <w:tcW w:w="2093" w:type="dxa"/>
          </w:tcPr>
          <w:p w14:paraId="6C8A0536" w14:textId="77777777" w:rsidR="00F51D7A" w:rsidRPr="0062717A" w:rsidRDefault="00F51D7A" w:rsidP="00F51D7A">
            <w:pPr>
              <w:pStyle w:val="TAC"/>
            </w:pPr>
          </w:p>
        </w:tc>
        <w:tc>
          <w:tcPr>
            <w:tcW w:w="1755" w:type="dxa"/>
            <w:vAlign w:val="center"/>
          </w:tcPr>
          <w:p w14:paraId="05F6D14C" w14:textId="77777777" w:rsidR="00F51D7A" w:rsidRPr="0062717A" w:rsidRDefault="00F51D7A" w:rsidP="00F51D7A">
            <w:pPr>
              <w:pStyle w:val="TAC"/>
            </w:pPr>
            <w:r w:rsidRPr="0062717A">
              <w:t>23</w:t>
            </w:r>
          </w:p>
        </w:tc>
        <w:tc>
          <w:tcPr>
            <w:tcW w:w="1832" w:type="dxa"/>
            <w:vAlign w:val="center"/>
          </w:tcPr>
          <w:p w14:paraId="68C7FAA4" w14:textId="77777777" w:rsidR="00F51D7A" w:rsidRPr="0062717A" w:rsidRDefault="00F51D7A" w:rsidP="00F51D7A">
            <w:pPr>
              <w:pStyle w:val="TAC"/>
            </w:pPr>
            <w:r w:rsidRPr="0062717A">
              <w:t>+2/-3</w:t>
            </w:r>
          </w:p>
        </w:tc>
      </w:tr>
      <w:tr w:rsidR="00F51D7A" w:rsidRPr="0062717A" w14:paraId="3FC61B24" w14:textId="77777777" w:rsidTr="00263F48">
        <w:trPr>
          <w:trHeight w:val="288"/>
          <w:jc w:val="center"/>
        </w:trPr>
        <w:tc>
          <w:tcPr>
            <w:tcW w:w="2160" w:type="dxa"/>
            <w:vAlign w:val="center"/>
          </w:tcPr>
          <w:p w14:paraId="79A5E1EC" w14:textId="77777777" w:rsidR="00F51D7A" w:rsidRPr="0062717A" w:rsidRDefault="00F51D7A" w:rsidP="00F51D7A">
            <w:pPr>
              <w:pStyle w:val="TAC"/>
              <w:rPr>
                <w:lang w:eastAsia="fi-FI"/>
              </w:rPr>
            </w:pPr>
            <w:r w:rsidRPr="0062717A">
              <w:rPr>
                <w:lang w:eastAsia="fi-FI"/>
              </w:rPr>
              <w:t>DC_21A_n77A</w:t>
            </w:r>
          </w:p>
        </w:tc>
        <w:tc>
          <w:tcPr>
            <w:tcW w:w="2093" w:type="dxa"/>
          </w:tcPr>
          <w:p w14:paraId="6BD9067B" w14:textId="77777777" w:rsidR="00F51D7A" w:rsidRPr="0062717A" w:rsidRDefault="00F51D7A" w:rsidP="00F51D7A">
            <w:pPr>
              <w:pStyle w:val="TAC"/>
            </w:pPr>
          </w:p>
        </w:tc>
        <w:tc>
          <w:tcPr>
            <w:tcW w:w="2093" w:type="dxa"/>
          </w:tcPr>
          <w:p w14:paraId="7FDA7E50" w14:textId="77777777" w:rsidR="00F51D7A" w:rsidRPr="0062717A" w:rsidRDefault="00F51D7A" w:rsidP="00F51D7A">
            <w:pPr>
              <w:pStyle w:val="TAC"/>
            </w:pPr>
          </w:p>
        </w:tc>
        <w:tc>
          <w:tcPr>
            <w:tcW w:w="1755" w:type="dxa"/>
            <w:vAlign w:val="center"/>
          </w:tcPr>
          <w:p w14:paraId="7C2CB6F9" w14:textId="77777777" w:rsidR="00F51D7A" w:rsidRPr="0062717A" w:rsidRDefault="00F51D7A" w:rsidP="00F51D7A">
            <w:pPr>
              <w:pStyle w:val="TAC"/>
            </w:pPr>
            <w:r w:rsidRPr="0062717A">
              <w:t>23</w:t>
            </w:r>
          </w:p>
        </w:tc>
        <w:tc>
          <w:tcPr>
            <w:tcW w:w="1832" w:type="dxa"/>
            <w:vAlign w:val="center"/>
          </w:tcPr>
          <w:p w14:paraId="5A746EA8" w14:textId="77777777" w:rsidR="00F51D7A" w:rsidRPr="0062717A" w:rsidRDefault="00F51D7A" w:rsidP="00F51D7A">
            <w:pPr>
              <w:pStyle w:val="TAC"/>
            </w:pPr>
            <w:r w:rsidRPr="0062717A">
              <w:t>+2/-3</w:t>
            </w:r>
          </w:p>
        </w:tc>
      </w:tr>
      <w:tr w:rsidR="00F51D7A" w:rsidRPr="0062717A" w14:paraId="1438286D" w14:textId="77777777" w:rsidTr="00263F48">
        <w:trPr>
          <w:trHeight w:val="288"/>
          <w:jc w:val="center"/>
        </w:trPr>
        <w:tc>
          <w:tcPr>
            <w:tcW w:w="2160" w:type="dxa"/>
            <w:vAlign w:val="center"/>
          </w:tcPr>
          <w:p w14:paraId="2E0C1470" w14:textId="77777777" w:rsidR="00F51D7A" w:rsidRPr="0062717A" w:rsidRDefault="00F51D7A" w:rsidP="00F51D7A">
            <w:pPr>
              <w:pStyle w:val="TAC"/>
              <w:rPr>
                <w:lang w:eastAsia="fi-FI"/>
              </w:rPr>
            </w:pPr>
            <w:r w:rsidRPr="0062717A">
              <w:rPr>
                <w:lang w:eastAsia="fi-FI"/>
              </w:rPr>
              <w:t>DC_21A_n78A</w:t>
            </w:r>
          </w:p>
        </w:tc>
        <w:tc>
          <w:tcPr>
            <w:tcW w:w="2093" w:type="dxa"/>
          </w:tcPr>
          <w:p w14:paraId="2078D6CB" w14:textId="77777777" w:rsidR="00F51D7A" w:rsidRPr="0062717A" w:rsidRDefault="00F51D7A" w:rsidP="00F51D7A">
            <w:pPr>
              <w:pStyle w:val="TAC"/>
            </w:pPr>
            <w:r w:rsidRPr="0062717A">
              <w:t>26</w:t>
            </w:r>
            <w:r w:rsidRPr="0062717A">
              <w:rPr>
                <w:vertAlign w:val="superscript"/>
              </w:rPr>
              <w:t>6</w:t>
            </w:r>
          </w:p>
        </w:tc>
        <w:tc>
          <w:tcPr>
            <w:tcW w:w="2093" w:type="dxa"/>
          </w:tcPr>
          <w:p w14:paraId="56D4F5DF" w14:textId="77777777" w:rsidR="00F51D7A" w:rsidRPr="0062717A" w:rsidRDefault="00F51D7A" w:rsidP="00F51D7A">
            <w:pPr>
              <w:pStyle w:val="TAC"/>
            </w:pPr>
            <w:r w:rsidRPr="0062717A">
              <w:t>+2/-3</w:t>
            </w:r>
          </w:p>
        </w:tc>
        <w:tc>
          <w:tcPr>
            <w:tcW w:w="1755" w:type="dxa"/>
            <w:vAlign w:val="center"/>
          </w:tcPr>
          <w:p w14:paraId="42E95AD5" w14:textId="77777777" w:rsidR="00F51D7A" w:rsidRPr="0062717A" w:rsidRDefault="00F51D7A" w:rsidP="00F51D7A">
            <w:pPr>
              <w:pStyle w:val="TAC"/>
            </w:pPr>
            <w:r w:rsidRPr="0062717A">
              <w:t>23</w:t>
            </w:r>
          </w:p>
        </w:tc>
        <w:tc>
          <w:tcPr>
            <w:tcW w:w="1832" w:type="dxa"/>
            <w:vAlign w:val="center"/>
          </w:tcPr>
          <w:p w14:paraId="0D4E69A9" w14:textId="77777777" w:rsidR="00F51D7A" w:rsidRPr="0062717A" w:rsidRDefault="00F51D7A" w:rsidP="00F51D7A">
            <w:pPr>
              <w:pStyle w:val="TAC"/>
            </w:pPr>
            <w:r w:rsidRPr="0062717A">
              <w:t>+2/-3</w:t>
            </w:r>
          </w:p>
        </w:tc>
      </w:tr>
      <w:tr w:rsidR="00F51D7A" w:rsidRPr="0062717A" w14:paraId="06A1CDB4" w14:textId="77777777" w:rsidTr="00263F48">
        <w:trPr>
          <w:trHeight w:val="288"/>
          <w:jc w:val="center"/>
        </w:trPr>
        <w:tc>
          <w:tcPr>
            <w:tcW w:w="2160" w:type="dxa"/>
            <w:vAlign w:val="center"/>
          </w:tcPr>
          <w:p w14:paraId="4973A1A2" w14:textId="77777777" w:rsidR="00F51D7A" w:rsidRPr="0062717A" w:rsidRDefault="00F51D7A" w:rsidP="00F51D7A">
            <w:pPr>
              <w:pStyle w:val="TAC"/>
              <w:rPr>
                <w:lang w:eastAsia="fi-FI"/>
              </w:rPr>
            </w:pPr>
            <w:r w:rsidRPr="0062717A">
              <w:rPr>
                <w:lang w:eastAsia="fi-FI"/>
              </w:rPr>
              <w:t>DC_21A_n79A</w:t>
            </w:r>
          </w:p>
        </w:tc>
        <w:tc>
          <w:tcPr>
            <w:tcW w:w="2093" w:type="dxa"/>
          </w:tcPr>
          <w:p w14:paraId="740C9AFE" w14:textId="77777777" w:rsidR="00F51D7A" w:rsidRPr="0062717A" w:rsidRDefault="00F51D7A" w:rsidP="00F51D7A">
            <w:pPr>
              <w:pStyle w:val="TAC"/>
            </w:pPr>
            <w:r w:rsidRPr="0062717A">
              <w:t>26</w:t>
            </w:r>
            <w:r w:rsidRPr="0062717A">
              <w:rPr>
                <w:vertAlign w:val="superscript"/>
              </w:rPr>
              <w:t>6</w:t>
            </w:r>
          </w:p>
        </w:tc>
        <w:tc>
          <w:tcPr>
            <w:tcW w:w="2093" w:type="dxa"/>
          </w:tcPr>
          <w:p w14:paraId="22A2E5A1" w14:textId="77777777" w:rsidR="00F51D7A" w:rsidRPr="0062717A" w:rsidRDefault="00F51D7A" w:rsidP="00F51D7A">
            <w:pPr>
              <w:pStyle w:val="TAC"/>
            </w:pPr>
            <w:r w:rsidRPr="0062717A">
              <w:t>+2/-3</w:t>
            </w:r>
          </w:p>
        </w:tc>
        <w:tc>
          <w:tcPr>
            <w:tcW w:w="1755" w:type="dxa"/>
            <w:vAlign w:val="center"/>
          </w:tcPr>
          <w:p w14:paraId="5E5025EE" w14:textId="77777777" w:rsidR="00F51D7A" w:rsidRPr="0062717A" w:rsidRDefault="00F51D7A" w:rsidP="00F51D7A">
            <w:pPr>
              <w:pStyle w:val="TAC"/>
            </w:pPr>
            <w:r w:rsidRPr="0062717A">
              <w:t>23</w:t>
            </w:r>
          </w:p>
        </w:tc>
        <w:tc>
          <w:tcPr>
            <w:tcW w:w="1832" w:type="dxa"/>
            <w:vAlign w:val="center"/>
          </w:tcPr>
          <w:p w14:paraId="43CC1080" w14:textId="77777777" w:rsidR="00F51D7A" w:rsidRPr="0062717A" w:rsidRDefault="00F51D7A" w:rsidP="00F51D7A">
            <w:pPr>
              <w:pStyle w:val="TAC"/>
            </w:pPr>
            <w:r w:rsidRPr="0062717A">
              <w:t>+2/-3</w:t>
            </w:r>
          </w:p>
        </w:tc>
      </w:tr>
      <w:tr w:rsidR="00F51D7A" w:rsidRPr="0062717A" w14:paraId="21A7F677" w14:textId="77777777" w:rsidTr="00263F48">
        <w:trPr>
          <w:trHeight w:val="288"/>
          <w:jc w:val="center"/>
        </w:trPr>
        <w:tc>
          <w:tcPr>
            <w:tcW w:w="2160" w:type="dxa"/>
            <w:vAlign w:val="center"/>
          </w:tcPr>
          <w:p w14:paraId="085D25A5" w14:textId="77777777" w:rsidR="00F51D7A" w:rsidRPr="0062717A" w:rsidRDefault="00F51D7A" w:rsidP="00F51D7A">
            <w:pPr>
              <w:pStyle w:val="TAC"/>
              <w:rPr>
                <w:lang w:eastAsia="fi-FI"/>
              </w:rPr>
            </w:pPr>
            <w:r w:rsidRPr="0062717A">
              <w:rPr>
                <w:lang w:eastAsia="fi-FI"/>
              </w:rPr>
              <w:t>DC_25A_n41A</w:t>
            </w:r>
          </w:p>
        </w:tc>
        <w:tc>
          <w:tcPr>
            <w:tcW w:w="2093" w:type="dxa"/>
          </w:tcPr>
          <w:p w14:paraId="7879E7B5" w14:textId="77777777" w:rsidR="00F51D7A" w:rsidRPr="0062717A" w:rsidRDefault="00F51D7A" w:rsidP="00F51D7A">
            <w:pPr>
              <w:pStyle w:val="TAC"/>
            </w:pPr>
          </w:p>
        </w:tc>
        <w:tc>
          <w:tcPr>
            <w:tcW w:w="2093" w:type="dxa"/>
          </w:tcPr>
          <w:p w14:paraId="77BAF081" w14:textId="77777777" w:rsidR="00F51D7A" w:rsidRPr="0062717A" w:rsidRDefault="00F51D7A" w:rsidP="00F51D7A">
            <w:pPr>
              <w:pStyle w:val="TAC"/>
            </w:pPr>
          </w:p>
        </w:tc>
        <w:tc>
          <w:tcPr>
            <w:tcW w:w="1755" w:type="dxa"/>
            <w:vAlign w:val="center"/>
          </w:tcPr>
          <w:p w14:paraId="59A9787A" w14:textId="77777777" w:rsidR="00F51D7A" w:rsidRPr="0062717A" w:rsidRDefault="00F51D7A" w:rsidP="00F51D7A">
            <w:pPr>
              <w:pStyle w:val="TAC"/>
            </w:pPr>
            <w:r w:rsidRPr="0062717A">
              <w:t>23</w:t>
            </w:r>
          </w:p>
        </w:tc>
        <w:tc>
          <w:tcPr>
            <w:tcW w:w="1832" w:type="dxa"/>
            <w:vAlign w:val="center"/>
          </w:tcPr>
          <w:p w14:paraId="557FC4A6" w14:textId="77777777" w:rsidR="00F51D7A" w:rsidRPr="0062717A" w:rsidRDefault="00F51D7A" w:rsidP="00F51D7A">
            <w:pPr>
              <w:pStyle w:val="TAC"/>
            </w:pPr>
            <w:r w:rsidRPr="0062717A">
              <w:t>+2/-3</w:t>
            </w:r>
          </w:p>
        </w:tc>
      </w:tr>
      <w:tr w:rsidR="00F51D7A" w:rsidRPr="0062717A" w14:paraId="683614E4" w14:textId="77777777" w:rsidTr="00263F48">
        <w:trPr>
          <w:trHeight w:val="288"/>
          <w:jc w:val="center"/>
        </w:trPr>
        <w:tc>
          <w:tcPr>
            <w:tcW w:w="2160" w:type="dxa"/>
            <w:vAlign w:val="center"/>
          </w:tcPr>
          <w:p w14:paraId="43A6E4C2" w14:textId="77777777" w:rsidR="00F51D7A" w:rsidRPr="0062717A" w:rsidRDefault="00F51D7A" w:rsidP="00F51D7A">
            <w:pPr>
              <w:pStyle w:val="TAC"/>
              <w:rPr>
                <w:lang w:eastAsia="fi-FI"/>
              </w:rPr>
            </w:pPr>
            <w:r w:rsidRPr="0062717A">
              <w:rPr>
                <w:lang w:eastAsia="fi-FI"/>
              </w:rPr>
              <w:t>DC_26A_n41A</w:t>
            </w:r>
          </w:p>
        </w:tc>
        <w:tc>
          <w:tcPr>
            <w:tcW w:w="2093" w:type="dxa"/>
          </w:tcPr>
          <w:p w14:paraId="74A2C2C9" w14:textId="77777777" w:rsidR="00F51D7A" w:rsidRPr="0062717A" w:rsidRDefault="00F51D7A" w:rsidP="00F51D7A">
            <w:pPr>
              <w:pStyle w:val="TAC"/>
            </w:pPr>
          </w:p>
        </w:tc>
        <w:tc>
          <w:tcPr>
            <w:tcW w:w="2093" w:type="dxa"/>
          </w:tcPr>
          <w:p w14:paraId="231790D5" w14:textId="77777777" w:rsidR="00F51D7A" w:rsidRPr="0062717A" w:rsidRDefault="00F51D7A" w:rsidP="00F51D7A">
            <w:pPr>
              <w:pStyle w:val="TAC"/>
            </w:pPr>
          </w:p>
        </w:tc>
        <w:tc>
          <w:tcPr>
            <w:tcW w:w="1755" w:type="dxa"/>
            <w:vAlign w:val="center"/>
          </w:tcPr>
          <w:p w14:paraId="5A1BFFF0" w14:textId="77777777" w:rsidR="00F51D7A" w:rsidRPr="0062717A" w:rsidRDefault="00F51D7A" w:rsidP="00F51D7A">
            <w:pPr>
              <w:pStyle w:val="TAC"/>
            </w:pPr>
            <w:r w:rsidRPr="0062717A">
              <w:t>23</w:t>
            </w:r>
          </w:p>
        </w:tc>
        <w:tc>
          <w:tcPr>
            <w:tcW w:w="1832" w:type="dxa"/>
            <w:vAlign w:val="center"/>
          </w:tcPr>
          <w:p w14:paraId="7F367BBE" w14:textId="77777777" w:rsidR="00F51D7A" w:rsidRPr="0062717A" w:rsidRDefault="00F51D7A" w:rsidP="00F51D7A">
            <w:pPr>
              <w:pStyle w:val="TAC"/>
            </w:pPr>
            <w:r w:rsidRPr="0062717A">
              <w:t>+2/-3</w:t>
            </w:r>
          </w:p>
        </w:tc>
      </w:tr>
      <w:tr w:rsidR="00F51D7A" w:rsidRPr="0062717A" w14:paraId="356AB0F8" w14:textId="77777777" w:rsidTr="00263F48">
        <w:trPr>
          <w:trHeight w:val="288"/>
          <w:jc w:val="center"/>
        </w:trPr>
        <w:tc>
          <w:tcPr>
            <w:tcW w:w="2160" w:type="dxa"/>
            <w:vAlign w:val="center"/>
          </w:tcPr>
          <w:p w14:paraId="7DCC6C2E" w14:textId="77777777" w:rsidR="00F51D7A" w:rsidRPr="0062717A" w:rsidRDefault="00F51D7A" w:rsidP="00F51D7A">
            <w:pPr>
              <w:pStyle w:val="TAC"/>
              <w:rPr>
                <w:lang w:eastAsia="fi-FI"/>
              </w:rPr>
            </w:pPr>
            <w:r w:rsidRPr="0062717A">
              <w:rPr>
                <w:lang w:eastAsia="fi-FI"/>
              </w:rPr>
              <w:t>DC_26A_n77A</w:t>
            </w:r>
          </w:p>
        </w:tc>
        <w:tc>
          <w:tcPr>
            <w:tcW w:w="2093" w:type="dxa"/>
          </w:tcPr>
          <w:p w14:paraId="265F1C7F" w14:textId="77777777" w:rsidR="00F51D7A" w:rsidRPr="0062717A" w:rsidRDefault="00F51D7A" w:rsidP="00F51D7A">
            <w:pPr>
              <w:pStyle w:val="TAC"/>
            </w:pPr>
          </w:p>
        </w:tc>
        <w:tc>
          <w:tcPr>
            <w:tcW w:w="2093" w:type="dxa"/>
          </w:tcPr>
          <w:p w14:paraId="29D4EA50" w14:textId="77777777" w:rsidR="00F51D7A" w:rsidRPr="0062717A" w:rsidRDefault="00F51D7A" w:rsidP="00F51D7A">
            <w:pPr>
              <w:pStyle w:val="TAC"/>
            </w:pPr>
          </w:p>
        </w:tc>
        <w:tc>
          <w:tcPr>
            <w:tcW w:w="1755" w:type="dxa"/>
            <w:vAlign w:val="center"/>
          </w:tcPr>
          <w:p w14:paraId="682DBF0D" w14:textId="77777777" w:rsidR="00F51D7A" w:rsidRPr="0062717A" w:rsidRDefault="00F51D7A" w:rsidP="00F51D7A">
            <w:pPr>
              <w:pStyle w:val="TAC"/>
            </w:pPr>
            <w:r w:rsidRPr="0062717A">
              <w:t>23</w:t>
            </w:r>
          </w:p>
        </w:tc>
        <w:tc>
          <w:tcPr>
            <w:tcW w:w="1832" w:type="dxa"/>
            <w:vAlign w:val="center"/>
          </w:tcPr>
          <w:p w14:paraId="3E073435" w14:textId="77777777" w:rsidR="00F51D7A" w:rsidRPr="0062717A" w:rsidRDefault="00F51D7A" w:rsidP="00F51D7A">
            <w:pPr>
              <w:pStyle w:val="TAC"/>
            </w:pPr>
            <w:r w:rsidRPr="0062717A">
              <w:t>+2/-3</w:t>
            </w:r>
          </w:p>
        </w:tc>
      </w:tr>
      <w:tr w:rsidR="00F51D7A" w:rsidRPr="0062717A" w14:paraId="2E006587" w14:textId="77777777" w:rsidTr="00263F48">
        <w:trPr>
          <w:trHeight w:val="288"/>
          <w:jc w:val="center"/>
        </w:trPr>
        <w:tc>
          <w:tcPr>
            <w:tcW w:w="2160" w:type="dxa"/>
            <w:vAlign w:val="center"/>
          </w:tcPr>
          <w:p w14:paraId="5913DA28" w14:textId="77777777" w:rsidR="00F51D7A" w:rsidRPr="0062717A" w:rsidRDefault="00F51D7A" w:rsidP="00F51D7A">
            <w:pPr>
              <w:pStyle w:val="TAC"/>
              <w:rPr>
                <w:lang w:eastAsia="fi-FI"/>
              </w:rPr>
            </w:pPr>
            <w:r w:rsidRPr="0062717A">
              <w:rPr>
                <w:lang w:eastAsia="fi-FI"/>
              </w:rPr>
              <w:t>DC_26A_n78A</w:t>
            </w:r>
          </w:p>
        </w:tc>
        <w:tc>
          <w:tcPr>
            <w:tcW w:w="2093" w:type="dxa"/>
          </w:tcPr>
          <w:p w14:paraId="69A515FB" w14:textId="77777777" w:rsidR="00F51D7A" w:rsidRPr="0062717A" w:rsidRDefault="00F51D7A" w:rsidP="00F51D7A">
            <w:pPr>
              <w:pStyle w:val="TAC"/>
            </w:pPr>
          </w:p>
        </w:tc>
        <w:tc>
          <w:tcPr>
            <w:tcW w:w="2093" w:type="dxa"/>
          </w:tcPr>
          <w:p w14:paraId="7D493C22" w14:textId="77777777" w:rsidR="00F51D7A" w:rsidRPr="0062717A" w:rsidRDefault="00F51D7A" w:rsidP="00F51D7A">
            <w:pPr>
              <w:pStyle w:val="TAC"/>
            </w:pPr>
          </w:p>
        </w:tc>
        <w:tc>
          <w:tcPr>
            <w:tcW w:w="1755" w:type="dxa"/>
            <w:vAlign w:val="center"/>
          </w:tcPr>
          <w:p w14:paraId="7D94F183" w14:textId="77777777" w:rsidR="00F51D7A" w:rsidRPr="0062717A" w:rsidRDefault="00F51D7A" w:rsidP="00F51D7A">
            <w:pPr>
              <w:pStyle w:val="TAC"/>
            </w:pPr>
            <w:r w:rsidRPr="0062717A">
              <w:t>23</w:t>
            </w:r>
          </w:p>
        </w:tc>
        <w:tc>
          <w:tcPr>
            <w:tcW w:w="1832" w:type="dxa"/>
            <w:vAlign w:val="center"/>
          </w:tcPr>
          <w:p w14:paraId="560236E2" w14:textId="77777777" w:rsidR="00F51D7A" w:rsidRPr="0062717A" w:rsidRDefault="00F51D7A" w:rsidP="00F51D7A">
            <w:pPr>
              <w:pStyle w:val="TAC"/>
            </w:pPr>
            <w:r w:rsidRPr="0062717A">
              <w:t>+2/-3</w:t>
            </w:r>
          </w:p>
        </w:tc>
      </w:tr>
      <w:tr w:rsidR="00F51D7A" w:rsidRPr="0062717A" w14:paraId="22C05CEA" w14:textId="77777777" w:rsidTr="00263F48">
        <w:trPr>
          <w:trHeight w:val="288"/>
          <w:jc w:val="center"/>
        </w:trPr>
        <w:tc>
          <w:tcPr>
            <w:tcW w:w="2160" w:type="dxa"/>
            <w:vAlign w:val="center"/>
          </w:tcPr>
          <w:p w14:paraId="6043B552" w14:textId="77777777" w:rsidR="00F51D7A" w:rsidRPr="0062717A" w:rsidRDefault="00F51D7A" w:rsidP="00F51D7A">
            <w:pPr>
              <w:pStyle w:val="TAC"/>
              <w:rPr>
                <w:lang w:eastAsia="fi-FI"/>
              </w:rPr>
            </w:pPr>
            <w:r w:rsidRPr="0062717A">
              <w:rPr>
                <w:lang w:eastAsia="fi-FI"/>
              </w:rPr>
              <w:t>DC_26A_n79A</w:t>
            </w:r>
          </w:p>
        </w:tc>
        <w:tc>
          <w:tcPr>
            <w:tcW w:w="2093" w:type="dxa"/>
          </w:tcPr>
          <w:p w14:paraId="208FFD5B" w14:textId="77777777" w:rsidR="00F51D7A" w:rsidRPr="0062717A" w:rsidRDefault="00F51D7A" w:rsidP="00F51D7A">
            <w:pPr>
              <w:pStyle w:val="TAC"/>
            </w:pPr>
          </w:p>
        </w:tc>
        <w:tc>
          <w:tcPr>
            <w:tcW w:w="2093" w:type="dxa"/>
          </w:tcPr>
          <w:p w14:paraId="4EF75B7B" w14:textId="77777777" w:rsidR="00F51D7A" w:rsidRPr="0062717A" w:rsidRDefault="00F51D7A" w:rsidP="00F51D7A">
            <w:pPr>
              <w:pStyle w:val="TAC"/>
            </w:pPr>
          </w:p>
        </w:tc>
        <w:tc>
          <w:tcPr>
            <w:tcW w:w="1755" w:type="dxa"/>
            <w:vAlign w:val="center"/>
          </w:tcPr>
          <w:p w14:paraId="027D6C35" w14:textId="77777777" w:rsidR="00F51D7A" w:rsidRPr="0062717A" w:rsidRDefault="00F51D7A" w:rsidP="00F51D7A">
            <w:pPr>
              <w:pStyle w:val="TAC"/>
            </w:pPr>
            <w:r w:rsidRPr="0062717A">
              <w:t>23</w:t>
            </w:r>
          </w:p>
        </w:tc>
        <w:tc>
          <w:tcPr>
            <w:tcW w:w="1832" w:type="dxa"/>
            <w:vAlign w:val="center"/>
          </w:tcPr>
          <w:p w14:paraId="20ACDDA9" w14:textId="77777777" w:rsidR="00F51D7A" w:rsidRPr="0062717A" w:rsidRDefault="00F51D7A" w:rsidP="00F51D7A">
            <w:pPr>
              <w:pStyle w:val="TAC"/>
            </w:pPr>
            <w:r w:rsidRPr="0062717A">
              <w:t>+2/-3</w:t>
            </w:r>
          </w:p>
        </w:tc>
      </w:tr>
      <w:tr w:rsidR="00F51D7A" w:rsidRPr="0062717A" w14:paraId="7F17DC2C" w14:textId="77777777" w:rsidTr="00263F48">
        <w:trPr>
          <w:trHeight w:val="288"/>
          <w:jc w:val="center"/>
        </w:trPr>
        <w:tc>
          <w:tcPr>
            <w:tcW w:w="2160" w:type="dxa"/>
            <w:vAlign w:val="center"/>
          </w:tcPr>
          <w:p w14:paraId="48B9302F" w14:textId="77777777" w:rsidR="00F51D7A" w:rsidRPr="0062717A" w:rsidRDefault="00F51D7A" w:rsidP="00F51D7A">
            <w:pPr>
              <w:pStyle w:val="TAC"/>
              <w:rPr>
                <w:lang w:eastAsia="fi-FI"/>
              </w:rPr>
            </w:pPr>
            <w:r w:rsidRPr="0062717A">
              <w:t>DC_28A_n3A</w:t>
            </w:r>
          </w:p>
        </w:tc>
        <w:tc>
          <w:tcPr>
            <w:tcW w:w="2093" w:type="dxa"/>
          </w:tcPr>
          <w:p w14:paraId="037A573D" w14:textId="77777777" w:rsidR="00F51D7A" w:rsidRPr="0062717A" w:rsidRDefault="00F51D7A" w:rsidP="00F51D7A">
            <w:pPr>
              <w:pStyle w:val="TAC"/>
            </w:pPr>
          </w:p>
        </w:tc>
        <w:tc>
          <w:tcPr>
            <w:tcW w:w="2093" w:type="dxa"/>
          </w:tcPr>
          <w:p w14:paraId="077182AD" w14:textId="77777777" w:rsidR="00F51D7A" w:rsidRPr="0062717A" w:rsidRDefault="00F51D7A" w:rsidP="00F51D7A">
            <w:pPr>
              <w:pStyle w:val="TAC"/>
            </w:pPr>
          </w:p>
        </w:tc>
        <w:tc>
          <w:tcPr>
            <w:tcW w:w="1755" w:type="dxa"/>
            <w:vAlign w:val="center"/>
          </w:tcPr>
          <w:p w14:paraId="28AECD36" w14:textId="77777777" w:rsidR="00F51D7A" w:rsidRPr="0062717A" w:rsidRDefault="00F51D7A" w:rsidP="00F51D7A">
            <w:pPr>
              <w:pStyle w:val="TAC"/>
            </w:pPr>
            <w:r w:rsidRPr="0062717A">
              <w:t>23</w:t>
            </w:r>
          </w:p>
        </w:tc>
        <w:tc>
          <w:tcPr>
            <w:tcW w:w="1832" w:type="dxa"/>
            <w:vAlign w:val="center"/>
          </w:tcPr>
          <w:p w14:paraId="55036A75" w14:textId="77777777" w:rsidR="00F51D7A" w:rsidRPr="0062717A" w:rsidRDefault="00F51D7A" w:rsidP="00F51D7A">
            <w:pPr>
              <w:pStyle w:val="TAC"/>
            </w:pPr>
            <w:r w:rsidRPr="0062717A">
              <w:t>+2/-3</w:t>
            </w:r>
          </w:p>
        </w:tc>
      </w:tr>
      <w:tr w:rsidR="00F51D7A" w:rsidRPr="0062717A" w14:paraId="5F32DB5F" w14:textId="77777777" w:rsidTr="00263F48">
        <w:trPr>
          <w:trHeight w:val="288"/>
          <w:jc w:val="center"/>
        </w:trPr>
        <w:tc>
          <w:tcPr>
            <w:tcW w:w="2160" w:type="dxa"/>
            <w:vAlign w:val="center"/>
          </w:tcPr>
          <w:p w14:paraId="516683BD" w14:textId="77777777" w:rsidR="00F51D7A" w:rsidRPr="0062717A" w:rsidRDefault="00F51D7A" w:rsidP="00F51D7A">
            <w:pPr>
              <w:pStyle w:val="TAC"/>
            </w:pPr>
            <w:r w:rsidRPr="0062717A">
              <w:t>DC_28A_n5A</w:t>
            </w:r>
          </w:p>
        </w:tc>
        <w:tc>
          <w:tcPr>
            <w:tcW w:w="2093" w:type="dxa"/>
          </w:tcPr>
          <w:p w14:paraId="64D8B7F5" w14:textId="77777777" w:rsidR="00F51D7A" w:rsidRPr="0062717A" w:rsidRDefault="00F51D7A" w:rsidP="00F51D7A">
            <w:pPr>
              <w:pStyle w:val="TAC"/>
            </w:pPr>
          </w:p>
        </w:tc>
        <w:tc>
          <w:tcPr>
            <w:tcW w:w="2093" w:type="dxa"/>
          </w:tcPr>
          <w:p w14:paraId="69162B16" w14:textId="77777777" w:rsidR="00F51D7A" w:rsidRPr="0062717A" w:rsidRDefault="00F51D7A" w:rsidP="00F51D7A">
            <w:pPr>
              <w:pStyle w:val="TAC"/>
            </w:pPr>
          </w:p>
        </w:tc>
        <w:tc>
          <w:tcPr>
            <w:tcW w:w="1755" w:type="dxa"/>
            <w:vAlign w:val="center"/>
          </w:tcPr>
          <w:p w14:paraId="127FD937" w14:textId="77777777" w:rsidR="00F51D7A" w:rsidRPr="0062717A" w:rsidRDefault="00F51D7A" w:rsidP="00F51D7A">
            <w:pPr>
              <w:pStyle w:val="TAC"/>
            </w:pPr>
            <w:r w:rsidRPr="0062717A">
              <w:t>23</w:t>
            </w:r>
          </w:p>
        </w:tc>
        <w:tc>
          <w:tcPr>
            <w:tcW w:w="1832" w:type="dxa"/>
            <w:vAlign w:val="center"/>
          </w:tcPr>
          <w:p w14:paraId="4DBCCDE0" w14:textId="77777777" w:rsidR="00F51D7A" w:rsidRPr="0062717A" w:rsidRDefault="00F51D7A" w:rsidP="00F51D7A">
            <w:pPr>
              <w:pStyle w:val="TAC"/>
            </w:pPr>
            <w:r w:rsidRPr="0062717A">
              <w:t>+2/-3</w:t>
            </w:r>
          </w:p>
        </w:tc>
      </w:tr>
      <w:tr w:rsidR="00F51D7A" w:rsidRPr="0062717A" w14:paraId="7A3A6F63" w14:textId="77777777" w:rsidTr="00263F48">
        <w:tblPrEx>
          <w:tblLook w:val="04A0" w:firstRow="1" w:lastRow="0" w:firstColumn="1" w:lastColumn="0" w:noHBand="0" w:noVBand="1"/>
        </w:tblPrEx>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3D16B2EA" w14:textId="77777777" w:rsidR="00F51D7A" w:rsidRPr="0062717A" w:rsidRDefault="00F51D7A" w:rsidP="00F51D7A">
            <w:pPr>
              <w:pStyle w:val="TAC"/>
            </w:pPr>
            <w:r w:rsidRPr="0062717A">
              <w:rPr>
                <w:szCs w:val="18"/>
                <w:lang w:eastAsia="fi-FI"/>
              </w:rPr>
              <w:t>DC_</w:t>
            </w:r>
            <w:r w:rsidRPr="0062717A">
              <w:rPr>
                <w:szCs w:val="18"/>
                <w:lang w:eastAsia="zh-CN"/>
              </w:rPr>
              <w:t>28</w:t>
            </w:r>
            <w:r w:rsidRPr="0062717A">
              <w:rPr>
                <w:szCs w:val="18"/>
                <w:lang w:eastAsia="fi-FI"/>
              </w:rPr>
              <w:t>A_n</w:t>
            </w:r>
            <w:r w:rsidRPr="0062717A">
              <w:rPr>
                <w:szCs w:val="18"/>
                <w:lang w:eastAsia="zh-CN"/>
              </w:rPr>
              <w:t>7</w:t>
            </w:r>
            <w:r w:rsidRPr="0062717A">
              <w:rPr>
                <w:szCs w:val="18"/>
                <w:lang w:eastAsia="fi-FI"/>
              </w:rPr>
              <w:t>A</w:t>
            </w:r>
          </w:p>
        </w:tc>
        <w:tc>
          <w:tcPr>
            <w:tcW w:w="2093" w:type="dxa"/>
            <w:tcBorders>
              <w:top w:val="single" w:sz="4" w:space="0" w:color="auto"/>
              <w:left w:val="single" w:sz="4" w:space="0" w:color="auto"/>
              <w:bottom w:val="single" w:sz="4" w:space="0" w:color="auto"/>
              <w:right w:val="single" w:sz="4" w:space="0" w:color="auto"/>
            </w:tcBorders>
            <w:vAlign w:val="center"/>
          </w:tcPr>
          <w:p w14:paraId="2ADA87F6" w14:textId="77777777" w:rsidR="00F51D7A" w:rsidRPr="0062717A" w:rsidRDefault="00F51D7A" w:rsidP="00F51D7A">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14:paraId="1C9EB0C0" w14:textId="77777777" w:rsidR="00F51D7A" w:rsidRPr="0062717A" w:rsidRDefault="00F51D7A" w:rsidP="00F51D7A">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vAlign w:val="center"/>
            <w:hideMark/>
          </w:tcPr>
          <w:p w14:paraId="0EEF7B10" w14:textId="77777777" w:rsidR="00F51D7A" w:rsidRPr="0062717A" w:rsidRDefault="00F51D7A" w:rsidP="00F51D7A">
            <w:pPr>
              <w:pStyle w:val="TAC"/>
            </w:pPr>
            <w:r w:rsidRPr="0062717A">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1450C8F7" w14:textId="77777777" w:rsidR="00F51D7A" w:rsidRPr="0062717A" w:rsidRDefault="00F51D7A" w:rsidP="00F51D7A">
            <w:pPr>
              <w:pStyle w:val="TAC"/>
            </w:pPr>
            <w:r w:rsidRPr="0062717A">
              <w:t>+2/-3</w:t>
            </w:r>
          </w:p>
        </w:tc>
      </w:tr>
      <w:tr w:rsidR="00F51D7A" w:rsidRPr="0062717A" w14:paraId="25A0ACD2" w14:textId="77777777" w:rsidTr="00263F48">
        <w:trPr>
          <w:trHeight w:val="288"/>
          <w:jc w:val="center"/>
        </w:trPr>
        <w:tc>
          <w:tcPr>
            <w:tcW w:w="2160" w:type="dxa"/>
            <w:vAlign w:val="center"/>
          </w:tcPr>
          <w:p w14:paraId="2ED029FE" w14:textId="77777777" w:rsidR="00F51D7A" w:rsidRPr="0062717A" w:rsidRDefault="00F51D7A" w:rsidP="00F51D7A">
            <w:pPr>
              <w:pStyle w:val="TAC"/>
              <w:rPr>
                <w:lang w:eastAsia="fi-FI"/>
              </w:rPr>
            </w:pPr>
            <w:r w:rsidRPr="0062717A">
              <w:rPr>
                <w:lang w:eastAsia="fi-FI"/>
              </w:rPr>
              <w:t>DC_28A_n77A</w:t>
            </w:r>
          </w:p>
        </w:tc>
        <w:tc>
          <w:tcPr>
            <w:tcW w:w="2093" w:type="dxa"/>
          </w:tcPr>
          <w:p w14:paraId="02E7C706" w14:textId="77777777" w:rsidR="00F51D7A" w:rsidRPr="0062717A" w:rsidRDefault="00F51D7A" w:rsidP="00F51D7A">
            <w:pPr>
              <w:pStyle w:val="TAC"/>
            </w:pPr>
            <w:r w:rsidRPr="0062717A">
              <w:t>26</w:t>
            </w:r>
            <w:r w:rsidRPr="0062717A">
              <w:rPr>
                <w:vertAlign w:val="superscript"/>
              </w:rPr>
              <w:t>6</w:t>
            </w:r>
          </w:p>
        </w:tc>
        <w:tc>
          <w:tcPr>
            <w:tcW w:w="2093" w:type="dxa"/>
          </w:tcPr>
          <w:p w14:paraId="10CAEB2D" w14:textId="77777777" w:rsidR="00F51D7A" w:rsidRPr="0062717A" w:rsidRDefault="00F51D7A" w:rsidP="00F51D7A">
            <w:pPr>
              <w:pStyle w:val="TAC"/>
            </w:pPr>
            <w:r w:rsidRPr="0062717A">
              <w:t>+2/-3</w:t>
            </w:r>
          </w:p>
        </w:tc>
        <w:tc>
          <w:tcPr>
            <w:tcW w:w="1755" w:type="dxa"/>
            <w:vAlign w:val="center"/>
          </w:tcPr>
          <w:p w14:paraId="53ACE774" w14:textId="77777777" w:rsidR="00F51D7A" w:rsidRPr="0062717A" w:rsidRDefault="00F51D7A" w:rsidP="00F51D7A">
            <w:pPr>
              <w:pStyle w:val="TAC"/>
            </w:pPr>
            <w:r w:rsidRPr="0062717A">
              <w:t>23</w:t>
            </w:r>
          </w:p>
        </w:tc>
        <w:tc>
          <w:tcPr>
            <w:tcW w:w="1832" w:type="dxa"/>
            <w:vAlign w:val="center"/>
          </w:tcPr>
          <w:p w14:paraId="2B383046" w14:textId="77777777" w:rsidR="00F51D7A" w:rsidRPr="0062717A" w:rsidRDefault="00F51D7A" w:rsidP="00F51D7A">
            <w:pPr>
              <w:pStyle w:val="TAC"/>
            </w:pPr>
            <w:r w:rsidRPr="0062717A">
              <w:t>+2/-3</w:t>
            </w:r>
          </w:p>
        </w:tc>
      </w:tr>
      <w:tr w:rsidR="00F51D7A" w:rsidRPr="0062717A" w14:paraId="45AA9776" w14:textId="77777777" w:rsidTr="00263F48">
        <w:trPr>
          <w:trHeight w:val="288"/>
          <w:jc w:val="center"/>
        </w:trPr>
        <w:tc>
          <w:tcPr>
            <w:tcW w:w="2160" w:type="dxa"/>
            <w:vAlign w:val="center"/>
          </w:tcPr>
          <w:p w14:paraId="2012C164" w14:textId="77777777" w:rsidR="00F51D7A" w:rsidRPr="0062717A" w:rsidRDefault="00F51D7A" w:rsidP="00F51D7A">
            <w:pPr>
              <w:pStyle w:val="TAC"/>
              <w:rPr>
                <w:lang w:eastAsia="fi-FI"/>
              </w:rPr>
            </w:pPr>
            <w:r w:rsidRPr="0062717A">
              <w:rPr>
                <w:lang w:eastAsia="fi-FI"/>
              </w:rPr>
              <w:t>DC_28A_n78A</w:t>
            </w:r>
          </w:p>
        </w:tc>
        <w:tc>
          <w:tcPr>
            <w:tcW w:w="2093" w:type="dxa"/>
          </w:tcPr>
          <w:p w14:paraId="0A91EFA6" w14:textId="77777777" w:rsidR="00F51D7A" w:rsidRPr="0062717A" w:rsidRDefault="00F51D7A" w:rsidP="00F51D7A">
            <w:pPr>
              <w:pStyle w:val="TAC"/>
            </w:pPr>
            <w:r w:rsidRPr="0062717A">
              <w:t>26</w:t>
            </w:r>
            <w:r w:rsidRPr="0062717A">
              <w:rPr>
                <w:rFonts w:eastAsia="等线"/>
                <w:vertAlign w:val="superscript"/>
              </w:rPr>
              <w:t>6</w:t>
            </w:r>
          </w:p>
        </w:tc>
        <w:tc>
          <w:tcPr>
            <w:tcW w:w="2093" w:type="dxa"/>
          </w:tcPr>
          <w:p w14:paraId="1BA37060" w14:textId="77777777" w:rsidR="00F51D7A" w:rsidRPr="0062717A" w:rsidRDefault="00F51D7A" w:rsidP="00F51D7A">
            <w:pPr>
              <w:pStyle w:val="TAC"/>
            </w:pPr>
            <w:r w:rsidRPr="0062717A">
              <w:t>+2/-3</w:t>
            </w:r>
          </w:p>
        </w:tc>
        <w:tc>
          <w:tcPr>
            <w:tcW w:w="1755" w:type="dxa"/>
            <w:vAlign w:val="center"/>
          </w:tcPr>
          <w:p w14:paraId="681AC7C6" w14:textId="77777777" w:rsidR="00F51D7A" w:rsidRPr="0062717A" w:rsidRDefault="00F51D7A" w:rsidP="00F51D7A">
            <w:pPr>
              <w:pStyle w:val="TAC"/>
            </w:pPr>
            <w:r w:rsidRPr="0062717A">
              <w:t>23</w:t>
            </w:r>
          </w:p>
        </w:tc>
        <w:tc>
          <w:tcPr>
            <w:tcW w:w="1832" w:type="dxa"/>
            <w:vAlign w:val="center"/>
          </w:tcPr>
          <w:p w14:paraId="666ED9E8" w14:textId="77777777" w:rsidR="00F51D7A" w:rsidRPr="0062717A" w:rsidRDefault="00F51D7A" w:rsidP="00F51D7A">
            <w:pPr>
              <w:pStyle w:val="TAC"/>
            </w:pPr>
            <w:r w:rsidRPr="0062717A">
              <w:t>+2/-3</w:t>
            </w:r>
          </w:p>
        </w:tc>
      </w:tr>
      <w:tr w:rsidR="00F51D7A" w:rsidRPr="0062717A" w14:paraId="286C8143" w14:textId="77777777" w:rsidTr="00263F48">
        <w:trPr>
          <w:trHeight w:val="288"/>
          <w:jc w:val="center"/>
        </w:trPr>
        <w:tc>
          <w:tcPr>
            <w:tcW w:w="2160" w:type="dxa"/>
            <w:vAlign w:val="center"/>
          </w:tcPr>
          <w:p w14:paraId="3C815F36" w14:textId="77777777" w:rsidR="00F51D7A" w:rsidRPr="0062717A" w:rsidRDefault="00F51D7A" w:rsidP="00F51D7A">
            <w:pPr>
              <w:pStyle w:val="TAC"/>
              <w:rPr>
                <w:lang w:eastAsia="fi-FI"/>
              </w:rPr>
            </w:pPr>
            <w:r w:rsidRPr="0062717A">
              <w:rPr>
                <w:lang w:eastAsia="fi-FI"/>
              </w:rPr>
              <w:t>DC_28A_n79A</w:t>
            </w:r>
          </w:p>
        </w:tc>
        <w:tc>
          <w:tcPr>
            <w:tcW w:w="2093" w:type="dxa"/>
          </w:tcPr>
          <w:p w14:paraId="4A2E702F" w14:textId="77777777" w:rsidR="00F51D7A" w:rsidRPr="0062717A" w:rsidRDefault="00F51D7A" w:rsidP="00F51D7A">
            <w:pPr>
              <w:pStyle w:val="TAC"/>
            </w:pPr>
          </w:p>
        </w:tc>
        <w:tc>
          <w:tcPr>
            <w:tcW w:w="2093" w:type="dxa"/>
          </w:tcPr>
          <w:p w14:paraId="7292A58B" w14:textId="77777777" w:rsidR="00F51D7A" w:rsidRPr="0062717A" w:rsidRDefault="00F51D7A" w:rsidP="00F51D7A">
            <w:pPr>
              <w:pStyle w:val="TAC"/>
            </w:pPr>
          </w:p>
        </w:tc>
        <w:tc>
          <w:tcPr>
            <w:tcW w:w="1755" w:type="dxa"/>
            <w:vAlign w:val="center"/>
          </w:tcPr>
          <w:p w14:paraId="7EE5C9F7" w14:textId="77777777" w:rsidR="00F51D7A" w:rsidRPr="0062717A" w:rsidRDefault="00F51D7A" w:rsidP="00F51D7A">
            <w:pPr>
              <w:pStyle w:val="TAC"/>
            </w:pPr>
            <w:r w:rsidRPr="0062717A">
              <w:t>23</w:t>
            </w:r>
          </w:p>
        </w:tc>
        <w:tc>
          <w:tcPr>
            <w:tcW w:w="1832" w:type="dxa"/>
            <w:vAlign w:val="center"/>
          </w:tcPr>
          <w:p w14:paraId="50820E54" w14:textId="77777777" w:rsidR="00F51D7A" w:rsidRPr="0062717A" w:rsidRDefault="00F51D7A" w:rsidP="00F51D7A">
            <w:pPr>
              <w:pStyle w:val="TAC"/>
            </w:pPr>
            <w:r w:rsidRPr="0062717A">
              <w:t>+2/-3</w:t>
            </w:r>
          </w:p>
        </w:tc>
      </w:tr>
      <w:tr w:rsidR="00F51D7A" w:rsidRPr="0062717A" w14:paraId="6B5A0CA0" w14:textId="77777777" w:rsidTr="00263F48">
        <w:trPr>
          <w:trHeight w:val="288"/>
          <w:jc w:val="center"/>
        </w:trPr>
        <w:tc>
          <w:tcPr>
            <w:tcW w:w="2160" w:type="dxa"/>
            <w:vAlign w:val="center"/>
          </w:tcPr>
          <w:p w14:paraId="65A7AB86" w14:textId="77777777" w:rsidR="00F51D7A" w:rsidRPr="0062717A" w:rsidRDefault="00F51D7A" w:rsidP="00F51D7A">
            <w:pPr>
              <w:pStyle w:val="TAC"/>
              <w:rPr>
                <w:lang w:eastAsia="fi-FI"/>
              </w:rPr>
            </w:pPr>
            <w:r w:rsidRPr="0062717A">
              <w:rPr>
                <w:lang w:eastAsia="fi-FI"/>
              </w:rPr>
              <w:t>DC_30A_n2A</w:t>
            </w:r>
          </w:p>
        </w:tc>
        <w:tc>
          <w:tcPr>
            <w:tcW w:w="2093" w:type="dxa"/>
          </w:tcPr>
          <w:p w14:paraId="6C6C18C1" w14:textId="77777777" w:rsidR="00F51D7A" w:rsidRPr="0062717A" w:rsidRDefault="00F51D7A" w:rsidP="00F51D7A">
            <w:pPr>
              <w:pStyle w:val="TAC"/>
            </w:pPr>
          </w:p>
        </w:tc>
        <w:tc>
          <w:tcPr>
            <w:tcW w:w="2093" w:type="dxa"/>
          </w:tcPr>
          <w:p w14:paraId="09FEA598" w14:textId="77777777" w:rsidR="00F51D7A" w:rsidRPr="0062717A" w:rsidRDefault="00F51D7A" w:rsidP="00F51D7A">
            <w:pPr>
              <w:pStyle w:val="TAC"/>
            </w:pPr>
          </w:p>
        </w:tc>
        <w:tc>
          <w:tcPr>
            <w:tcW w:w="1755" w:type="dxa"/>
            <w:vAlign w:val="center"/>
          </w:tcPr>
          <w:p w14:paraId="092366E7" w14:textId="77777777" w:rsidR="00F51D7A" w:rsidRPr="0062717A" w:rsidRDefault="00F51D7A" w:rsidP="00F51D7A">
            <w:pPr>
              <w:pStyle w:val="TAC"/>
            </w:pPr>
            <w:r w:rsidRPr="0062717A">
              <w:t>23</w:t>
            </w:r>
          </w:p>
        </w:tc>
        <w:tc>
          <w:tcPr>
            <w:tcW w:w="1832" w:type="dxa"/>
            <w:vAlign w:val="center"/>
          </w:tcPr>
          <w:p w14:paraId="2E2F659D" w14:textId="77777777" w:rsidR="00F51D7A" w:rsidRPr="0062717A" w:rsidRDefault="00F51D7A" w:rsidP="00F51D7A">
            <w:pPr>
              <w:pStyle w:val="TAC"/>
            </w:pPr>
            <w:r w:rsidRPr="0062717A">
              <w:t>+2/-3</w:t>
            </w:r>
          </w:p>
        </w:tc>
      </w:tr>
      <w:tr w:rsidR="00F51D7A" w:rsidRPr="0062717A" w14:paraId="7B248C82" w14:textId="77777777" w:rsidTr="00263F48">
        <w:trPr>
          <w:trHeight w:val="288"/>
          <w:jc w:val="center"/>
        </w:trPr>
        <w:tc>
          <w:tcPr>
            <w:tcW w:w="2160" w:type="dxa"/>
            <w:vAlign w:val="center"/>
          </w:tcPr>
          <w:p w14:paraId="78A35919" w14:textId="77777777" w:rsidR="00F51D7A" w:rsidRPr="0062717A" w:rsidRDefault="00F51D7A" w:rsidP="00F51D7A">
            <w:pPr>
              <w:pStyle w:val="TAC"/>
              <w:rPr>
                <w:lang w:eastAsia="fi-FI"/>
              </w:rPr>
            </w:pPr>
            <w:r w:rsidRPr="0062717A">
              <w:rPr>
                <w:lang w:eastAsia="fi-FI"/>
              </w:rPr>
              <w:t>DC_30A_n5A</w:t>
            </w:r>
          </w:p>
        </w:tc>
        <w:tc>
          <w:tcPr>
            <w:tcW w:w="2093" w:type="dxa"/>
          </w:tcPr>
          <w:p w14:paraId="2D9E0167" w14:textId="77777777" w:rsidR="00F51D7A" w:rsidRPr="0062717A" w:rsidRDefault="00F51D7A" w:rsidP="00F51D7A">
            <w:pPr>
              <w:pStyle w:val="TAC"/>
            </w:pPr>
          </w:p>
        </w:tc>
        <w:tc>
          <w:tcPr>
            <w:tcW w:w="2093" w:type="dxa"/>
          </w:tcPr>
          <w:p w14:paraId="21A8A6DC" w14:textId="77777777" w:rsidR="00F51D7A" w:rsidRPr="0062717A" w:rsidRDefault="00F51D7A" w:rsidP="00F51D7A">
            <w:pPr>
              <w:pStyle w:val="TAC"/>
            </w:pPr>
          </w:p>
        </w:tc>
        <w:tc>
          <w:tcPr>
            <w:tcW w:w="1755" w:type="dxa"/>
            <w:vAlign w:val="center"/>
          </w:tcPr>
          <w:p w14:paraId="5E16029D" w14:textId="77777777" w:rsidR="00F51D7A" w:rsidRPr="0062717A" w:rsidRDefault="00F51D7A" w:rsidP="00F51D7A">
            <w:pPr>
              <w:pStyle w:val="TAC"/>
            </w:pPr>
            <w:r w:rsidRPr="0062717A">
              <w:t>23</w:t>
            </w:r>
          </w:p>
        </w:tc>
        <w:tc>
          <w:tcPr>
            <w:tcW w:w="1832" w:type="dxa"/>
            <w:vAlign w:val="center"/>
          </w:tcPr>
          <w:p w14:paraId="0D6F1FD3" w14:textId="77777777" w:rsidR="00F51D7A" w:rsidRPr="0062717A" w:rsidRDefault="00F51D7A" w:rsidP="00F51D7A">
            <w:pPr>
              <w:pStyle w:val="TAC"/>
            </w:pPr>
            <w:r w:rsidRPr="0062717A">
              <w:t>+2/-3</w:t>
            </w:r>
          </w:p>
        </w:tc>
      </w:tr>
      <w:tr w:rsidR="00F51D7A" w:rsidRPr="0062717A" w14:paraId="6E03EE12" w14:textId="77777777" w:rsidTr="00263F48">
        <w:trPr>
          <w:trHeight w:val="288"/>
          <w:jc w:val="center"/>
        </w:trPr>
        <w:tc>
          <w:tcPr>
            <w:tcW w:w="2160" w:type="dxa"/>
            <w:vAlign w:val="center"/>
          </w:tcPr>
          <w:p w14:paraId="442F5388" w14:textId="77777777" w:rsidR="00F51D7A" w:rsidRPr="0062717A" w:rsidRDefault="00F51D7A" w:rsidP="00F51D7A">
            <w:pPr>
              <w:pStyle w:val="TAC"/>
              <w:rPr>
                <w:lang w:eastAsia="fi-FI"/>
              </w:rPr>
            </w:pPr>
            <w:r w:rsidRPr="0062717A">
              <w:rPr>
                <w:lang w:eastAsia="fi-FI"/>
              </w:rPr>
              <w:t>DC_30A_n66A</w:t>
            </w:r>
          </w:p>
        </w:tc>
        <w:tc>
          <w:tcPr>
            <w:tcW w:w="2093" w:type="dxa"/>
          </w:tcPr>
          <w:p w14:paraId="66A46F6E" w14:textId="77777777" w:rsidR="00F51D7A" w:rsidRPr="0062717A" w:rsidRDefault="00F51D7A" w:rsidP="00F51D7A">
            <w:pPr>
              <w:pStyle w:val="TAC"/>
            </w:pPr>
          </w:p>
        </w:tc>
        <w:tc>
          <w:tcPr>
            <w:tcW w:w="2093" w:type="dxa"/>
          </w:tcPr>
          <w:p w14:paraId="4D53C5CC" w14:textId="77777777" w:rsidR="00F51D7A" w:rsidRPr="0062717A" w:rsidRDefault="00F51D7A" w:rsidP="00F51D7A">
            <w:pPr>
              <w:pStyle w:val="TAC"/>
            </w:pPr>
          </w:p>
        </w:tc>
        <w:tc>
          <w:tcPr>
            <w:tcW w:w="1755" w:type="dxa"/>
            <w:vAlign w:val="center"/>
          </w:tcPr>
          <w:p w14:paraId="21D80019" w14:textId="77777777" w:rsidR="00F51D7A" w:rsidRPr="0062717A" w:rsidRDefault="00F51D7A" w:rsidP="00F51D7A">
            <w:pPr>
              <w:pStyle w:val="TAC"/>
            </w:pPr>
            <w:r w:rsidRPr="0062717A">
              <w:t>23</w:t>
            </w:r>
          </w:p>
        </w:tc>
        <w:tc>
          <w:tcPr>
            <w:tcW w:w="1832" w:type="dxa"/>
            <w:vAlign w:val="center"/>
          </w:tcPr>
          <w:p w14:paraId="76888284" w14:textId="77777777" w:rsidR="00F51D7A" w:rsidRPr="0062717A" w:rsidRDefault="00F51D7A" w:rsidP="00F51D7A">
            <w:pPr>
              <w:pStyle w:val="TAC"/>
            </w:pPr>
            <w:r w:rsidRPr="0062717A">
              <w:t>+2/-3</w:t>
            </w:r>
          </w:p>
        </w:tc>
      </w:tr>
      <w:tr w:rsidR="00F51D7A" w:rsidRPr="0062717A" w14:paraId="200DAF09" w14:textId="77777777" w:rsidTr="00263F48">
        <w:trPr>
          <w:trHeight w:val="288"/>
          <w:jc w:val="center"/>
        </w:trPr>
        <w:tc>
          <w:tcPr>
            <w:tcW w:w="2160" w:type="dxa"/>
            <w:vAlign w:val="center"/>
          </w:tcPr>
          <w:p w14:paraId="27D12CF0" w14:textId="77777777" w:rsidR="00F51D7A" w:rsidRPr="0062717A" w:rsidRDefault="00F51D7A" w:rsidP="00F51D7A">
            <w:pPr>
              <w:pStyle w:val="TAC"/>
              <w:rPr>
                <w:lang w:eastAsia="fi-FI"/>
              </w:rPr>
            </w:pPr>
            <w:r w:rsidRPr="0062717A">
              <w:rPr>
                <w:lang w:eastAsia="fi-FI"/>
              </w:rPr>
              <w:t>DC_30A_n77A</w:t>
            </w:r>
          </w:p>
        </w:tc>
        <w:tc>
          <w:tcPr>
            <w:tcW w:w="2093" w:type="dxa"/>
          </w:tcPr>
          <w:p w14:paraId="1EB5CB88" w14:textId="77777777" w:rsidR="00F51D7A" w:rsidRPr="0062717A" w:rsidRDefault="00F51D7A" w:rsidP="00F51D7A">
            <w:pPr>
              <w:pStyle w:val="TAC"/>
            </w:pPr>
            <w:r w:rsidRPr="0062717A">
              <w:t>26</w:t>
            </w:r>
            <w:r w:rsidRPr="0062717A">
              <w:rPr>
                <w:rFonts w:eastAsia="等线"/>
                <w:vertAlign w:val="superscript"/>
              </w:rPr>
              <w:t>6</w:t>
            </w:r>
          </w:p>
        </w:tc>
        <w:tc>
          <w:tcPr>
            <w:tcW w:w="2093" w:type="dxa"/>
          </w:tcPr>
          <w:p w14:paraId="3F4DD9CD" w14:textId="77777777" w:rsidR="00F51D7A" w:rsidRPr="0062717A" w:rsidRDefault="00F51D7A" w:rsidP="00F51D7A">
            <w:pPr>
              <w:pStyle w:val="TAC"/>
            </w:pPr>
            <w:r w:rsidRPr="0062717A">
              <w:t>+2/-3</w:t>
            </w:r>
          </w:p>
        </w:tc>
        <w:tc>
          <w:tcPr>
            <w:tcW w:w="1755" w:type="dxa"/>
            <w:vAlign w:val="center"/>
          </w:tcPr>
          <w:p w14:paraId="28A96C8F" w14:textId="77777777" w:rsidR="00F51D7A" w:rsidRPr="0062717A" w:rsidRDefault="00F51D7A" w:rsidP="00F51D7A">
            <w:pPr>
              <w:pStyle w:val="TAC"/>
            </w:pPr>
            <w:r w:rsidRPr="0062717A">
              <w:t>23</w:t>
            </w:r>
          </w:p>
        </w:tc>
        <w:tc>
          <w:tcPr>
            <w:tcW w:w="1832" w:type="dxa"/>
            <w:vAlign w:val="center"/>
          </w:tcPr>
          <w:p w14:paraId="06B670AF" w14:textId="77777777" w:rsidR="00F51D7A" w:rsidRPr="0062717A" w:rsidRDefault="00F51D7A" w:rsidP="00F51D7A">
            <w:pPr>
              <w:pStyle w:val="TAC"/>
            </w:pPr>
            <w:r w:rsidRPr="0062717A">
              <w:t>+2/-3</w:t>
            </w:r>
          </w:p>
        </w:tc>
      </w:tr>
      <w:tr w:rsidR="00F51D7A" w:rsidRPr="0062717A" w14:paraId="33F71396" w14:textId="77777777" w:rsidTr="00263F48">
        <w:trPr>
          <w:trHeight w:val="288"/>
          <w:jc w:val="center"/>
        </w:trPr>
        <w:tc>
          <w:tcPr>
            <w:tcW w:w="2160" w:type="dxa"/>
            <w:vAlign w:val="center"/>
          </w:tcPr>
          <w:p w14:paraId="4800AE5B" w14:textId="77777777" w:rsidR="00F51D7A" w:rsidRPr="0062717A" w:rsidRDefault="00F51D7A" w:rsidP="00F51D7A">
            <w:pPr>
              <w:pStyle w:val="TAC"/>
              <w:rPr>
                <w:lang w:eastAsia="fi-FI"/>
              </w:rPr>
            </w:pPr>
            <w:r w:rsidRPr="0062717A">
              <w:rPr>
                <w:lang w:eastAsia="fi-FI"/>
              </w:rPr>
              <w:lastRenderedPageBreak/>
              <w:t>DC_38A_n78A</w:t>
            </w:r>
          </w:p>
        </w:tc>
        <w:tc>
          <w:tcPr>
            <w:tcW w:w="2093" w:type="dxa"/>
          </w:tcPr>
          <w:p w14:paraId="5D2DBAD7" w14:textId="77777777" w:rsidR="00F51D7A" w:rsidRPr="0062717A" w:rsidRDefault="00F51D7A" w:rsidP="00F51D7A">
            <w:pPr>
              <w:pStyle w:val="TAC"/>
            </w:pPr>
          </w:p>
        </w:tc>
        <w:tc>
          <w:tcPr>
            <w:tcW w:w="2093" w:type="dxa"/>
          </w:tcPr>
          <w:p w14:paraId="3E65A585" w14:textId="77777777" w:rsidR="00F51D7A" w:rsidRPr="0062717A" w:rsidRDefault="00F51D7A" w:rsidP="00F51D7A">
            <w:pPr>
              <w:pStyle w:val="TAC"/>
            </w:pPr>
          </w:p>
        </w:tc>
        <w:tc>
          <w:tcPr>
            <w:tcW w:w="1755" w:type="dxa"/>
            <w:vAlign w:val="center"/>
          </w:tcPr>
          <w:p w14:paraId="5C8BA9DE" w14:textId="77777777" w:rsidR="00F51D7A" w:rsidRPr="0062717A" w:rsidRDefault="00F51D7A" w:rsidP="00F51D7A">
            <w:pPr>
              <w:pStyle w:val="TAC"/>
            </w:pPr>
            <w:r w:rsidRPr="0062717A">
              <w:t>23</w:t>
            </w:r>
          </w:p>
        </w:tc>
        <w:tc>
          <w:tcPr>
            <w:tcW w:w="1832" w:type="dxa"/>
            <w:vAlign w:val="center"/>
          </w:tcPr>
          <w:p w14:paraId="75009F95" w14:textId="77777777" w:rsidR="00F51D7A" w:rsidRPr="0062717A" w:rsidRDefault="00F51D7A" w:rsidP="00F51D7A">
            <w:pPr>
              <w:pStyle w:val="TAC"/>
            </w:pPr>
            <w:r w:rsidRPr="0062717A">
              <w:t>+2/-3</w:t>
            </w:r>
          </w:p>
        </w:tc>
      </w:tr>
      <w:tr w:rsidR="00F51D7A" w:rsidRPr="0062717A" w14:paraId="1B6B1ABC" w14:textId="77777777" w:rsidTr="00263F48">
        <w:trPr>
          <w:trHeight w:val="288"/>
          <w:jc w:val="center"/>
        </w:trPr>
        <w:tc>
          <w:tcPr>
            <w:tcW w:w="2160" w:type="dxa"/>
            <w:vAlign w:val="center"/>
          </w:tcPr>
          <w:p w14:paraId="28B73018" w14:textId="77777777" w:rsidR="00F51D7A" w:rsidRPr="0062717A" w:rsidRDefault="00F51D7A" w:rsidP="00F51D7A">
            <w:pPr>
              <w:pStyle w:val="TAC"/>
              <w:rPr>
                <w:lang w:eastAsia="fi-FI"/>
              </w:rPr>
            </w:pPr>
            <w:r w:rsidRPr="0062717A">
              <w:rPr>
                <w:lang w:eastAsia="fi-FI"/>
              </w:rPr>
              <w:t>DC_39A_n41A</w:t>
            </w:r>
          </w:p>
        </w:tc>
        <w:tc>
          <w:tcPr>
            <w:tcW w:w="2093" w:type="dxa"/>
          </w:tcPr>
          <w:p w14:paraId="16BCD0F4" w14:textId="77777777" w:rsidR="00F51D7A" w:rsidRPr="0062717A" w:rsidRDefault="00F51D7A" w:rsidP="00F51D7A">
            <w:pPr>
              <w:pStyle w:val="TAC"/>
            </w:pPr>
            <w:r w:rsidRPr="0062717A">
              <w:t>26</w:t>
            </w:r>
            <w:r w:rsidRPr="0062717A">
              <w:rPr>
                <w:vertAlign w:val="superscript"/>
              </w:rPr>
              <w:t>5</w:t>
            </w:r>
          </w:p>
        </w:tc>
        <w:tc>
          <w:tcPr>
            <w:tcW w:w="2093" w:type="dxa"/>
          </w:tcPr>
          <w:p w14:paraId="64A8D803" w14:textId="77777777" w:rsidR="00F51D7A" w:rsidRPr="0062717A" w:rsidRDefault="00F51D7A" w:rsidP="00F51D7A">
            <w:pPr>
              <w:pStyle w:val="TAC"/>
            </w:pPr>
            <w:r w:rsidRPr="0062717A">
              <w:t>+2/-3</w:t>
            </w:r>
          </w:p>
        </w:tc>
        <w:tc>
          <w:tcPr>
            <w:tcW w:w="1755" w:type="dxa"/>
            <w:vAlign w:val="center"/>
          </w:tcPr>
          <w:p w14:paraId="3C73CDD9" w14:textId="77777777" w:rsidR="00F51D7A" w:rsidRPr="0062717A" w:rsidRDefault="00F51D7A" w:rsidP="00F51D7A">
            <w:pPr>
              <w:pStyle w:val="TAC"/>
            </w:pPr>
            <w:r w:rsidRPr="0062717A">
              <w:t>23</w:t>
            </w:r>
          </w:p>
        </w:tc>
        <w:tc>
          <w:tcPr>
            <w:tcW w:w="1832" w:type="dxa"/>
            <w:vAlign w:val="center"/>
          </w:tcPr>
          <w:p w14:paraId="41ACC0BE" w14:textId="77777777" w:rsidR="00F51D7A" w:rsidRPr="0062717A" w:rsidRDefault="00F51D7A" w:rsidP="00F51D7A">
            <w:pPr>
              <w:pStyle w:val="TAC"/>
            </w:pPr>
            <w:r w:rsidRPr="0062717A">
              <w:t>+2/-2</w:t>
            </w:r>
          </w:p>
        </w:tc>
      </w:tr>
      <w:tr w:rsidR="00F51D7A" w:rsidRPr="0062717A" w14:paraId="4387E074" w14:textId="77777777" w:rsidTr="00263F48">
        <w:trPr>
          <w:trHeight w:val="288"/>
          <w:jc w:val="center"/>
        </w:trPr>
        <w:tc>
          <w:tcPr>
            <w:tcW w:w="2160" w:type="dxa"/>
            <w:vAlign w:val="center"/>
          </w:tcPr>
          <w:p w14:paraId="76ED4C60" w14:textId="77777777" w:rsidR="00F51D7A" w:rsidRPr="0062717A" w:rsidRDefault="00F51D7A" w:rsidP="00F51D7A">
            <w:pPr>
              <w:pStyle w:val="TAC"/>
              <w:rPr>
                <w:lang w:eastAsia="fi-FI"/>
              </w:rPr>
            </w:pPr>
            <w:r w:rsidRPr="0062717A">
              <w:rPr>
                <w:lang w:eastAsia="fi-FI"/>
              </w:rPr>
              <w:t>DC_39A_n79A</w:t>
            </w:r>
          </w:p>
        </w:tc>
        <w:tc>
          <w:tcPr>
            <w:tcW w:w="2093" w:type="dxa"/>
          </w:tcPr>
          <w:p w14:paraId="0897F3EB" w14:textId="77777777" w:rsidR="00F51D7A" w:rsidRPr="0062717A" w:rsidRDefault="00F51D7A" w:rsidP="00F51D7A">
            <w:pPr>
              <w:pStyle w:val="TAC"/>
            </w:pPr>
            <w:r w:rsidRPr="0062717A">
              <w:t>26</w:t>
            </w:r>
            <w:r w:rsidRPr="0062717A">
              <w:rPr>
                <w:vertAlign w:val="superscript"/>
              </w:rPr>
              <w:t>5</w:t>
            </w:r>
          </w:p>
        </w:tc>
        <w:tc>
          <w:tcPr>
            <w:tcW w:w="2093" w:type="dxa"/>
          </w:tcPr>
          <w:p w14:paraId="4875275B" w14:textId="77777777" w:rsidR="00F51D7A" w:rsidRPr="0062717A" w:rsidRDefault="00F51D7A" w:rsidP="00F51D7A">
            <w:pPr>
              <w:pStyle w:val="TAC"/>
            </w:pPr>
            <w:r w:rsidRPr="0062717A">
              <w:rPr>
                <w:kern w:val="2"/>
              </w:rPr>
              <w:t>+2/-3</w:t>
            </w:r>
          </w:p>
        </w:tc>
        <w:tc>
          <w:tcPr>
            <w:tcW w:w="1755" w:type="dxa"/>
            <w:vAlign w:val="center"/>
          </w:tcPr>
          <w:p w14:paraId="5173B59C" w14:textId="77777777" w:rsidR="00F51D7A" w:rsidRPr="0062717A" w:rsidRDefault="00F51D7A" w:rsidP="00F51D7A">
            <w:pPr>
              <w:pStyle w:val="TAC"/>
            </w:pPr>
            <w:r w:rsidRPr="0062717A">
              <w:t>23</w:t>
            </w:r>
          </w:p>
        </w:tc>
        <w:tc>
          <w:tcPr>
            <w:tcW w:w="1832" w:type="dxa"/>
            <w:vAlign w:val="center"/>
          </w:tcPr>
          <w:p w14:paraId="5F0AFC8F" w14:textId="77777777" w:rsidR="00F51D7A" w:rsidRPr="0062717A" w:rsidRDefault="00F51D7A" w:rsidP="00F51D7A">
            <w:pPr>
              <w:pStyle w:val="TAC"/>
            </w:pPr>
            <w:r w:rsidRPr="0062717A">
              <w:t>+2/-3</w:t>
            </w:r>
          </w:p>
        </w:tc>
      </w:tr>
      <w:tr w:rsidR="00F51D7A" w:rsidRPr="0062717A" w14:paraId="60CFB113" w14:textId="77777777" w:rsidTr="00263F48">
        <w:trPr>
          <w:trHeight w:val="288"/>
          <w:jc w:val="center"/>
        </w:trPr>
        <w:tc>
          <w:tcPr>
            <w:tcW w:w="2160" w:type="dxa"/>
            <w:vAlign w:val="center"/>
          </w:tcPr>
          <w:p w14:paraId="4EBA8833" w14:textId="77777777" w:rsidR="00F51D7A" w:rsidRPr="0062717A" w:rsidRDefault="00F51D7A" w:rsidP="00F51D7A">
            <w:pPr>
              <w:pStyle w:val="TAC"/>
              <w:rPr>
                <w:lang w:eastAsia="fi-FI"/>
              </w:rPr>
            </w:pPr>
            <w:r w:rsidRPr="0062717A">
              <w:rPr>
                <w:lang w:eastAsia="fi-FI"/>
              </w:rPr>
              <w:t>DC</w:t>
            </w:r>
            <w:r w:rsidRPr="0062717A">
              <w:t>_</w:t>
            </w:r>
            <w:r w:rsidRPr="0062717A">
              <w:rPr>
                <w:lang w:eastAsia="fi-FI"/>
              </w:rPr>
              <w:t>40A</w:t>
            </w:r>
            <w:r w:rsidRPr="0062717A">
              <w:t>_</w:t>
            </w:r>
            <w:r w:rsidRPr="0062717A">
              <w:rPr>
                <w:lang w:eastAsia="fi-FI"/>
              </w:rPr>
              <w:t>n1A</w:t>
            </w:r>
          </w:p>
        </w:tc>
        <w:tc>
          <w:tcPr>
            <w:tcW w:w="2093" w:type="dxa"/>
          </w:tcPr>
          <w:p w14:paraId="6507DFFF" w14:textId="77777777" w:rsidR="00F51D7A" w:rsidRPr="0062717A" w:rsidRDefault="00F51D7A" w:rsidP="00F51D7A">
            <w:pPr>
              <w:pStyle w:val="TAC"/>
            </w:pPr>
          </w:p>
        </w:tc>
        <w:tc>
          <w:tcPr>
            <w:tcW w:w="2093" w:type="dxa"/>
          </w:tcPr>
          <w:p w14:paraId="7A2920CF" w14:textId="77777777" w:rsidR="00F51D7A" w:rsidRPr="0062717A" w:rsidRDefault="00F51D7A" w:rsidP="00F51D7A">
            <w:pPr>
              <w:pStyle w:val="TAC"/>
              <w:rPr>
                <w:kern w:val="2"/>
              </w:rPr>
            </w:pPr>
          </w:p>
        </w:tc>
        <w:tc>
          <w:tcPr>
            <w:tcW w:w="1755" w:type="dxa"/>
            <w:vAlign w:val="center"/>
          </w:tcPr>
          <w:p w14:paraId="16DCA9FA" w14:textId="77777777" w:rsidR="00F51D7A" w:rsidRPr="0062717A" w:rsidRDefault="00F51D7A" w:rsidP="00F51D7A">
            <w:pPr>
              <w:pStyle w:val="TAC"/>
            </w:pPr>
            <w:r w:rsidRPr="0062717A">
              <w:t>23</w:t>
            </w:r>
          </w:p>
        </w:tc>
        <w:tc>
          <w:tcPr>
            <w:tcW w:w="1832" w:type="dxa"/>
            <w:vAlign w:val="center"/>
          </w:tcPr>
          <w:p w14:paraId="2A718A34" w14:textId="77777777" w:rsidR="00F51D7A" w:rsidRPr="0062717A" w:rsidRDefault="00F51D7A" w:rsidP="00F51D7A">
            <w:pPr>
              <w:pStyle w:val="TAC"/>
            </w:pPr>
            <w:r w:rsidRPr="0062717A">
              <w:t>+2/-3</w:t>
            </w:r>
          </w:p>
        </w:tc>
      </w:tr>
      <w:tr w:rsidR="00F51D7A" w:rsidRPr="0062717A" w14:paraId="424F73DF" w14:textId="77777777" w:rsidTr="00263F48">
        <w:trPr>
          <w:trHeight w:val="288"/>
          <w:jc w:val="center"/>
        </w:trPr>
        <w:tc>
          <w:tcPr>
            <w:tcW w:w="2160" w:type="dxa"/>
            <w:vAlign w:val="center"/>
          </w:tcPr>
          <w:p w14:paraId="1AC90AFC" w14:textId="77777777" w:rsidR="00F51D7A" w:rsidRPr="0062717A" w:rsidRDefault="00F51D7A" w:rsidP="00F51D7A">
            <w:pPr>
              <w:pStyle w:val="TAC"/>
              <w:rPr>
                <w:lang w:eastAsia="fi-FI"/>
              </w:rPr>
            </w:pPr>
            <w:r w:rsidRPr="0062717A">
              <w:rPr>
                <w:lang w:eastAsia="fi-FI"/>
              </w:rPr>
              <w:t>DC_40A_n41A</w:t>
            </w:r>
          </w:p>
        </w:tc>
        <w:tc>
          <w:tcPr>
            <w:tcW w:w="2093" w:type="dxa"/>
          </w:tcPr>
          <w:p w14:paraId="2DB71A4C" w14:textId="77777777" w:rsidR="00F51D7A" w:rsidRPr="0062717A" w:rsidRDefault="00F51D7A" w:rsidP="00F51D7A">
            <w:pPr>
              <w:pStyle w:val="TAC"/>
            </w:pPr>
          </w:p>
        </w:tc>
        <w:tc>
          <w:tcPr>
            <w:tcW w:w="2093" w:type="dxa"/>
          </w:tcPr>
          <w:p w14:paraId="6478AAA7" w14:textId="77777777" w:rsidR="00F51D7A" w:rsidRPr="0062717A" w:rsidRDefault="00F51D7A" w:rsidP="00F51D7A">
            <w:pPr>
              <w:pStyle w:val="TAC"/>
            </w:pPr>
          </w:p>
        </w:tc>
        <w:tc>
          <w:tcPr>
            <w:tcW w:w="1755" w:type="dxa"/>
            <w:vAlign w:val="center"/>
          </w:tcPr>
          <w:p w14:paraId="0437A8BB" w14:textId="77777777" w:rsidR="00F51D7A" w:rsidRPr="0062717A" w:rsidRDefault="00F51D7A" w:rsidP="00F51D7A">
            <w:pPr>
              <w:pStyle w:val="TAC"/>
            </w:pPr>
            <w:r w:rsidRPr="0062717A">
              <w:t>23</w:t>
            </w:r>
          </w:p>
        </w:tc>
        <w:tc>
          <w:tcPr>
            <w:tcW w:w="1832" w:type="dxa"/>
            <w:vAlign w:val="center"/>
          </w:tcPr>
          <w:p w14:paraId="6650BC2A" w14:textId="77777777" w:rsidR="00F51D7A" w:rsidRPr="0062717A" w:rsidRDefault="00F51D7A" w:rsidP="00F51D7A">
            <w:pPr>
              <w:pStyle w:val="TAC"/>
            </w:pPr>
            <w:r w:rsidRPr="0062717A">
              <w:t>+2/-3</w:t>
            </w:r>
          </w:p>
        </w:tc>
      </w:tr>
      <w:tr w:rsidR="00F51D7A" w:rsidRPr="0062717A" w14:paraId="300EC9CF" w14:textId="77777777" w:rsidTr="00263F48">
        <w:trPr>
          <w:trHeight w:val="288"/>
          <w:jc w:val="center"/>
        </w:trPr>
        <w:tc>
          <w:tcPr>
            <w:tcW w:w="2160" w:type="dxa"/>
            <w:vAlign w:val="center"/>
          </w:tcPr>
          <w:p w14:paraId="7D1CF8F7" w14:textId="77777777" w:rsidR="00F51D7A" w:rsidRPr="0062717A" w:rsidRDefault="00F51D7A" w:rsidP="00F51D7A">
            <w:pPr>
              <w:pStyle w:val="TAC"/>
              <w:rPr>
                <w:lang w:eastAsia="fi-FI"/>
              </w:rPr>
            </w:pPr>
            <w:r w:rsidRPr="0062717A">
              <w:rPr>
                <w:lang w:eastAsia="fi-FI"/>
              </w:rPr>
              <w:t>DC_</w:t>
            </w:r>
            <w:r w:rsidRPr="0062717A">
              <w:t>40A_n78A</w:t>
            </w:r>
          </w:p>
        </w:tc>
        <w:tc>
          <w:tcPr>
            <w:tcW w:w="2093" w:type="dxa"/>
          </w:tcPr>
          <w:p w14:paraId="5B881C75" w14:textId="77777777" w:rsidR="00F51D7A" w:rsidRPr="0062717A" w:rsidRDefault="00F51D7A" w:rsidP="00F51D7A">
            <w:pPr>
              <w:pStyle w:val="TAC"/>
            </w:pPr>
          </w:p>
        </w:tc>
        <w:tc>
          <w:tcPr>
            <w:tcW w:w="2093" w:type="dxa"/>
          </w:tcPr>
          <w:p w14:paraId="0FB890BE" w14:textId="77777777" w:rsidR="00F51D7A" w:rsidRPr="0062717A" w:rsidRDefault="00F51D7A" w:rsidP="00F51D7A">
            <w:pPr>
              <w:pStyle w:val="TAC"/>
            </w:pPr>
          </w:p>
        </w:tc>
        <w:tc>
          <w:tcPr>
            <w:tcW w:w="1755" w:type="dxa"/>
            <w:vAlign w:val="center"/>
          </w:tcPr>
          <w:p w14:paraId="36959381" w14:textId="77777777" w:rsidR="00F51D7A" w:rsidRPr="0062717A" w:rsidRDefault="00F51D7A" w:rsidP="00F51D7A">
            <w:pPr>
              <w:pStyle w:val="TAC"/>
            </w:pPr>
            <w:r w:rsidRPr="0062717A">
              <w:t>23</w:t>
            </w:r>
          </w:p>
        </w:tc>
        <w:tc>
          <w:tcPr>
            <w:tcW w:w="1832" w:type="dxa"/>
            <w:vAlign w:val="center"/>
          </w:tcPr>
          <w:p w14:paraId="23488479" w14:textId="77777777" w:rsidR="00F51D7A" w:rsidRPr="0062717A" w:rsidRDefault="00F51D7A" w:rsidP="00F51D7A">
            <w:pPr>
              <w:pStyle w:val="TAC"/>
            </w:pPr>
            <w:r w:rsidRPr="0062717A">
              <w:t>+2/-3</w:t>
            </w:r>
          </w:p>
        </w:tc>
      </w:tr>
      <w:tr w:rsidR="00F51D7A" w:rsidRPr="0062717A" w14:paraId="6301A4DB" w14:textId="77777777" w:rsidTr="00263F48">
        <w:trPr>
          <w:trHeight w:val="288"/>
          <w:jc w:val="center"/>
        </w:trPr>
        <w:tc>
          <w:tcPr>
            <w:tcW w:w="2160" w:type="dxa"/>
          </w:tcPr>
          <w:p w14:paraId="4260D859" w14:textId="77777777" w:rsidR="00F51D7A" w:rsidRPr="0062717A" w:rsidRDefault="00F51D7A" w:rsidP="00F51D7A">
            <w:pPr>
              <w:pStyle w:val="TAC"/>
              <w:rPr>
                <w:lang w:eastAsia="fi-FI"/>
              </w:rPr>
            </w:pPr>
            <w:r w:rsidRPr="0062717A">
              <w:rPr>
                <w:lang w:eastAsia="fi-FI"/>
              </w:rPr>
              <w:t>DC_</w:t>
            </w:r>
            <w:r w:rsidRPr="0062717A">
              <w:rPr>
                <w:lang w:eastAsia="zh-CN"/>
              </w:rPr>
              <w:t>40</w:t>
            </w:r>
            <w:r w:rsidRPr="0062717A">
              <w:rPr>
                <w:lang w:eastAsia="fi-FI"/>
              </w:rPr>
              <w:t>A_</w:t>
            </w:r>
            <w:r w:rsidRPr="0062717A">
              <w:rPr>
                <w:lang w:eastAsia="zh-CN"/>
              </w:rPr>
              <w:t>n79</w:t>
            </w:r>
            <w:r w:rsidRPr="0062717A">
              <w:rPr>
                <w:lang w:eastAsia="fi-FI"/>
              </w:rPr>
              <w:t>A</w:t>
            </w:r>
          </w:p>
        </w:tc>
        <w:tc>
          <w:tcPr>
            <w:tcW w:w="2093" w:type="dxa"/>
          </w:tcPr>
          <w:p w14:paraId="1858B97B" w14:textId="77777777" w:rsidR="00F51D7A" w:rsidRPr="0062717A" w:rsidRDefault="00F51D7A" w:rsidP="00F51D7A">
            <w:pPr>
              <w:pStyle w:val="TAC"/>
            </w:pPr>
          </w:p>
        </w:tc>
        <w:tc>
          <w:tcPr>
            <w:tcW w:w="2093" w:type="dxa"/>
          </w:tcPr>
          <w:p w14:paraId="1ED073C9" w14:textId="77777777" w:rsidR="00F51D7A" w:rsidRPr="0062717A" w:rsidRDefault="00F51D7A" w:rsidP="00F51D7A">
            <w:pPr>
              <w:pStyle w:val="TAC"/>
            </w:pPr>
          </w:p>
        </w:tc>
        <w:tc>
          <w:tcPr>
            <w:tcW w:w="1755" w:type="dxa"/>
          </w:tcPr>
          <w:p w14:paraId="3DF6A02A" w14:textId="77777777" w:rsidR="00F51D7A" w:rsidRPr="0062717A" w:rsidRDefault="00F51D7A" w:rsidP="00F51D7A">
            <w:pPr>
              <w:pStyle w:val="TAC"/>
            </w:pPr>
            <w:r w:rsidRPr="0062717A">
              <w:t>23</w:t>
            </w:r>
          </w:p>
        </w:tc>
        <w:tc>
          <w:tcPr>
            <w:tcW w:w="1832" w:type="dxa"/>
          </w:tcPr>
          <w:p w14:paraId="396B434D" w14:textId="77777777" w:rsidR="00F51D7A" w:rsidRPr="0062717A" w:rsidRDefault="00F51D7A" w:rsidP="00F51D7A">
            <w:pPr>
              <w:pStyle w:val="TAC"/>
            </w:pPr>
            <w:r w:rsidRPr="0062717A">
              <w:t>+2/-3</w:t>
            </w:r>
          </w:p>
        </w:tc>
      </w:tr>
      <w:tr w:rsidR="00F51D7A" w:rsidRPr="0062717A" w14:paraId="2E17594E" w14:textId="77777777" w:rsidTr="00263F48">
        <w:trPr>
          <w:trHeight w:val="288"/>
          <w:jc w:val="center"/>
        </w:trPr>
        <w:tc>
          <w:tcPr>
            <w:tcW w:w="2160" w:type="dxa"/>
            <w:vAlign w:val="center"/>
          </w:tcPr>
          <w:p w14:paraId="511E5520" w14:textId="77777777" w:rsidR="00F51D7A" w:rsidRPr="0062717A" w:rsidRDefault="00F51D7A" w:rsidP="00F51D7A">
            <w:pPr>
              <w:pStyle w:val="TAC"/>
              <w:rPr>
                <w:lang w:eastAsia="fi-FI"/>
              </w:rPr>
            </w:pPr>
            <w:r w:rsidRPr="0062717A">
              <w:rPr>
                <w:lang w:eastAsia="ja-JP"/>
              </w:rPr>
              <w:t>DC_41A_n28A</w:t>
            </w:r>
          </w:p>
        </w:tc>
        <w:tc>
          <w:tcPr>
            <w:tcW w:w="2093" w:type="dxa"/>
          </w:tcPr>
          <w:p w14:paraId="13B4983A" w14:textId="77777777" w:rsidR="00F51D7A" w:rsidRPr="0062717A" w:rsidRDefault="00F51D7A" w:rsidP="00F51D7A">
            <w:pPr>
              <w:pStyle w:val="TAC"/>
            </w:pPr>
          </w:p>
        </w:tc>
        <w:tc>
          <w:tcPr>
            <w:tcW w:w="2093" w:type="dxa"/>
          </w:tcPr>
          <w:p w14:paraId="12409641" w14:textId="77777777" w:rsidR="00F51D7A" w:rsidRPr="0062717A" w:rsidRDefault="00F51D7A" w:rsidP="00F51D7A">
            <w:pPr>
              <w:pStyle w:val="TAC"/>
            </w:pPr>
          </w:p>
        </w:tc>
        <w:tc>
          <w:tcPr>
            <w:tcW w:w="1755" w:type="dxa"/>
            <w:vAlign w:val="center"/>
          </w:tcPr>
          <w:p w14:paraId="52D10365" w14:textId="77777777" w:rsidR="00F51D7A" w:rsidRPr="0062717A" w:rsidRDefault="00F51D7A" w:rsidP="00F51D7A">
            <w:pPr>
              <w:pStyle w:val="TAC"/>
            </w:pPr>
            <w:r w:rsidRPr="0062717A">
              <w:rPr>
                <w:lang w:eastAsia="ja-JP"/>
              </w:rPr>
              <w:t>23</w:t>
            </w:r>
          </w:p>
        </w:tc>
        <w:tc>
          <w:tcPr>
            <w:tcW w:w="1832" w:type="dxa"/>
            <w:vAlign w:val="center"/>
          </w:tcPr>
          <w:p w14:paraId="377C13FB" w14:textId="77777777" w:rsidR="00F51D7A" w:rsidRPr="0062717A" w:rsidRDefault="00F51D7A" w:rsidP="00F51D7A">
            <w:pPr>
              <w:pStyle w:val="TAC"/>
            </w:pPr>
            <w:r w:rsidRPr="0062717A">
              <w:rPr>
                <w:lang w:eastAsia="ja-JP"/>
              </w:rPr>
              <w:t>+2/-3</w:t>
            </w:r>
          </w:p>
        </w:tc>
      </w:tr>
      <w:tr w:rsidR="00F51D7A" w:rsidRPr="0062717A" w14:paraId="7F82CD19" w14:textId="77777777" w:rsidTr="00263F48">
        <w:trPr>
          <w:trHeight w:val="288"/>
          <w:jc w:val="center"/>
        </w:trPr>
        <w:tc>
          <w:tcPr>
            <w:tcW w:w="2160" w:type="dxa"/>
            <w:vAlign w:val="center"/>
          </w:tcPr>
          <w:p w14:paraId="50C9C600" w14:textId="77777777" w:rsidR="00F51D7A" w:rsidRPr="0062717A" w:rsidRDefault="00F51D7A" w:rsidP="00F51D7A">
            <w:pPr>
              <w:pStyle w:val="TAC"/>
              <w:rPr>
                <w:lang w:eastAsia="fi-FI"/>
              </w:rPr>
            </w:pPr>
            <w:r w:rsidRPr="0062717A">
              <w:rPr>
                <w:lang w:eastAsia="fi-FI"/>
              </w:rPr>
              <w:t>DC_41A_n77A</w:t>
            </w:r>
          </w:p>
        </w:tc>
        <w:tc>
          <w:tcPr>
            <w:tcW w:w="2093" w:type="dxa"/>
          </w:tcPr>
          <w:p w14:paraId="67BDBE79" w14:textId="77777777" w:rsidR="00F51D7A" w:rsidRPr="0062717A" w:rsidRDefault="00F51D7A" w:rsidP="00F51D7A">
            <w:pPr>
              <w:pStyle w:val="TAC"/>
            </w:pPr>
            <w:r w:rsidRPr="0062717A">
              <w:t>26</w:t>
            </w:r>
            <w:r w:rsidRPr="0062717A">
              <w:rPr>
                <w:vertAlign w:val="superscript"/>
              </w:rPr>
              <w:t>6</w:t>
            </w:r>
          </w:p>
        </w:tc>
        <w:tc>
          <w:tcPr>
            <w:tcW w:w="2093" w:type="dxa"/>
          </w:tcPr>
          <w:p w14:paraId="754104F1" w14:textId="77777777" w:rsidR="00F51D7A" w:rsidRPr="0062717A" w:rsidRDefault="00F51D7A" w:rsidP="00F51D7A">
            <w:pPr>
              <w:pStyle w:val="TAC"/>
            </w:pPr>
            <w:r w:rsidRPr="0062717A">
              <w:t>+2/-3</w:t>
            </w:r>
          </w:p>
        </w:tc>
        <w:tc>
          <w:tcPr>
            <w:tcW w:w="1755" w:type="dxa"/>
            <w:vAlign w:val="center"/>
          </w:tcPr>
          <w:p w14:paraId="5A677B59" w14:textId="77777777" w:rsidR="00F51D7A" w:rsidRPr="0062717A" w:rsidRDefault="00F51D7A" w:rsidP="00F51D7A">
            <w:pPr>
              <w:pStyle w:val="TAC"/>
            </w:pPr>
            <w:r w:rsidRPr="0062717A">
              <w:t>23</w:t>
            </w:r>
          </w:p>
        </w:tc>
        <w:tc>
          <w:tcPr>
            <w:tcW w:w="1832" w:type="dxa"/>
            <w:vAlign w:val="center"/>
          </w:tcPr>
          <w:p w14:paraId="4EF3F174" w14:textId="77777777" w:rsidR="00F51D7A" w:rsidRPr="0062717A" w:rsidRDefault="00F51D7A" w:rsidP="00F51D7A">
            <w:pPr>
              <w:pStyle w:val="TAC"/>
            </w:pPr>
            <w:r w:rsidRPr="0062717A">
              <w:t>+2/-3</w:t>
            </w:r>
          </w:p>
        </w:tc>
      </w:tr>
      <w:tr w:rsidR="00F51D7A" w:rsidRPr="0062717A" w14:paraId="4961B89F" w14:textId="77777777" w:rsidTr="00263F48">
        <w:trPr>
          <w:trHeight w:val="288"/>
          <w:jc w:val="center"/>
        </w:trPr>
        <w:tc>
          <w:tcPr>
            <w:tcW w:w="2160" w:type="dxa"/>
            <w:vAlign w:val="center"/>
          </w:tcPr>
          <w:p w14:paraId="58032FBE" w14:textId="77777777" w:rsidR="00F51D7A" w:rsidRPr="0062717A" w:rsidRDefault="00F51D7A" w:rsidP="00F51D7A">
            <w:pPr>
              <w:pStyle w:val="TAC"/>
              <w:rPr>
                <w:lang w:eastAsia="fi-FI"/>
              </w:rPr>
            </w:pPr>
            <w:r w:rsidRPr="0062717A">
              <w:rPr>
                <w:lang w:eastAsia="fi-FI"/>
              </w:rPr>
              <w:t>DC_41A_n78A</w:t>
            </w:r>
          </w:p>
        </w:tc>
        <w:tc>
          <w:tcPr>
            <w:tcW w:w="2093" w:type="dxa"/>
          </w:tcPr>
          <w:p w14:paraId="0D4B6903" w14:textId="77777777" w:rsidR="00F51D7A" w:rsidRPr="0062717A" w:rsidRDefault="00F51D7A" w:rsidP="00F51D7A">
            <w:pPr>
              <w:pStyle w:val="TAC"/>
            </w:pPr>
          </w:p>
        </w:tc>
        <w:tc>
          <w:tcPr>
            <w:tcW w:w="2093" w:type="dxa"/>
          </w:tcPr>
          <w:p w14:paraId="21085B87" w14:textId="77777777" w:rsidR="00F51D7A" w:rsidRPr="0062717A" w:rsidRDefault="00F51D7A" w:rsidP="00F51D7A">
            <w:pPr>
              <w:pStyle w:val="TAC"/>
            </w:pPr>
          </w:p>
        </w:tc>
        <w:tc>
          <w:tcPr>
            <w:tcW w:w="1755" w:type="dxa"/>
            <w:vAlign w:val="center"/>
          </w:tcPr>
          <w:p w14:paraId="58AC0FCD" w14:textId="77777777" w:rsidR="00F51D7A" w:rsidRPr="0062717A" w:rsidRDefault="00F51D7A" w:rsidP="00F51D7A">
            <w:pPr>
              <w:pStyle w:val="TAC"/>
            </w:pPr>
            <w:r w:rsidRPr="0062717A">
              <w:t>23</w:t>
            </w:r>
          </w:p>
        </w:tc>
        <w:tc>
          <w:tcPr>
            <w:tcW w:w="1832" w:type="dxa"/>
            <w:vAlign w:val="center"/>
          </w:tcPr>
          <w:p w14:paraId="5BE7096E" w14:textId="77777777" w:rsidR="00F51D7A" w:rsidRPr="0062717A" w:rsidRDefault="00F51D7A" w:rsidP="00F51D7A">
            <w:pPr>
              <w:pStyle w:val="TAC"/>
            </w:pPr>
            <w:r w:rsidRPr="0062717A">
              <w:t>+2/-3</w:t>
            </w:r>
          </w:p>
        </w:tc>
      </w:tr>
      <w:tr w:rsidR="00F51D7A" w:rsidRPr="0062717A" w14:paraId="23724786" w14:textId="77777777" w:rsidTr="00263F48">
        <w:trPr>
          <w:trHeight w:val="288"/>
          <w:jc w:val="center"/>
        </w:trPr>
        <w:tc>
          <w:tcPr>
            <w:tcW w:w="2160" w:type="dxa"/>
            <w:vAlign w:val="center"/>
          </w:tcPr>
          <w:p w14:paraId="44F488AC" w14:textId="77777777" w:rsidR="00F51D7A" w:rsidRPr="0062717A" w:rsidRDefault="00F51D7A" w:rsidP="00F51D7A">
            <w:pPr>
              <w:pStyle w:val="TAC"/>
              <w:rPr>
                <w:lang w:eastAsia="fi-FI"/>
              </w:rPr>
            </w:pPr>
            <w:r w:rsidRPr="0062717A">
              <w:rPr>
                <w:lang w:eastAsia="fi-FI"/>
              </w:rPr>
              <w:t>DC_41A_n79A</w:t>
            </w:r>
          </w:p>
        </w:tc>
        <w:tc>
          <w:tcPr>
            <w:tcW w:w="2093" w:type="dxa"/>
          </w:tcPr>
          <w:p w14:paraId="742C1150" w14:textId="77777777" w:rsidR="00F51D7A" w:rsidRPr="0062717A" w:rsidRDefault="00F51D7A" w:rsidP="00F51D7A">
            <w:pPr>
              <w:pStyle w:val="TAC"/>
            </w:pPr>
            <w:r w:rsidRPr="0062717A">
              <w:t>26</w:t>
            </w:r>
            <w:r w:rsidRPr="0062717A">
              <w:rPr>
                <w:vertAlign w:val="superscript"/>
              </w:rPr>
              <w:t>5</w:t>
            </w:r>
          </w:p>
        </w:tc>
        <w:tc>
          <w:tcPr>
            <w:tcW w:w="2093" w:type="dxa"/>
          </w:tcPr>
          <w:p w14:paraId="59A11A4E" w14:textId="77777777" w:rsidR="00F51D7A" w:rsidRPr="0062717A" w:rsidRDefault="00F51D7A" w:rsidP="00F51D7A">
            <w:pPr>
              <w:pStyle w:val="TAC"/>
            </w:pPr>
            <w:r w:rsidRPr="0062717A">
              <w:t>+2/-3</w:t>
            </w:r>
          </w:p>
        </w:tc>
        <w:tc>
          <w:tcPr>
            <w:tcW w:w="1755" w:type="dxa"/>
            <w:vAlign w:val="center"/>
          </w:tcPr>
          <w:p w14:paraId="147B0013" w14:textId="77777777" w:rsidR="00F51D7A" w:rsidRPr="0062717A" w:rsidRDefault="00F51D7A" w:rsidP="00F51D7A">
            <w:pPr>
              <w:pStyle w:val="TAC"/>
            </w:pPr>
            <w:r w:rsidRPr="0062717A">
              <w:t>23</w:t>
            </w:r>
          </w:p>
        </w:tc>
        <w:tc>
          <w:tcPr>
            <w:tcW w:w="1832" w:type="dxa"/>
            <w:vAlign w:val="center"/>
          </w:tcPr>
          <w:p w14:paraId="4DBE954B" w14:textId="77777777" w:rsidR="00F51D7A" w:rsidRPr="0062717A" w:rsidRDefault="00F51D7A" w:rsidP="00F51D7A">
            <w:pPr>
              <w:pStyle w:val="TAC"/>
            </w:pPr>
            <w:r w:rsidRPr="0062717A">
              <w:t>+2/-3</w:t>
            </w:r>
          </w:p>
        </w:tc>
      </w:tr>
      <w:tr w:rsidR="00F51D7A" w:rsidRPr="0062717A" w14:paraId="2AB28EAD" w14:textId="77777777" w:rsidTr="00263F48">
        <w:trPr>
          <w:trHeight w:val="288"/>
          <w:jc w:val="center"/>
        </w:trPr>
        <w:tc>
          <w:tcPr>
            <w:tcW w:w="2160" w:type="dxa"/>
            <w:vAlign w:val="center"/>
          </w:tcPr>
          <w:p w14:paraId="722E9B05" w14:textId="77777777" w:rsidR="00F51D7A" w:rsidRPr="0062717A" w:rsidRDefault="00F51D7A" w:rsidP="00F51D7A">
            <w:pPr>
              <w:pStyle w:val="TAC"/>
              <w:rPr>
                <w:lang w:eastAsia="fi-FI"/>
              </w:rPr>
            </w:pPr>
            <w:r w:rsidRPr="0062717A">
              <w:rPr>
                <w:lang w:eastAsia="fi-FI"/>
              </w:rPr>
              <w:t>DC_42A_n77A</w:t>
            </w:r>
          </w:p>
        </w:tc>
        <w:tc>
          <w:tcPr>
            <w:tcW w:w="2093" w:type="dxa"/>
          </w:tcPr>
          <w:p w14:paraId="00FE09A1" w14:textId="77777777" w:rsidR="00F51D7A" w:rsidRPr="0062717A" w:rsidRDefault="00F51D7A" w:rsidP="00F51D7A">
            <w:pPr>
              <w:pStyle w:val="TAC"/>
            </w:pPr>
          </w:p>
        </w:tc>
        <w:tc>
          <w:tcPr>
            <w:tcW w:w="2093" w:type="dxa"/>
          </w:tcPr>
          <w:p w14:paraId="2CC40DE0" w14:textId="77777777" w:rsidR="00F51D7A" w:rsidRPr="0062717A" w:rsidRDefault="00F51D7A" w:rsidP="00F51D7A">
            <w:pPr>
              <w:pStyle w:val="TAC"/>
            </w:pPr>
          </w:p>
        </w:tc>
        <w:tc>
          <w:tcPr>
            <w:tcW w:w="1755" w:type="dxa"/>
            <w:vAlign w:val="center"/>
          </w:tcPr>
          <w:p w14:paraId="7855208A" w14:textId="77777777" w:rsidR="00F51D7A" w:rsidRPr="0062717A" w:rsidRDefault="00F51D7A" w:rsidP="00F51D7A">
            <w:pPr>
              <w:pStyle w:val="TAC"/>
            </w:pPr>
            <w:r w:rsidRPr="0062717A">
              <w:t>N/A</w:t>
            </w:r>
          </w:p>
        </w:tc>
        <w:tc>
          <w:tcPr>
            <w:tcW w:w="1832" w:type="dxa"/>
            <w:vAlign w:val="center"/>
          </w:tcPr>
          <w:p w14:paraId="74CE557D" w14:textId="77777777" w:rsidR="00F51D7A" w:rsidRPr="0062717A" w:rsidRDefault="00F51D7A" w:rsidP="00F51D7A">
            <w:pPr>
              <w:pStyle w:val="TAC"/>
            </w:pPr>
            <w:r w:rsidRPr="0062717A">
              <w:t>N/A</w:t>
            </w:r>
          </w:p>
        </w:tc>
      </w:tr>
      <w:tr w:rsidR="00F51D7A" w:rsidRPr="0062717A" w14:paraId="4B6789C1" w14:textId="77777777" w:rsidTr="00263F48">
        <w:trPr>
          <w:trHeight w:val="288"/>
          <w:jc w:val="center"/>
        </w:trPr>
        <w:tc>
          <w:tcPr>
            <w:tcW w:w="2160" w:type="dxa"/>
            <w:vAlign w:val="center"/>
          </w:tcPr>
          <w:p w14:paraId="1F185CD7" w14:textId="77777777" w:rsidR="00F51D7A" w:rsidRPr="0062717A" w:rsidRDefault="00F51D7A" w:rsidP="00F51D7A">
            <w:pPr>
              <w:pStyle w:val="TAC"/>
              <w:rPr>
                <w:lang w:eastAsia="fi-FI"/>
              </w:rPr>
            </w:pPr>
            <w:r w:rsidRPr="0062717A">
              <w:rPr>
                <w:lang w:eastAsia="fi-FI"/>
              </w:rPr>
              <w:t>DC_42A_n78A</w:t>
            </w:r>
          </w:p>
        </w:tc>
        <w:tc>
          <w:tcPr>
            <w:tcW w:w="2093" w:type="dxa"/>
          </w:tcPr>
          <w:p w14:paraId="04AE5D5B" w14:textId="77777777" w:rsidR="00F51D7A" w:rsidRPr="0062717A" w:rsidRDefault="00F51D7A" w:rsidP="00F51D7A">
            <w:pPr>
              <w:pStyle w:val="TAC"/>
            </w:pPr>
          </w:p>
        </w:tc>
        <w:tc>
          <w:tcPr>
            <w:tcW w:w="2093" w:type="dxa"/>
          </w:tcPr>
          <w:p w14:paraId="304016D8" w14:textId="77777777" w:rsidR="00F51D7A" w:rsidRPr="0062717A" w:rsidRDefault="00F51D7A" w:rsidP="00F51D7A">
            <w:pPr>
              <w:pStyle w:val="TAC"/>
            </w:pPr>
          </w:p>
        </w:tc>
        <w:tc>
          <w:tcPr>
            <w:tcW w:w="1755" w:type="dxa"/>
            <w:vAlign w:val="center"/>
          </w:tcPr>
          <w:p w14:paraId="25B92B72" w14:textId="77777777" w:rsidR="00F51D7A" w:rsidRPr="0062717A" w:rsidRDefault="00F51D7A" w:rsidP="00F51D7A">
            <w:pPr>
              <w:pStyle w:val="TAC"/>
            </w:pPr>
            <w:r w:rsidRPr="0062717A">
              <w:t>N/A</w:t>
            </w:r>
          </w:p>
        </w:tc>
        <w:tc>
          <w:tcPr>
            <w:tcW w:w="1832" w:type="dxa"/>
            <w:vAlign w:val="center"/>
          </w:tcPr>
          <w:p w14:paraId="4BC4791F" w14:textId="77777777" w:rsidR="00F51D7A" w:rsidRPr="0062717A" w:rsidRDefault="00F51D7A" w:rsidP="00F51D7A">
            <w:pPr>
              <w:pStyle w:val="TAC"/>
            </w:pPr>
            <w:r w:rsidRPr="0062717A">
              <w:t>N/A</w:t>
            </w:r>
          </w:p>
        </w:tc>
      </w:tr>
      <w:tr w:rsidR="00F51D7A" w:rsidRPr="0062717A" w14:paraId="13316B6D" w14:textId="77777777" w:rsidTr="00263F48">
        <w:trPr>
          <w:trHeight w:val="288"/>
          <w:jc w:val="center"/>
        </w:trPr>
        <w:tc>
          <w:tcPr>
            <w:tcW w:w="2160" w:type="dxa"/>
            <w:vAlign w:val="center"/>
          </w:tcPr>
          <w:p w14:paraId="5E1C95BE" w14:textId="77777777" w:rsidR="00F51D7A" w:rsidRPr="0062717A" w:rsidRDefault="00F51D7A" w:rsidP="00F51D7A">
            <w:pPr>
              <w:pStyle w:val="TAC"/>
              <w:rPr>
                <w:lang w:eastAsia="fi-FI"/>
              </w:rPr>
            </w:pPr>
            <w:r w:rsidRPr="0062717A">
              <w:rPr>
                <w:lang w:eastAsia="fi-FI"/>
              </w:rPr>
              <w:t>DC_42A_n79A</w:t>
            </w:r>
          </w:p>
        </w:tc>
        <w:tc>
          <w:tcPr>
            <w:tcW w:w="2093" w:type="dxa"/>
          </w:tcPr>
          <w:p w14:paraId="09A971B1" w14:textId="77777777" w:rsidR="00F51D7A" w:rsidRPr="0062717A" w:rsidRDefault="00F51D7A" w:rsidP="00F51D7A">
            <w:pPr>
              <w:pStyle w:val="TAC"/>
            </w:pPr>
          </w:p>
        </w:tc>
        <w:tc>
          <w:tcPr>
            <w:tcW w:w="2093" w:type="dxa"/>
          </w:tcPr>
          <w:p w14:paraId="447B5AB5" w14:textId="77777777" w:rsidR="00F51D7A" w:rsidRPr="0062717A" w:rsidRDefault="00F51D7A" w:rsidP="00F51D7A">
            <w:pPr>
              <w:pStyle w:val="TAC"/>
            </w:pPr>
          </w:p>
        </w:tc>
        <w:tc>
          <w:tcPr>
            <w:tcW w:w="1755" w:type="dxa"/>
            <w:vAlign w:val="center"/>
          </w:tcPr>
          <w:p w14:paraId="4B53AF90" w14:textId="77777777" w:rsidR="00F51D7A" w:rsidRPr="0062717A" w:rsidRDefault="00F51D7A" w:rsidP="00F51D7A">
            <w:pPr>
              <w:pStyle w:val="TAC"/>
            </w:pPr>
            <w:r w:rsidRPr="0062717A">
              <w:t>N/A</w:t>
            </w:r>
          </w:p>
        </w:tc>
        <w:tc>
          <w:tcPr>
            <w:tcW w:w="1832" w:type="dxa"/>
            <w:vAlign w:val="center"/>
          </w:tcPr>
          <w:p w14:paraId="64831109" w14:textId="77777777" w:rsidR="00F51D7A" w:rsidRPr="0062717A" w:rsidRDefault="00F51D7A" w:rsidP="00F51D7A">
            <w:pPr>
              <w:pStyle w:val="TAC"/>
            </w:pPr>
            <w:r w:rsidRPr="0062717A">
              <w:t>N/A</w:t>
            </w:r>
          </w:p>
        </w:tc>
      </w:tr>
      <w:tr w:rsidR="00F51D7A" w:rsidRPr="0062717A" w14:paraId="0185824F" w14:textId="77777777" w:rsidTr="00263F48">
        <w:trPr>
          <w:trHeight w:val="288"/>
          <w:jc w:val="center"/>
        </w:trPr>
        <w:tc>
          <w:tcPr>
            <w:tcW w:w="2160" w:type="dxa"/>
            <w:vAlign w:val="center"/>
          </w:tcPr>
          <w:p w14:paraId="69F2F050" w14:textId="77777777" w:rsidR="00F51D7A" w:rsidRPr="0062717A" w:rsidRDefault="00F51D7A" w:rsidP="00F51D7A">
            <w:pPr>
              <w:pStyle w:val="TAC"/>
              <w:rPr>
                <w:lang w:eastAsia="fi-FI"/>
              </w:rPr>
            </w:pPr>
            <w:r w:rsidRPr="0062717A">
              <w:rPr>
                <w:szCs w:val="18"/>
                <w:lang w:eastAsia="fi-FI"/>
              </w:rPr>
              <w:t>DC_48A_n5A</w:t>
            </w:r>
          </w:p>
        </w:tc>
        <w:tc>
          <w:tcPr>
            <w:tcW w:w="2093" w:type="dxa"/>
          </w:tcPr>
          <w:p w14:paraId="27FA245A" w14:textId="77777777" w:rsidR="00F51D7A" w:rsidRPr="0062717A" w:rsidRDefault="00F51D7A" w:rsidP="00F51D7A">
            <w:pPr>
              <w:pStyle w:val="TAC"/>
            </w:pPr>
          </w:p>
        </w:tc>
        <w:tc>
          <w:tcPr>
            <w:tcW w:w="2093" w:type="dxa"/>
          </w:tcPr>
          <w:p w14:paraId="42514AC4" w14:textId="77777777" w:rsidR="00F51D7A" w:rsidRPr="0062717A" w:rsidRDefault="00F51D7A" w:rsidP="00F51D7A">
            <w:pPr>
              <w:pStyle w:val="TAC"/>
            </w:pPr>
          </w:p>
        </w:tc>
        <w:tc>
          <w:tcPr>
            <w:tcW w:w="1755" w:type="dxa"/>
            <w:vAlign w:val="center"/>
          </w:tcPr>
          <w:p w14:paraId="43AE1247" w14:textId="77777777" w:rsidR="00F51D7A" w:rsidRPr="0062717A" w:rsidRDefault="00F51D7A" w:rsidP="00F51D7A">
            <w:pPr>
              <w:pStyle w:val="TAC"/>
            </w:pPr>
            <w:r w:rsidRPr="0062717A">
              <w:t>23</w:t>
            </w:r>
          </w:p>
        </w:tc>
        <w:tc>
          <w:tcPr>
            <w:tcW w:w="1832" w:type="dxa"/>
            <w:vAlign w:val="center"/>
          </w:tcPr>
          <w:p w14:paraId="07FFF5CE" w14:textId="77777777" w:rsidR="00F51D7A" w:rsidRPr="0062717A" w:rsidRDefault="00F51D7A" w:rsidP="00F51D7A">
            <w:pPr>
              <w:pStyle w:val="TAC"/>
            </w:pPr>
            <w:r w:rsidRPr="0062717A">
              <w:t>+2/-3</w:t>
            </w:r>
          </w:p>
        </w:tc>
      </w:tr>
      <w:tr w:rsidR="00F51D7A" w:rsidRPr="0062717A" w14:paraId="7AA706F6" w14:textId="77777777" w:rsidTr="00263F48">
        <w:trPr>
          <w:trHeight w:val="288"/>
          <w:jc w:val="center"/>
        </w:trPr>
        <w:tc>
          <w:tcPr>
            <w:tcW w:w="2160" w:type="dxa"/>
            <w:vAlign w:val="center"/>
          </w:tcPr>
          <w:p w14:paraId="79E4B317" w14:textId="77777777" w:rsidR="00F51D7A" w:rsidRPr="0062717A" w:rsidRDefault="00F51D7A" w:rsidP="00F51D7A">
            <w:pPr>
              <w:pStyle w:val="TAC"/>
              <w:rPr>
                <w:szCs w:val="18"/>
                <w:lang w:eastAsia="fi-FI"/>
              </w:rPr>
            </w:pPr>
            <w:r w:rsidRPr="0062717A">
              <w:rPr>
                <w:rFonts w:cs="Arial"/>
                <w:szCs w:val="18"/>
                <w:lang w:eastAsia="fr-FR"/>
              </w:rPr>
              <w:t>DC_48A_n66A</w:t>
            </w:r>
          </w:p>
        </w:tc>
        <w:tc>
          <w:tcPr>
            <w:tcW w:w="2093" w:type="dxa"/>
          </w:tcPr>
          <w:p w14:paraId="55B76182" w14:textId="77777777" w:rsidR="00F51D7A" w:rsidRPr="0062717A" w:rsidRDefault="00F51D7A" w:rsidP="00F51D7A">
            <w:pPr>
              <w:pStyle w:val="TAC"/>
            </w:pPr>
          </w:p>
        </w:tc>
        <w:tc>
          <w:tcPr>
            <w:tcW w:w="2093" w:type="dxa"/>
          </w:tcPr>
          <w:p w14:paraId="772489AC" w14:textId="77777777" w:rsidR="00F51D7A" w:rsidRPr="0062717A" w:rsidRDefault="00F51D7A" w:rsidP="00F51D7A">
            <w:pPr>
              <w:pStyle w:val="TAC"/>
            </w:pPr>
          </w:p>
        </w:tc>
        <w:tc>
          <w:tcPr>
            <w:tcW w:w="1755" w:type="dxa"/>
            <w:vAlign w:val="center"/>
          </w:tcPr>
          <w:p w14:paraId="4FC27655" w14:textId="77777777" w:rsidR="00F51D7A" w:rsidRPr="0062717A" w:rsidRDefault="00F51D7A" w:rsidP="00F51D7A">
            <w:pPr>
              <w:pStyle w:val="TAC"/>
            </w:pPr>
            <w:r w:rsidRPr="0062717A">
              <w:t>23</w:t>
            </w:r>
          </w:p>
        </w:tc>
        <w:tc>
          <w:tcPr>
            <w:tcW w:w="1832" w:type="dxa"/>
            <w:vAlign w:val="center"/>
          </w:tcPr>
          <w:p w14:paraId="7242759D" w14:textId="77777777" w:rsidR="00F51D7A" w:rsidRPr="0062717A" w:rsidRDefault="00F51D7A" w:rsidP="00F51D7A">
            <w:pPr>
              <w:pStyle w:val="TAC"/>
            </w:pPr>
            <w:r w:rsidRPr="0062717A">
              <w:t>+2/-3</w:t>
            </w:r>
          </w:p>
        </w:tc>
      </w:tr>
      <w:tr w:rsidR="00F51D7A" w:rsidRPr="0062717A" w14:paraId="1D24BADB" w14:textId="77777777" w:rsidTr="00263F48">
        <w:trPr>
          <w:trHeight w:val="288"/>
          <w:jc w:val="center"/>
        </w:trPr>
        <w:tc>
          <w:tcPr>
            <w:tcW w:w="2160" w:type="dxa"/>
            <w:vAlign w:val="center"/>
          </w:tcPr>
          <w:p w14:paraId="74C3002D" w14:textId="77777777" w:rsidR="00F51D7A" w:rsidRPr="0062717A" w:rsidRDefault="00F51D7A" w:rsidP="00F51D7A">
            <w:pPr>
              <w:pStyle w:val="TAC"/>
              <w:rPr>
                <w:lang w:eastAsia="fi-FI"/>
              </w:rPr>
            </w:pPr>
            <w:r w:rsidRPr="0062717A">
              <w:rPr>
                <w:szCs w:val="18"/>
                <w:lang w:eastAsia="fi-FI"/>
              </w:rPr>
              <w:t>DC_48</w:t>
            </w:r>
            <w:r w:rsidRPr="0062717A">
              <w:rPr>
                <w:szCs w:val="18"/>
              </w:rPr>
              <w:t>A_n66A</w:t>
            </w:r>
          </w:p>
        </w:tc>
        <w:tc>
          <w:tcPr>
            <w:tcW w:w="2093" w:type="dxa"/>
          </w:tcPr>
          <w:p w14:paraId="77EAC571" w14:textId="77777777" w:rsidR="00F51D7A" w:rsidRPr="0062717A" w:rsidRDefault="00F51D7A" w:rsidP="00F51D7A">
            <w:pPr>
              <w:pStyle w:val="TAC"/>
            </w:pPr>
          </w:p>
        </w:tc>
        <w:tc>
          <w:tcPr>
            <w:tcW w:w="2093" w:type="dxa"/>
          </w:tcPr>
          <w:p w14:paraId="04A56D13" w14:textId="77777777" w:rsidR="00F51D7A" w:rsidRPr="0062717A" w:rsidRDefault="00F51D7A" w:rsidP="00F51D7A">
            <w:pPr>
              <w:pStyle w:val="TAC"/>
            </w:pPr>
          </w:p>
        </w:tc>
        <w:tc>
          <w:tcPr>
            <w:tcW w:w="1755" w:type="dxa"/>
            <w:vAlign w:val="center"/>
          </w:tcPr>
          <w:p w14:paraId="59563077" w14:textId="77777777" w:rsidR="00F51D7A" w:rsidRPr="0062717A" w:rsidRDefault="00F51D7A" w:rsidP="00F51D7A">
            <w:pPr>
              <w:pStyle w:val="TAC"/>
            </w:pPr>
            <w:r w:rsidRPr="0062717A">
              <w:t>23</w:t>
            </w:r>
          </w:p>
        </w:tc>
        <w:tc>
          <w:tcPr>
            <w:tcW w:w="1832" w:type="dxa"/>
            <w:vAlign w:val="center"/>
          </w:tcPr>
          <w:p w14:paraId="5A8E38C5" w14:textId="77777777" w:rsidR="00F51D7A" w:rsidRPr="0062717A" w:rsidRDefault="00F51D7A" w:rsidP="00F51D7A">
            <w:pPr>
              <w:pStyle w:val="TAC"/>
            </w:pPr>
            <w:r w:rsidRPr="0062717A">
              <w:t>+2/-3</w:t>
            </w:r>
          </w:p>
        </w:tc>
      </w:tr>
      <w:tr w:rsidR="00F51D7A" w:rsidRPr="0062717A" w14:paraId="23A270CE" w14:textId="77777777" w:rsidTr="00263F48">
        <w:trPr>
          <w:trHeight w:val="288"/>
          <w:jc w:val="center"/>
        </w:trPr>
        <w:tc>
          <w:tcPr>
            <w:tcW w:w="2160" w:type="dxa"/>
            <w:vAlign w:val="center"/>
          </w:tcPr>
          <w:p w14:paraId="25211C82" w14:textId="77777777" w:rsidR="00F51D7A" w:rsidRPr="0062717A" w:rsidRDefault="00F51D7A" w:rsidP="00F51D7A">
            <w:pPr>
              <w:pStyle w:val="TAC"/>
              <w:rPr>
                <w:lang w:eastAsia="fi-FI"/>
              </w:rPr>
            </w:pPr>
            <w:r w:rsidRPr="0062717A">
              <w:rPr>
                <w:lang w:eastAsia="fi-FI"/>
              </w:rPr>
              <w:t>DC_</w:t>
            </w:r>
            <w:r w:rsidRPr="0062717A">
              <w:t>66A_n2A</w:t>
            </w:r>
          </w:p>
        </w:tc>
        <w:tc>
          <w:tcPr>
            <w:tcW w:w="2093" w:type="dxa"/>
          </w:tcPr>
          <w:p w14:paraId="024F5C81" w14:textId="77777777" w:rsidR="00F51D7A" w:rsidRPr="0062717A" w:rsidRDefault="00F51D7A" w:rsidP="00F51D7A">
            <w:pPr>
              <w:pStyle w:val="TAC"/>
            </w:pPr>
          </w:p>
        </w:tc>
        <w:tc>
          <w:tcPr>
            <w:tcW w:w="2093" w:type="dxa"/>
          </w:tcPr>
          <w:p w14:paraId="399C79F6" w14:textId="77777777" w:rsidR="00F51D7A" w:rsidRPr="0062717A" w:rsidRDefault="00F51D7A" w:rsidP="00F51D7A">
            <w:pPr>
              <w:pStyle w:val="TAC"/>
            </w:pPr>
          </w:p>
        </w:tc>
        <w:tc>
          <w:tcPr>
            <w:tcW w:w="1755" w:type="dxa"/>
            <w:vAlign w:val="center"/>
          </w:tcPr>
          <w:p w14:paraId="42FF9595" w14:textId="77777777" w:rsidR="00F51D7A" w:rsidRPr="0062717A" w:rsidRDefault="00F51D7A" w:rsidP="00F51D7A">
            <w:pPr>
              <w:pStyle w:val="TAC"/>
            </w:pPr>
            <w:r w:rsidRPr="0062717A">
              <w:t>23</w:t>
            </w:r>
          </w:p>
        </w:tc>
        <w:tc>
          <w:tcPr>
            <w:tcW w:w="1832" w:type="dxa"/>
            <w:vAlign w:val="center"/>
          </w:tcPr>
          <w:p w14:paraId="621A3CFC" w14:textId="77777777" w:rsidR="00F51D7A" w:rsidRPr="0062717A" w:rsidRDefault="00F51D7A" w:rsidP="00F51D7A">
            <w:pPr>
              <w:pStyle w:val="TAC"/>
            </w:pPr>
            <w:r w:rsidRPr="0062717A">
              <w:t>+2/-3</w:t>
            </w:r>
          </w:p>
        </w:tc>
      </w:tr>
      <w:tr w:rsidR="00F51D7A" w:rsidRPr="0062717A" w14:paraId="480B7C18" w14:textId="77777777" w:rsidTr="00263F48">
        <w:trPr>
          <w:trHeight w:val="288"/>
          <w:jc w:val="center"/>
        </w:trPr>
        <w:tc>
          <w:tcPr>
            <w:tcW w:w="2160" w:type="dxa"/>
            <w:vAlign w:val="center"/>
          </w:tcPr>
          <w:p w14:paraId="29CE5FD6" w14:textId="77777777" w:rsidR="00F51D7A" w:rsidRPr="0062717A" w:rsidRDefault="00F51D7A" w:rsidP="00F51D7A">
            <w:pPr>
              <w:pStyle w:val="TAC"/>
            </w:pPr>
            <w:r w:rsidRPr="0062717A">
              <w:t>DC_66A_n5A</w:t>
            </w:r>
          </w:p>
        </w:tc>
        <w:tc>
          <w:tcPr>
            <w:tcW w:w="2093" w:type="dxa"/>
          </w:tcPr>
          <w:p w14:paraId="6D3F55C7" w14:textId="77777777" w:rsidR="00F51D7A" w:rsidRPr="0062717A" w:rsidRDefault="00F51D7A" w:rsidP="00F51D7A">
            <w:pPr>
              <w:pStyle w:val="TAC"/>
            </w:pPr>
          </w:p>
        </w:tc>
        <w:tc>
          <w:tcPr>
            <w:tcW w:w="2093" w:type="dxa"/>
          </w:tcPr>
          <w:p w14:paraId="31CAA69C" w14:textId="77777777" w:rsidR="00F51D7A" w:rsidRPr="0062717A" w:rsidRDefault="00F51D7A" w:rsidP="00F51D7A">
            <w:pPr>
              <w:pStyle w:val="TAC"/>
            </w:pPr>
          </w:p>
        </w:tc>
        <w:tc>
          <w:tcPr>
            <w:tcW w:w="1755" w:type="dxa"/>
            <w:vAlign w:val="center"/>
          </w:tcPr>
          <w:p w14:paraId="46667721" w14:textId="77777777" w:rsidR="00F51D7A" w:rsidRPr="0062717A" w:rsidRDefault="00F51D7A" w:rsidP="00F51D7A">
            <w:pPr>
              <w:pStyle w:val="TAC"/>
            </w:pPr>
            <w:r w:rsidRPr="0062717A">
              <w:t>23</w:t>
            </w:r>
          </w:p>
        </w:tc>
        <w:tc>
          <w:tcPr>
            <w:tcW w:w="1832" w:type="dxa"/>
            <w:vAlign w:val="center"/>
          </w:tcPr>
          <w:p w14:paraId="63F4F943" w14:textId="77777777" w:rsidR="00F51D7A" w:rsidRPr="0062717A" w:rsidRDefault="00F51D7A" w:rsidP="00F51D7A">
            <w:pPr>
              <w:pStyle w:val="TAC"/>
            </w:pPr>
            <w:r w:rsidRPr="0062717A">
              <w:t>+2/-3</w:t>
            </w:r>
          </w:p>
        </w:tc>
      </w:tr>
      <w:tr w:rsidR="00F51D7A" w:rsidRPr="0062717A" w14:paraId="67A29FCE" w14:textId="77777777" w:rsidTr="00263F48">
        <w:trPr>
          <w:trHeight w:val="288"/>
          <w:jc w:val="center"/>
        </w:trPr>
        <w:tc>
          <w:tcPr>
            <w:tcW w:w="2160" w:type="dxa"/>
            <w:vAlign w:val="center"/>
          </w:tcPr>
          <w:p w14:paraId="7BA48F1D" w14:textId="77777777" w:rsidR="00F51D7A" w:rsidRPr="0062717A" w:rsidRDefault="00F51D7A" w:rsidP="00F51D7A">
            <w:pPr>
              <w:pStyle w:val="TAC"/>
            </w:pPr>
            <w:r w:rsidRPr="0062717A">
              <w:t>DC_66A_n41A</w:t>
            </w:r>
          </w:p>
        </w:tc>
        <w:tc>
          <w:tcPr>
            <w:tcW w:w="2093" w:type="dxa"/>
          </w:tcPr>
          <w:p w14:paraId="7313490A" w14:textId="77777777" w:rsidR="00F51D7A" w:rsidRPr="0062717A" w:rsidRDefault="00F51D7A" w:rsidP="00F51D7A">
            <w:pPr>
              <w:pStyle w:val="TAC"/>
            </w:pPr>
          </w:p>
        </w:tc>
        <w:tc>
          <w:tcPr>
            <w:tcW w:w="2093" w:type="dxa"/>
          </w:tcPr>
          <w:p w14:paraId="45E5E810" w14:textId="77777777" w:rsidR="00F51D7A" w:rsidRPr="0062717A" w:rsidRDefault="00F51D7A" w:rsidP="00F51D7A">
            <w:pPr>
              <w:pStyle w:val="TAC"/>
            </w:pPr>
          </w:p>
        </w:tc>
        <w:tc>
          <w:tcPr>
            <w:tcW w:w="1755" w:type="dxa"/>
            <w:vAlign w:val="center"/>
          </w:tcPr>
          <w:p w14:paraId="20048927" w14:textId="77777777" w:rsidR="00F51D7A" w:rsidRPr="0062717A" w:rsidRDefault="00F51D7A" w:rsidP="00F51D7A">
            <w:pPr>
              <w:pStyle w:val="TAC"/>
            </w:pPr>
            <w:r w:rsidRPr="0062717A">
              <w:t>23</w:t>
            </w:r>
          </w:p>
        </w:tc>
        <w:tc>
          <w:tcPr>
            <w:tcW w:w="1832" w:type="dxa"/>
            <w:vAlign w:val="center"/>
          </w:tcPr>
          <w:p w14:paraId="690E60C0" w14:textId="77777777" w:rsidR="00F51D7A" w:rsidRPr="0062717A" w:rsidRDefault="00F51D7A" w:rsidP="00F51D7A">
            <w:pPr>
              <w:pStyle w:val="TAC"/>
            </w:pPr>
            <w:r w:rsidRPr="0062717A">
              <w:t>+2/-3</w:t>
            </w:r>
          </w:p>
        </w:tc>
      </w:tr>
      <w:tr w:rsidR="00F51D7A" w:rsidRPr="0062717A" w14:paraId="2CA9F069" w14:textId="77777777" w:rsidTr="00263F48">
        <w:trPr>
          <w:trHeight w:val="288"/>
          <w:jc w:val="center"/>
        </w:trPr>
        <w:tc>
          <w:tcPr>
            <w:tcW w:w="2160" w:type="dxa"/>
            <w:vAlign w:val="center"/>
          </w:tcPr>
          <w:p w14:paraId="64D99DEA" w14:textId="77777777" w:rsidR="00F51D7A" w:rsidRPr="0062717A" w:rsidRDefault="00F51D7A" w:rsidP="00F51D7A">
            <w:pPr>
              <w:pStyle w:val="TAC"/>
              <w:rPr>
                <w:lang w:eastAsia="fi-FI"/>
              </w:rPr>
            </w:pPr>
            <w:r w:rsidRPr="0062717A">
              <w:t>DC_66A_n71A</w:t>
            </w:r>
          </w:p>
        </w:tc>
        <w:tc>
          <w:tcPr>
            <w:tcW w:w="2093" w:type="dxa"/>
          </w:tcPr>
          <w:p w14:paraId="0B8C126C" w14:textId="77777777" w:rsidR="00F51D7A" w:rsidRPr="0062717A" w:rsidRDefault="00F51D7A" w:rsidP="00F51D7A">
            <w:pPr>
              <w:pStyle w:val="TAC"/>
            </w:pPr>
          </w:p>
        </w:tc>
        <w:tc>
          <w:tcPr>
            <w:tcW w:w="2093" w:type="dxa"/>
          </w:tcPr>
          <w:p w14:paraId="17AB68BE" w14:textId="77777777" w:rsidR="00F51D7A" w:rsidRPr="0062717A" w:rsidRDefault="00F51D7A" w:rsidP="00F51D7A">
            <w:pPr>
              <w:pStyle w:val="TAC"/>
            </w:pPr>
          </w:p>
        </w:tc>
        <w:tc>
          <w:tcPr>
            <w:tcW w:w="1755" w:type="dxa"/>
            <w:vAlign w:val="center"/>
          </w:tcPr>
          <w:p w14:paraId="25DDFAA5" w14:textId="77777777" w:rsidR="00F51D7A" w:rsidRPr="0062717A" w:rsidRDefault="00F51D7A" w:rsidP="00F51D7A">
            <w:pPr>
              <w:pStyle w:val="TAC"/>
            </w:pPr>
            <w:r w:rsidRPr="0062717A">
              <w:t>23</w:t>
            </w:r>
          </w:p>
        </w:tc>
        <w:tc>
          <w:tcPr>
            <w:tcW w:w="1832" w:type="dxa"/>
            <w:vAlign w:val="center"/>
          </w:tcPr>
          <w:p w14:paraId="4FE55991" w14:textId="77777777" w:rsidR="00F51D7A" w:rsidRPr="0062717A" w:rsidRDefault="00F51D7A" w:rsidP="00F51D7A">
            <w:pPr>
              <w:pStyle w:val="TAC"/>
            </w:pPr>
            <w:r w:rsidRPr="0062717A">
              <w:t>+2/-3</w:t>
            </w:r>
          </w:p>
        </w:tc>
      </w:tr>
      <w:tr w:rsidR="00F51D7A" w:rsidRPr="0062717A" w14:paraId="532F2458" w14:textId="77777777" w:rsidTr="00263F48">
        <w:trPr>
          <w:trHeight w:val="288"/>
          <w:jc w:val="center"/>
        </w:trPr>
        <w:tc>
          <w:tcPr>
            <w:tcW w:w="2160" w:type="dxa"/>
            <w:vAlign w:val="center"/>
          </w:tcPr>
          <w:p w14:paraId="0E78B2BB" w14:textId="77777777" w:rsidR="00F51D7A" w:rsidRPr="0062717A" w:rsidRDefault="00F51D7A" w:rsidP="00F51D7A">
            <w:pPr>
              <w:pStyle w:val="TAC"/>
            </w:pPr>
            <w:r w:rsidRPr="0062717A">
              <w:rPr>
                <w:lang w:eastAsia="fi-FI"/>
              </w:rPr>
              <w:t>DC_66A_n77A</w:t>
            </w:r>
          </w:p>
        </w:tc>
        <w:tc>
          <w:tcPr>
            <w:tcW w:w="2093" w:type="dxa"/>
          </w:tcPr>
          <w:p w14:paraId="476D6775" w14:textId="77777777" w:rsidR="00F51D7A" w:rsidRPr="0062717A" w:rsidRDefault="00F51D7A" w:rsidP="00F51D7A">
            <w:pPr>
              <w:pStyle w:val="TAC"/>
            </w:pPr>
            <w:r w:rsidRPr="0062717A">
              <w:t>26</w:t>
            </w:r>
            <w:r w:rsidRPr="0062717A">
              <w:rPr>
                <w:rFonts w:eastAsia="等线"/>
                <w:vertAlign w:val="superscript"/>
              </w:rPr>
              <w:t>6</w:t>
            </w:r>
          </w:p>
        </w:tc>
        <w:tc>
          <w:tcPr>
            <w:tcW w:w="2093" w:type="dxa"/>
          </w:tcPr>
          <w:p w14:paraId="4B26BDD5" w14:textId="77777777" w:rsidR="00F51D7A" w:rsidRPr="0062717A" w:rsidRDefault="00F51D7A" w:rsidP="00F51D7A">
            <w:pPr>
              <w:pStyle w:val="TAC"/>
            </w:pPr>
            <w:r w:rsidRPr="0062717A">
              <w:t>+2/-3</w:t>
            </w:r>
          </w:p>
        </w:tc>
        <w:tc>
          <w:tcPr>
            <w:tcW w:w="1755" w:type="dxa"/>
            <w:vAlign w:val="center"/>
          </w:tcPr>
          <w:p w14:paraId="284D756A" w14:textId="77777777" w:rsidR="00F51D7A" w:rsidRPr="0062717A" w:rsidRDefault="00F51D7A" w:rsidP="00F51D7A">
            <w:pPr>
              <w:pStyle w:val="TAC"/>
            </w:pPr>
            <w:r w:rsidRPr="0062717A">
              <w:t>23</w:t>
            </w:r>
          </w:p>
        </w:tc>
        <w:tc>
          <w:tcPr>
            <w:tcW w:w="1832" w:type="dxa"/>
            <w:vAlign w:val="center"/>
          </w:tcPr>
          <w:p w14:paraId="3E9E1F9A" w14:textId="77777777" w:rsidR="00F51D7A" w:rsidRPr="0062717A" w:rsidRDefault="00F51D7A" w:rsidP="00F51D7A">
            <w:pPr>
              <w:pStyle w:val="TAC"/>
            </w:pPr>
            <w:r w:rsidRPr="0062717A">
              <w:t>+2/-3</w:t>
            </w:r>
          </w:p>
        </w:tc>
      </w:tr>
      <w:tr w:rsidR="00F51D7A" w:rsidRPr="0062717A" w14:paraId="580A823C" w14:textId="77777777" w:rsidTr="00263F48">
        <w:trPr>
          <w:trHeight w:val="288"/>
          <w:jc w:val="center"/>
        </w:trPr>
        <w:tc>
          <w:tcPr>
            <w:tcW w:w="2160" w:type="dxa"/>
            <w:vAlign w:val="center"/>
          </w:tcPr>
          <w:p w14:paraId="52923629" w14:textId="77777777" w:rsidR="00F51D7A" w:rsidRPr="0062717A" w:rsidRDefault="00F51D7A" w:rsidP="00F51D7A">
            <w:pPr>
              <w:pStyle w:val="TAC"/>
            </w:pPr>
            <w:r w:rsidRPr="0062717A">
              <w:t>DC_66A_n78A</w:t>
            </w:r>
          </w:p>
        </w:tc>
        <w:tc>
          <w:tcPr>
            <w:tcW w:w="2093" w:type="dxa"/>
          </w:tcPr>
          <w:p w14:paraId="4E3495D7" w14:textId="50B4DF89" w:rsidR="00F51D7A" w:rsidRPr="0062717A" w:rsidRDefault="00F51D7A" w:rsidP="00F51D7A">
            <w:pPr>
              <w:pStyle w:val="TAC"/>
            </w:pPr>
            <w:ins w:id="9" w:author="Ziqi Liu" w:date="2024-08-08T22:56:00Z">
              <w:r w:rsidRPr="0080507B">
                <w:t>26</w:t>
              </w:r>
              <w:r w:rsidRPr="0080507B">
                <w:rPr>
                  <w:rFonts w:eastAsia="等线"/>
                  <w:vertAlign w:val="superscript"/>
                </w:rPr>
                <w:t>6</w:t>
              </w:r>
            </w:ins>
          </w:p>
        </w:tc>
        <w:tc>
          <w:tcPr>
            <w:tcW w:w="2093" w:type="dxa"/>
          </w:tcPr>
          <w:p w14:paraId="526535DE" w14:textId="45F05BC4" w:rsidR="00F51D7A" w:rsidRPr="0062717A" w:rsidRDefault="00F51D7A" w:rsidP="00F51D7A">
            <w:pPr>
              <w:pStyle w:val="TAC"/>
            </w:pPr>
            <w:ins w:id="10" w:author="Ziqi Liu" w:date="2024-08-08T22:56:00Z">
              <w:r w:rsidRPr="0080507B">
                <w:t>+2/-3</w:t>
              </w:r>
            </w:ins>
          </w:p>
        </w:tc>
        <w:tc>
          <w:tcPr>
            <w:tcW w:w="1755" w:type="dxa"/>
            <w:vAlign w:val="center"/>
          </w:tcPr>
          <w:p w14:paraId="0FD05A8C" w14:textId="77777777" w:rsidR="00F51D7A" w:rsidRPr="0062717A" w:rsidRDefault="00F51D7A" w:rsidP="00F51D7A">
            <w:pPr>
              <w:pStyle w:val="TAC"/>
            </w:pPr>
            <w:r w:rsidRPr="0062717A">
              <w:t>23</w:t>
            </w:r>
          </w:p>
        </w:tc>
        <w:tc>
          <w:tcPr>
            <w:tcW w:w="1832" w:type="dxa"/>
            <w:vAlign w:val="center"/>
          </w:tcPr>
          <w:p w14:paraId="472E589E" w14:textId="77777777" w:rsidR="00F51D7A" w:rsidRPr="0062717A" w:rsidRDefault="00F51D7A" w:rsidP="00F51D7A">
            <w:pPr>
              <w:pStyle w:val="TAC"/>
            </w:pPr>
            <w:r w:rsidRPr="0062717A">
              <w:t>+2/-3</w:t>
            </w:r>
          </w:p>
        </w:tc>
      </w:tr>
      <w:tr w:rsidR="00F51D7A" w:rsidRPr="0062717A" w14:paraId="3E2A16E1" w14:textId="77777777" w:rsidTr="00263F48">
        <w:trPr>
          <w:trHeight w:val="288"/>
          <w:jc w:val="center"/>
        </w:trPr>
        <w:tc>
          <w:tcPr>
            <w:tcW w:w="2160" w:type="dxa"/>
            <w:vAlign w:val="center"/>
          </w:tcPr>
          <w:p w14:paraId="263313A9" w14:textId="77777777" w:rsidR="00F51D7A" w:rsidRPr="0062717A" w:rsidRDefault="00F51D7A" w:rsidP="00F51D7A">
            <w:pPr>
              <w:pStyle w:val="TAC"/>
            </w:pPr>
            <w:r w:rsidRPr="0062717A">
              <w:t>DC_71A_n2A</w:t>
            </w:r>
          </w:p>
        </w:tc>
        <w:tc>
          <w:tcPr>
            <w:tcW w:w="2093" w:type="dxa"/>
          </w:tcPr>
          <w:p w14:paraId="10860866" w14:textId="77777777" w:rsidR="00F51D7A" w:rsidRPr="0062717A" w:rsidRDefault="00F51D7A" w:rsidP="00F51D7A">
            <w:pPr>
              <w:pStyle w:val="TAC"/>
            </w:pPr>
          </w:p>
        </w:tc>
        <w:tc>
          <w:tcPr>
            <w:tcW w:w="2093" w:type="dxa"/>
          </w:tcPr>
          <w:p w14:paraId="00FCE7E8" w14:textId="77777777" w:rsidR="00F51D7A" w:rsidRPr="0062717A" w:rsidRDefault="00F51D7A" w:rsidP="00F51D7A">
            <w:pPr>
              <w:pStyle w:val="TAC"/>
            </w:pPr>
          </w:p>
        </w:tc>
        <w:tc>
          <w:tcPr>
            <w:tcW w:w="1755" w:type="dxa"/>
            <w:vAlign w:val="center"/>
          </w:tcPr>
          <w:p w14:paraId="01596143" w14:textId="77777777" w:rsidR="00F51D7A" w:rsidRPr="0062717A" w:rsidRDefault="00F51D7A" w:rsidP="00F51D7A">
            <w:pPr>
              <w:pStyle w:val="TAC"/>
            </w:pPr>
            <w:r w:rsidRPr="0062717A">
              <w:t>23</w:t>
            </w:r>
          </w:p>
        </w:tc>
        <w:tc>
          <w:tcPr>
            <w:tcW w:w="1832" w:type="dxa"/>
            <w:vAlign w:val="center"/>
          </w:tcPr>
          <w:p w14:paraId="5CF500BC" w14:textId="77777777" w:rsidR="00F51D7A" w:rsidRPr="0062717A" w:rsidRDefault="00F51D7A" w:rsidP="00F51D7A">
            <w:pPr>
              <w:pStyle w:val="TAC"/>
            </w:pPr>
            <w:r w:rsidRPr="0062717A">
              <w:t>+2/-3</w:t>
            </w:r>
          </w:p>
        </w:tc>
      </w:tr>
      <w:tr w:rsidR="00F51D7A" w:rsidRPr="0062717A" w14:paraId="3D47B970" w14:textId="77777777" w:rsidTr="00263F48">
        <w:trPr>
          <w:trHeight w:val="288"/>
          <w:jc w:val="center"/>
        </w:trPr>
        <w:tc>
          <w:tcPr>
            <w:tcW w:w="2160" w:type="dxa"/>
            <w:vAlign w:val="center"/>
          </w:tcPr>
          <w:p w14:paraId="6FBC9A84" w14:textId="77777777" w:rsidR="00F51D7A" w:rsidRPr="0062717A" w:rsidRDefault="00F51D7A" w:rsidP="00F51D7A">
            <w:pPr>
              <w:pStyle w:val="TAC"/>
            </w:pPr>
            <w:r w:rsidRPr="0062717A">
              <w:t>DC_71A_n66A</w:t>
            </w:r>
          </w:p>
        </w:tc>
        <w:tc>
          <w:tcPr>
            <w:tcW w:w="2093" w:type="dxa"/>
          </w:tcPr>
          <w:p w14:paraId="31809F8F" w14:textId="77777777" w:rsidR="00F51D7A" w:rsidRPr="0062717A" w:rsidRDefault="00F51D7A" w:rsidP="00F51D7A">
            <w:pPr>
              <w:pStyle w:val="TAC"/>
            </w:pPr>
          </w:p>
        </w:tc>
        <w:tc>
          <w:tcPr>
            <w:tcW w:w="2093" w:type="dxa"/>
          </w:tcPr>
          <w:p w14:paraId="2E75F01D" w14:textId="77777777" w:rsidR="00F51D7A" w:rsidRPr="0062717A" w:rsidRDefault="00F51D7A" w:rsidP="00F51D7A">
            <w:pPr>
              <w:pStyle w:val="TAC"/>
            </w:pPr>
          </w:p>
        </w:tc>
        <w:tc>
          <w:tcPr>
            <w:tcW w:w="1755" w:type="dxa"/>
            <w:vAlign w:val="center"/>
          </w:tcPr>
          <w:p w14:paraId="7D896717" w14:textId="77777777" w:rsidR="00F51D7A" w:rsidRPr="0062717A" w:rsidRDefault="00F51D7A" w:rsidP="00F51D7A">
            <w:pPr>
              <w:pStyle w:val="TAC"/>
            </w:pPr>
            <w:r w:rsidRPr="0062717A">
              <w:t>23</w:t>
            </w:r>
          </w:p>
        </w:tc>
        <w:tc>
          <w:tcPr>
            <w:tcW w:w="1832" w:type="dxa"/>
            <w:vAlign w:val="center"/>
          </w:tcPr>
          <w:p w14:paraId="1B44E667" w14:textId="77777777" w:rsidR="00F51D7A" w:rsidRPr="0062717A" w:rsidRDefault="00F51D7A" w:rsidP="00F51D7A">
            <w:pPr>
              <w:pStyle w:val="TAC"/>
            </w:pPr>
            <w:r w:rsidRPr="0062717A">
              <w:t>+2/-3</w:t>
            </w:r>
          </w:p>
        </w:tc>
      </w:tr>
      <w:tr w:rsidR="00F51D7A" w:rsidRPr="0062717A" w14:paraId="7D0AA0A5" w14:textId="77777777" w:rsidTr="00263F48">
        <w:trPr>
          <w:trHeight w:val="288"/>
          <w:jc w:val="center"/>
        </w:trPr>
        <w:tc>
          <w:tcPr>
            <w:tcW w:w="9933" w:type="dxa"/>
            <w:gridSpan w:val="5"/>
          </w:tcPr>
          <w:p w14:paraId="03A1C420" w14:textId="77777777" w:rsidR="00F51D7A" w:rsidRPr="0062717A" w:rsidRDefault="00F51D7A" w:rsidP="00F51D7A">
            <w:pPr>
              <w:pStyle w:val="TAN"/>
            </w:pPr>
            <w:r w:rsidRPr="0062717A">
              <w:t>NOTE 1:</w:t>
            </w:r>
            <w:r w:rsidRPr="0062717A">
              <w:tab/>
            </w:r>
            <w:r w:rsidRPr="0062717A">
              <w:rPr>
                <w:lang w:eastAsia="zh-CN"/>
              </w:rPr>
              <w:t xml:space="preserve">An uplink DC </w:t>
            </w:r>
            <w:r w:rsidRPr="0062717A">
              <w:t xml:space="preserve">configuration in which at least one of the bands has NOTE 3 in Table 6.2.1-1 in TS 38.101-1 or NOTE 2 in Table 6.2.2-1 in TS 36.101 is allowed to reduce the lower tolerance limit by 1.5 dB when the transmission bandwidths of at least one of the bands is confined within </w:t>
            </w:r>
            <w:proofErr w:type="spellStart"/>
            <w:r w:rsidRPr="0062717A">
              <w:t>F</w:t>
            </w:r>
            <w:r w:rsidRPr="0062717A">
              <w:rPr>
                <w:vertAlign w:val="subscript"/>
              </w:rPr>
              <w:t>UL_low</w:t>
            </w:r>
            <w:proofErr w:type="spellEnd"/>
            <w:r w:rsidRPr="0062717A">
              <w:t xml:space="preserve"> and </w:t>
            </w:r>
            <w:proofErr w:type="spellStart"/>
            <w:r w:rsidRPr="0062717A">
              <w:t>F</w:t>
            </w:r>
            <w:r w:rsidRPr="0062717A">
              <w:rPr>
                <w:vertAlign w:val="subscript"/>
              </w:rPr>
              <w:t>UL_low</w:t>
            </w:r>
            <w:proofErr w:type="spellEnd"/>
            <w:r w:rsidRPr="0062717A">
              <w:t xml:space="preserve"> + 4 MHz or </w:t>
            </w:r>
            <w:proofErr w:type="spellStart"/>
            <w:r w:rsidRPr="0062717A">
              <w:t>F</w:t>
            </w:r>
            <w:r w:rsidRPr="0062717A">
              <w:rPr>
                <w:vertAlign w:val="subscript"/>
              </w:rPr>
              <w:t>UL_high</w:t>
            </w:r>
            <w:proofErr w:type="spellEnd"/>
            <w:r w:rsidRPr="0062717A">
              <w:t xml:space="preserve"> – 4 MHz and </w:t>
            </w:r>
            <w:proofErr w:type="spellStart"/>
            <w:r w:rsidRPr="0062717A">
              <w:t>F</w:t>
            </w:r>
            <w:r w:rsidRPr="0062717A">
              <w:rPr>
                <w:vertAlign w:val="subscript"/>
              </w:rPr>
              <w:t>UL_high</w:t>
            </w:r>
            <w:proofErr w:type="spellEnd"/>
            <w:r w:rsidRPr="0062717A">
              <w:t>.</w:t>
            </w:r>
          </w:p>
          <w:p w14:paraId="6FEDA935" w14:textId="77777777" w:rsidR="00F51D7A" w:rsidRPr="0062717A" w:rsidRDefault="00F51D7A" w:rsidP="00F51D7A">
            <w:pPr>
              <w:pStyle w:val="TAN"/>
            </w:pPr>
            <w:r w:rsidRPr="0062717A">
              <w:t>NOTE 2:</w:t>
            </w:r>
            <w:r w:rsidRPr="0062717A">
              <w:tab/>
            </w:r>
            <w:proofErr w:type="spellStart"/>
            <w:r w:rsidRPr="0062717A">
              <w:t>P</w:t>
            </w:r>
            <w:r w:rsidRPr="0062717A">
              <w:rPr>
                <w:vertAlign w:val="subscript"/>
              </w:rPr>
              <w:t>PowerClass</w:t>
            </w:r>
            <w:proofErr w:type="spellEnd"/>
            <w:r w:rsidRPr="0062717A">
              <w:rPr>
                <w:vertAlign w:val="subscript"/>
              </w:rPr>
              <w:t>, EN-DC</w:t>
            </w:r>
            <w:r w:rsidRPr="0062717A">
              <w:t xml:space="preserve"> is the maximum UE power specified without </w:t>
            </w:r>
            <w:proofErr w:type="gramStart"/>
            <w:r w:rsidRPr="0062717A">
              <w:t>taking into account</w:t>
            </w:r>
            <w:proofErr w:type="gramEnd"/>
            <w:r w:rsidRPr="0062717A">
              <w:t xml:space="preserve"> the tolerance.</w:t>
            </w:r>
          </w:p>
          <w:p w14:paraId="0B814F31" w14:textId="77777777" w:rsidR="00F51D7A" w:rsidRPr="0062717A" w:rsidRDefault="00F51D7A" w:rsidP="00F51D7A">
            <w:pPr>
              <w:pStyle w:val="TAN"/>
            </w:pPr>
            <w:r w:rsidRPr="0062717A">
              <w:t>NOTE 3:</w:t>
            </w:r>
            <w:r w:rsidRPr="0062717A">
              <w:tab/>
              <w:t>For inter-band EN-DC the maximum power requirement should apply to the total transmitted power over all component carriers (per UE).</w:t>
            </w:r>
          </w:p>
          <w:p w14:paraId="7AC7C4DE" w14:textId="77777777" w:rsidR="00F51D7A" w:rsidRPr="0062717A" w:rsidRDefault="00F51D7A" w:rsidP="00F51D7A">
            <w:pPr>
              <w:pStyle w:val="TAN"/>
            </w:pPr>
            <w:r w:rsidRPr="0062717A">
              <w:t>NOTE 4:</w:t>
            </w:r>
            <w:r w:rsidRPr="0062717A">
              <w:tab/>
              <w:t>Power Class 3 is the default power class unless otherwise stated.</w:t>
            </w:r>
          </w:p>
          <w:p w14:paraId="5CD87015" w14:textId="77777777" w:rsidR="00F51D7A" w:rsidRPr="0062717A" w:rsidRDefault="00F51D7A" w:rsidP="00F51D7A">
            <w:pPr>
              <w:pStyle w:val="TAN"/>
            </w:pPr>
            <w:r w:rsidRPr="0062717A">
              <w:t>NOTE 5:</w:t>
            </w:r>
            <w:r w:rsidRPr="0062717A">
              <w:tab/>
              <w:t xml:space="preserve">The UE is not required to support PC2 within each individual cell group. Power class support within each individual cell group is </w:t>
            </w:r>
            <w:proofErr w:type="spellStart"/>
            <w:r w:rsidRPr="0062717A">
              <w:t>signaled</w:t>
            </w:r>
            <w:proofErr w:type="spellEnd"/>
            <w:r w:rsidRPr="0062717A">
              <w:t xml:space="preserve"> separately by the UE.</w:t>
            </w:r>
          </w:p>
          <w:p w14:paraId="7650C425" w14:textId="77777777" w:rsidR="00F51D7A" w:rsidRPr="0062717A" w:rsidRDefault="00F51D7A" w:rsidP="00F51D7A">
            <w:pPr>
              <w:pStyle w:val="TAN"/>
            </w:pPr>
            <w:r w:rsidRPr="0062717A">
              <w:t>NOTE 6:</w:t>
            </w:r>
            <w:r w:rsidRPr="0062717A">
              <w:tab/>
              <w:t xml:space="preserve">The UE supports PC3 within E-UTRA cell group, and supports either PC3 or PC2 within NR cell group. Power class support within each individual cell group is </w:t>
            </w:r>
            <w:proofErr w:type="spellStart"/>
            <w:r w:rsidRPr="0062717A">
              <w:t>signaled</w:t>
            </w:r>
            <w:proofErr w:type="spellEnd"/>
            <w:r w:rsidRPr="0062717A">
              <w:t xml:space="preserve"> separately by the UE.</w:t>
            </w:r>
          </w:p>
          <w:p w14:paraId="1381BC93" w14:textId="77777777" w:rsidR="00F51D7A" w:rsidRPr="0062717A" w:rsidRDefault="00F51D7A" w:rsidP="00F51D7A">
            <w:pPr>
              <w:pStyle w:val="TAN"/>
              <w:rPr>
                <w:rFonts w:eastAsia="PMingLiU"/>
                <w:lang w:eastAsia="zh-TW"/>
              </w:rPr>
            </w:pPr>
            <w:r w:rsidRPr="0062717A">
              <w:rPr>
                <w:lang w:eastAsia="zh-TW"/>
              </w:rPr>
              <w:t>NOTE 7:</w:t>
            </w:r>
            <w:r w:rsidRPr="0062717A">
              <w:rPr>
                <w:lang w:eastAsia="zh-TW"/>
              </w:rPr>
              <w:tab/>
            </w:r>
            <w:r w:rsidRPr="0062717A">
              <w:rPr>
                <w:rFonts w:eastAsia="PMingLiU"/>
                <w:lang w:eastAsia="zh-TW"/>
              </w:rPr>
              <w:t>Only single switched UL is supported.</w:t>
            </w:r>
          </w:p>
          <w:p w14:paraId="732C1410" w14:textId="77777777" w:rsidR="00F51D7A" w:rsidRPr="0062717A" w:rsidRDefault="00F51D7A" w:rsidP="00F51D7A">
            <w:pPr>
              <w:pStyle w:val="TAN"/>
            </w:pPr>
            <w:r w:rsidRPr="0062717A">
              <w:t>NOTE 8:</w:t>
            </w:r>
            <w:r w:rsidRPr="0062717A">
              <w:tab/>
              <w:t>T</w:t>
            </w:r>
            <w:r w:rsidRPr="0062717A">
              <w:rPr>
                <w:lang w:eastAsia="zh-CN"/>
              </w:rPr>
              <w:t xml:space="preserve">he UE that supports a PC2 uplink EN-DC configuration with single carrier for each individual band and a composite of supporting PC3 within a TDD or FDD band and PC2 within a second TDD band may signal a </w:t>
            </w:r>
            <w:r w:rsidRPr="0062717A">
              <w:rPr>
                <w:bCs/>
                <w:i/>
              </w:rPr>
              <w:t>higherPowerLimitMRDC-r17</w:t>
            </w:r>
            <w:r w:rsidRPr="0062717A">
              <w:rPr>
                <w:lang w:bidi="bn-IN"/>
              </w:rPr>
              <w:t xml:space="preserve"> capability whereby the maximum output power indicated in the table may be exceeded in accordance with sub-clause </w:t>
            </w:r>
            <w:r w:rsidRPr="0062717A">
              <w:t>6.2B.4.1.3.</w:t>
            </w:r>
          </w:p>
        </w:tc>
      </w:tr>
    </w:tbl>
    <w:p w14:paraId="60A42BFB" w14:textId="77777777" w:rsidR="00F51D7A" w:rsidRDefault="00F51D7A">
      <w:pPr>
        <w:rPr>
          <w:noProof/>
        </w:rPr>
      </w:pPr>
    </w:p>
    <w:p w14:paraId="1537F925" w14:textId="77777777" w:rsidR="00EB5D16" w:rsidRDefault="00EB5D16" w:rsidP="00EB5D16">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Skip sections not</w:t>
      </w:r>
      <w:r w:rsidRPr="001D6D15">
        <w:rPr>
          <w:b/>
          <w:bCs/>
          <w:sz w:val="24"/>
          <w:szCs w:val="24"/>
          <w:highlight w:val="yellow"/>
          <w:lang w:eastAsia="en-GB"/>
        </w:rPr>
        <w:t xml:space="preserve"> change</w:t>
      </w:r>
      <w:r>
        <w:rPr>
          <w:b/>
          <w:bCs/>
          <w:sz w:val="24"/>
          <w:szCs w:val="24"/>
          <w:highlight w:val="yellow"/>
          <w:lang w:eastAsia="en-GB"/>
        </w:rPr>
        <w:t>d</w:t>
      </w:r>
      <w:r w:rsidRPr="001D6D15">
        <w:rPr>
          <w:b/>
          <w:bCs/>
          <w:sz w:val="24"/>
          <w:szCs w:val="24"/>
          <w:highlight w:val="yellow"/>
          <w:lang w:eastAsia="en-GB"/>
        </w:rPr>
        <w:t xml:space="preserve"> </w:t>
      </w:r>
      <w:r w:rsidRPr="001D6D15">
        <w:rPr>
          <w:b/>
          <w:bCs/>
          <w:sz w:val="24"/>
          <w:szCs w:val="24"/>
          <w:highlight w:val="yellow"/>
        </w:rPr>
        <w:t>--------</w:t>
      </w:r>
    </w:p>
    <w:p w14:paraId="02E94A49" w14:textId="77777777" w:rsidR="00B4052D" w:rsidRDefault="00B4052D" w:rsidP="00B4052D">
      <w:pPr>
        <w:pStyle w:val="H6"/>
      </w:pPr>
      <w:bookmarkStart w:id="11" w:name="_Toc27475611"/>
      <w:bookmarkStart w:id="12" w:name="_Toc29495201"/>
      <w:bookmarkStart w:id="13" w:name="_Toc36116245"/>
      <w:bookmarkStart w:id="14" w:name="_Toc36118294"/>
      <w:bookmarkStart w:id="15" w:name="_Toc36560407"/>
      <w:bookmarkStart w:id="16" w:name="_Toc43976904"/>
      <w:bookmarkStart w:id="17" w:name="_CR6_2B_1_3_5"/>
    </w:p>
    <w:p w14:paraId="3F260697" w14:textId="73EDBFF0" w:rsidR="00B4052D" w:rsidRPr="00AC4FBC" w:rsidRDefault="00B4052D" w:rsidP="00B4052D">
      <w:pPr>
        <w:pStyle w:val="H6"/>
      </w:pPr>
      <w:r w:rsidRPr="00AC4FBC">
        <w:t>6.2B.1.3.5</w:t>
      </w:r>
      <w:r w:rsidRPr="00AC4FBC">
        <w:tab/>
        <w:t>Test requirements</w:t>
      </w:r>
    </w:p>
    <w:bookmarkEnd w:id="11"/>
    <w:bookmarkEnd w:id="12"/>
    <w:bookmarkEnd w:id="13"/>
    <w:bookmarkEnd w:id="14"/>
    <w:bookmarkEnd w:id="15"/>
    <w:bookmarkEnd w:id="16"/>
    <w:bookmarkEnd w:id="17"/>
    <w:p w14:paraId="30D7942A" w14:textId="77777777" w:rsidR="00B4052D" w:rsidRPr="00AC4FBC" w:rsidRDefault="00B4052D" w:rsidP="00B4052D">
      <w:r w:rsidRPr="00AC4FBC">
        <w:t>For test ID 1~6 the maximum output power for the DC configuration, derived in step 3 shall be within the range prescribed by the UE Power Class and tolerance in Table 6.2B.1.3.5-1.</w:t>
      </w:r>
    </w:p>
    <w:p w14:paraId="595BE9C5" w14:textId="77777777" w:rsidR="00B4052D" w:rsidRPr="00AC4FBC" w:rsidRDefault="00B4052D" w:rsidP="00B4052D">
      <w:r w:rsidRPr="00AC4FBC">
        <w:lastRenderedPageBreak/>
        <w:t xml:space="preserve">For test ID 7~15 the maximum output power for the DC configuration, derived in step 3 shall be within the range prescribed by the UE Power Class and tolerance in table 6.2.2.5-1 in TS 36.521-1 [10] or table 6.2.1.5-1 in TS 38.521-1 [8] for E-UTRA </w:t>
      </w:r>
      <w:proofErr w:type="spellStart"/>
      <w:r w:rsidRPr="00AC4FBC">
        <w:t>carier</w:t>
      </w:r>
      <w:proofErr w:type="spellEnd"/>
      <w:r w:rsidRPr="00AC4FBC">
        <w:t xml:space="preserve"> and NR carrier respectively for Power class 3, and in Table 6.2B.1.3.5-2a for Power class 2.</w:t>
      </w:r>
    </w:p>
    <w:p w14:paraId="36241497" w14:textId="77777777" w:rsidR="00B4052D" w:rsidRPr="00AC4FBC" w:rsidRDefault="00B4052D" w:rsidP="00B4052D">
      <w:r w:rsidRPr="00AC4FBC">
        <w:t>For test ID 1~6 the maximum output power for the DC configuration, derived in step 4 shall be within the range prescribed by Power Class 3 and tolerance in Table 6.2B.1.3.5-1.</w:t>
      </w:r>
    </w:p>
    <w:p w14:paraId="2136BF85" w14:textId="77777777" w:rsidR="00B4052D" w:rsidRPr="00AC4FBC" w:rsidRDefault="00B4052D" w:rsidP="00B4052D">
      <w:r w:rsidRPr="00AC4FBC">
        <w:t xml:space="preserve">For test ID 7~15 the maximum output power for the DC configuration, derived in step </w:t>
      </w:r>
      <w:r w:rsidRPr="00AC4FBC">
        <w:rPr>
          <w:lang w:eastAsia="ja-JP"/>
        </w:rPr>
        <w:t>4</w:t>
      </w:r>
      <w:r w:rsidRPr="00AC4FBC">
        <w:t xml:space="preserve"> shall be within the range prescribed by Power Class 3 and tolerance in table 6.2.2.5-1 in TS 36.521-1 [10] or table 6.2.1.5-1 in TS 38.521-1 [8] for E-UTRA </w:t>
      </w:r>
      <w:proofErr w:type="spellStart"/>
      <w:r w:rsidRPr="00AC4FBC">
        <w:t>carier</w:t>
      </w:r>
      <w:proofErr w:type="spellEnd"/>
      <w:r w:rsidRPr="00AC4FBC">
        <w:t xml:space="preserve"> and NR carrier respectively.</w:t>
      </w:r>
    </w:p>
    <w:p w14:paraId="4C5E22EA" w14:textId="77777777" w:rsidR="00B4052D" w:rsidRPr="00AC4FBC" w:rsidRDefault="00B4052D" w:rsidP="00B4052D">
      <w:pPr>
        <w:pStyle w:val="TH"/>
      </w:pPr>
      <w:bookmarkStart w:id="18" w:name="_CRTable6_2B_1_3_51"/>
      <w:bookmarkStart w:id="19" w:name="_Hlk60608218"/>
      <w:r w:rsidRPr="00AC4FBC">
        <w:lastRenderedPageBreak/>
        <w:t xml:space="preserve">Table </w:t>
      </w:r>
      <w:bookmarkEnd w:id="18"/>
      <w:r w:rsidRPr="00AC4FBC">
        <w:t>6.2B.1.3.5-1</w:t>
      </w:r>
      <w:bookmarkEnd w:id="19"/>
      <w:r w:rsidRPr="00AC4FBC">
        <w:t>: Maximum output power for inter-band EN-DC (two bands), for overlapping UL transmission</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830"/>
        <w:gridCol w:w="1985"/>
        <w:gridCol w:w="1984"/>
        <w:gridCol w:w="1985"/>
      </w:tblGrid>
      <w:tr w:rsidR="0042584B" w:rsidRPr="0062717A" w14:paraId="01406F88" w14:textId="77777777" w:rsidTr="00263F48">
        <w:trPr>
          <w:trHeight w:val="288"/>
          <w:tblHeader/>
          <w:jc w:val="center"/>
        </w:trPr>
        <w:tc>
          <w:tcPr>
            <w:tcW w:w="2161" w:type="dxa"/>
            <w:vAlign w:val="center"/>
          </w:tcPr>
          <w:p w14:paraId="264324C8" w14:textId="77777777" w:rsidR="0042584B" w:rsidRPr="0062717A" w:rsidRDefault="0042584B" w:rsidP="00263F48">
            <w:pPr>
              <w:pStyle w:val="TAH"/>
            </w:pPr>
            <w:r w:rsidRPr="0062717A">
              <w:lastRenderedPageBreak/>
              <w:t>EN-DC configuration</w:t>
            </w:r>
          </w:p>
        </w:tc>
        <w:tc>
          <w:tcPr>
            <w:tcW w:w="1830" w:type="dxa"/>
            <w:vAlign w:val="center"/>
          </w:tcPr>
          <w:p w14:paraId="78E6C958" w14:textId="77777777" w:rsidR="0042584B" w:rsidRPr="0062717A" w:rsidRDefault="0042584B" w:rsidP="00263F48">
            <w:pPr>
              <w:pStyle w:val="TAH"/>
            </w:pPr>
            <w:r w:rsidRPr="0062717A">
              <w:t>Power class 2</w:t>
            </w:r>
          </w:p>
          <w:p w14:paraId="48C73A1E" w14:textId="77777777" w:rsidR="0042584B" w:rsidRPr="0062717A" w:rsidRDefault="0042584B" w:rsidP="00263F48">
            <w:pPr>
              <w:pStyle w:val="TAH"/>
            </w:pPr>
            <w:r w:rsidRPr="0062717A">
              <w:t>(dBm)</w:t>
            </w:r>
          </w:p>
        </w:tc>
        <w:tc>
          <w:tcPr>
            <w:tcW w:w="1985" w:type="dxa"/>
            <w:vAlign w:val="center"/>
          </w:tcPr>
          <w:p w14:paraId="1E0D6233" w14:textId="77777777" w:rsidR="0042584B" w:rsidRPr="0062717A" w:rsidRDefault="0042584B" w:rsidP="00263F48">
            <w:pPr>
              <w:pStyle w:val="TAH"/>
            </w:pPr>
            <w:r w:rsidRPr="0062717A">
              <w:t>Tolerance</w:t>
            </w:r>
          </w:p>
          <w:p w14:paraId="027CF514" w14:textId="77777777" w:rsidR="0042584B" w:rsidRPr="0062717A" w:rsidRDefault="0042584B" w:rsidP="00263F48">
            <w:pPr>
              <w:pStyle w:val="TAH"/>
            </w:pPr>
            <w:r w:rsidRPr="0062717A">
              <w:t>(dB)</w:t>
            </w:r>
          </w:p>
        </w:tc>
        <w:tc>
          <w:tcPr>
            <w:tcW w:w="1984" w:type="dxa"/>
            <w:vAlign w:val="center"/>
          </w:tcPr>
          <w:p w14:paraId="0ED2BCBC" w14:textId="77777777" w:rsidR="0042584B" w:rsidRPr="0062717A" w:rsidRDefault="0042584B" w:rsidP="00263F48">
            <w:pPr>
              <w:pStyle w:val="TAH"/>
            </w:pPr>
            <w:r w:rsidRPr="0062717A">
              <w:t>Power class 3</w:t>
            </w:r>
          </w:p>
          <w:p w14:paraId="459F422E" w14:textId="77777777" w:rsidR="0042584B" w:rsidRPr="0062717A" w:rsidRDefault="0042584B" w:rsidP="00263F48">
            <w:pPr>
              <w:pStyle w:val="TAH"/>
            </w:pPr>
            <w:r w:rsidRPr="0062717A">
              <w:t>(dBm)</w:t>
            </w:r>
          </w:p>
        </w:tc>
        <w:tc>
          <w:tcPr>
            <w:tcW w:w="1985" w:type="dxa"/>
            <w:vAlign w:val="center"/>
          </w:tcPr>
          <w:p w14:paraId="09BAACF1" w14:textId="77777777" w:rsidR="0042584B" w:rsidRPr="0062717A" w:rsidRDefault="0042584B" w:rsidP="00263F48">
            <w:pPr>
              <w:pStyle w:val="TAH"/>
            </w:pPr>
            <w:r w:rsidRPr="0062717A">
              <w:t>Tolerance</w:t>
            </w:r>
          </w:p>
          <w:p w14:paraId="59893EF0" w14:textId="77777777" w:rsidR="0042584B" w:rsidRPr="0062717A" w:rsidRDefault="0042584B" w:rsidP="00263F48">
            <w:pPr>
              <w:pStyle w:val="TAH"/>
            </w:pPr>
            <w:r w:rsidRPr="0062717A">
              <w:t>(dB)</w:t>
            </w:r>
          </w:p>
        </w:tc>
      </w:tr>
      <w:tr w:rsidR="0042584B" w:rsidRPr="0062717A" w14:paraId="055AF683" w14:textId="77777777" w:rsidTr="00263F48">
        <w:trPr>
          <w:trHeight w:val="288"/>
          <w:jc w:val="center"/>
        </w:trPr>
        <w:tc>
          <w:tcPr>
            <w:tcW w:w="2161" w:type="dxa"/>
            <w:vAlign w:val="center"/>
          </w:tcPr>
          <w:p w14:paraId="20036EED" w14:textId="77777777" w:rsidR="0042584B" w:rsidRPr="0062717A" w:rsidRDefault="0042584B" w:rsidP="00263F48">
            <w:pPr>
              <w:pStyle w:val="TAC"/>
              <w:rPr>
                <w:lang w:eastAsia="fi-FI"/>
              </w:rPr>
            </w:pPr>
            <w:r w:rsidRPr="0062717A">
              <w:rPr>
                <w:lang w:eastAsia="fi-FI"/>
              </w:rPr>
              <w:t>DC_1A_n3A</w:t>
            </w:r>
          </w:p>
        </w:tc>
        <w:tc>
          <w:tcPr>
            <w:tcW w:w="1830" w:type="dxa"/>
          </w:tcPr>
          <w:p w14:paraId="3EC34E9E" w14:textId="77777777" w:rsidR="0042584B" w:rsidRPr="0062717A" w:rsidRDefault="0042584B" w:rsidP="00263F48">
            <w:pPr>
              <w:pStyle w:val="TAC"/>
            </w:pPr>
          </w:p>
        </w:tc>
        <w:tc>
          <w:tcPr>
            <w:tcW w:w="1985" w:type="dxa"/>
          </w:tcPr>
          <w:p w14:paraId="65ABE48A" w14:textId="77777777" w:rsidR="0042584B" w:rsidRPr="0062717A" w:rsidRDefault="0042584B" w:rsidP="00263F48">
            <w:pPr>
              <w:pStyle w:val="TAC"/>
            </w:pPr>
          </w:p>
        </w:tc>
        <w:tc>
          <w:tcPr>
            <w:tcW w:w="1984" w:type="dxa"/>
            <w:vAlign w:val="center"/>
          </w:tcPr>
          <w:p w14:paraId="0E6B8243" w14:textId="77777777" w:rsidR="0042584B" w:rsidRPr="0062717A" w:rsidRDefault="0042584B" w:rsidP="00263F48">
            <w:pPr>
              <w:pStyle w:val="TAC"/>
            </w:pPr>
            <w:r w:rsidRPr="0062717A">
              <w:t>23</w:t>
            </w:r>
          </w:p>
        </w:tc>
        <w:tc>
          <w:tcPr>
            <w:tcW w:w="1985" w:type="dxa"/>
            <w:vAlign w:val="center"/>
          </w:tcPr>
          <w:p w14:paraId="4D710F0B" w14:textId="77777777" w:rsidR="0042584B" w:rsidRPr="0062717A" w:rsidRDefault="0042584B" w:rsidP="00263F48">
            <w:pPr>
              <w:pStyle w:val="TAC"/>
            </w:pPr>
            <w:r w:rsidRPr="0062717A">
              <w:t>+2 +TT/-3-TT</w:t>
            </w:r>
          </w:p>
        </w:tc>
      </w:tr>
      <w:tr w:rsidR="0042584B" w:rsidRPr="0062717A" w14:paraId="572966B6" w14:textId="77777777" w:rsidTr="00263F48">
        <w:tblPrEx>
          <w:tblLook w:val="04A0" w:firstRow="1" w:lastRow="0" w:firstColumn="1" w:lastColumn="0" w:noHBand="0" w:noVBand="1"/>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0DAFA715" w14:textId="77777777" w:rsidR="0042584B" w:rsidRPr="0062717A" w:rsidRDefault="0042584B" w:rsidP="00263F48">
            <w:pPr>
              <w:pStyle w:val="TAC"/>
              <w:rPr>
                <w:lang w:eastAsia="fi-FI"/>
              </w:rPr>
            </w:pPr>
            <w:r w:rsidRPr="0062717A">
              <w:rPr>
                <w:lang w:eastAsia="fi-FI"/>
              </w:rPr>
              <w:t>DC_</w:t>
            </w:r>
            <w:r w:rsidRPr="0062717A">
              <w:rPr>
                <w:lang w:eastAsia="zh-CN"/>
              </w:rPr>
              <w:t>1A_n5A</w:t>
            </w:r>
          </w:p>
        </w:tc>
        <w:tc>
          <w:tcPr>
            <w:tcW w:w="1830" w:type="dxa"/>
            <w:tcBorders>
              <w:top w:val="single" w:sz="4" w:space="0" w:color="auto"/>
              <w:left w:val="single" w:sz="4" w:space="0" w:color="auto"/>
              <w:bottom w:val="single" w:sz="4" w:space="0" w:color="auto"/>
              <w:right w:val="single" w:sz="4" w:space="0" w:color="auto"/>
            </w:tcBorders>
            <w:vAlign w:val="center"/>
          </w:tcPr>
          <w:p w14:paraId="26A9798B" w14:textId="77777777" w:rsidR="0042584B" w:rsidRPr="0062717A" w:rsidRDefault="0042584B" w:rsidP="00263F48">
            <w:pPr>
              <w:pStyle w:val="TAC"/>
            </w:pPr>
          </w:p>
        </w:tc>
        <w:tc>
          <w:tcPr>
            <w:tcW w:w="1985" w:type="dxa"/>
            <w:tcBorders>
              <w:top w:val="single" w:sz="4" w:space="0" w:color="auto"/>
              <w:left w:val="single" w:sz="4" w:space="0" w:color="auto"/>
              <w:bottom w:val="single" w:sz="4" w:space="0" w:color="auto"/>
              <w:right w:val="single" w:sz="4" w:space="0" w:color="auto"/>
            </w:tcBorders>
            <w:vAlign w:val="center"/>
          </w:tcPr>
          <w:p w14:paraId="4EA883B7" w14:textId="77777777" w:rsidR="0042584B" w:rsidRPr="0062717A" w:rsidRDefault="0042584B" w:rsidP="00263F48">
            <w:pPr>
              <w:pStyle w:val="TAC"/>
              <w:rPr>
                <w:lang w:eastAsia="ko-KR"/>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31D1E27E" w14:textId="77777777" w:rsidR="0042584B" w:rsidRPr="0062717A" w:rsidRDefault="0042584B" w:rsidP="00263F48">
            <w:pPr>
              <w:pStyle w:val="TAC"/>
            </w:pPr>
            <w:r w:rsidRPr="0062717A">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BEABB89" w14:textId="77777777" w:rsidR="0042584B" w:rsidRPr="0062717A" w:rsidRDefault="0042584B" w:rsidP="00263F48">
            <w:pPr>
              <w:pStyle w:val="TAC"/>
            </w:pPr>
            <w:r w:rsidRPr="0062717A">
              <w:t>+2 +TT/-3-TT</w:t>
            </w:r>
          </w:p>
        </w:tc>
      </w:tr>
      <w:tr w:rsidR="0042584B" w:rsidRPr="0062717A" w14:paraId="4650150B" w14:textId="77777777" w:rsidTr="00263F48">
        <w:tblPrEx>
          <w:tblLook w:val="04A0" w:firstRow="1" w:lastRow="0" w:firstColumn="1" w:lastColumn="0" w:noHBand="0" w:noVBand="1"/>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6A563C31" w14:textId="77777777" w:rsidR="0042584B" w:rsidRPr="0062717A" w:rsidRDefault="0042584B" w:rsidP="00263F48">
            <w:pPr>
              <w:pStyle w:val="TAC"/>
              <w:rPr>
                <w:lang w:eastAsia="fi-FI"/>
              </w:rPr>
            </w:pPr>
            <w:r w:rsidRPr="0062717A">
              <w:rPr>
                <w:lang w:eastAsia="fi-FI"/>
              </w:rPr>
              <w:t>DC_1A_n7A</w:t>
            </w:r>
          </w:p>
        </w:tc>
        <w:tc>
          <w:tcPr>
            <w:tcW w:w="1830" w:type="dxa"/>
            <w:tcBorders>
              <w:top w:val="single" w:sz="4" w:space="0" w:color="auto"/>
              <w:left w:val="single" w:sz="4" w:space="0" w:color="auto"/>
              <w:bottom w:val="single" w:sz="4" w:space="0" w:color="auto"/>
              <w:right w:val="single" w:sz="4" w:space="0" w:color="auto"/>
            </w:tcBorders>
            <w:vAlign w:val="center"/>
          </w:tcPr>
          <w:p w14:paraId="0950091C" w14:textId="77777777" w:rsidR="0042584B" w:rsidRPr="0062717A" w:rsidRDefault="0042584B" w:rsidP="00263F48">
            <w:pPr>
              <w:pStyle w:val="TAC"/>
            </w:pPr>
          </w:p>
        </w:tc>
        <w:tc>
          <w:tcPr>
            <w:tcW w:w="1985" w:type="dxa"/>
            <w:tcBorders>
              <w:top w:val="single" w:sz="4" w:space="0" w:color="auto"/>
              <w:left w:val="single" w:sz="4" w:space="0" w:color="auto"/>
              <w:bottom w:val="single" w:sz="4" w:space="0" w:color="auto"/>
              <w:right w:val="single" w:sz="4" w:space="0" w:color="auto"/>
            </w:tcBorders>
            <w:vAlign w:val="center"/>
          </w:tcPr>
          <w:p w14:paraId="5E7A1A76" w14:textId="77777777" w:rsidR="0042584B" w:rsidRPr="0062717A" w:rsidRDefault="0042584B" w:rsidP="00263F48">
            <w:pPr>
              <w:pStyle w:val="TAC"/>
              <w:rPr>
                <w:lang w:eastAsia="ko-KR"/>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0D560FEA" w14:textId="77777777" w:rsidR="0042584B" w:rsidRPr="0062717A" w:rsidRDefault="0042584B" w:rsidP="00263F48">
            <w:pPr>
              <w:pStyle w:val="TAC"/>
            </w:pPr>
            <w:r w:rsidRPr="0062717A">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39AD3ED4" w14:textId="77777777" w:rsidR="0042584B" w:rsidRPr="0062717A" w:rsidRDefault="0042584B" w:rsidP="00263F48">
            <w:pPr>
              <w:pStyle w:val="TAC"/>
            </w:pPr>
            <w:r w:rsidRPr="0062717A">
              <w:t>+2 +TT/-3-TT</w:t>
            </w:r>
          </w:p>
        </w:tc>
      </w:tr>
      <w:tr w:rsidR="0042584B" w:rsidRPr="0062717A" w14:paraId="5F45310A" w14:textId="77777777" w:rsidTr="00263F48">
        <w:trPr>
          <w:trHeight w:val="288"/>
          <w:jc w:val="center"/>
        </w:trPr>
        <w:tc>
          <w:tcPr>
            <w:tcW w:w="2161" w:type="dxa"/>
            <w:vAlign w:val="center"/>
          </w:tcPr>
          <w:p w14:paraId="09443286" w14:textId="77777777" w:rsidR="0042584B" w:rsidRPr="0062717A" w:rsidRDefault="0042584B" w:rsidP="00263F48">
            <w:pPr>
              <w:pStyle w:val="TAC"/>
            </w:pPr>
            <w:r w:rsidRPr="0062717A">
              <w:rPr>
                <w:lang w:eastAsia="fi-FI"/>
              </w:rPr>
              <w:t>DC_1A_n28A</w:t>
            </w:r>
          </w:p>
        </w:tc>
        <w:tc>
          <w:tcPr>
            <w:tcW w:w="1830" w:type="dxa"/>
          </w:tcPr>
          <w:p w14:paraId="1852E4E5" w14:textId="77777777" w:rsidR="0042584B" w:rsidRPr="0062717A" w:rsidRDefault="0042584B" w:rsidP="00263F48">
            <w:pPr>
              <w:pStyle w:val="TAC"/>
            </w:pPr>
          </w:p>
        </w:tc>
        <w:tc>
          <w:tcPr>
            <w:tcW w:w="1985" w:type="dxa"/>
          </w:tcPr>
          <w:p w14:paraId="3F23F118" w14:textId="77777777" w:rsidR="0042584B" w:rsidRPr="0062717A" w:rsidRDefault="0042584B" w:rsidP="00263F48">
            <w:pPr>
              <w:pStyle w:val="TAC"/>
            </w:pPr>
          </w:p>
        </w:tc>
        <w:tc>
          <w:tcPr>
            <w:tcW w:w="1984" w:type="dxa"/>
            <w:vAlign w:val="center"/>
          </w:tcPr>
          <w:p w14:paraId="60E4FFA2" w14:textId="77777777" w:rsidR="0042584B" w:rsidRPr="0062717A" w:rsidRDefault="0042584B" w:rsidP="00263F48">
            <w:pPr>
              <w:pStyle w:val="TAC"/>
            </w:pPr>
            <w:r w:rsidRPr="0062717A">
              <w:t>23</w:t>
            </w:r>
          </w:p>
        </w:tc>
        <w:tc>
          <w:tcPr>
            <w:tcW w:w="1985" w:type="dxa"/>
            <w:vAlign w:val="center"/>
          </w:tcPr>
          <w:p w14:paraId="4C2FC27E" w14:textId="77777777" w:rsidR="0042584B" w:rsidRPr="0062717A" w:rsidRDefault="0042584B" w:rsidP="00263F48">
            <w:pPr>
              <w:pStyle w:val="TAC"/>
            </w:pPr>
            <w:r w:rsidRPr="0062717A">
              <w:t>+2 +TT/-3-TT</w:t>
            </w:r>
          </w:p>
        </w:tc>
      </w:tr>
      <w:tr w:rsidR="0042584B" w:rsidRPr="0062717A" w14:paraId="57C40B28" w14:textId="77777777" w:rsidTr="00263F48">
        <w:trPr>
          <w:trHeight w:val="288"/>
          <w:jc w:val="center"/>
        </w:trPr>
        <w:tc>
          <w:tcPr>
            <w:tcW w:w="2161" w:type="dxa"/>
            <w:vAlign w:val="center"/>
          </w:tcPr>
          <w:p w14:paraId="7C774198" w14:textId="77777777" w:rsidR="0042584B" w:rsidRPr="0062717A" w:rsidRDefault="0042584B" w:rsidP="00263F48">
            <w:pPr>
              <w:pStyle w:val="TAC"/>
              <w:rPr>
                <w:lang w:eastAsia="fi-FI"/>
              </w:rPr>
            </w:pPr>
            <w:r w:rsidRPr="0062717A">
              <w:rPr>
                <w:lang w:eastAsia="fi-FI"/>
              </w:rPr>
              <w:t>DC_1A_n41A</w:t>
            </w:r>
          </w:p>
        </w:tc>
        <w:tc>
          <w:tcPr>
            <w:tcW w:w="1830" w:type="dxa"/>
          </w:tcPr>
          <w:p w14:paraId="061C52D1" w14:textId="77777777" w:rsidR="0042584B" w:rsidRPr="0062717A" w:rsidRDefault="0042584B" w:rsidP="00263F48">
            <w:pPr>
              <w:pStyle w:val="TAC"/>
            </w:pPr>
            <w:r w:rsidRPr="0062717A">
              <w:rPr>
                <w:rFonts w:eastAsia="等线"/>
              </w:rPr>
              <w:t>26</w:t>
            </w:r>
            <w:r w:rsidRPr="0062717A">
              <w:rPr>
                <w:rFonts w:eastAsia="等线"/>
                <w:vertAlign w:val="superscript"/>
              </w:rPr>
              <w:t>8</w:t>
            </w:r>
          </w:p>
        </w:tc>
        <w:tc>
          <w:tcPr>
            <w:tcW w:w="1985" w:type="dxa"/>
          </w:tcPr>
          <w:p w14:paraId="07A1D34D" w14:textId="77777777" w:rsidR="0042584B" w:rsidRPr="0062717A" w:rsidRDefault="0042584B" w:rsidP="00263F48">
            <w:pPr>
              <w:pStyle w:val="TAC"/>
            </w:pPr>
            <w:r w:rsidRPr="0062717A">
              <w:t>+2+TT/-3-TT</w:t>
            </w:r>
          </w:p>
        </w:tc>
        <w:tc>
          <w:tcPr>
            <w:tcW w:w="1984" w:type="dxa"/>
            <w:vAlign w:val="center"/>
          </w:tcPr>
          <w:p w14:paraId="6633ED5D" w14:textId="77777777" w:rsidR="0042584B" w:rsidRPr="0062717A" w:rsidRDefault="0042584B" w:rsidP="00263F48">
            <w:pPr>
              <w:pStyle w:val="TAC"/>
            </w:pPr>
            <w:r w:rsidRPr="0062717A">
              <w:t>23</w:t>
            </w:r>
          </w:p>
        </w:tc>
        <w:tc>
          <w:tcPr>
            <w:tcW w:w="1985" w:type="dxa"/>
            <w:vAlign w:val="center"/>
          </w:tcPr>
          <w:p w14:paraId="7125F20F" w14:textId="77777777" w:rsidR="0042584B" w:rsidRPr="0062717A" w:rsidRDefault="0042584B" w:rsidP="00263F48">
            <w:pPr>
              <w:pStyle w:val="TAC"/>
            </w:pPr>
            <w:r w:rsidRPr="0062717A">
              <w:t>+2 +TT/-3-TT</w:t>
            </w:r>
          </w:p>
        </w:tc>
      </w:tr>
      <w:tr w:rsidR="0042584B" w:rsidRPr="0062717A" w14:paraId="29984AB1" w14:textId="77777777" w:rsidTr="00263F48">
        <w:trPr>
          <w:trHeight w:val="288"/>
          <w:jc w:val="center"/>
        </w:trPr>
        <w:tc>
          <w:tcPr>
            <w:tcW w:w="2161" w:type="dxa"/>
            <w:vAlign w:val="center"/>
          </w:tcPr>
          <w:p w14:paraId="16ECD1FA" w14:textId="77777777" w:rsidR="0042584B" w:rsidRPr="0062717A" w:rsidRDefault="0042584B" w:rsidP="00263F48">
            <w:pPr>
              <w:pStyle w:val="TAC"/>
              <w:rPr>
                <w:lang w:eastAsia="fi-FI"/>
              </w:rPr>
            </w:pPr>
            <w:r w:rsidRPr="0062717A">
              <w:rPr>
                <w:lang w:eastAsia="fi-FI"/>
              </w:rPr>
              <w:t>DC_1A_n77A</w:t>
            </w:r>
          </w:p>
        </w:tc>
        <w:tc>
          <w:tcPr>
            <w:tcW w:w="1830" w:type="dxa"/>
          </w:tcPr>
          <w:p w14:paraId="1640327F" w14:textId="77777777" w:rsidR="0042584B" w:rsidRPr="0062717A" w:rsidRDefault="0042584B" w:rsidP="00263F48">
            <w:pPr>
              <w:pStyle w:val="TAC"/>
            </w:pPr>
            <w:r w:rsidRPr="0062717A">
              <w:rPr>
                <w:rFonts w:eastAsia="等线"/>
              </w:rPr>
              <w:t>26</w:t>
            </w:r>
            <w:r w:rsidRPr="0062717A">
              <w:rPr>
                <w:rFonts w:eastAsia="等线"/>
                <w:vertAlign w:val="superscript"/>
              </w:rPr>
              <w:t>8</w:t>
            </w:r>
          </w:p>
        </w:tc>
        <w:tc>
          <w:tcPr>
            <w:tcW w:w="1985" w:type="dxa"/>
          </w:tcPr>
          <w:p w14:paraId="37DE0156" w14:textId="77777777" w:rsidR="0042584B" w:rsidRPr="0062717A" w:rsidRDefault="0042584B" w:rsidP="00263F48">
            <w:pPr>
              <w:pStyle w:val="TAC"/>
            </w:pPr>
            <w:r w:rsidRPr="0062717A">
              <w:t>+2+TT/-3-TT</w:t>
            </w:r>
          </w:p>
        </w:tc>
        <w:tc>
          <w:tcPr>
            <w:tcW w:w="1984" w:type="dxa"/>
            <w:vAlign w:val="center"/>
          </w:tcPr>
          <w:p w14:paraId="5AE619DB" w14:textId="77777777" w:rsidR="0042584B" w:rsidRPr="0062717A" w:rsidRDefault="0042584B" w:rsidP="00263F48">
            <w:pPr>
              <w:pStyle w:val="TAC"/>
            </w:pPr>
            <w:r w:rsidRPr="0062717A">
              <w:t>23</w:t>
            </w:r>
          </w:p>
        </w:tc>
        <w:tc>
          <w:tcPr>
            <w:tcW w:w="1985" w:type="dxa"/>
            <w:vAlign w:val="center"/>
          </w:tcPr>
          <w:p w14:paraId="487AC9B0" w14:textId="77777777" w:rsidR="0042584B" w:rsidRPr="0062717A" w:rsidRDefault="0042584B" w:rsidP="00263F48">
            <w:pPr>
              <w:pStyle w:val="TAC"/>
            </w:pPr>
            <w:r w:rsidRPr="0062717A">
              <w:t>+2 +TT/-3-TT</w:t>
            </w:r>
          </w:p>
        </w:tc>
      </w:tr>
      <w:tr w:rsidR="0042584B" w:rsidRPr="0062717A" w14:paraId="11F9323E" w14:textId="77777777" w:rsidTr="00263F48">
        <w:trPr>
          <w:trHeight w:val="288"/>
          <w:jc w:val="center"/>
        </w:trPr>
        <w:tc>
          <w:tcPr>
            <w:tcW w:w="2161" w:type="dxa"/>
            <w:vAlign w:val="center"/>
          </w:tcPr>
          <w:p w14:paraId="52763567" w14:textId="77777777" w:rsidR="0042584B" w:rsidRPr="0062717A" w:rsidRDefault="0042584B" w:rsidP="00263F48">
            <w:pPr>
              <w:pStyle w:val="TAC"/>
            </w:pPr>
            <w:r w:rsidRPr="0062717A">
              <w:rPr>
                <w:lang w:eastAsia="fi-FI"/>
              </w:rPr>
              <w:t>DC_1A_n78A</w:t>
            </w:r>
          </w:p>
        </w:tc>
        <w:tc>
          <w:tcPr>
            <w:tcW w:w="1830" w:type="dxa"/>
          </w:tcPr>
          <w:p w14:paraId="1BEB86BD" w14:textId="77777777" w:rsidR="0042584B" w:rsidRPr="0062717A" w:rsidRDefault="0042584B" w:rsidP="00263F48">
            <w:pPr>
              <w:pStyle w:val="TAC"/>
            </w:pPr>
            <w:r w:rsidRPr="0062717A">
              <w:rPr>
                <w:rFonts w:eastAsia="等线"/>
              </w:rPr>
              <w:t>26</w:t>
            </w:r>
            <w:r w:rsidRPr="0062717A">
              <w:rPr>
                <w:rFonts w:eastAsia="等线"/>
                <w:vertAlign w:val="superscript"/>
              </w:rPr>
              <w:t>8</w:t>
            </w:r>
            <w:r w:rsidRPr="0062717A">
              <w:t>, 27.8</w:t>
            </w:r>
            <w:r w:rsidRPr="0062717A">
              <w:rPr>
                <w:vertAlign w:val="superscript"/>
              </w:rPr>
              <w:t>9</w:t>
            </w:r>
          </w:p>
        </w:tc>
        <w:tc>
          <w:tcPr>
            <w:tcW w:w="1985" w:type="dxa"/>
          </w:tcPr>
          <w:p w14:paraId="359CBDBA" w14:textId="77777777" w:rsidR="0042584B" w:rsidRPr="0062717A" w:rsidRDefault="0042584B" w:rsidP="00263F48">
            <w:pPr>
              <w:pStyle w:val="TAC"/>
            </w:pPr>
            <w:r w:rsidRPr="0062717A">
              <w:t>+2+TT/-3-TT</w:t>
            </w:r>
          </w:p>
        </w:tc>
        <w:tc>
          <w:tcPr>
            <w:tcW w:w="1984" w:type="dxa"/>
            <w:vAlign w:val="center"/>
          </w:tcPr>
          <w:p w14:paraId="592763D5" w14:textId="77777777" w:rsidR="0042584B" w:rsidRPr="0062717A" w:rsidRDefault="0042584B" w:rsidP="00263F48">
            <w:pPr>
              <w:pStyle w:val="TAC"/>
            </w:pPr>
            <w:r w:rsidRPr="0062717A">
              <w:t>23</w:t>
            </w:r>
          </w:p>
        </w:tc>
        <w:tc>
          <w:tcPr>
            <w:tcW w:w="1985" w:type="dxa"/>
            <w:vAlign w:val="center"/>
          </w:tcPr>
          <w:p w14:paraId="572DC55C" w14:textId="77777777" w:rsidR="0042584B" w:rsidRPr="0062717A" w:rsidRDefault="0042584B" w:rsidP="00263F48">
            <w:pPr>
              <w:pStyle w:val="TAC"/>
            </w:pPr>
            <w:r w:rsidRPr="0062717A">
              <w:t>+2 +TT/-3-TT</w:t>
            </w:r>
          </w:p>
        </w:tc>
      </w:tr>
      <w:tr w:rsidR="0042584B" w:rsidRPr="0062717A" w14:paraId="773E4E9D" w14:textId="77777777" w:rsidTr="00263F48">
        <w:trPr>
          <w:trHeight w:val="288"/>
          <w:jc w:val="center"/>
        </w:trPr>
        <w:tc>
          <w:tcPr>
            <w:tcW w:w="2161" w:type="dxa"/>
            <w:vAlign w:val="center"/>
          </w:tcPr>
          <w:p w14:paraId="20092381" w14:textId="77777777" w:rsidR="0042584B" w:rsidRPr="0062717A" w:rsidRDefault="0042584B" w:rsidP="00263F48">
            <w:pPr>
              <w:pStyle w:val="TAC"/>
            </w:pPr>
            <w:r w:rsidRPr="0062717A">
              <w:rPr>
                <w:lang w:eastAsia="fi-FI"/>
              </w:rPr>
              <w:t>DC_1A_n79A</w:t>
            </w:r>
          </w:p>
        </w:tc>
        <w:tc>
          <w:tcPr>
            <w:tcW w:w="1830" w:type="dxa"/>
          </w:tcPr>
          <w:p w14:paraId="19A3E16F" w14:textId="77777777" w:rsidR="0042584B" w:rsidRPr="0062717A" w:rsidRDefault="0042584B" w:rsidP="00263F48">
            <w:pPr>
              <w:pStyle w:val="TAC"/>
            </w:pPr>
            <w:r w:rsidRPr="0062717A">
              <w:rPr>
                <w:rFonts w:eastAsia="等线"/>
              </w:rPr>
              <w:t>26</w:t>
            </w:r>
            <w:r w:rsidRPr="0062717A">
              <w:rPr>
                <w:rFonts w:eastAsia="等线"/>
                <w:vertAlign w:val="superscript"/>
              </w:rPr>
              <w:t>8</w:t>
            </w:r>
          </w:p>
        </w:tc>
        <w:tc>
          <w:tcPr>
            <w:tcW w:w="1985" w:type="dxa"/>
          </w:tcPr>
          <w:p w14:paraId="3F0C236F" w14:textId="77777777" w:rsidR="0042584B" w:rsidRPr="0062717A" w:rsidRDefault="0042584B" w:rsidP="00263F48">
            <w:pPr>
              <w:pStyle w:val="TAC"/>
            </w:pPr>
            <w:r w:rsidRPr="0062717A">
              <w:t>+2+TT/-3-TT</w:t>
            </w:r>
          </w:p>
        </w:tc>
        <w:tc>
          <w:tcPr>
            <w:tcW w:w="1984" w:type="dxa"/>
            <w:vAlign w:val="center"/>
          </w:tcPr>
          <w:p w14:paraId="4FB8376F" w14:textId="77777777" w:rsidR="0042584B" w:rsidRPr="0062717A" w:rsidRDefault="0042584B" w:rsidP="00263F48">
            <w:pPr>
              <w:pStyle w:val="TAC"/>
            </w:pPr>
            <w:r w:rsidRPr="0062717A">
              <w:t>23</w:t>
            </w:r>
          </w:p>
        </w:tc>
        <w:tc>
          <w:tcPr>
            <w:tcW w:w="1985" w:type="dxa"/>
            <w:vAlign w:val="center"/>
          </w:tcPr>
          <w:p w14:paraId="69337C8E" w14:textId="77777777" w:rsidR="0042584B" w:rsidRPr="0062717A" w:rsidRDefault="0042584B" w:rsidP="00263F48">
            <w:pPr>
              <w:pStyle w:val="TAC"/>
            </w:pPr>
            <w:r w:rsidRPr="0062717A">
              <w:t>+2 +TT/-3-TT</w:t>
            </w:r>
          </w:p>
        </w:tc>
      </w:tr>
      <w:tr w:rsidR="0042584B" w:rsidRPr="0062717A" w14:paraId="4EFB438E" w14:textId="77777777" w:rsidTr="00263F48">
        <w:trPr>
          <w:trHeight w:val="288"/>
          <w:jc w:val="center"/>
        </w:trPr>
        <w:tc>
          <w:tcPr>
            <w:tcW w:w="2161" w:type="dxa"/>
            <w:vAlign w:val="center"/>
          </w:tcPr>
          <w:p w14:paraId="2C5AE6FB" w14:textId="77777777" w:rsidR="0042584B" w:rsidRPr="0062717A" w:rsidRDefault="0042584B" w:rsidP="00263F48">
            <w:pPr>
              <w:pStyle w:val="TAC"/>
              <w:rPr>
                <w:lang w:eastAsia="fi-FI"/>
              </w:rPr>
            </w:pPr>
            <w:r w:rsidRPr="0062717A">
              <w:rPr>
                <w:lang w:eastAsia="fi-FI"/>
              </w:rPr>
              <w:t>DC_2A_n5A</w:t>
            </w:r>
          </w:p>
        </w:tc>
        <w:tc>
          <w:tcPr>
            <w:tcW w:w="1830" w:type="dxa"/>
          </w:tcPr>
          <w:p w14:paraId="365BEE18" w14:textId="77777777" w:rsidR="0042584B" w:rsidRPr="0062717A" w:rsidRDefault="0042584B" w:rsidP="00263F48">
            <w:pPr>
              <w:pStyle w:val="TAC"/>
            </w:pPr>
          </w:p>
        </w:tc>
        <w:tc>
          <w:tcPr>
            <w:tcW w:w="1985" w:type="dxa"/>
          </w:tcPr>
          <w:p w14:paraId="7FC9F06C" w14:textId="77777777" w:rsidR="0042584B" w:rsidRPr="0062717A" w:rsidRDefault="0042584B" w:rsidP="00263F48">
            <w:pPr>
              <w:pStyle w:val="TAC"/>
            </w:pPr>
          </w:p>
        </w:tc>
        <w:tc>
          <w:tcPr>
            <w:tcW w:w="1984" w:type="dxa"/>
            <w:vAlign w:val="center"/>
          </w:tcPr>
          <w:p w14:paraId="01195A0C" w14:textId="77777777" w:rsidR="0042584B" w:rsidRPr="0062717A" w:rsidRDefault="0042584B" w:rsidP="00263F48">
            <w:pPr>
              <w:pStyle w:val="TAC"/>
            </w:pPr>
            <w:r w:rsidRPr="0062717A">
              <w:t>23</w:t>
            </w:r>
          </w:p>
        </w:tc>
        <w:tc>
          <w:tcPr>
            <w:tcW w:w="1985" w:type="dxa"/>
            <w:vAlign w:val="center"/>
          </w:tcPr>
          <w:p w14:paraId="44A026BF" w14:textId="77777777" w:rsidR="0042584B" w:rsidRPr="0062717A" w:rsidRDefault="0042584B" w:rsidP="00263F48">
            <w:pPr>
              <w:pStyle w:val="TAC"/>
            </w:pPr>
            <w:r w:rsidRPr="0062717A">
              <w:t>+2 +TT/-3-TT</w:t>
            </w:r>
          </w:p>
        </w:tc>
      </w:tr>
      <w:tr w:rsidR="0042584B" w:rsidRPr="0062717A" w14:paraId="7B835206" w14:textId="77777777" w:rsidTr="00263F48">
        <w:trPr>
          <w:trHeight w:val="288"/>
          <w:jc w:val="center"/>
        </w:trPr>
        <w:tc>
          <w:tcPr>
            <w:tcW w:w="2161" w:type="dxa"/>
            <w:vAlign w:val="center"/>
          </w:tcPr>
          <w:p w14:paraId="185B7F8C" w14:textId="77777777" w:rsidR="0042584B" w:rsidRPr="0062717A" w:rsidRDefault="0042584B" w:rsidP="00263F48">
            <w:pPr>
              <w:pStyle w:val="TAC"/>
            </w:pPr>
            <w:r w:rsidRPr="0062717A">
              <w:t>DC_2A_n41A</w:t>
            </w:r>
          </w:p>
        </w:tc>
        <w:tc>
          <w:tcPr>
            <w:tcW w:w="1830" w:type="dxa"/>
          </w:tcPr>
          <w:p w14:paraId="0938D2FD" w14:textId="77777777" w:rsidR="0042584B" w:rsidRPr="0062717A" w:rsidRDefault="0042584B" w:rsidP="00263F48">
            <w:pPr>
              <w:pStyle w:val="TAC"/>
            </w:pPr>
            <w:r w:rsidRPr="0062717A">
              <w:rPr>
                <w:rFonts w:eastAsia="等线"/>
              </w:rPr>
              <w:t>26</w:t>
            </w:r>
            <w:r w:rsidRPr="0062717A">
              <w:rPr>
                <w:rFonts w:eastAsia="等线"/>
                <w:vertAlign w:val="superscript"/>
              </w:rPr>
              <w:t>8</w:t>
            </w:r>
          </w:p>
        </w:tc>
        <w:tc>
          <w:tcPr>
            <w:tcW w:w="1985" w:type="dxa"/>
          </w:tcPr>
          <w:p w14:paraId="6402DF11" w14:textId="77777777" w:rsidR="0042584B" w:rsidRPr="0062717A" w:rsidRDefault="0042584B" w:rsidP="00263F48">
            <w:pPr>
              <w:pStyle w:val="TAC"/>
            </w:pPr>
            <w:r w:rsidRPr="0062717A">
              <w:t>+2+TT/-3-TT</w:t>
            </w:r>
          </w:p>
        </w:tc>
        <w:tc>
          <w:tcPr>
            <w:tcW w:w="1984" w:type="dxa"/>
            <w:vAlign w:val="center"/>
          </w:tcPr>
          <w:p w14:paraId="5D3480FE" w14:textId="77777777" w:rsidR="0042584B" w:rsidRPr="0062717A" w:rsidRDefault="0042584B" w:rsidP="00263F48">
            <w:pPr>
              <w:pStyle w:val="TAC"/>
            </w:pPr>
            <w:r w:rsidRPr="0062717A">
              <w:t>23</w:t>
            </w:r>
          </w:p>
        </w:tc>
        <w:tc>
          <w:tcPr>
            <w:tcW w:w="1985" w:type="dxa"/>
            <w:vAlign w:val="center"/>
          </w:tcPr>
          <w:p w14:paraId="424566BE" w14:textId="77777777" w:rsidR="0042584B" w:rsidRPr="0062717A" w:rsidRDefault="0042584B" w:rsidP="00263F48">
            <w:pPr>
              <w:pStyle w:val="TAC"/>
            </w:pPr>
            <w:r w:rsidRPr="0062717A">
              <w:t>+2 +TT/-3-TT</w:t>
            </w:r>
          </w:p>
        </w:tc>
      </w:tr>
      <w:tr w:rsidR="0042584B" w:rsidRPr="0062717A" w14:paraId="3A6BBF86" w14:textId="77777777" w:rsidTr="00263F48">
        <w:trPr>
          <w:trHeight w:val="288"/>
          <w:jc w:val="center"/>
        </w:trPr>
        <w:tc>
          <w:tcPr>
            <w:tcW w:w="2161" w:type="dxa"/>
            <w:vAlign w:val="center"/>
          </w:tcPr>
          <w:p w14:paraId="77EEA98F" w14:textId="77777777" w:rsidR="0042584B" w:rsidRPr="0062717A" w:rsidRDefault="0042584B" w:rsidP="00263F48">
            <w:pPr>
              <w:pStyle w:val="TAC"/>
              <w:rPr>
                <w:lang w:eastAsia="fi-FI"/>
              </w:rPr>
            </w:pPr>
            <w:r w:rsidRPr="0062717A">
              <w:rPr>
                <w:lang w:eastAsia="fi-FI"/>
              </w:rPr>
              <w:t>DC_2A_n66A</w:t>
            </w:r>
          </w:p>
        </w:tc>
        <w:tc>
          <w:tcPr>
            <w:tcW w:w="1830" w:type="dxa"/>
          </w:tcPr>
          <w:p w14:paraId="19EBDD0B" w14:textId="77777777" w:rsidR="0042584B" w:rsidRPr="0062717A" w:rsidRDefault="0042584B" w:rsidP="00263F48">
            <w:pPr>
              <w:pStyle w:val="TAC"/>
            </w:pPr>
          </w:p>
        </w:tc>
        <w:tc>
          <w:tcPr>
            <w:tcW w:w="1985" w:type="dxa"/>
          </w:tcPr>
          <w:p w14:paraId="088BBFD9" w14:textId="77777777" w:rsidR="0042584B" w:rsidRPr="0062717A" w:rsidRDefault="0042584B" w:rsidP="00263F48">
            <w:pPr>
              <w:pStyle w:val="TAC"/>
            </w:pPr>
          </w:p>
        </w:tc>
        <w:tc>
          <w:tcPr>
            <w:tcW w:w="1984" w:type="dxa"/>
            <w:vAlign w:val="center"/>
          </w:tcPr>
          <w:p w14:paraId="744B9AEE" w14:textId="77777777" w:rsidR="0042584B" w:rsidRPr="0062717A" w:rsidRDefault="0042584B" w:rsidP="00263F48">
            <w:pPr>
              <w:pStyle w:val="TAC"/>
            </w:pPr>
            <w:r w:rsidRPr="0062717A">
              <w:t>23</w:t>
            </w:r>
          </w:p>
        </w:tc>
        <w:tc>
          <w:tcPr>
            <w:tcW w:w="1985" w:type="dxa"/>
            <w:vAlign w:val="center"/>
          </w:tcPr>
          <w:p w14:paraId="13839805" w14:textId="77777777" w:rsidR="0042584B" w:rsidRPr="0062717A" w:rsidRDefault="0042584B" w:rsidP="00263F48">
            <w:pPr>
              <w:pStyle w:val="TAC"/>
            </w:pPr>
            <w:r w:rsidRPr="0062717A">
              <w:t>+2 +TT/-3-TT</w:t>
            </w:r>
          </w:p>
        </w:tc>
      </w:tr>
      <w:tr w:rsidR="0042584B" w:rsidRPr="0062717A" w14:paraId="6D5D5C45" w14:textId="77777777" w:rsidTr="00263F48">
        <w:trPr>
          <w:trHeight w:val="288"/>
          <w:jc w:val="center"/>
        </w:trPr>
        <w:tc>
          <w:tcPr>
            <w:tcW w:w="2161" w:type="dxa"/>
            <w:vAlign w:val="center"/>
          </w:tcPr>
          <w:p w14:paraId="529F4B00" w14:textId="77777777" w:rsidR="0042584B" w:rsidRPr="0062717A" w:rsidRDefault="0042584B" w:rsidP="00263F48">
            <w:pPr>
              <w:pStyle w:val="TAC"/>
              <w:rPr>
                <w:lang w:eastAsia="fi-FI"/>
              </w:rPr>
            </w:pPr>
            <w:r w:rsidRPr="0062717A">
              <w:rPr>
                <w:lang w:eastAsia="fi-FI"/>
              </w:rPr>
              <w:t>DC_2A_n71A</w:t>
            </w:r>
          </w:p>
        </w:tc>
        <w:tc>
          <w:tcPr>
            <w:tcW w:w="1830" w:type="dxa"/>
          </w:tcPr>
          <w:p w14:paraId="440D183D" w14:textId="77777777" w:rsidR="0042584B" w:rsidRPr="0062717A" w:rsidRDefault="0042584B" w:rsidP="00263F48">
            <w:pPr>
              <w:pStyle w:val="TAC"/>
            </w:pPr>
          </w:p>
        </w:tc>
        <w:tc>
          <w:tcPr>
            <w:tcW w:w="1985" w:type="dxa"/>
          </w:tcPr>
          <w:p w14:paraId="4567C2D0" w14:textId="77777777" w:rsidR="0042584B" w:rsidRPr="0062717A" w:rsidRDefault="0042584B" w:rsidP="00263F48">
            <w:pPr>
              <w:pStyle w:val="TAC"/>
            </w:pPr>
          </w:p>
        </w:tc>
        <w:tc>
          <w:tcPr>
            <w:tcW w:w="1984" w:type="dxa"/>
            <w:vAlign w:val="center"/>
          </w:tcPr>
          <w:p w14:paraId="38A9798F" w14:textId="77777777" w:rsidR="0042584B" w:rsidRPr="0062717A" w:rsidRDefault="0042584B" w:rsidP="00263F48">
            <w:pPr>
              <w:pStyle w:val="TAC"/>
            </w:pPr>
            <w:r w:rsidRPr="0062717A">
              <w:t>23</w:t>
            </w:r>
          </w:p>
        </w:tc>
        <w:tc>
          <w:tcPr>
            <w:tcW w:w="1985" w:type="dxa"/>
            <w:vAlign w:val="center"/>
          </w:tcPr>
          <w:p w14:paraId="58A92E2D" w14:textId="77777777" w:rsidR="0042584B" w:rsidRPr="0062717A" w:rsidRDefault="0042584B" w:rsidP="00263F48">
            <w:pPr>
              <w:pStyle w:val="TAC"/>
            </w:pPr>
            <w:r w:rsidRPr="0062717A">
              <w:t>+2 +TT/-3-TT</w:t>
            </w:r>
          </w:p>
        </w:tc>
      </w:tr>
      <w:tr w:rsidR="0042584B" w:rsidRPr="0062717A" w14:paraId="78E85694" w14:textId="77777777" w:rsidTr="00263F48">
        <w:trPr>
          <w:trHeight w:val="288"/>
          <w:jc w:val="center"/>
        </w:trPr>
        <w:tc>
          <w:tcPr>
            <w:tcW w:w="2161" w:type="dxa"/>
            <w:vAlign w:val="center"/>
          </w:tcPr>
          <w:p w14:paraId="31A9C0CC" w14:textId="77777777" w:rsidR="0042584B" w:rsidRPr="0062717A" w:rsidRDefault="0042584B" w:rsidP="00263F48">
            <w:pPr>
              <w:pStyle w:val="TAC"/>
              <w:rPr>
                <w:lang w:eastAsia="fi-FI"/>
              </w:rPr>
            </w:pPr>
            <w:r w:rsidRPr="0062717A">
              <w:rPr>
                <w:lang w:eastAsia="fi-FI"/>
              </w:rPr>
              <w:t>DC_2A_n77A</w:t>
            </w:r>
          </w:p>
        </w:tc>
        <w:tc>
          <w:tcPr>
            <w:tcW w:w="1830" w:type="dxa"/>
          </w:tcPr>
          <w:p w14:paraId="58562428" w14:textId="77777777" w:rsidR="0042584B" w:rsidRPr="0062717A" w:rsidRDefault="0042584B" w:rsidP="00263F48">
            <w:pPr>
              <w:pStyle w:val="TAC"/>
            </w:pPr>
            <w:r w:rsidRPr="0062717A">
              <w:t>26</w:t>
            </w:r>
            <w:r w:rsidRPr="0062717A">
              <w:rPr>
                <w:vertAlign w:val="superscript"/>
              </w:rPr>
              <w:t>8</w:t>
            </w:r>
            <w:r w:rsidRPr="0062717A">
              <w:t>, 27.8</w:t>
            </w:r>
            <w:r w:rsidRPr="0062717A">
              <w:rPr>
                <w:vertAlign w:val="superscript"/>
              </w:rPr>
              <w:t>9</w:t>
            </w:r>
          </w:p>
        </w:tc>
        <w:tc>
          <w:tcPr>
            <w:tcW w:w="1985" w:type="dxa"/>
          </w:tcPr>
          <w:p w14:paraId="7BB5E865" w14:textId="77777777" w:rsidR="0042584B" w:rsidRPr="0062717A" w:rsidRDefault="0042584B" w:rsidP="00263F48">
            <w:pPr>
              <w:pStyle w:val="TAC"/>
            </w:pPr>
            <w:r w:rsidRPr="0062717A">
              <w:t>+2+TT/-3-TT</w:t>
            </w:r>
          </w:p>
        </w:tc>
        <w:tc>
          <w:tcPr>
            <w:tcW w:w="1984" w:type="dxa"/>
            <w:vAlign w:val="center"/>
          </w:tcPr>
          <w:p w14:paraId="0CA1710B" w14:textId="77777777" w:rsidR="0042584B" w:rsidRPr="0062717A" w:rsidRDefault="0042584B" w:rsidP="00263F48">
            <w:pPr>
              <w:pStyle w:val="TAC"/>
            </w:pPr>
            <w:r w:rsidRPr="0062717A">
              <w:t>23</w:t>
            </w:r>
          </w:p>
        </w:tc>
        <w:tc>
          <w:tcPr>
            <w:tcW w:w="1985" w:type="dxa"/>
            <w:vAlign w:val="center"/>
          </w:tcPr>
          <w:p w14:paraId="287A5A56" w14:textId="77777777" w:rsidR="0042584B" w:rsidRPr="0062717A" w:rsidRDefault="0042584B" w:rsidP="00263F48">
            <w:pPr>
              <w:pStyle w:val="TAC"/>
            </w:pPr>
            <w:r w:rsidRPr="0062717A">
              <w:t>+2+TT/-3-TT</w:t>
            </w:r>
          </w:p>
        </w:tc>
      </w:tr>
      <w:tr w:rsidR="0042584B" w:rsidRPr="0062717A" w14:paraId="15CF5629" w14:textId="77777777" w:rsidTr="00263F48">
        <w:trPr>
          <w:trHeight w:val="288"/>
          <w:jc w:val="center"/>
        </w:trPr>
        <w:tc>
          <w:tcPr>
            <w:tcW w:w="2161" w:type="dxa"/>
            <w:vAlign w:val="center"/>
          </w:tcPr>
          <w:p w14:paraId="044E5498" w14:textId="77777777" w:rsidR="0042584B" w:rsidRPr="0062717A" w:rsidRDefault="0042584B" w:rsidP="0042584B">
            <w:pPr>
              <w:pStyle w:val="TAC"/>
              <w:rPr>
                <w:lang w:eastAsia="fi-FI"/>
              </w:rPr>
            </w:pPr>
            <w:r w:rsidRPr="0062717A">
              <w:rPr>
                <w:lang w:eastAsia="fi-FI"/>
              </w:rPr>
              <w:t>DC_2A_n78A</w:t>
            </w:r>
          </w:p>
        </w:tc>
        <w:tc>
          <w:tcPr>
            <w:tcW w:w="1830" w:type="dxa"/>
          </w:tcPr>
          <w:p w14:paraId="4C100331" w14:textId="5CA73B31" w:rsidR="0042584B" w:rsidRPr="0062717A" w:rsidRDefault="0042584B" w:rsidP="0042584B">
            <w:pPr>
              <w:pStyle w:val="TAC"/>
            </w:pPr>
            <w:ins w:id="20" w:author="Ziqi Liu" w:date="2025-02-07T18:43:00Z">
              <w:r w:rsidRPr="0062717A">
                <w:t>26</w:t>
              </w:r>
              <w:r w:rsidRPr="0062717A">
                <w:rPr>
                  <w:vertAlign w:val="superscript"/>
                </w:rPr>
                <w:t>8</w:t>
              </w:r>
              <w:r w:rsidRPr="0062717A">
                <w:t>, 27.8</w:t>
              </w:r>
              <w:r w:rsidRPr="0062717A">
                <w:rPr>
                  <w:vertAlign w:val="superscript"/>
                </w:rPr>
                <w:t>9</w:t>
              </w:r>
            </w:ins>
          </w:p>
        </w:tc>
        <w:tc>
          <w:tcPr>
            <w:tcW w:w="1985" w:type="dxa"/>
          </w:tcPr>
          <w:p w14:paraId="1D573C94" w14:textId="16969C99" w:rsidR="0042584B" w:rsidRPr="0062717A" w:rsidRDefault="0042584B" w:rsidP="0042584B">
            <w:pPr>
              <w:pStyle w:val="TAC"/>
            </w:pPr>
            <w:ins w:id="21" w:author="Ziqi Liu" w:date="2025-02-07T18:43:00Z">
              <w:r w:rsidRPr="0062717A">
                <w:t>+2+TT/-3-TT</w:t>
              </w:r>
            </w:ins>
          </w:p>
        </w:tc>
        <w:tc>
          <w:tcPr>
            <w:tcW w:w="1984" w:type="dxa"/>
            <w:vAlign w:val="center"/>
          </w:tcPr>
          <w:p w14:paraId="36BBC213" w14:textId="77777777" w:rsidR="0042584B" w:rsidRPr="0062717A" w:rsidRDefault="0042584B" w:rsidP="0042584B">
            <w:pPr>
              <w:pStyle w:val="TAC"/>
            </w:pPr>
            <w:r w:rsidRPr="0062717A">
              <w:t>23</w:t>
            </w:r>
          </w:p>
        </w:tc>
        <w:tc>
          <w:tcPr>
            <w:tcW w:w="1985" w:type="dxa"/>
            <w:vAlign w:val="center"/>
          </w:tcPr>
          <w:p w14:paraId="5C11113E" w14:textId="77777777" w:rsidR="0042584B" w:rsidRPr="0062717A" w:rsidRDefault="0042584B" w:rsidP="0042584B">
            <w:pPr>
              <w:pStyle w:val="TAC"/>
            </w:pPr>
            <w:r w:rsidRPr="0062717A">
              <w:t>+2 +TT/-3-TT</w:t>
            </w:r>
          </w:p>
        </w:tc>
      </w:tr>
      <w:tr w:rsidR="0042584B" w:rsidRPr="0062717A" w14:paraId="65B17415" w14:textId="77777777" w:rsidTr="00263F48">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tcPr>
          <w:p w14:paraId="4E29262E" w14:textId="77777777" w:rsidR="0042584B" w:rsidRPr="0062717A" w:rsidRDefault="0042584B" w:rsidP="0042584B">
            <w:pPr>
              <w:pStyle w:val="TAC"/>
              <w:rPr>
                <w:lang w:eastAsia="fi-FI"/>
              </w:rPr>
            </w:pPr>
            <w:r w:rsidRPr="0062717A">
              <w:rPr>
                <w:lang w:eastAsia="fi-FI"/>
              </w:rPr>
              <w:t>DC_3A_n1A</w:t>
            </w:r>
          </w:p>
        </w:tc>
        <w:tc>
          <w:tcPr>
            <w:tcW w:w="1830" w:type="dxa"/>
            <w:tcBorders>
              <w:top w:val="single" w:sz="4" w:space="0" w:color="auto"/>
              <w:left w:val="single" w:sz="4" w:space="0" w:color="auto"/>
              <w:bottom w:val="single" w:sz="4" w:space="0" w:color="auto"/>
              <w:right w:val="single" w:sz="4" w:space="0" w:color="auto"/>
            </w:tcBorders>
          </w:tcPr>
          <w:p w14:paraId="1BAA90E6" w14:textId="77777777" w:rsidR="0042584B" w:rsidRPr="0062717A" w:rsidRDefault="0042584B" w:rsidP="0042584B">
            <w:pPr>
              <w:pStyle w:val="TAC"/>
            </w:pPr>
          </w:p>
        </w:tc>
        <w:tc>
          <w:tcPr>
            <w:tcW w:w="1985" w:type="dxa"/>
            <w:tcBorders>
              <w:top w:val="single" w:sz="4" w:space="0" w:color="auto"/>
              <w:left w:val="single" w:sz="4" w:space="0" w:color="auto"/>
              <w:bottom w:val="single" w:sz="4" w:space="0" w:color="auto"/>
              <w:right w:val="single" w:sz="4" w:space="0" w:color="auto"/>
            </w:tcBorders>
          </w:tcPr>
          <w:p w14:paraId="79858764" w14:textId="77777777" w:rsidR="0042584B" w:rsidRPr="0062717A" w:rsidRDefault="0042584B" w:rsidP="0042584B">
            <w:pPr>
              <w:pStyle w:val="TAC"/>
              <w:rPr>
                <w:lang w:eastAsia="ko-KR"/>
              </w:rPr>
            </w:pPr>
          </w:p>
        </w:tc>
        <w:tc>
          <w:tcPr>
            <w:tcW w:w="1984" w:type="dxa"/>
            <w:tcBorders>
              <w:top w:val="single" w:sz="4" w:space="0" w:color="auto"/>
              <w:left w:val="single" w:sz="4" w:space="0" w:color="auto"/>
              <w:bottom w:val="single" w:sz="4" w:space="0" w:color="auto"/>
              <w:right w:val="single" w:sz="4" w:space="0" w:color="auto"/>
            </w:tcBorders>
            <w:vAlign w:val="center"/>
          </w:tcPr>
          <w:p w14:paraId="12A7FE3E" w14:textId="77777777" w:rsidR="0042584B" w:rsidRPr="0062717A" w:rsidRDefault="0042584B" w:rsidP="0042584B">
            <w:pPr>
              <w:pStyle w:val="TAC"/>
            </w:pPr>
            <w:r w:rsidRPr="0062717A">
              <w:t>23</w:t>
            </w:r>
          </w:p>
        </w:tc>
        <w:tc>
          <w:tcPr>
            <w:tcW w:w="1985" w:type="dxa"/>
            <w:tcBorders>
              <w:top w:val="single" w:sz="4" w:space="0" w:color="auto"/>
              <w:left w:val="single" w:sz="4" w:space="0" w:color="auto"/>
              <w:bottom w:val="single" w:sz="4" w:space="0" w:color="auto"/>
              <w:right w:val="single" w:sz="4" w:space="0" w:color="auto"/>
            </w:tcBorders>
            <w:vAlign w:val="center"/>
          </w:tcPr>
          <w:p w14:paraId="51D14E30" w14:textId="77777777" w:rsidR="0042584B" w:rsidRPr="0062717A" w:rsidRDefault="0042584B" w:rsidP="0042584B">
            <w:pPr>
              <w:pStyle w:val="TAC"/>
            </w:pPr>
            <w:r w:rsidRPr="0062717A">
              <w:t>+2 +TT/-3-TT</w:t>
            </w:r>
          </w:p>
        </w:tc>
      </w:tr>
      <w:tr w:rsidR="0042584B" w:rsidRPr="0062717A" w14:paraId="046A9F07" w14:textId="77777777" w:rsidTr="00263F48">
        <w:tblPrEx>
          <w:tblLook w:val="04A0" w:firstRow="1" w:lastRow="0" w:firstColumn="1" w:lastColumn="0" w:noHBand="0" w:noVBand="1"/>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63BF3201" w14:textId="77777777" w:rsidR="0042584B" w:rsidRPr="0062717A" w:rsidRDefault="0042584B" w:rsidP="0042584B">
            <w:pPr>
              <w:pStyle w:val="TAC"/>
              <w:rPr>
                <w:lang w:eastAsia="fi-FI"/>
              </w:rPr>
            </w:pPr>
            <w:r w:rsidRPr="0062717A">
              <w:rPr>
                <w:lang w:eastAsia="fi-FI"/>
              </w:rPr>
              <w:t>DC_</w:t>
            </w:r>
            <w:r w:rsidRPr="0062717A">
              <w:rPr>
                <w:lang w:eastAsia="zh-CN"/>
              </w:rPr>
              <w:t>3A_n5A</w:t>
            </w:r>
          </w:p>
        </w:tc>
        <w:tc>
          <w:tcPr>
            <w:tcW w:w="1830" w:type="dxa"/>
            <w:tcBorders>
              <w:top w:val="single" w:sz="4" w:space="0" w:color="auto"/>
              <w:left w:val="single" w:sz="4" w:space="0" w:color="auto"/>
              <w:bottom w:val="single" w:sz="4" w:space="0" w:color="auto"/>
              <w:right w:val="single" w:sz="4" w:space="0" w:color="auto"/>
            </w:tcBorders>
            <w:vAlign w:val="center"/>
          </w:tcPr>
          <w:p w14:paraId="38EE2B2D" w14:textId="77777777" w:rsidR="0042584B" w:rsidRPr="0062717A" w:rsidRDefault="0042584B" w:rsidP="0042584B">
            <w:pPr>
              <w:pStyle w:val="TAC"/>
            </w:pPr>
          </w:p>
        </w:tc>
        <w:tc>
          <w:tcPr>
            <w:tcW w:w="1985" w:type="dxa"/>
            <w:tcBorders>
              <w:top w:val="single" w:sz="4" w:space="0" w:color="auto"/>
              <w:left w:val="single" w:sz="4" w:space="0" w:color="auto"/>
              <w:bottom w:val="single" w:sz="4" w:space="0" w:color="auto"/>
              <w:right w:val="single" w:sz="4" w:space="0" w:color="auto"/>
            </w:tcBorders>
            <w:vAlign w:val="center"/>
          </w:tcPr>
          <w:p w14:paraId="23FB3CE2" w14:textId="77777777" w:rsidR="0042584B" w:rsidRPr="0062717A" w:rsidRDefault="0042584B" w:rsidP="0042584B">
            <w:pPr>
              <w:pStyle w:val="TAC"/>
              <w:rPr>
                <w:lang w:eastAsia="ko-KR"/>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785B7447" w14:textId="77777777" w:rsidR="0042584B" w:rsidRPr="0062717A" w:rsidRDefault="0042584B" w:rsidP="0042584B">
            <w:pPr>
              <w:pStyle w:val="TAC"/>
            </w:pPr>
            <w:r w:rsidRPr="0062717A">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6788C140" w14:textId="77777777" w:rsidR="0042584B" w:rsidRPr="0062717A" w:rsidRDefault="0042584B" w:rsidP="0042584B">
            <w:pPr>
              <w:pStyle w:val="TAC"/>
            </w:pPr>
            <w:r w:rsidRPr="0062717A">
              <w:t>+2 +TT/-3-TT</w:t>
            </w:r>
          </w:p>
        </w:tc>
      </w:tr>
      <w:tr w:rsidR="0042584B" w:rsidRPr="0062717A" w14:paraId="7BF23B65" w14:textId="77777777" w:rsidTr="00263F48">
        <w:trPr>
          <w:trHeight w:val="288"/>
          <w:jc w:val="center"/>
        </w:trPr>
        <w:tc>
          <w:tcPr>
            <w:tcW w:w="2161" w:type="dxa"/>
            <w:vAlign w:val="center"/>
          </w:tcPr>
          <w:p w14:paraId="09637CCE" w14:textId="77777777" w:rsidR="0042584B" w:rsidRPr="0062717A" w:rsidRDefault="0042584B" w:rsidP="0042584B">
            <w:pPr>
              <w:pStyle w:val="TAC"/>
              <w:rPr>
                <w:lang w:eastAsia="fi-FI"/>
              </w:rPr>
            </w:pPr>
            <w:r w:rsidRPr="0062717A">
              <w:rPr>
                <w:lang w:eastAsia="fi-FI"/>
              </w:rPr>
              <w:t>DC_3A_n7A</w:t>
            </w:r>
          </w:p>
        </w:tc>
        <w:tc>
          <w:tcPr>
            <w:tcW w:w="1830" w:type="dxa"/>
          </w:tcPr>
          <w:p w14:paraId="48B79339" w14:textId="77777777" w:rsidR="0042584B" w:rsidRPr="0062717A" w:rsidRDefault="0042584B" w:rsidP="0042584B">
            <w:pPr>
              <w:pStyle w:val="TAC"/>
            </w:pPr>
          </w:p>
        </w:tc>
        <w:tc>
          <w:tcPr>
            <w:tcW w:w="1985" w:type="dxa"/>
          </w:tcPr>
          <w:p w14:paraId="4597C7E0" w14:textId="77777777" w:rsidR="0042584B" w:rsidRPr="0062717A" w:rsidRDefault="0042584B" w:rsidP="0042584B">
            <w:pPr>
              <w:pStyle w:val="TAC"/>
            </w:pPr>
          </w:p>
        </w:tc>
        <w:tc>
          <w:tcPr>
            <w:tcW w:w="1984" w:type="dxa"/>
            <w:vAlign w:val="center"/>
          </w:tcPr>
          <w:p w14:paraId="6ADBB1DE" w14:textId="77777777" w:rsidR="0042584B" w:rsidRPr="0062717A" w:rsidRDefault="0042584B" w:rsidP="0042584B">
            <w:pPr>
              <w:pStyle w:val="TAC"/>
            </w:pPr>
            <w:r w:rsidRPr="0062717A">
              <w:t>23</w:t>
            </w:r>
          </w:p>
        </w:tc>
        <w:tc>
          <w:tcPr>
            <w:tcW w:w="1985" w:type="dxa"/>
            <w:vAlign w:val="center"/>
          </w:tcPr>
          <w:p w14:paraId="09437528" w14:textId="77777777" w:rsidR="0042584B" w:rsidRPr="0062717A" w:rsidRDefault="0042584B" w:rsidP="0042584B">
            <w:pPr>
              <w:pStyle w:val="TAC"/>
            </w:pPr>
            <w:r w:rsidRPr="0062717A">
              <w:t>+2 +TT/-3-TT</w:t>
            </w:r>
          </w:p>
        </w:tc>
      </w:tr>
      <w:tr w:rsidR="0042584B" w:rsidRPr="0062717A" w14:paraId="0E4B637B" w14:textId="77777777" w:rsidTr="00263F48">
        <w:trPr>
          <w:trHeight w:val="288"/>
          <w:jc w:val="center"/>
        </w:trPr>
        <w:tc>
          <w:tcPr>
            <w:tcW w:w="2161" w:type="dxa"/>
            <w:vAlign w:val="center"/>
          </w:tcPr>
          <w:p w14:paraId="16DD96EB" w14:textId="77777777" w:rsidR="0042584B" w:rsidRPr="0062717A" w:rsidRDefault="0042584B" w:rsidP="0042584B">
            <w:pPr>
              <w:pStyle w:val="TAC"/>
              <w:rPr>
                <w:lang w:eastAsia="fi-FI"/>
              </w:rPr>
            </w:pPr>
            <w:r w:rsidRPr="0062717A">
              <w:rPr>
                <w:lang w:eastAsia="fi-FI"/>
              </w:rPr>
              <w:t>DC_3A_n8A</w:t>
            </w:r>
          </w:p>
        </w:tc>
        <w:tc>
          <w:tcPr>
            <w:tcW w:w="1830" w:type="dxa"/>
          </w:tcPr>
          <w:p w14:paraId="4DF36759" w14:textId="77777777" w:rsidR="0042584B" w:rsidRPr="0062717A" w:rsidRDefault="0042584B" w:rsidP="0042584B">
            <w:pPr>
              <w:pStyle w:val="TAC"/>
            </w:pPr>
          </w:p>
        </w:tc>
        <w:tc>
          <w:tcPr>
            <w:tcW w:w="1985" w:type="dxa"/>
          </w:tcPr>
          <w:p w14:paraId="0DD0A118" w14:textId="77777777" w:rsidR="0042584B" w:rsidRPr="0062717A" w:rsidRDefault="0042584B" w:rsidP="0042584B">
            <w:pPr>
              <w:pStyle w:val="TAC"/>
            </w:pPr>
          </w:p>
        </w:tc>
        <w:tc>
          <w:tcPr>
            <w:tcW w:w="1984" w:type="dxa"/>
            <w:vAlign w:val="center"/>
          </w:tcPr>
          <w:p w14:paraId="17C0CE71" w14:textId="77777777" w:rsidR="0042584B" w:rsidRPr="0062717A" w:rsidRDefault="0042584B" w:rsidP="0042584B">
            <w:pPr>
              <w:pStyle w:val="TAC"/>
            </w:pPr>
            <w:r w:rsidRPr="0062717A">
              <w:t>23</w:t>
            </w:r>
          </w:p>
        </w:tc>
        <w:tc>
          <w:tcPr>
            <w:tcW w:w="1985" w:type="dxa"/>
            <w:vAlign w:val="center"/>
          </w:tcPr>
          <w:p w14:paraId="5ABC8BC8" w14:textId="77777777" w:rsidR="0042584B" w:rsidRPr="0062717A" w:rsidRDefault="0042584B" w:rsidP="0042584B">
            <w:pPr>
              <w:pStyle w:val="TAC"/>
            </w:pPr>
            <w:r w:rsidRPr="0062717A">
              <w:t>+2 +TT/-3-TT</w:t>
            </w:r>
          </w:p>
        </w:tc>
      </w:tr>
      <w:tr w:rsidR="0042584B" w:rsidRPr="0062717A" w14:paraId="3520A2EC" w14:textId="77777777" w:rsidTr="00263F48">
        <w:trPr>
          <w:trHeight w:val="288"/>
          <w:jc w:val="center"/>
        </w:trPr>
        <w:tc>
          <w:tcPr>
            <w:tcW w:w="2161" w:type="dxa"/>
            <w:vAlign w:val="center"/>
          </w:tcPr>
          <w:p w14:paraId="7D3427C4" w14:textId="77777777" w:rsidR="0042584B" w:rsidRPr="0062717A" w:rsidRDefault="0042584B" w:rsidP="0042584B">
            <w:pPr>
              <w:pStyle w:val="TAC"/>
              <w:rPr>
                <w:lang w:eastAsia="fi-FI"/>
              </w:rPr>
            </w:pPr>
            <w:r w:rsidRPr="0062717A">
              <w:rPr>
                <w:lang w:eastAsia="fi-FI"/>
              </w:rPr>
              <w:t>DC_3A_n28A</w:t>
            </w:r>
          </w:p>
        </w:tc>
        <w:tc>
          <w:tcPr>
            <w:tcW w:w="1830" w:type="dxa"/>
          </w:tcPr>
          <w:p w14:paraId="54E69259" w14:textId="77777777" w:rsidR="0042584B" w:rsidRPr="0062717A" w:rsidRDefault="0042584B" w:rsidP="0042584B">
            <w:pPr>
              <w:pStyle w:val="TAC"/>
            </w:pPr>
          </w:p>
        </w:tc>
        <w:tc>
          <w:tcPr>
            <w:tcW w:w="1985" w:type="dxa"/>
          </w:tcPr>
          <w:p w14:paraId="2C893BD2" w14:textId="77777777" w:rsidR="0042584B" w:rsidRPr="0062717A" w:rsidRDefault="0042584B" w:rsidP="0042584B">
            <w:pPr>
              <w:pStyle w:val="TAC"/>
            </w:pPr>
          </w:p>
        </w:tc>
        <w:tc>
          <w:tcPr>
            <w:tcW w:w="1984" w:type="dxa"/>
            <w:vAlign w:val="center"/>
          </w:tcPr>
          <w:p w14:paraId="27C8B8D0" w14:textId="77777777" w:rsidR="0042584B" w:rsidRPr="0062717A" w:rsidRDefault="0042584B" w:rsidP="0042584B">
            <w:pPr>
              <w:pStyle w:val="TAC"/>
            </w:pPr>
            <w:r w:rsidRPr="0062717A">
              <w:t>23</w:t>
            </w:r>
          </w:p>
        </w:tc>
        <w:tc>
          <w:tcPr>
            <w:tcW w:w="1985" w:type="dxa"/>
            <w:vAlign w:val="center"/>
          </w:tcPr>
          <w:p w14:paraId="5A66CF04" w14:textId="77777777" w:rsidR="0042584B" w:rsidRPr="0062717A" w:rsidRDefault="0042584B" w:rsidP="0042584B">
            <w:pPr>
              <w:pStyle w:val="TAC"/>
            </w:pPr>
            <w:r w:rsidRPr="0062717A">
              <w:t>+2 +TT/-3-TT</w:t>
            </w:r>
          </w:p>
        </w:tc>
      </w:tr>
      <w:tr w:rsidR="0042584B" w:rsidRPr="0062717A" w14:paraId="69716EB1" w14:textId="77777777" w:rsidTr="00263F48">
        <w:trPr>
          <w:trHeight w:val="288"/>
          <w:jc w:val="center"/>
        </w:trPr>
        <w:tc>
          <w:tcPr>
            <w:tcW w:w="2161" w:type="dxa"/>
            <w:vAlign w:val="center"/>
          </w:tcPr>
          <w:p w14:paraId="401702BD" w14:textId="77777777" w:rsidR="0042584B" w:rsidRPr="0062717A" w:rsidRDefault="0042584B" w:rsidP="0042584B">
            <w:pPr>
              <w:pStyle w:val="TAC"/>
              <w:rPr>
                <w:lang w:eastAsia="fi-FI"/>
              </w:rPr>
            </w:pPr>
            <w:r w:rsidRPr="0062717A">
              <w:t>DC_3A_n41A</w:t>
            </w:r>
          </w:p>
        </w:tc>
        <w:tc>
          <w:tcPr>
            <w:tcW w:w="1830" w:type="dxa"/>
          </w:tcPr>
          <w:p w14:paraId="4DD0DFAE" w14:textId="77777777" w:rsidR="0042584B" w:rsidRPr="0062717A" w:rsidRDefault="0042584B" w:rsidP="0042584B">
            <w:pPr>
              <w:pStyle w:val="TAC"/>
            </w:pPr>
            <w:r w:rsidRPr="0062717A">
              <w:t>26</w:t>
            </w:r>
            <w:r w:rsidRPr="0062717A">
              <w:rPr>
                <w:vertAlign w:val="superscript"/>
              </w:rPr>
              <w:t>8</w:t>
            </w:r>
            <w:r w:rsidRPr="0062717A">
              <w:t>, 27.8</w:t>
            </w:r>
            <w:r w:rsidRPr="0062717A">
              <w:rPr>
                <w:vertAlign w:val="superscript"/>
              </w:rPr>
              <w:t>9</w:t>
            </w:r>
          </w:p>
        </w:tc>
        <w:tc>
          <w:tcPr>
            <w:tcW w:w="1985" w:type="dxa"/>
          </w:tcPr>
          <w:p w14:paraId="6121F9F0" w14:textId="77777777" w:rsidR="0042584B" w:rsidRPr="0062717A" w:rsidRDefault="0042584B" w:rsidP="0042584B">
            <w:pPr>
              <w:pStyle w:val="TAC"/>
            </w:pPr>
            <w:r w:rsidRPr="0062717A">
              <w:t>+2+TT/-3-TT</w:t>
            </w:r>
            <w:r w:rsidRPr="0062717A">
              <w:rPr>
                <w:vertAlign w:val="superscript"/>
              </w:rPr>
              <w:t>3</w:t>
            </w:r>
          </w:p>
        </w:tc>
        <w:tc>
          <w:tcPr>
            <w:tcW w:w="1984" w:type="dxa"/>
            <w:vAlign w:val="center"/>
          </w:tcPr>
          <w:p w14:paraId="6F7E6352" w14:textId="77777777" w:rsidR="0042584B" w:rsidRPr="0062717A" w:rsidRDefault="0042584B" w:rsidP="0042584B">
            <w:pPr>
              <w:pStyle w:val="TAC"/>
            </w:pPr>
            <w:r w:rsidRPr="0062717A">
              <w:t>23</w:t>
            </w:r>
          </w:p>
        </w:tc>
        <w:tc>
          <w:tcPr>
            <w:tcW w:w="1985" w:type="dxa"/>
            <w:vAlign w:val="center"/>
          </w:tcPr>
          <w:p w14:paraId="5EB539A6" w14:textId="77777777" w:rsidR="0042584B" w:rsidRPr="0062717A" w:rsidRDefault="0042584B" w:rsidP="0042584B">
            <w:pPr>
              <w:pStyle w:val="TAC"/>
            </w:pPr>
            <w:r w:rsidRPr="0062717A">
              <w:t>+2+TT/-3-TT</w:t>
            </w:r>
          </w:p>
        </w:tc>
      </w:tr>
      <w:tr w:rsidR="0042584B" w:rsidRPr="0062717A" w14:paraId="567E45B6" w14:textId="77777777" w:rsidTr="00263F48">
        <w:trPr>
          <w:trHeight w:val="288"/>
          <w:jc w:val="center"/>
        </w:trPr>
        <w:tc>
          <w:tcPr>
            <w:tcW w:w="2161" w:type="dxa"/>
            <w:vAlign w:val="center"/>
          </w:tcPr>
          <w:p w14:paraId="3FB070E4" w14:textId="77777777" w:rsidR="0042584B" w:rsidRPr="0062717A" w:rsidRDefault="0042584B" w:rsidP="0042584B">
            <w:pPr>
              <w:pStyle w:val="TAC"/>
              <w:rPr>
                <w:lang w:eastAsia="fi-FI"/>
              </w:rPr>
            </w:pPr>
            <w:r w:rsidRPr="0062717A">
              <w:rPr>
                <w:lang w:eastAsia="fi-FI"/>
              </w:rPr>
              <w:t>DC_3A_n77A</w:t>
            </w:r>
          </w:p>
        </w:tc>
        <w:tc>
          <w:tcPr>
            <w:tcW w:w="1830" w:type="dxa"/>
          </w:tcPr>
          <w:p w14:paraId="6EE7A694" w14:textId="77777777" w:rsidR="0042584B" w:rsidRPr="0062717A" w:rsidRDefault="0042584B" w:rsidP="0042584B">
            <w:pPr>
              <w:pStyle w:val="TAC"/>
            </w:pPr>
            <w:r w:rsidRPr="0062717A">
              <w:rPr>
                <w:rFonts w:eastAsia="等线"/>
              </w:rPr>
              <w:t>26</w:t>
            </w:r>
            <w:r w:rsidRPr="0062717A">
              <w:rPr>
                <w:rFonts w:eastAsia="等线"/>
                <w:vertAlign w:val="superscript"/>
              </w:rPr>
              <w:t>8</w:t>
            </w:r>
          </w:p>
        </w:tc>
        <w:tc>
          <w:tcPr>
            <w:tcW w:w="1985" w:type="dxa"/>
          </w:tcPr>
          <w:p w14:paraId="47EE6E1B" w14:textId="77777777" w:rsidR="0042584B" w:rsidRPr="0062717A" w:rsidRDefault="0042584B" w:rsidP="0042584B">
            <w:pPr>
              <w:pStyle w:val="TAC"/>
            </w:pPr>
            <w:r w:rsidRPr="0062717A">
              <w:t>+2+TT/-3-TT</w:t>
            </w:r>
          </w:p>
        </w:tc>
        <w:tc>
          <w:tcPr>
            <w:tcW w:w="1984" w:type="dxa"/>
            <w:vAlign w:val="center"/>
          </w:tcPr>
          <w:p w14:paraId="2102E2D8" w14:textId="77777777" w:rsidR="0042584B" w:rsidRPr="0062717A" w:rsidRDefault="0042584B" w:rsidP="0042584B">
            <w:pPr>
              <w:pStyle w:val="TAC"/>
            </w:pPr>
            <w:r w:rsidRPr="0062717A">
              <w:t>23</w:t>
            </w:r>
          </w:p>
        </w:tc>
        <w:tc>
          <w:tcPr>
            <w:tcW w:w="1985" w:type="dxa"/>
            <w:vAlign w:val="center"/>
          </w:tcPr>
          <w:p w14:paraId="06C53491" w14:textId="77777777" w:rsidR="0042584B" w:rsidRPr="0062717A" w:rsidRDefault="0042584B" w:rsidP="0042584B">
            <w:pPr>
              <w:pStyle w:val="TAC"/>
            </w:pPr>
            <w:r w:rsidRPr="0062717A">
              <w:t>+2 +TT/-3-TT</w:t>
            </w:r>
          </w:p>
        </w:tc>
      </w:tr>
      <w:tr w:rsidR="0042584B" w:rsidRPr="0062717A" w14:paraId="33B7246A" w14:textId="77777777" w:rsidTr="00263F48">
        <w:trPr>
          <w:trHeight w:val="288"/>
          <w:jc w:val="center"/>
        </w:trPr>
        <w:tc>
          <w:tcPr>
            <w:tcW w:w="2161" w:type="dxa"/>
            <w:vAlign w:val="center"/>
          </w:tcPr>
          <w:p w14:paraId="4545494F" w14:textId="77777777" w:rsidR="0042584B" w:rsidRPr="0062717A" w:rsidRDefault="0042584B" w:rsidP="0042584B">
            <w:pPr>
              <w:pStyle w:val="TAC"/>
              <w:rPr>
                <w:lang w:eastAsia="fi-FI"/>
              </w:rPr>
            </w:pPr>
            <w:r w:rsidRPr="0062717A">
              <w:rPr>
                <w:lang w:eastAsia="fi-FI"/>
              </w:rPr>
              <w:t>DC_3A_n78A</w:t>
            </w:r>
          </w:p>
        </w:tc>
        <w:tc>
          <w:tcPr>
            <w:tcW w:w="1830" w:type="dxa"/>
            <w:vAlign w:val="center"/>
          </w:tcPr>
          <w:p w14:paraId="0E1A2EA6" w14:textId="77777777" w:rsidR="0042584B" w:rsidRPr="0062717A" w:rsidRDefault="0042584B" w:rsidP="0042584B">
            <w:pPr>
              <w:pStyle w:val="TAC"/>
            </w:pPr>
            <w:r w:rsidRPr="0062717A">
              <w:rPr>
                <w:rFonts w:eastAsia="等线"/>
              </w:rPr>
              <w:t>26</w:t>
            </w:r>
            <w:r w:rsidRPr="0062717A">
              <w:rPr>
                <w:rFonts w:eastAsia="等线"/>
                <w:vertAlign w:val="superscript"/>
              </w:rPr>
              <w:t>8</w:t>
            </w:r>
            <w:r w:rsidRPr="0062717A">
              <w:t>, 27.8</w:t>
            </w:r>
            <w:r w:rsidRPr="0062717A">
              <w:rPr>
                <w:vertAlign w:val="superscript"/>
              </w:rPr>
              <w:t>9</w:t>
            </w:r>
          </w:p>
        </w:tc>
        <w:tc>
          <w:tcPr>
            <w:tcW w:w="1985" w:type="dxa"/>
            <w:vAlign w:val="center"/>
          </w:tcPr>
          <w:p w14:paraId="1D7C4CB4" w14:textId="77777777" w:rsidR="0042584B" w:rsidRPr="0062717A" w:rsidRDefault="0042584B" w:rsidP="0042584B">
            <w:pPr>
              <w:pStyle w:val="TAC"/>
            </w:pPr>
            <w:r w:rsidRPr="0062717A">
              <w:t>+2+TT/-3-TT</w:t>
            </w:r>
            <w:r w:rsidRPr="0062717A">
              <w:rPr>
                <w:vertAlign w:val="superscript"/>
              </w:rPr>
              <w:t>3</w:t>
            </w:r>
          </w:p>
        </w:tc>
        <w:tc>
          <w:tcPr>
            <w:tcW w:w="1984" w:type="dxa"/>
            <w:vAlign w:val="center"/>
          </w:tcPr>
          <w:p w14:paraId="44976A49" w14:textId="77777777" w:rsidR="0042584B" w:rsidRPr="0062717A" w:rsidRDefault="0042584B" w:rsidP="0042584B">
            <w:pPr>
              <w:pStyle w:val="TAC"/>
            </w:pPr>
            <w:r w:rsidRPr="0062717A">
              <w:t>23</w:t>
            </w:r>
          </w:p>
        </w:tc>
        <w:tc>
          <w:tcPr>
            <w:tcW w:w="1985" w:type="dxa"/>
            <w:vAlign w:val="center"/>
          </w:tcPr>
          <w:p w14:paraId="7FD544A3" w14:textId="77777777" w:rsidR="0042584B" w:rsidRPr="0062717A" w:rsidRDefault="0042584B" w:rsidP="0042584B">
            <w:pPr>
              <w:pStyle w:val="TAC"/>
            </w:pPr>
            <w:r w:rsidRPr="0062717A">
              <w:t>+2 +TT/-3-TT</w:t>
            </w:r>
          </w:p>
        </w:tc>
      </w:tr>
      <w:tr w:rsidR="0042584B" w:rsidRPr="0062717A" w14:paraId="281784DB" w14:textId="77777777" w:rsidTr="00263F48">
        <w:trPr>
          <w:trHeight w:val="288"/>
          <w:jc w:val="center"/>
        </w:trPr>
        <w:tc>
          <w:tcPr>
            <w:tcW w:w="2161" w:type="dxa"/>
            <w:vAlign w:val="center"/>
          </w:tcPr>
          <w:p w14:paraId="13FCD273" w14:textId="77777777" w:rsidR="0042584B" w:rsidRPr="0062717A" w:rsidRDefault="0042584B" w:rsidP="0042584B">
            <w:pPr>
              <w:pStyle w:val="TAC"/>
              <w:rPr>
                <w:lang w:eastAsia="fi-FI"/>
              </w:rPr>
            </w:pPr>
            <w:r w:rsidRPr="0062717A">
              <w:rPr>
                <w:lang w:eastAsia="fi-FI"/>
              </w:rPr>
              <w:t>DC_3A_n79A</w:t>
            </w:r>
          </w:p>
        </w:tc>
        <w:tc>
          <w:tcPr>
            <w:tcW w:w="1830" w:type="dxa"/>
          </w:tcPr>
          <w:p w14:paraId="65223461" w14:textId="77777777" w:rsidR="0042584B" w:rsidRPr="0062717A" w:rsidRDefault="0042584B" w:rsidP="0042584B">
            <w:pPr>
              <w:pStyle w:val="TAC"/>
            </w:pPr>
            <w:r w:rsidRPr="0062717A">
              <w:rPr>
                <w:rFonts w:eastAsia="等线"/>
              </w:rPr>
              <w:t>26</w:t>
            </w:r>
            <w:r w:rsidRPr="0062717A">
              <w:rPr>
                <w:rFonts w:eastAsia="等线"/>
                <w:vertAlign w:val="superscript"/>
              </w:rPr>
              <w:t>8</w:t>
            </w:r>
          </w:p>
        </w:tc>
        <w:tc>
          <w:tcPr>
            <w:tcW w:w="1985" w:type="dxa"/>
          </w:tcPr>
          <w:p w14:paraId="6C406CB0" w14:textId="77777777" w:rsidR="0042584B" w:rsidRPr="0062717A" w:rsidRDefault="0042584B" w:rsidP="0042584B">
            <w:pPr>
              <w:pStyle w:val="TAC"/>
            </w:pPr>
            <w:r w:rsidRPr="0062717A">
              <w:t>+2+TT/-3-TT</w:t>
            </w:r>
          </w:p>
        </w:tc>
        <w:tc>
          <w:tcPr>
            <w:tcW w:w="1984" w:type="dxa"/>
            <w:vAlign w:val="center"/>
          </w:tcPr>
          <w:p w14:paraId="7E969B03" w14:textId="77777777" w:rsidR="0042584B" w:rsidRPr="0062717A" w:rsidRDefault="0042584B" w:rsidP="0042584B">
            <w:pPr>
              <w:pStyle w:val="TAC"/>
            </w:pPr>
            <w:r w:rsidRPr="0062717A">
              <w:t>23</w:t>
            </w:r>
          </w:p>
        </w:tc>
        <w:tc>
          <w:tcPr>
            <w:tcW w:w="1985" w:type="dxa"/>
            <w:vAlign w:val="center"/>
          </w:tcPr>
          <w:p w14:paraId="72C5C4B0" w14:textId="77777777" w:rsidR="0042584B" w:rsidRPr="0062717A" w:rsidRDefault="0042584B" w:rsidP="0042584B">
            <w:pPr>
              <w:pStyle w:val="TAC"/>
            </w:pPr>
            <w:r w:rsidRPr="0062717A">
              <w:t>+2 +TT/-3-TT</w:t>
            </w:r>
          </w:p>
        </w:tc>
      </w:tr>
      <w:tr w:rsidR="0042584B" w:rsidRPr="0062717A" w14:paraId="190EE329" w14:textId="77777777" w:rsidTr="00263F48">
        <w:trPr>
          <w:trHeight w:val="288"/>
          <w:jc w:val="center"/>
        </w:trPr>
        <w:tc>
          <w:tcPr>
            <w:tcW w:w="2161" w:type="dxa"/>
            <w:vAlign w:val="center"/>
          </w:tcPr>
          <w:p w14:paraId="29509536" w14:textId="77777777" w:rsidR="0042584B" w:rsidRPr="0062717A" w:rsidRDefault="0042584B" w:rsidP="0042584B">
            <w:pPr>
              <w:pStyle w:val="TAC"/>
            </w:pPr>
            <w:r w:rsidRPr="0062717A">
              <w:rPr>
                <w:lang w:eastAsia="fi-FI"/>
              </w:rPr>
              <w:t>DC_</w:t>
            </w:r>
            <w:r w:rsidRPr="0062717A">
              <w:t>5A_n2A</w:t>
            </w:r>
          </w:p>
        </w:tc>
        <w:tc>
          <w:tcPr>
            <w:tcW w:w="1830" w:type="dxa"/>
          </w:tcPr>
          <w:p w14:paraId="1378EF51" w14:textId="77777777" w:rsidR="0042584B" w:rsidRPr="0062717A" w:rsidRDefault="0042584B" w:rsidP="0042584B">
            <w:pPr>
              <w:pStyle w:val="TAC"/>
            </w:pPr>
          </w:p>
        </w:tc>
        <w:tc>
          <w:tcPr>
            <w:tcW w:w="1985" w:type="dxa"/>
          </w:tcPr>
          <w:p w14:paraId="2181C0D5" w14:textId="77777777" w:rsidR="0042584B" w:rsidRPr="0062717A" w:rsidRDefault="0042584B" w:rsidP="0042584B">
            <w:pPr>
              <w:pStyle w:val="TAC"/>
            </w:pPr>
          </w:p>
        </w:tc>
        <w:tc>
          <w:tcPr>
            <w:tcW w:w="1984" w:type="dxa"/>
            <w:vAlign w:val="center"/>
          </w:tcPr>
          <w:p w14:paraId="09CF6D05" w14:textId="77777777" w:rsidR="0042584B" w:rsidRPr="0062717A" w:rsidRDefault="0042584B" w:rsidP="0042584B">
            <w:pPr>
              <w:pStyle w:val="TAC"/>
            </w:pPr>
            <w:r w:rsidRPr="0062717A">
              <w:t>23</w:t>
            </w:r>
          </w:p>
        </w:tc>
        <w:tc>
          <w:tcPr>
            <w:tcW w:w="1985" w:type="dxa"/>
            <w:vAlign w:val="center"/>
          </w:tcPr>
          <w:p w14:paraId="759610C9" w14:textId="77777777" w:rsidR="0042584B" w:rsidRPr="0062717A" w:rsidRDefault="0042584B" w:rsidP="0042584B">
            <w:pPr>
              <w:pStyle w:val="TAC"/>
            </w:pPr>
            <w:r w:rsidRPr="0062717A">
              <w:t>+2 +TT/-3-TT</w:t>
            </w:r>
          </w:p>
        </w:tc>
      </w:tr>
      <w:tr w:rsidR="0042584B" w:rsidRPr="0062717A" w14:paraId="249C022A" w14:textId="77777777" w:rsidTr="00263F48">
        <w:trPr>
          <w:trHeight w:val="288"/>
          <w:jc w:val="center"/>
        </w:trPr>
        <w:tc>
          <w:tcPr>
            <w:tcW w:w="2161" w:type="dxa"/>
            <w:vAlign w:val="center"/>
          </w:tcPr>
          <w:p w14:paraId="6B2D6459" w14:textId="77777777" w:rsidR="0042584B" w:rsidRPr="0062717A" w:rsidRDefault="0042584B" w:rsidP="0042584B">
            <w:pPr>
              <w:pStyle w:val="TAC"/>
              <w:rPr>
                <w:lang w:eastAsia="fi-FI"/>
              </w:rPr>
            </w:pPr>
            <w:r w:rsidRPr="0062717A">
              <w:rPr>
                <w:lang w:eastAsia="fi-FI"/>
              </w:rPr>
              <w:t>DC_5A_n66A</w:t>
            </w:r>
          </w:p>
        </w:tc>
        <w:tc>
          <w:tcPr>
            <w:tcW w:w="1830" w:type="dxa"/>
          </w:tcPr>
          <w:p w14:paraId="476F9CF9" w14:textId="77777777" w:rsidR="0042584B" w:rsidRPr="0062717A" w:rsidRDefault="0042584B" w:rsidP="0042584B">
            <w:pPr>
              <w:pStyle w:val="TAC"/>
            </w:pPr>
          </w:p>
        </w:tc>
        <w:tc>
          <w:tcPr>
            <w:tcW w:w="1985" w:type="dxa"/>
          </w:tcPr>
          <w:p w14:paraId="1FE5D300" w14:textId="77777777" w:rsidR="0042584B" w:rsidRPr="0062717A" w:rsidRDefault="0042584B" w:rsidP="0042584B">
            <w:pPr>
              <w:pStyle w:val="TAC"/>
            </w:pPr>
          </w:p>
        </w:tc>
        <w:tc>
          <w:tcPr>
            <w:tcW w:w="1984" w:type="dxa"/>
            <w:vAlign w:val="center"/>
          </w:tcPr>
          <w:p w14:paraId="4EDC78F9" w14:textId="77777777" w:rsidR="0042584B" w:rsidRPr="0062717A" w:rsidRDefault="0042584B" w:rsidP="0042584B">
            <w:pPr>
              <w:pStyle w:val="TAC"/>
            </w:pPr>
            <w:r w:rsidRPr="0062717A">
              <w:t>23</w:t>
            </w:r>
          </w:p>
        </w:tc>
        <w:tc>
          <w:tcPr>
            <w:tcW w:w="1985" w:type="dxa"/>
            <w:vAlign w:val="center"/>
          </w:tcPr>
          <w:p w14:paraId="7B19B75A" w14:textId="77777777" w:rsidR="0042584B" w:rsidRPr="0062717A" w:rsidRDefault="0042584B" w:rsidP="0042584B">
            <w:pPr>
              <w:pStyle w:val="TAC"/>
            </w:pPr>
            <w:r w:rsidRPr="0062717A">
              <w:t>+2 +TT/-3-TT</w:t>
            </w:r>
          </w:p>
        </w:tc>
      </w:tr>
      <w:tr w:rsidR="0042584B" w:rsidRPr="0062717A" w14:paraId="6911F2DD" w14:textId="77777777" w:rsidTr="00263F48">
        <w:trPr>
          <w:trHeight w:val="288"/>
          <w:jc w:val="center"/>
        </w:trPr>
        <w:tc>
          <w:tcPr>
            <w:tcW w:w="2161" w:type="dxa"/>
            <w:vAlign w:val="center"/>
          </w:tcPr>
          <w:p w14:paraId="100BD283" w14:textId="77777777" w:rsidR="0042584B" w:rsidRPr="0062717A" w:rsidRDefault="0042584B" w:rsidP="0042584B">
            <w:pPr>
              <w:pStyle w:val="TAC"/>
              <w:rPr>
                <w:lang w:eastAsia="fi-FI"/>
              </w:rPr>
            </w:pPr>
            <w:r w:rsidRPr="0062717A">
              <w:rPr>
                <w:lang w:eastAsia="fi-FI"/>
              </w:rPr>
              <w:t>DC_5A_n77A</w:t>
            </w:r>
          </w:p>
        </w:tc>
        <w:tc>
          <w:tcPr>
            <w:tcW w:w="1830" w:type="dxa"/>
          </w:tcPr>
          <w:p w14:paraId="3097A97B" w14:textId="77777777" w:rsidR="0042584B" w:rsidRPr="0062717A" w:rsidRDefault="0042584B" w:rsidP="0042584B">
            <w:pPr>
              <w:pStyle w:val="TAC"/>
            </w:pPr>
            <w:r w:rsidRPr="0062717A">
              <w:t>26</w:t>
            </w:r>
            <w:r w:rsidRPr="0062717A">
              <w:rPr>
                <w:vertAlign w:val="superscript"/>
              </w:rPr>
              <w:t>8</w:t>
            </w:r>
            <w:r w:rsidRPr="0062717A">
              <w:t>, 27.8</w:t>
            </w:r>
            <w:r w:rsidRPr="0062717A">
              <w:rPr>
                <w:vertAlign w:val="superscript"/>
              </w:rPr>
              <w:t>9</w:t>
            </w:r>
          </w:p>
        </w:tc>
        <w:tc>
          <w:tcPr>
            <w:tcW w:w="1985" w:type="dxa"/>
          </w:tcPr>
          <w:p w14:paraId="454DAEDF" w14:textId="77777777" w:rsidR="0042584B" w:rsidRPr="0062717A" w:rsidRDefault="0042584B" w:rsidP="0042584B">
            <w:pPr>
              <w:pStyle w:val="TAC"/>
            </w:pPr>
            <w:r w:rsidRPr="0062717A">
              <w:t>+2+TT/-3-TT</w:t>
            </w:r>
          </w:p>
        </w:tc>
        <w:tc>
          <w:tcPr>
            <w:tcW w:w="1984" w:type="dxa"/>
            <w:vAlign w:val="center"/>
          </w:tcPr>
          <w:p w14:paraId="503A7D06" w14:textId="77777777" w:rsidR="0042584B" w:rsidRPr="0062717A" w:rsidRDefault="0042584B" w:rsidP="0042584B">
            <w:pPr>
              <w:pStyle w:val="TAC"/>
            </w:pPr>
            <w:r w:rsidRPr="0062717A">
              <w:t>23</w:t>
            </w:r>
          </w:p>
        </w:tc>
        <w:tc>
          <w:tcPr>
            <w:tcW w:w="1985" w:type="dxa"/>
            <w:vAlign w:val="center"/>
          </w:tcPr>
          <w:p w14:paraId="6EDB2B1D" w14:textId="77777777" w:rsidR="0042584B" w:rsidRPr="0062717A" w:rsidRDefault="0042584B" w:rsidP="0042584B">
            <w:pPr>
              <w:pStyle w:val="TAC"/>
            </w:pPr>
            <w:r w:rsidRPr="0062717A">
              <w:t>+2+TT/-3-TT</w:t>
            </w:r>
          </w:p>
        </w:tc>
      </w:tr>
      <w:tr w:rsidR="0042584B" w:rsidRPr="0062717A" w14:paraId="302F338A" w14:textId="77777777" w:rsidTr="00263F48">
        <w:trPr>
          <w:trHeight w:val="288"/>
          <w:jc w:val="center"/>
        </w:trPr>
        <w:tc>
          <w:tcPr>
            <w:tcW w:w="2161" w:type="dxa"/>
            <w:vAlign w:val="center"/>
          </w:tcPr>
          <w:p w14:paraId="709F07E3" w14:textId="77777777" w:rsidR="0042584B" w:rsidRPr="0062717A" w:rsidRDefault="0042584B" w:rsidP="0042584B">
            <w:pPr>
              <w:pStyle w:val="TAC"/>
              <w:rPr>
                <w:lang w:eastAsia="fi-FI"/>
              </w:rPr>
            </w:pPr>
            <w:r w:rsidRPr="0062717A">
              <w:rPr>
                <w:lang w:eastAsia="fi-FI"/>
              </w:rPr>
              <w:t>DC_5A_n78A</w:t>
            </w:r>
          </w:p>
        </w:tc>
        <w:tc>
          <w:tcPr>
            <w:tcW w:w="1830" w:type="dxa"/>
          </w:tcPr>
          <w:p w14:paraId="1FFE761E" w14:textId="77777777" w:rsidR="0042584B" w:rsidRPr="0062717A" w:rsidRDefault="0042584B" w:rsidP="0042584B">
            <w:pPr>
              <w:pStyle w:val="TAC"/>
            </w:pPr>
          </w:p>
        </w:tc>
        <w:tc>
          <w:tcPr>
            <w:tcW w:w="1985" w:type="dxa"/>
          </w:tcPr>
          <w:p w14:paraId="0006310C" w14:textId="77777777" w:rsidR="0042584B" w:rsidRPr="0062717A" w:rsidRDefault="0042584B" w:rsidP="0042584B">
            <w:pPr>
              <w:pStyle w:val="TAC"/>
            </w:pPr>
          </w:p>
        </w:tc>
        <w:tc>
          <w:tcPr>
            <w:tcW w:w="1984" w:type="dxa"/>
            <w:vAlign w:val="center"/>
          </w:tcPr>
          <w:p w14:paraId="08944C2A" w14:textId="77777777" w:rsidR="0042584B" w:rsidRPr="0062717A" w:rsidRDefault="0042584B" w:rsidP="0042584B">
            <w:pPr>
              <w:pStyle w:val="TAC"/>
            </w:pPr>
            <w:r w:rsidRPr="0062717A">
              <w:t>23</w:t>
            </w:r>
          </w:p>
        </w:tc>
        <w:tc>
          <w:tcPr>
            <w:tcW w:w="1985" w:type="dxa"/>
            <w:vAlign w:val="center"/>
          </w:tcPr>
          <w:p w14:paraId="3C3AA094" w14:textId="77777777" w:rsidR="0042584B" w:rsidRPr="0062717A" w:rsidRDefault="0042584B" w:rsidP="0042584B">
            <w:pPr>
              <w:pStyle w:val="TAC"/>
            </w:pPr>
            <w:r w:rsidRPr="0062717A">
              <w:t>+2 +TT/-3-TT</w:t>
            </w:r>
          </w:p>
        </w:tc>
      </w:tr>
      <w:tr w:rsidR="0042584B" w:rsidRPr="0062717A" w14:paraId="06B1CE42" w14:textId="77777777" w:rsidTr="00263F48">
        <w:trPr>
          <w:trHeight w:val="288"/>
          <w:jc w:val="center"/>
        </w:trPr>
        <w:tc>
          <w:tcPr>
            <w:tcW w:w="2161" w:type="dxa"/>
            <w:vAlign w:val="center"/>
          </w:tcPr>
          <w:p w14:paraId="1DD8FA5E" w14:textId="77777777" w:rsidR="0042584B" w:rsidRPr="0062717A" w:rsidRDefault="0042584B" w:rsidP="0042584B">
            <w:pPr>
              <w:pStyle w:val="TAC"/>
              <w:rPr>
                <w:lang w:eastAsia="fi-FI"/>
              </w:rPr>
            </w:pPr>
            <w:r w:rsidRPr="0062717A">
              <w:rPr>
                <w:lang w:eastAsia="fi-FI"/>
              </w:rPr>
              <w:t>DC_7A_n1A</w:t>
            </w:r>
          </w:p>
        </w:tc>
        <w:tc>
          <w:tcPr>
            <w:tcW w:w="1830" w:type="dxa"/>
          </w:tcPr>
          <w:p w14:paraId="2809BBB2" w14:textId="77777777" w:rsidR="0042584B" w:rsidRPr="0062717A" w:rsidRDefault="0042584B" w:rsidP="0042584B">
            <w:pPr>
              <w:pStyle w:val="TAC"/>
            </w:pPr>
          </w:p>
        </w:tc>
        <w:tc>
          <w:tcPr>
            <w:tcW w:w="1985" w:type="dxa"/>
          </w:tcPr>
          <w:p w14:paraId="18726373" w14:textId="77777777" w:rsidR="0042584B" w:rsidRPr="0062717A" w:rsidRDefault="0042584B" w:rsidP="0042584B">
            <w:pPr>
              <w:pStyle w:val="TAC"/>
            </w:pPr>
          </w:p>
        </w:tc>
        <w:tc>
          <w:tcPr>
            <w:tcW w:w="1984" w:type="dxa"/>
            <w:vAlign w:val="center"/>
          </w:tcPr>
          <w:p w14:paraId="775DE6B3" w14:textId="77777777" w:rsidR="0042584B" w:rsidRPr="0062717A" w:rsidRDefault="0042584B" w:rsidP="0042584B">
            <w:pPr>
              <w:pStyle w:val="TAC"/>
            </w:pPr>
            <w:r w:rsidRPr="0062717A">
              <w:t>23</w:t>
            </w:r>
          </w:p>
        </w:tc>
        <w:tc>
          <w:tcPr>
            <w:tcW w:w="1985" w:type="dxa"/>
            <w:vAlign w:val="center"/>
          </w:tcPr>
          <w:p w14:paraId="68685C82" w14:textId="77777777" w:rsidR="0042584B" w:rsidRPr="0062717A" w:rsidRDefault="0042584B" w:rsidP="0042584B">
            <w:pPr>
              <w:pStyle w:val="TAC"/>
            </w:pPr>
            <w:r w:rsidRPr="0062717A">
              <w:t>+2 +TT/-3-TT</w:t>
            </w:r>
          </w:p>
        </w:tc>
      </w:tr>
      <w:tr w:rsidR="0042584B" w:rsidRPr="0062717A" w14:paraId="3B721E5E" w14:textId="77777777" w:rsidTr="00263F48">
        <w:trPr>
          <w:trHeight w:val="288"/>
          <w:jc w:val="center"/>
        </w:trPr>
        <w:tc>
          <w:tcPr>
            <w:tcW w:w="2161" w:type="dxa"/>
            <w:vAlign w:val="center"/>
          </w:tcPr>
          <w:p w14:paraId="6E426415" w14:textId="77777777" w:rsidR="0042584B" w:rsidRPr="0062717A" w:rsidRDefault="0042584B" w:rsidP="0042584B">
            <w:pPr>
              <w:pStyle w:val="TAC"/>
              <w:rPr>
                <w:lang w:eastAsia="fi-FI"/>
              </w:rPr>
            </w:pPr>
            <w:r w:rsidRPr="0062717A">
              <w:rPr>
                <w:lang w:eastAsia="fi-FI"/>
              </w:rPr>
              <w:t>DC_7A_n3A</w:t>
            </w:r>
          </w:p>
        </w:tc>
        <w:tc>
          <w:tcPr>
            <w:tcW w:w="1830" w:type="dxa"/>
          </w:tcPr>
          <w:p w14:paraId="04067CFB" w14:textId="77777777" w:rsidR="0042584B" w:rsidRPr="0062717A" w:rsidRDefault="0042584B" w:rsidP="0042584B">
            <w:pPr>
              <w:pStyle w:val="TAC"/>
            </w:pPr>
          </w:p>
        </w:tc>
        <w:tc>
          <w:tcPr>
            <w:tcW w:w="1985" w:type="dxa"/>
          </w:tcPr>
          <w:p w14:paraId="07F56CB3" w14:textId="77777777" w:rsidR="0042584B" w:rsidRPr="0062717A" w:rsidRDefault="0042584B" w:rsidP="0042584B">
            <w:pPr>
              <w:pStyle w:val="TAC"/>
            </w:pPr>
          </w:p>
        </w:tc>
        <w:tc>
          <w:tcPr>
            <w:tcW w:w="1984" w:type="dxa"/>
            <w:vAlign w:val="center"/>
          </w:tcPr>
          <w:p w14:paraId="6D57B563" w14:textId="77777777" w:rsidR="0042584B" w:rsidRPr="0062717A" w:rsidRDefault="0042584B" w:rsidP="0042584B">
            <w:pPr>
              <w:pStyle w:val="TAC"/>
            </w:pPr>
            <w:r w:rsidRPr="0062717A">
              <w:t>23</w:t>
            </w:r>
          </w:p>
        </w:tc>
        <w:tc>
          <w:tcPr>
            <w:tcW w:w="1985" w:type="dxa"/>
            <w:vAlign w:val="center"/>
          </w:tcPr>
          <w:p w14:paraId="58D6972A" w14:textId="77777777" w:rsidR="0042584B" w:rsidRPr="0062717A" w:rsidRDefault="0042584B" w:rsidP="0042584B">
            <w:pPr>
              <w:pStyle w:val="TAC"/>
            </w:pPr>
            <w:r w:rsidRPr="0062717A">
              <w:t>+2 +TT/-3-TT</w:t>
            </w:r>
          </w:p>
        </w:tc>
      </w:tr>
      <w:tr w:rsidR="0042584B" w:rsidRPr="0062717A" w14:paraId="4FC59916" w14:textId="77777777" w:rsidTr="00263F48">
        <w:tblPrEx>
          <w:tblLook w:val="04A0" w:firstRow="1" w:lastRow="0" w:firstColumn="1" w:lastColumn="0" w:noHBand="0" w:noVBand="1"/>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2403DC82" w14:textId="77777777" w:rsidR="0042584B" w:rsidRPr="0062717A" w:rsidRDefault="0042584B" w:rsidP="0042584B">
            <w:pPr>
              <w:pStyle w:val="TAC"/>
              <w:rPr>
                <w:lang w:eastAsia="fi-FI"/>
              </w:rPr>
            </w:pPr>
            <w:r w:rsidRPr="0062717A">
              <w:rPr>
                <w:lang w:eastAsia="fi-FI"/>
              </w:rPr>
              <w:t>DC_</w:t>
            </w:r>
            <w:r w:rsidRPr="0062717A">
              <w:rPr>
                <w:lang w:eastAsia="zh-CN"/>
              </w:rPr>
              <w:t>7A_n5A</w:t>
            </w:r>
          </w:p>
        </w:tc>
        <w:tc>
          <w:tcPr>
            <w:tcW w:w="1830" w:type="dxa"/>
            <w:tcBorders>
              <w:top w:val="single" w:sz="4" w:space="0" w:color="auto"/>
              <w:left w:val="single" w:sz="4" w:space="0" w:color="auto"/>
              <w:bottom w:val="single" w:sz="4" w:space="0" w:color="auto"/>
              <w:right w:val="single" w:sz="4" w:space="0" w:color="auto"/>
            </w:tcBorders>
            <w:vAlign w:val="center"/>
          </w:tcPr>
          <w:p w14:paraId="432F3155" w14:textId="77777777" w:rsidR="0042584B" w:rsidRPr="0062717A" w:rsidRDefault="0042584B" w:rsidP="0042584B">
            <w:pPr>
              <w:pStyle w:val="TAC"/>
            </w:pPr>
          </w:p>
        </w:tc>
        <w:tc>
          <w:tcPr>
            <w:tcW w:w="1985" w:type="dxa"/>
            <w:tcBorders>
              <w:top w:val="single" w:sz="4" w:space="0" w:color="auto"/>
              <w:left w:val="single" w:sz="4" w:space="0" w:color="auto"/>
              <w:bottom w:val="single" w:sz="4" w:space="0" w:color="auto"/>
              <w:right w:val="single" w:sz="4" w:space="0" w:color="auto"/>
            </w:tcBorders>
            <w:vAlign w:val="center"/>
          </w:tcPr>
          <w:p w14:paraId="04845603" w14:textId="77777777" w:rsidR="0042584B" w:rsidRPr="0062717A" w:rsidRDefault="0042584B" w:rsidP="0042584B">
            <w:pPr>
              <w:pStyle w:val="TAC"/>
              <w:rPr>
                <w:lang w:eastAsia="ko-KR"/>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63E4532E" w14:textId="77777777" w:rsidR="0042584B" w:rsidRPr="0062717A" w:rsidRDefault="0042584B" w:rsidP="0042584B">
            <w:pPr>
              <w:pStyle w:val="TAC"/>
            </w:pPr>
            <w:r w:rsidRPr="0062717A">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957FE5A" w14:textId="77777777" w:rsidR="0042584B" w:rsidRPr="0062717A" w:rsidRDefault="0042584B" w:rsidP="0042584B">
            <w:pPr>
              <w:pStyle w:val="TAC"/>
            </w:pPr>
            <w:r w:rsidRPr="0062717A">
              <w:t>+2 +TT/-3-TT</w:t>
            </w:r>
          </w:p>
        </w:tc>
      </w:tr>
      <w:tr w:rsidR="0042584B" w:rsidRPr="0062717A" w14:paraId="6A3392D0" w14:textId="77777777" w:rsidTr="00263F48">
        <w:trPr>
          <w:trHeight w:val="288"/>
          <w:jc w:val="center"/>
        </w:trPr>
        <w:tc>
          <w:tcPr>
            <w:tcW w:w="2161" w:type="dxa"/>
            <w:vAlign w:val="center"/>
          </w:tcPr>
          <w:p w14:paraId="6A8ECB63" w14:textId="77777777" w:rsidR="0042584B" w:rsidRPr="0062717A" w:rsidRDefault="0042584B" w:rsidP="0042584B">
            <w:pPr>
              <w:pStyle w:val="TAC"/>
              <w:rPr>
                <w:lang w:eastAsia="fi-FI"/>
              </w:rPr>
            </w:pPr>
            <w:r w:rsidRPr="0062717A">
              <w:rPr>
                <w:lang w:eastAsia="fi-FI"/>
              </w:rPr>
              <w:t>DC_7A_n28A</w:t>
            </w:r>
          </w:p>
        </w:tc>
        <w:tc>
          <w:tcPr>
            <w:tcW w:w="1830" w:type="dxa"/>
          </w:tcPr>
          <w:p w14:paraId="031D9279" w14:textId="77777777" w:rsidR="0042584B" w:rsidRPr="0062717A" w:rsidRDefault="0042584B" w:rsidP="0042584B">
            <w:pPr>
              <w:pStyle w:val="TAC"/>
            </w:pPr>
          </w:p>
        </w:tc>
        <w:tc>
          <w:tcPr>
            <w:tcW w:w="1985" w:type="dxa"/>
          </w:tcPr>
          <w:p w14:paraId="2088E8F3" w14:textId="77777777" w:rsidR="0042584B" w:rsidRPr="0062717A" w:rsidRDefault="0042584B" w:rsidP="0042584B">
            <w:pPr>
              <w:pStyle w:val="TAC"/>
            </w:pPr>
          </w:p>
        </w:tc>
        <w:tc>
          <w:tcPr>
            <w:tcW w:w="1984" w:type="dxa"/>
            <w:vAlign w:val="center"/>
          </w:tcPr>
          <w:p w14:paraId="3F5D8693" w14:textId="77777777" w:rsidR="0042584B" w:rsidRPr="0062717A" w:rsidRDefault="0042584B" w:rsidP="0042584B">
            <w:pPr>
              <w:pStyle w:val="TAC"/>
            </w:pPr>
            <w:r w:rsidRPr="0062717A">
              <w:t>23</w:t>
            </w:r>
          </w:p>
        </w:tc>
        <w:tc>
          <w:tcPr>
            <w:tcW w:w="1985" w:type="dxa"/>
            <w:vAlign w:val="center"/>
          </w:tcPr>
          <w:p w14:paraId="02008D26" w14:textId="77777777" w:rsidR="0042584B" w:rsidRPr="0062717A" w:rsidRDefault="0042584B" w:rsidP="0042584B">
            <w:pPr>
              <w:pStyle w:val="TAC"/>
            </w:pPr>
            <w:r w:rsidRPr="0062717A">
              <w:t>+2 +TT/-3-TT</w:t>
            </w:r>
          </w:p>
        </w:tc>
      </w:tr>
      <w:tr w:rsidR="0042584B" w:rsidRPr="0062717A" w14:paraId="56E83FB5" w14:textId="77777777" w:rsidTr="00263F48">
        <w:trPr>
          <w:trHeight w:val="288"/>
          <w:jc w:val="center"/>
        </w:trPr>
        <w:tc>
          <w:tcPr>
            <w:tcW w:w="2161" w:type="dxa"/>
            <w:vAlign w:val="center"/>
          </w:tcPr>
          <w:p w14:paraId="5794359E" w14:textId="77777777" w:rsidR="0042584B" w:rsidRPr="0062717A" w:rsidRDefault="0042584B" w:rsidP="0042584B">
            <w:pPr>
              <w:pStyle w:val="TAC"/>
              <w:rPr>
                <w:lang w:eastAsia="fi-FI"/>
              </w:rPr>
            </w:pPr>
            <w:r w:rsidRPr="0062717A">
              <w:rPr>
                <w:lang w:eastAsia="fi-FI"/>
              </w:rPr>
              <w:t>DC_7A_n66A</w:t>
            </w:r>
          </w:p>
        </w:tc>
        <w:tc>
          <w:tcPr>
            <w:tcW w:w="1830" w:type="dxa"/>
          </w:tcPr>
          <w:p w14:paraId="6BD9C922" w14:textId="77777777" w:rsidR="0042584B" w:rsidRPr="0062717A" w:rsidRDefault="0042584B" w:rsidP="0042584B">
            <w:pPr>
              <w:pStyle w:val="TAC"/>
            </w:pPr>
          </w:p>
        </w:tc>
        <w:tc>
          <w:tcPr>
            <w:tcW w:w="1985" w:type="dxa"/>
          </w:tcPr>
          <w:p w14:paraId="1D061C48" w14:textId="77777777" w:rsidR="0042584B" w:rsidRPr="0062717A" w:rsidRDefault="0042584B" w:rsidP="0042584B">
            <w:pPr>
              <w:pStyle w:val="TAC"/>
            </w:pPr>
          </w:p>
        </w:tc>
        <w:tc>
          <w:tcPr>
            <w:tcW w:w="1984" w:type="dxa"/>
            <w:vAlign w:val="center"/>
          </w:tcPr>
          <w:p w14:paraId="0E77C49C" w14:textId="77777777" w:rsidR="0042584B" w:rsidRPr="0062717A" w:rsidRDefault="0042584B" w:rsidP="0042584B">
            <w:pPr>
              <w:pStyle w:val="TAC"/>
            </w:pPr>
            <w:r w:rsidRPr="0062717A">
              <w:t>23</w:t>
            </w:r>
          </w:p>
        </w:tc>
        <w:tc>
          <w:tcPr>
            <w:tcW w:w="1985" w:type="dxa"/>
            <w:vAlign w:val="center"/>
          </w:tcPr>
          <w:p w14:paraId="23BE4EF8" w14:textId="77777777" w:rsidR="0042584B" w:rsidRPr="0062717A" w:rsidRDefault="0042584B" w:rsidP="0042584B">
            <w:pPr>
              <w:pStyle w:val="TAC"/>
            </w:pPr>
            <w:r w:rsidRPr="0062717A">
              <w:t>+2 +TT/-3-TT</w:t>
            </w:r>
          </w:p>
        </w:tc>
      </w:tr>
      <w:tr w:rsidR="0042584B" w:rsidRPr="0062717A" w14:paraId="4DD1E3ED" w14:textId="77777777" w:rsidTr="00263F48">
        <w:trPr>
          <w:trHeight w:val="288"/>
          <w:jc w:val="center"/>
        </w:trPr>
        <w:tc>
          <w:tcPr>
            <w:tcW w:w="2161" w:type="dxa"/>
            <w:vAlign w:val="center"/>
          </w:tcPr>
          <w:p w14:paraId="26E0E4C3" w14:textId="77777777" w:rsidR="0042584B" w:rsidRPr="0062717A" w:rsidRDefault="0042584B" w:rsidP="0042584B">
            <w:pPr>
              <w:pStyle w:val="TAC"/>
              <w:rPr>
                <w:lang w:eastAsia="fi-FI"/>
              </w:rPr>
            </w:pPr>
            <w:r w:rsidRPr="0062717A">
              <w:rPr>
                <w:lang w:eastAsia="fi-FI"/>
              </w:rPr>
              <w:t>DC_7A_n78A</w:t>
            </w:r>
          </w:p>
          <w:p w14:paraId="1CB4D6CC" w14:textId="77777777" w:rsidR="0042584B" w:rsidRPr="0062717A" w:rsidRDefault="0042584B" w:rsidP="0042584B">
            <w:pPr>
              <w:pStyle w:val="TAC"/>
              <w:rPr>
                <w:lang w:eastAsia="fi-FI"/>
              </w:rPr>
            </w:pPr>
          </w:p>
        </w:tc>
        <w:tc>
          <w:tcPr>
            <w:tcW w:w="1830" w:type="dxa"/>
          </w:tcPr>
          <w:p w14:paraId="60A10E4C" w14:textId="2770A553" w:rsidR="0042584B" w:rsidRPr="0062717A" w:rsidRDefault="0042584B" w:rsidP="0042584B">
            <w:pPr>
              <w:pStyle w:val="TAC"/>
            </w:pPr>
            <w:ins w:id="22" w:author="Ziqi Liu" w:date="2025-02-07T18:43:00Z">
              <w:r w:rsidRPr="0062717A">
                <w:t>26</w:t>
              </w:r>
              <w:r w:rsidRPr="0062717A">
                <w:rPr>
                  <w:vertAlign w:val="superscript"/>
                </w:rPr>
                <w:t>8</w:t>
              </w:r>
              <w:r w:rsidRPr="0062717A">
                <w:t>, 27.8</w:t>
              </w:r>
              <w:r w:rsidRPr="0062717A">
                <w:rPr>
                  <w:vertAlign w:val="superscript"/>
                </w:rPr>
                <w:t>9</w:t>
              </w:r>
            </w:ins>
          </w:p>
        </w:tc>
        <w:tc>
          <w:tcPr>
            <w:tcW w:w="1985" w:type="dxa"/>
          </w:tcPr>
          <w:p w14:paraId="1DAE70AC" w14:textId="278320FE" w:rsidR="0042584B" w:rsidRPr="0062717A" w:rsidRDefault="0042584B" w:rsidP="0042584B">
            <w:pPr>
              <w:pStyle w:val="TAC"/>
            </w:pPr>
            <w:ins w:id="23" w:author="Ziqi Liu" w:date="2025-02-07T18:43:00Z">
              <w:r w:rsidRPr="0062717A">
                <w:t>+2+TT/-3-TT</w:t>
              </w:r>
            </w:ins>
          </w:p>
        </w:tc>
        <w:tc>
          <w:tcPr>
            <w:tcW w:w="1984" w:type="dxa"/>
            <w:vAlign w:val="center"/>
          </w:tcPr>
          <w:p w14:paraId="48254203" w14:textId="77777777" w:rsidR="0042584B" w:rsidRPr="0062717A" w:rsidRDefault="0042584B" w:rsidP="0042584B">
            <w:pPr>
              <w:pStyle w:val="TAC"/>
            </w:pPr>
            <w:r w:rsidRPr="0062717A">
              <w:t>23</w:t>
            </w:r>
          </w:p>
        </w:tc>
        <w:tc>
          <w:tcPr>
            <w:tcW w:w="1985" w:type="dxa"/>
            <w:vAlign w:val="center"/>
          </w:tcPr>
          <w:p w14:paraId="58624A86" w14:textId="77777777" w:rsidR="0042584B" w:rsidRPr="0062717A" w:rsidRDefault="0042584B" w:rsidP="0042584B">
            <w:pPr>
              <w:pStyle w:val="TAC"/>
            </w:pPr>
            <w:r w:rsidRPr="0062717A">
              <w:t>+2 +TT/-3-TT</w:t>
            </w:r>
          </w:p>
        </w:tc>
      </w:tr>
      <w:tr w:rsidR="0042584B" w:rsidRPr="0062717A" w14:paraId="15D3DD3E" w14:textId="77777777" w:rsidTr="00263F48">
        <w:trPr>
          <w:trHeight w:val="288"/>
          <w:jc w:val="center"/>
        </w:trPr>
        <w:tc>
          <w:tcPr>
            <w:tcW w:w="2161" w:type="dxa"/>
            <w:vAlign w:val="center"/>
          </w:tcPr>
          <w:p w14:paraId="0821CE7F" w14:textId="77777777" w:rsidR="0042584B" w:rsidRPr="0062717A" w:rsidRDefault="0042584B" w:rsidP="0042584B">
            <w:pPr>
              <w:pStyle w:val="TAC"/>
              <w:rPr>
                <w:lang w:eastAsia="fi-FI"/>
              </w:rPr>
            </w:pPr>
            <w:r w:rsidRPr="0062717A">
              <w:rPr>
                <w:lang w:eastAsia="fi-FI"/>
              </w:rPr>
              <w:t>DC_8A_n1A</w:t>
            </w:r>
          </w:p>
        </w:tc>
        <w:tc>
          <w:tcPr>
            <w:tcW w:w="1830" w:type="dxa"/>
          </w:tcPr>
          <w:p w14:paraId="13FB97FC" w14:textId="77777777" w:rsidR="0042584B" w:rsidRPr="0062717A" w:rsidRDefault="0042584B" w:rsidP="0042584B">
            <w:pPr>
              <w:pStyle w:val="TAC"/>
            </w:pPr>
          </w:p>
        </w:tc>
        <w:tc>
          <w:tcPr>
            <w:tcW w:w="1985" w:type="dxa"/>
          </w:tcPr>
          <w:p w14:paraId="36025AB7" w14:textId="77777777" w:rsidR="0042584B" w:rsidRPr="0062717A" w:rsidRDefault="0042584B" w:rsidP="0042584B">
            <w:pPr>
              <w:pStyle w:val="TAC"/>
            </w:pPr>
          </w:p>
        </w:tc>
        <w:tc>
          <w:tcPr>
            <w:tcW w:w="1984" w:type="dxa"/>
            <w:vAlign w:val="center"/>
          </w:tcPr>
          <w:p w14:paraId="135EF2DA" w14:textId="77777777" w:rsidR="0042584B" w:rsidRPr="0062717A" w:rsidRDefault="0042584B" w:rsidP="0042584B">
            <w:pPr>
              <w:pStyle w:val="TAC"/>
            </w:pPr>
          </w:p>
        </w:tc>
        <w:tc>
          <w:tcPr>
            <w:tcW w:w="1985" w:type="dxa"/>
            <w:vAlign w:val="center"/>
          </w:tcPr>
          <w:p w14:paraId="3C975CE7" w14:textId="77777777" w:rsidR="0042584B" w:rsidRPr="0062717A" w:rsidRDefault="0042584B" w:rsidP="0042584B">
            <w:pPr>
              <w:pStyle w:val="TAC"/>
            </w:pPr>
            <w:r w:rsidRPr="0062717A">
              <w:t>+2 +TT/-3-TT</w:t>
            </w:r>
          </w:p>
        </w:tc>
      </w:tr>
      <w:tr w:rsidR="0042584B" w:rsidRPr="0062717A" w14:paraId="14ECF8FA" w14:textId="77777777" w:rsidTr="00263F48">
        <w:trPr>
          <w:trHeight w:val="288"/>
          <w:jc w:val="center"/>
        </w:trPr>
        <w:tc>
          <w:tcPr>
            <w:tcW w:w="2161" w:type="dxa"/>
            <w:vAlign w:val="center"/>
          </w:tcPr>
          <w:p w14:paraId="7BDB4665" w14:textId="77777777" w:rsidR="0042584B" w:rsidRPr="0062717A" w:rsidRDefault="0042584B" w:rsidP="0042584B">
            <w:pPr>
              <w:pStyle w:val="TAC"/>
              <w:rPr>
                <w:lang w:eastAsia="fi-FI"/>
              </w:rPr>
            </w:pPr>
            <w:r w:rsidRPr="0062717A">
              <w:rPr>
                <w:lang w:eastAsia="fi-FI"/>
              </w:rPr>
              <w:t>DC_8A_n3A</w:t>
            </w:r>
          </w:p>
        </w:tc>
        <w:tc>
          <w:tcPr>
            <w:tcW w:w="1830" w:type="dxa"/>
          </w:tcPr>
          <w:p w14:paraId="26289DB5" w14:textId="77777777" w:rsidR="0042584B" w:rsidRPr="0062717A" w:rsidRDefault="0042584B" w:rsidP="0042584B">
            <w:pPr>
              <w:pStyle w:val="TAC"/>
            </w:pPr>
          </w:p>
        </w:tc>
        <w:tc>
          <w:tcPr>
            <w:tcW w:w="1985" w:type="dxa"/>
          </w:tcPr>
          <w:p w14:paraId="7F36FCE5" w14:textId="77777777" w:rsidR="0042584B" w:rsidRPr="0062717A" w:rsidRDefault="0042584B" w:rsidP="0042584B">
            <w:pPr>
              <w:pStyle w:val="TAC"/>
            </w:pPr>
          </w:p>
        </w:tc>
        <w:tc>
          <w:tcPr>
            <w:tcW w:w="1984" w:type="dxa"/>
            <w:vAlign w:val="center"/>
          </w:tcPr>
          <w:p w14:paraId="7B90DCB7" w14:textId="77777777" w:rsidR="0042584B" w:rsidRPr="0062717A" w:rsidRDefault="0042584B" w:rsidP="0042584B">
            <w:pPr>
              <w:pStyle w:val="TAC"/>
            </w:pPr>
          </w:p>
        </w:tc>
        <w:tc>
          <w:tcPr>
            <w:tcW w:w="1985" w:type="dxa"/>
            <w:vAlign w:val="center"/>
          </w:tcPr>
          <w:p w14:paraId="7F705EAC" w14:textId="77777777" w:rsidR="0042584B" w:rsidRPr="0062717A" w:rsidRDefault="0042584B" w:rsidP="0042584B">
            <w:pPr>
              <w:pStyle w:val="TAC"/>
            </w:pPr>
            <w:r w:rsidRPr="0062717A">
              <w:t>+2 +TT/-3-TT</w:t>
            </w:r>
          </w:p>
        </w:tc>
      </w:tr>
      <w:tr w:rsidR="0042584B" w:rsidRPr="0062717A" w14:paraId="106681AC" w14:textId="77777777" w:rsidTr="00263F48">
        <w:trPr>
          <w:trHeight w:val="288"/>
          <w:jc w:val="center"/>
        </w:trPr>
        <w:tc>
          <w:tcPr>
            <w:tcW w:w="2161" w:type="dxa"/>
            <w:vAlign w:val="center"/>
          </w:tcPr>
          <w:p w14:paraId="62185879" w14:textId="77777777" w:rsidR="0042584B" w:rsidRPr="0062717A" w:rsidRDefault="0042584B" w:rsidP="0042584B">
            <w:pPr>
              <w:pStyle w:val="TAC"/>
              <w:rPr>
                <w:lang w:eastAsia="fi-FI"/>
              </w:rPr>
            </w:pPr>
            <w:r w:rsidRPr="0062717A">
              <w:rPr>
                <w:lang w:eastAsia="fi-FI"/>
              </w:rPr>
              <w:t>DC_8A_n20A</w:t>
            </w:r>
          </w:p>
        </w:tc>
        <w:tc>
          <w:tcPr>
            <w:tcW w:w="1830" w:type="dxa"/>
          </w:tcPr>
          <w:p w14:paraId="5B070900" w14:textId="77777777" w:rsidR="0042584B" w:rsidRPr="0062717A" w:rsidRDefault="0042584B" w:rsidP="0042584B">
            <w:pPr>
              <w:pStyle w:val="TAC"/>
            </w:pPr>
          </w:p>
        </w:tc>
        <w:tc>
          <w:tcPr>
            <w:tcW w:w="1985" w:type="dxa"/>
          </w:tcPr>
          <w:p w14:paraId="37F1262F" w14:textId="77777777" w:rsidR="0042584B" w:rsidRPr="0062717A" w:rsidRDefault="0042584B" w:rsidP="0042584B">
            <w:pPr>
              <w:pStyle w:val="TAC"/>
            </w:pPr>
          </w:p>
        </w:tc>
        <w:tc>
          <w:tcPr>
            <w:tcW w:w="1984" w:type="dxa"/>
            <w:vAlign w:val="center"/>
          </w:tcPr>
          <w:p w14:paraId="3952A31B" w14:textId="77777777" w:rsidR="0042584B" w:rsidRPr="0062717A" w:rsidRDefault="0042584B" w:rsidP="0042584B">
            <w:pPr>
              <w:pStyle w:val="TAC"/>
            </w:pPr>
            <w:r w:rsidRPr="0062717A">
              <w:t>23</w:t>
            </w:r>
          </w:p>
        </w:tc>
        <w:tc>
          <w:tcPr>
            <w:tcW w:w="1985" w:type="dxa"/>
            <w:vAlign w:val="center"/>
          </w:tcPr>
          <w:p w14:paraId="324807F8" w14:textId="77777777" w:rsidR="0042584B" w:rsidRPr="0062717A" w:rsidRDefault="0042584B" w:rsidP="0042584B">
            <w:pPr>
              <w:pStyle w:val="TAC"/>
            </w:pPr>
            <w:r w:rsidRPr="0062717A">
              <w:t>+2 +TT/-3-TT</w:t>
            </w:r>
          </w:p>
        </w:tc>
      </w:tr>
      <w:tr w:rsidR="0042584B" w:rsidRPr="0062717A" w14:paraId="2511D338" w14:textId="77777777" w:rsidTr="00263F48">
        <w:trPr>
          <w:trHeight w:val="288"/>
          <w:jc w:val="center"/>
        </w:trPr>
        <w:tc>
          <w:tcPr>
            <w:tcW w:w="2161" w:type="dxa"/>
            <w:vAlign w:val="center"/>
          </w:tcPr>
          <w:p w14:paraId="47896F63" w14:textId="77777777" w:rsidR="0042584B" w:rsidRPr="0062717A" w:rsidRDefault="0042584B" w:rsidP="0042584B">
            <w:pPr>
              <w:pStyle w:val="TAC"/>
              <w:rPr>
                <w:rFonts w:eastAsia="Malgun Gothic"/>
                <w:lang w:eastAsia="fi-FI"/>
              </w:rPr>
            </w:pPr>
            <w:r w:rsidRPr="0062717A">
              <w:rPr>
                <w:rFonts w:eastAsia="Malgun Gothic"/>
              </w:rPr>
              <w:t>DC_8A_n41A</w:t>
            </w:r>
          </w:p>
        </w:tc>
        <w:tc>
          <w:tcPr>
            <w:tcW w:w="1830" w:type="dxa"/>
          </w:tcPr>
          <w:p w14:paraId="7E8302E0" w14:textId="77777777" w:rsidR="0042584B" w:rsidRPr="0062717A" w:rsidRDefault="0042584B" w:rsidP="0042584B">
            <w:pPr>
              <w:pStyle w:val="TAC"/>
              <w:rPr>
                <w:rFonts w:eastAsia="Malgun Gothic"/>
              </w:rPr>
            </w:pPr>
          </w:p>
        </w:tc>
        <w:tc>
          <w:tcPr>
            <w:tcW w:w="1985" w:type="dxa"/>
          </w:tcPr>
          <w:p w14:paraId="03124A62" w14:textId="77777777" w:rsidR="0042584B" w:rsidRPr="0062717A" w:rsidRDefault="0042584B" w:rsidP="0042584B">
            <w:pPr>
              <w:pStyle w:val="TAC"/>
              <w:rPr>
                <w:rFonts w:eastAsia="Malgun Gothic"/>
              </w:rPr>
            </w:pPr>
          </w:p>
        </w:tc>
        <w:tc>
          <w:tcPr>
            <w:tcW w:w="1984" w:type="dxa"/>
            <w:vAlign w:val="center"/>
          </w:tcPr>
          <w:p w14:paraId="6FBC4094" w14:textId="77777777" w:rsidR="0042584B" w:rsidRPr="0062717A" w:rsidRDefault="0042584B" w:rsidP="0042584B">
            <w:pPr>
              <w:pStyle w:val="TAC"/>
              <w:rPr>
                <w:rFonts w:eastAsia="Malgun Gothic"/>
              </w:rPr>
            </w:pPr>
            <w:r w:rsidRPr="0062717A">
              <w:rPr>
                <w:rFonts w:eastAsia="Malgun Gothic"/>
              </w:rPr>
              <w:t>23</w:t>
            </w:r>
          </w:p>
        </w:tc>
        <w:tc>
          <w:tcPr>
            <w:tcW w:w="1985" w:type="dxa"/>
            <w:vAlign w:val="center"/>
          </w:tcPr>
          <w:p w14:paraId="240669B4" w14:textId="77777777" w:rsidR="0042584B" w:rsidRPr="0062717A" w:rsidRDefault="0042584B" w:rsidP="0042584B">
            <w:pPr>
              <w:pStyle w:val="TAC"/>
              <w:rPr>
                <w:rFonts w:eastAsia="Malgun Gothic"/>
                <w:szCs w:val="18"/>
              </w:rPr>
            </w:pPr>
            <w:r w:rsidRPr="0062717A">
              <w:rPr>
                <w:rFonts w:eastAsia="Malgun Gothic"/>
              </w:rPr>
              <w:t>+2 +TT/-3-TT</w:t>
            </w:r>
          </w:p>
        </w:tc>
      </w:tr>
      <w:tr w:rsidR="0042584B" w:rsidRPr="0062717A" w14:paraId="5CE069B5" w14:textId="77777777" w:rsidTr="00263F48">
        <w:trPr>
          <w:trHeight w:val="288"/>
          <w:jc w:val="center"/>
        </w:trPr>
        <w:tc>
          <w:tcPr>
            <w:tcW w:w="2161" w:type="dxa"/>
            <w:vAlign w:val="center"/>
          </w:tcPr>
          <w:p w14:paraId="37E0C0FE" w14:textId="77777777" w:rsidR="0042584B" w:rsidRPr="0062717A" w:rsidRDefault="0042584B" w:rsidP="0042584B">
            <w:pPr>
              <w:pStyle w:val="TAC"/>
              <w:rPr>
                <w:lang w:eastAsia="fi-FI"/>
              </w:rPr>
            </w:pPr>
            <w:r w:rsidRPr="0062717A">
              <w:rPr>
                <w:lang w:eastAsia="fi-FI"/>
              </w:rPr>
              <w:t>DC_8A_n77A</w:t>
            </w:r>
          </w:p>
        </w:tc>
        <w:tc>
          <w:tcPr>
            <w:tcW w:w="1830" w:type="dxa"/>
          </w:tcPr>
          <w:p w14:paraId="4458AC36" w14:textId="77777777" w:rsidR="0042584B" w:rsidRPr="0062717A" w:rsidRDefault="0042584B" w:rsidP="0042584B">
            <w:pPr>
              <w:pStyle w:val="TAC"/>
            </w:pPr>
          </w:p>
        </w:tc>
        <w:tc>
          <w:tcPr>
            <w:tcW w:w="1985" w:type="dxa"/>
          </w:tcPr>
          <w:p w14:paraId="18D36897" w14:textId="77777777" w:rsidR="0042584B" w:rsidRPr="0062717A" w:rsidRDefault="0042584B" w:rsidP="0042584B">
            <w:pPr>
              <w:pStyle w:val="TAC"/>
            </w:pPr>
          </w:p>
        </w:tc>
        <w:tc>
          <w:tcPr>
            <w:tcW w:w="1984" w:type="dxa"/>
            <w:vAlign w:val="center"/>
          </w:tcPr>
          <w:p w14:paraId="01601B96" w14:textId="77777777" w:rsidR="0042584B" w:rsidRPr="0062717A" w:rsidRDefault="0042584B" w:rsidP="0042584B">
            <w:pPr>
              <w:pStyle w:val="TAC"/>
            </w:pPr>
            <w:r w:rsidRPr="0062717A">
              <w:t>23</w:t>
            </w:r>
          </w:p>
        </w:tc>
        <w:tc>
          <w:tcPr>
            <w:tcW w:w="1985" w:type="dxa"/>
            <w:vAlign w:val="center"/>
          </w:tcPr>
          <w:p w14:paraId="5F0EFBD8" w14:textId="77777777" w:rsidR="0042584B" w:rsidRPr="0062717A" w:rsidRDefault="0042584B" w:rsidP="0042584B">
            <w:pPr>
              <w:pStyle w:val="TAC"/>
            </w:pPr>
            <w:r w:rsidRPr="0062717A">
              <w:t>+2 +TT/-3-TT</w:t>
            </w:r>
          </w:p>
        </w:tc>
      </w:tr>
      <w:tr w:rsidR="0042584B" w:rsidRPr="0062717A" w14:paraId="596E5097" w14:textId="77777777" w:rsidTr="00263F48">
        <w:trPr>
          <w:trHeight w:val="288"/>
          <w:jc w:val="center"/>
        </w:trPr>
        <w:tc>
          <w:tcPr>
            <w:tcW w:w="2161" w:type="dxa"/>
            <w:vAlign w:val="center"/>
          </w:tcPr>
          <w:p w14:paraId="28441AB3" w14:textId="77777777" w:rsidR="0042584B" w:rsidRPr="0062717A" w:rsidRDefault="0042584B" w:rsidP="0042584B">
            <w:pPr>
              <w:pStyle w:val="TAC"/>
              <w:rPr>
                <w:lang w:eastAsia="fi-FI"/>
              </w:rPr>
            </w:pPr>
            <w:r w:rsidRPr="0062717A">
              <w:rPr>
                <w:lang w:eastAsia="fi-FI"/>
              </w:rPr>
              <w:t>DC_8A_n78A</w:t>
            </w:r>
          </w:p>
        </w:tc>
        <w:tc>
          <w:tcPr>
            <w:tcW w:w="1830" w:type="dxa"/>
          </w:tcPr>
          <w:p w14:paraId="57C1059D" w14:textId="77777777" w:rsidR="0042584B" w:rsidRPr="0062717A" w:rsidRDefault="0042584B" w:rsidP="0042584B">
            <w:pPr>
              <w:pStyle w:val="TAC"/>
            </w:pPr>
            <w:r w:rsidRPr="0062717A">
              <w:rPr>
                <w:rFonts w:eastAsia="等线"/>
              </w:rPr>
              <w:t>26</w:t>
            </w:r>
            <w:r w:rsidRPr="0062717A">
              <w:rPr>
                <w:rFonts w:eastAsia="等线"/>
                <w:vertAlign w:val="superscript"/>
              </w:rPr>
              <w:t>8</w:t>
            </w:r>
            <w:r w:rsidRPr="0062717A">
              <w:t>, 27.8</w:t>
            </w:r>
            <w:r w:rsidRPr="0062717A">
              <w:rPr>
                <w:vertAlign w:val="superscript"/>
              </w:rPr>
              <w:t>9</w:t>
            </w:r>
          </w:p>
        </w:tc>
        <w:tc>
          <w:tcPr>
            <w:tcW w:w="1985" w:type="dxa"/>
          </w:tcPr>
          <w:p w14:paraId="230147E8" w14:textId="77777777" w:rsidR="0042584B" w:rsidRPr="0062717A" w:rsidRDefault="0042584B" w:rsidP="0042584B">
            <w:pPr>
              <w:pStyle w:val="TAC"/>
            </w:pPr>
            <w:r w:rsidRPr="0062717A">
              <w:t>+2+TT/-3-TT</w:t>
            </w:r>
          </w:p>
        </w:tc>
        <w:tc>
          <w:tcPr>
            <w:tcW w:w="1984" w:type="dxa"/>
            <w:vAlign w:val="center"/>
          </w:tcPr>
          <w:p w14:paraId="03304A07" w14:textId="77777777" w:rsidR="0042584B" w:rsidRPr="0062717A" w:rsidRDefault="0042584B" w:rsidP="0042584B">
            <w:pPr>
              <w:pStyle w:val="TAC"/>
            </w:pPr>
            <w:r w:rsidRPr="0062717A">
              <w:t>23</w:t>
            </w:r>
          </w:p>
        </w:tc>
        <w:tc>
          <w:tcPr>
            <w:tcW w:w="1985" w:type="dxa"/>
            <w:vAlign w:val="center"/>
          </w:tcPr>
          <w:p w14:paraId="6E94B19A" w14:textId="77777777" w:rsidR="0042584B" w:rsidRPr="0062717A" w:rsidRDefault="0042584B" w:rsidP="0042584B">
            <w:pPr>
              <w:pStyle w:val="TAC"/>
            </w:pPr>
            <w:r w:rsidRPr="0062717A">
              <w:t>+2 +TT/-3-TT</w:t>
            </w:r>
          </w:p>
        </w:tc>
      </w:tr>
      <w:tr w:rsidR="0042584B" w:rsidRPr="0062717A" w14:paraId="316BC1BF" w14:textId="77777777" w:rsidTr="00263F48">
        <w:trPr>
          <w:trHeight w:val="288"/>
          <w:jc w:val="center"/>
        </w:trPr>
        <w:tc>
          <w:tcPr>
            <w:tcW w:w="2161" w:type="dxa"/>
            <w:vAlign w:val="center"/>
          </w:tcPr>
          <w:p w14:paraId="78169422" w14:textId="77777777" w:rsidR="0042584B" w:rsidRPr="0062717A" w:rsidRDefault="0042584B" w:rsidP="0042584B">
            <w:pPr>
              <w:pStyle w:val="TAC"/>
              <w:rPr>
                <w:lang w:eastAsia="fi-FI"/>
              </w:rPr>
            </w:pPr>
            <w:r w:rsidRPr="0062717A">
              <w:rPr>
                <w:lang w:eastAsia="fi-FI"/>
              </w:rPr>
              <w:t>DC_11A_n77A</w:t>
            </w:r>
          </w:p>
        </w:tc>
        <w:tc>
          <w:tcPr>
            <w:tcW w:w="1830" w:type="dxa"/>
          </w:tcPr>
          <w:p w14:paraId="153DD00B" w14:textId="77777777" w:rsidR="0042584B" w:rsidRPr="0062717A" w:rsidRDefault="0042584B" w:rsidP="0042584B">
            <w:pPr>
              <w:pStyle w:val="TAC"/>
            </w:pPr>
          </w:p>
        </w:tc>
        <w:tc>
          <w:tcPr>
            <w:tcW w:w="1985" w:type="dxa"/>
          </w:tcPr>
          <w:p w14:paraId="7F62FADA" w14:textId="77777777" w:rsidR="0042584B" w:rsidRPr="0062717A" w:rsidRDefault="0042584B" w:rsidP="0042584B">
            <w:pPr>
              <w:pStyle w:val="TAC"/>
            </w:pPr>
          </w:p>
        </w:tc>
        <w:tc>
          <w:tcPr>
            <w:tcW w:w="1984" w:type="dxa"/>
            <w:vAlign w:val="center"/>
          </w:tcPr>
          <w:p w14:paraId="133E7AA1" w14:textId="77777777" w:rsidR="0042584B" w:rsidRPr="0062717A" w:rsidRDefault="0042584B" w:rsidP="0042584B">
            <w:pPr>
              <w:pStyle w:val="TAC"/>
            </w:pPr>
            <w:r w:rsidRPr="0062717A">
              <w:t>23</w:t>
            </w:r>
          </w:p>
        </w:tc>
        <w:tc>
          <w:tcPr>
            <w:tcW w:w="1985" w:type="dxa"/>
            <w:vAlign w:val="center"/>
          </w:tcPr>
          <w:p w14:paraId="5EF328A9" w14:textId="77777777" w:rsidR="0042584B" w:rsidRPr="0062717A" w:rsidRDefault="0042584B" w:rsidP="0042584B">
            <w:pPr>
              <w:pStyle w:val="TAC"/>
            </w:pPr>
            <w:r w:rsidRPr="0062717A">
              <w:t>+2 +TT/-3-TT</w:t>
            </w:r>
          </w:p>
        </w:tc>
      </w:tr>
      <w:tr w:rsidR="0042584B" w:rsidRPr="0062717A" w14:paraId="33943ECB" w14:textId="77777777" w:rsidTr="00263F48">
        <w:trPr>
          <w:trHeight w:val="288"/>
          <w:jc w:val="center"/>
        </w:trPr>
        <w:tc>
          <w:tcPr>
            <w:tcW w:w="2161" w:type="dxa"/>
            <w:vAlign w:val="center"/>
          </w:tcPr>
          <w:p w14:paraId="0DF49AE0" w14:textId="77777777" w:rsidR="0042584B" w:rsidRPr="0062717A" w:rsidRDefault="0042584B" w:rsidP="0042584B">
            <w:pPr>
              <w:pStyle w:val="TAC"/>
              <w:rPr>
                <w:lang w:eastAsia="fi-FI"/>
              </w:rPr>
            </w:pPr>
            <w:r w:rsidRPr="0062717A">
              <w:rPr>
                <w:lang w:eastAsia="fi-FI"/>
              </w:rPr>
              <w:t>DC_11A_n78A</w:t>
            </w:r>
          </w:p>
        </w:tc>
        <w:tc>
          <w:tcPr>
            <w:tcW w:w="1830" w:type="dxa"/>
          </w:tcPr>
          <w:p w14:paraId="7BE638B8" w14:textId="77777777" w:rsidR="0042584B" w:rsidRPr="0062717A" w:rsidRDefault="0042584B" w:rsidP="0042584B">
            <w:pPr>
              <w:pStyle w:val="TAC"/>
            </w:pPr>
          </w:p>
        </w:tc>
        <w:tc>
          <w:tcPr>
            <w:tcW w:w="1985" w:type="dxa"/>
          </w:tcPr>
          <w:p w14:paraId="4A1AF7A2" w14:textId="77777777" w:rsidR="0042584B" w:rsidRPr="0062717A" w:rsidRDefault="0042584B" w:rsidP="0042584B">
            <w:pPr>
              <w:pStyle w:val="TAC"/>
            </w:pPr>
          </w:p>
        </w:tc>
        <w:tc>
          <w:tcPr>
            <w:tcW w:w="1984" w:type="dxa"/>
            <w:vAlign w:val="center"/>
          </w:tcPr>
          <w:p w14:paraId="079AE762" w14:textId="77777777" w:rsidR="0042584B" w:rsidRPr="0062717A" w:rsidRDefault="0042584B" w:rsidP="0042584B">
            <w:pPr>
              <w:pStyle w:val="TAC"/>
            </w:pPr>
            <w:r w:rsidRPr="0062717A">
              <w:t>23</w:t>
            </w:r>
          </w:p>
        </w:tc>
        <w:tc>
          <w:tcPr>
            <w:tcW w:w="1985" w:type="dxa"/>
            <w:vAlign w:val="center"/>
          </w:tcPr>
          <w:p w14:paraId="5CAB52CC" w14:textId="77777777" w:rsidR="0042584B" w:rsidRPr="0062717A" w:rsidRDefault="0042584B" w:rsidP="0042584B">
            <w:pPr>
              <w:pStyle w:val="TAC"/>
            </w:pPr>
            <w:r w:rsidRPr="0062717A">
              <w:t>+2 +TT/-3-TT</w:t>
            </w:r>
          </w:p>
        </w:tc>
      </w:tr>
      <w:tr w:rsidR="0042584B" w:rsidRPr="0062717A" w14:paraId="07F16649" w14:textId="77777777" w:rsidTr="00263F48">
        <w:trPr>
          <w:trHeight w:val="288"/>
          <w:jc w:val="center"/>
        </w:trPr>
        <w:tc>
          <w:tcPr>
            <w:tcW w:w="2161" w:type="dxa"/>
            <w:vAlign w:val="center"/>
          </w:tcPr>
          <w:p w14:paraId="5939ADB0" w14:textId="77777777" w:rsidR="0042584B" w:rsidRPr="0062717A" w:rsidRDefault="0042584B" w:rsidP="0042584B">
            <w:pPr>
              <w:pStyle w:val="TAC"/>
              <w:rPr>
                <w:lang w:eastAsia="fi-FI"/>
              </w:rPr>
            </w:pPr>
            <w:r w:rsidRPr="0062717A">
              <w:rPr>
                <w:lang w:eastAsia="fi-FI"/>
              </w:rPr>
              <w:t>DC_11A_n79A</w:t>
            </w:r>
          </w:p>
        </w:tc>
        <w:tc>
          <w:tcPr>
            <w:tcW w:w="1830" w:type="dxa"/>
          </w:tcPr>
          <w:p w14:paraId="14C91EC5" w14:textId="77777777" w:rsidR="0042584B" w:rsidRPr="0062717A" w:rsidRDefault="0042584B" w:rsidP="0042584B">
            <w:pPr>
              <w:pStyle w:val="TAC"/>
            </w:pPr>
          </w:p>
        </w:tc>
        <w:tc>
          <w:tcPr>
            <w:tcW w:w="1985" w:type="dxa"/>
          </w:tcPr>
          <w:p w14:paraId="02AE1947" w14:textId="77777777" w:rsidR="0042584B" w:rsidRPr="0062717A" w:rsidRDefault="0042584B" w:rsidP="0042584B">
            <w:pPr>
              <w:pStyle w:val="TAC"/>
            </w:pPr>
          </w:p>
        </w:tc>
        <w:tc>
          <w:tcPr>
            <w:tcW w:w="1984" w:type="dxa"/>
            <w:vAlign w:val="center"/>
          </w:tcPr>
          <w:p w14:paraId="6C0C64A0" w14:textId="77777777" w:rsidR="0042584B" w:rsidRPr="0062717A" w:rsidRDefault="0042584B" w:rsidP="0042584B">
            <w:pPr>
              <w:pStyle w:val="TAC"/>
            </w:pPr>
            <w:r w:rsidRPr="0062717A">
              <w:t>23</w:t>
            </w:r>
          </w:p>
        </w:tc>
        <w:tc>
          <w:tcPr>
            <w:tcW w:w="1985" w:type="dxa"/>
            <w:vAlign w:val="center"/>
          </w:tcPr>
          <w:p w14:paraId="327D31EF" w14:textId="77777777" w:rsidR="0042584B" w:rsidRPr="0062717A" w:rsidRDefault="0042584B" w:rsidP="0042584B">
            <w:pPr>
              <w:pStyle w:val="TAC"/>
            </w:pPr>
            <w:r w:rsidRPr="0062717A">
              <w:t>+2 +TT/-3-TT</w:t>
            </w:r>
          </w:p>
        </w:tc>
      </w:tr>
      <w:tr w:rsidR="0042584B" w:rsidRPr="0062717A" w14:paraId="3F982C63" w14:textId="77777777" w:rsidTr="00263F48">
        <w:trPr>
          <w:trHeight w:val="288"/>
          <w:jc w:val="center"/>
        </w:trPr>
        <w:tc>
          <w:tcPr>
            <w:tcW w:w="2161" w:type="dxa"/>
            <w:vAlign w:val="center"/>
          </w:tcPr>
          <w:p w14:paraId="52EDA46F" w14:textId="77777777" w:rsidR="0042584B" w:rsidRPr="0062717A" w:rsidRDefault="0042584B" w:rsidP="0042584B">
            <w:pPr>
              <w:pStyle w:val="TAC"/>
              <w:rPr>
                <w:lang w:eastAsia="fi-FI"/>
              </w:rPr>
            </w:pPr>
            <w:r w:rsidRPr="0062717A">
              <w:rPr>
                <w:lang w:eastAsia="fi-FI"/>
              </w:rPr>
              <w:t>DC_12A_n2A</w:t>
            </w:r>
          </w:p>
        </w:tc>
        <w:tc>
          <w:tcPr>
            <w:tcW w:w="1830" w:type="dxa"/>
          </w:tcPr>
          <w:p w14:paraId="01CA0CB8" w14:textId="77777777" w:rsidR="0042584B" w:rsidRPr="0062717A" w:rsidRDefault="0042584B" w:rsidP="0042584B">
            <w:pPr>
              <w:pStyle w:val="TAC"/>
            </w:pPr>
          </w:p>
        </w:tc>
        <w:tc>
          <w:tcPr>
            <w:tcW w:w="1985" w:type="dxa"/>
          </w:tcPr>
          <w:p w14:paraId="3F56B2E1" w14:textId="77777777" w:rsidR="0042584B" w:rsidRPr="0062717A" w:rsidRDefault="0042584B" w:rsidP="0042584B">
            <w:pPr>
              <w:pStyle w:val="TAC"/>
            </w:pPr>
          </w:p>
        </w:tc>
        <w:tc>
          <w:tcPr>
            <w:tcW w:w="1984" w:type="dxa"/>
            <w:vAlign w:val="center"/>
          </w:tcPr>
          <w:p w14:paraId="7C1938E1" w14:textId="77777777" w:rsidR="0042584B" w:rsidRPr="0062717A" w:rsidRDefault="0042584B" w:rsidP="0042584B">
            <w:pPr>
              <w:pStyle w:val="TAC"/>
            </w:pPr>
            <w:r w:rsidRPr="0062717A">
              <w:t>23</w:t>
            </w:r>
          </w:p>
        </w:tc>
        <w:tc>
          <w:tcPr>
            <w:tcW w:w="1985" w:type="dxa"/>
            <w:vAlign w:val="center"/>
          </w:tcPr>
          <w:p w14:paraId="6EA80A18" w14:textId="77777777" w:rsidR="0042584B" w:rsidRPr="0062717A" w:rsidRDefault="0042584B" w:rsidP="0042584B">
            <w:pPr>
              <w:pStyle w:val="TAC"/>
            </w:pPr>
            <w:r w:rsidRPr="0062717A">
              <w:t>+2 +TT/-3-TT</w:t>
            </w:r>
          </w:p>
        </w:tc>
      </w:tr>
      <w:tr w:rsidR="0042584B" w:rsidRPr="0062717A" w14:paraId="40D92E3C" w14:textId="77777777" w:rsidTr="00263F48">
        <w:trPr>
          <w:trHeight w:val="288"/>
          <w:jc w:val="center"/>
        </w:trPr>
        <w:tc>
          <w:tcPr>
            <w:tcW w:w="2161" w:type="dxa"/>
            <w:vAlign w:val="center"/>
          </w:tcPr>
          <w:p w14:paraId="4BEB9A92" w14:textId="77777777" w:rsidR="0042584B" w:rsidRPr="0062717A" w:rsidRDefault="0042584B" w:rsidP="0042584B">
            <w:pPr>
              <w:pStyle w:val="TAC"/>
              <w:rPr>
                <w:szCs w:val="18"/>
                <w:lang w:eastAsia="fi-FI"/>
              </w:rPr>
            </w:pPr>
            <w:r w:rsidRPr="0062717A">
              <w:rPr>
                <w:lang w:eastAsia="fi-FI"/>
              </w:rPr>
              <w:t>DC_12A_n5A</w:t>
            </w:r>
          </w:p>
        </w:tc>
        <w:tc>
          <w:tcPr>
            <w:tcW w:w="1830" w:type="dxa"/>
          </w:tcPr>
          <w:p w14:paraId="2895AD41" w14:textId="77777777" w:rsidR="0042584B" w:rsidRPr="0062717A" w:rsidRDefault="0042584B" w:rsidP="0042584B">
            <w:pPr>
              <w:pStyle w:val="TAC"/>
            </w:pPr>
          </w:p>
        </w:tc>
        <w:tc>
          <w:tcPr>
            <w:tcW w:w="1985" w:type="dxa"/>
          </w:tcPr>
          <w:p w14:paraId="112464C4" w14:textId="77777777" w:rsidR="0042584B" w:rsidRPr="0062717A" w:rsidRDefault="0042584B" w:rsidP="0042584B">
            <w:pPr>
              <w:pStyle w:val="TAC"/>
            </w:pPr>
          </w:p>
        </w:tc>
        <w:tc>
          <w:tcPr>
            <w:tcW w:w="1984" w:type="dxa"/>
            <w:vAlign w:val="center"/>
          </w:tcPr>
          <w:p w14:paraId="3C3A77FD" w14:textId="77777777" w:rsidR="0042584B" w:rsidRPr="0062717A" w:rsidRDefault="0042584B" w:rsidP="0042584B">
            <w:pPr>
              <w:pStyle w:val="TAC"/>
              <w:rPr>
                <w:szCs w:val="18"/>
              </w:rPr>
            </w:pPr>
            <w:r w:rsidRPr="0062717A">
              <w:t>23</w:t>
            </w:r>
          </w:p>
        </w:tc>
        <w:tc>
          <w:tcPr>
            <w:tcW w:w="1985" w:type="dxa"/>
            <w:vAlign w:val="center"/>
          </w:tcPr>
          <w:p w14:paraId="2A19F503" w14:textId="77777777" w:rsidR="0042584B" w:rsidRPr="0062717A" w:rsidRDefault="0042584B" w:rsidP="0042584B">
            <w:pPr>
              <w:pStyle w:val="TAC"/>
            </w:pPr>
            <w:r w:rsidRPr="0062717A">
              <w:t>+2 +TT/-3-TT</w:t>
            </w:r>
          </w:p>
        </w:tc>
      </w:tr>
      <w:tr w:rsidR="0042584B" w:rsidRPr="0062717A" w14:paraId="55B98327" w14:textId="77777777" w:rsidTr="00263F48">
        <w:trPr>
          <w:trHeight w:val="288"/>
          <w:jc w:val="center"/>
        </w:trPr>
        <w:tc>
          <w:tcPr>
            <w:tcW w:w="2161" w:type="dxa"/>
            <w:vAlign w:val="center"/>
          </w:tcPr>
          <w:p w14:paraId="66CF8BD6" w14:textId="77777777" w:rsidR="0042584B" w:rsidRPr="0062717A" w:rsidRDefault="0042584B" w:rsidP="0042584B">
            <w:pPr>
              <w:pStyle w:val="TAC"/>
              <w:rPr>
                <w:szCs w:val="18"/>
                <w:lang w:eastAsia="fi-FI"/>
              </w:rPr>
            </w:pPr>
            <w:r w:rsidRPr="0062717A">
              <w:rPr>
                <w:lang w:eastAsia="fi-FI"/>
              </w:rPr>
              <w:t>DC_12A_n66A</w:t>
            </w:r>
          </w:p>
        </w:tc>
        <w:tc>
          <w:tcPr>
            <w:tcW w:w="1830" w:type="dxa"/>
          </w:tcPr>
          <w:p w14:paraId="43347AFE" w14:textId="77777777" w:rsidR="0042584B" w:rsidRPr="0062717A" w:rsidRDefault="0042584B" w:rsidP="0042584B">
            <w:pPr>
              <w:pStyle w:val="TAC"/>
            </w:pPr>
          </w:p>
        </w:tc>
        <w:tc>
          <w:tcPr>
            <w:tcW w:w="1985" w:type="dxa"/>
          </w:tcPr>
          <w:p w14:paraId="4F5F2B7A" w14:textId="77777777" w:rsidR="0042584B" w:rsidRPr="0062717A" w:rsidRDefault="0042584B" w:rsidP="0042584B">
            <w:pPr>
              <w:pStyle w:val="TAC"/>
            </w:pPr>
          </w:p>
        </w:tc>
        <w:tc>
          <w:tcPr>
            <w:tcW w:w="1984" w:type="dxa"/>
            <w:vAlign w:val="center"/>
          </w:tcPr>
          <w:p w14:paraId="1113D2EC" w14:textId="77777777" w:rsidR="0042584B" w:rsidRPr="0062717A" w:rsidRDefault="0042584B" w:rsidP="0042584B">
            <w:pPr>
              <w:pStyle w:val="TAC"/>
              <w:rPr>
                <w:szCs w:val="18"/>
              </w:rPr>
            </w:pPr>
            <w:r w:rsidRPr="0062717A">
              <w:t>23</w:t>
            </w:r>
          </w:p>
        </w:tc>
        <w:tc>
          <w:tcPr>
            <w:tcW w:w="1985" w:type="dxa"/>
            <w:vAlign w:val="center"/>
          </w:tcPr>
          <w:p w14:paraId="408F54EB" w14:textId="77777777" w:rsidR="0042584B" w:rsidRPr="0062717A" w:rsidRDefault="0042584B" w:rsidP="0042584B">
            <w:pPr>
              <w:pStyle w:val="TAC"/>
            </w:pPr>
            <w:r w:rsidRPr="0062717A">
              <w:t>+2 +TT/-3-TT</w:t>
            </w:r>
          </w:p>
        </w:tc>
      </w:tr>
      <w:tr w:rsidR="0042584B" w:rsidRPr="0062717A" w14:paraId="02B3954D" w14:textId="77777777" w:rsidTr="00263F48">
        <w:trPr>
          <w:trHeight w:val="288"/>
          <w:jc w:val="center"/>
        </w:trPr>
        <w:tc>
          <w:tcPr>
            <w:tcW w:w="2161" w:type="dxa"/>
            <w:vAlign w:val="center"/>
          </w:tcPr>
          <w:p w14:paraId="48E94975" w14:textId="77777777" w:rsidR="0042584B" w:rsidRPr="0062717A" w:rsidRDefault="0042584B" w:rsidP="0042584B">
            <w:pPr>
              <w:pStyle w:val="TAC"/>
              <w:rPr>
                <w:lang w:eastAsia="fi-FI"/>
              </w:rPr>
            </w:pPr>
            <w:r w:rsidRPr="0062717A">
              <w:rPr>
                <w:lang w:eastAsia="fi-FI"/>
              </w:rPr>
              <w:t>DC_12A_n77A</w:t>
            </w:r>
          </w:p>
        </w:tc>
        <w:tc>
          <w:tcPr>
            <w:tcW w:w="1830" w:type="dxa"/>
          </w:tcPr>
          <w:p w14:paraId="38B3E2A0" w14:textId="77777777" w:rsidR="0042584B" w:rsidRPr="0062717A" w:rsidRDefault="0042584B" w:rsidP="0042584B">
            <w:pPr>
              <w:pStyle w:val="TAC"/>
            </w:pPr>
            <w:r w:rsidRPr="0062717A">
              <w:t>26</w:t>
            </w:r>
            <w:r w:rsidRPr="0062717A">
              <w:rPr>
                <w:vertAlign w:val="superscript"/>
              </w:rPr>
              <w:t>8</w:t>
            </w:r>
            <w:r w:rsidRPr="0062717A">
              <w:t>, 27.8</w:t>
            </w:r>
            <w:r w:rsidRPr="0062717A">
              <w:rPr>
                <w:vertAlign w:val="superscript"/>
              </w:rPr>
              <w:t>9</w:t>
            </w:r>
          </w:p>
        </w:tc>
        <w:tc>
          <w:tcPr>
            <w:tcW w:w="1985" w:type="dxa"/>
          </w:tcPr>
          <w:p w14:paraId="6809D4C9" w14:textId="77777777" w:rsidR="0042584B" w:rsidRPr="0062717A" w:rsidRDefault="0042584B" w:rsidP="0042584B">
            <w:pPr>
              <w:pStyle w:val="TAC"/>
            </w:pPr>
            <w:r w:rsidRPr="0062717A">
              <w:t>+2+TT/-3-TT</w:t>
            </w:r>
          </w:p>
        </w:tc>
        <w:tc>
          <w:tcPr>
            <w:tcW w:w="1984" w:type="dxa"/>
            <w:vAlign w:val="center"/>
          </w:tcPr>
          <w:p w14:paraId="5C3519DB" w14:textId="77777777" w:rsidR="0042584B" w:rsidRPr="0062717A" w:rsidRDefault="0042584B" w:rsidP="0042584B">
            <w:pPr>
              <w:pStyle w:val="TAC"/>
            </w:pPr>
            <w:r w:rsidRPr="0062717A">
              <w:t>23</w:t>
            </w:r>
          </w:p>
        </w:tc>
        <w:tc>
          <w:tcPr>
            <w:tcW w:w="1985" w:type="dxa"/>
            <w:vAlign w:val="center"/>
          </w:tcPr>
          <w:p w14:paraId="7C2DC38B" w14:textId="77777777" w:rsidR="0042584B" w:rsidRPr="0062717A" w:rsidRDefault="0042584B" w:rsidP="0042584B">
            <w:pPr>
              <w:pStyle w:val="TAC"/>
            </w:pPr>
            <w:r w:rsidRPr="0062717A">
              <w:t>+2 +TT/-3-TT</w:t>
            </w:r>
          </w:p>
        </w:tc>
      </w:tr>
      <w:tr w:rsidR="0042584B" w:rsidRPr="0062717A" w14:paraId="7626FCF1" w14:textId="77777777" w:rsidTr="00263F48">
        <w:trPr>
          <w:trHeight w:val="288"/>
          <w:jc w:val="center"/>
        </w:trPr>
        <w:tc>
          <w:tcPr>
            <w:tcW w:w="2161" w:type="dxa"/>
            <w:vAlign w:val="center"/>
          </w:tcPr>
          <w:p w14:paraId="3E734A5E" w14:textId="77777777" w:rsidR="0042584B" w:rsidRPr="0062717A" w:rsidRDefault="0042584B" w:rsidP="0042584B">
            <w:pPr>
              <w:pStyle w:val="TAC"/>
              <w:rPr>
                <w:lang w:eastAsia="fi-FI"/>
              </w:rPr>
            </w:pPr>
            <w:r w:rsidRPr="0062717A">
              <w:lastRenderedPageBreak/>
              <w:t>DC_12A_n78A</w:t>
            </w:r>
          </w:p>
        </w:tc>
        <w:tc>
          <w:tcPr>
            <w:tcW w:w="1830" w:type="dxa"/>
          </w:tcPr>
          <w:p w14:paraId="67F8D61C" w14:textId="77777777" w:rsidR="0042584B" w:rsidRPr="0062717A" w:rsidRDefault="0042584B" w:rsidP="0042584B">
            <w:pPr>
              <w:pStyle w:val="TAC"/>
            </w:pPr>
          </w:p>
        </w:tc>
        <w:tc>
          <w:tcPr>
            <w:tcW w:w="1985" w:type="dxa"/>
          </w:tcPr>
          <w:p w14:paraId="503AD879" w14:textId="77777777" w:rsidR="0042584B" w:rsidRPr="0062717A" w:rsidRDefault="0042584B" w:rsidP="0042584B">
            <w:pPr>
              <w:pStyle w:val="TAC"/>
            </w:pPr>
          </w:p>
        </w:tc>
        <w:tc>
          <w:tcPr>
            <w:tcW w:w="1984" w:type="dxa"/>
            <w:vAlign w:val="center"/>
          </w:tcPr>
          <w:p w14:paraId="7C8F6DCC" w14:textId="77777777" w:rsidR="0042584B" w:rsidRPr="0062717A" w:rsidRDefault="0042584B" w:rsidP="0042584B">
            <w:pPr>
              <w:pStyle w:val="TAC"/>
            </w:pPr>
            <w:r w:rsidRPr="0062717A">
              <w:t>23</w:t>
            </w:r>
          </w:p>
        </w:tc>
        <w:tc>
          <w:tcPr>
            <w:tcW w:w="1985" w:type="dxa"/>
            <w:vAlign w:val="center"/>
          </w:tcPr>
          <w:p w14:paraId="25743521" w14:textId="77777777" w:rsidR="0042584B" w:rsidRPr="0062717A" w:rsidRDefault="0042584B" w:rsidP="0042584B">
            <w:pPr>
              <w:pStyle w:val="TAC"/>
            </w:pPr>
            <w:r w:rsidRPr="0062717A">
              <w:t>+2 +TT/-3-TT</w:t>
            </w:r>
          </w:p>
        </w:tc>
      </w:tr>
      <w:tr w:rsidR="0042584B" w:rsidRPr="0062717A" w14:paraId="2A48F6D0" w14:textId="77777777" w:rsidTr="00263F48">
        <w:trPr>
          <w:trHeight w:val="288"/>
          <w:jc w:val="center"/>
        </w:trPr>
        <w:tc>
          <w:tcPr>
            <w:tcW w:w="2161" w:type="dxa"/>
            <w:vAlign w:val="center"/>
          </w:tcPr>
          <w:p w14:paraId="50C28E1B" w14:textId="77777777" w:rsidR="0042584B" w:rsidRPr="0062717A" w:rsidRDefault="0042584B" w:rsidP="0042584B">
            <w:pPr>
              <w:pStyle w:val="TAC"/>
            </w:pPr>
            <w:r w:rsidRPr="0062717A">
              <w:rPr>
                <w:lang w:eastAsia="fi-FI"/>
              </w:rPr>
              <w:t>DC_13A_n2A</w:t>
            </w:r>
          </w:p>
        </w:tc>
        <w:tc>
          <w:tcPr>
            <w:tcW w:w="1830" w:type="dxa"/>
          </w:tcPr>
          <w:p w14:paraId="52D272A8" w14:textId="77777777" w:rsidR="0042584B" w:rsidRPr="0062717A" w:rsidRDefault="0042584B" w:rsidP="0042584B">
            <w:pPr>
              <w:pStyle w:val="TAC"/>
            </w:pPr>
          </w:p>
        </w:tc>
        <w:tc>
          <w:tcPr>
            <w:tcW w:w="1985" w:type="dxa"/>
          </w:tcPr>
          <w:p w14:paraId="6E85707E" w14:textId="77777777" w:rsidR="0042584B" w:rsidRPr="0062717A" w:rsidRDefault="0042584B" w:rsidP="0042584B">
            <w:pPr>
              <w:pStyle w:val="TAC"/>
            </w:pPr>
          </w:p>
        </w:tc>
        <w:tc>
          <w:tcPr>
            <w:tcW w:w="1984" w:type="dxa"/>
            <w:vAlign w:val="center"/>
          </w:tcPr>
          <w:p w14:paraId="10398D55" w14:textId="77777777" w:rsidR="0042584B" w:rsidRPr="0062717A" w:rsidRDefault="0042584B" w:rsidP="0042584B">
            <w:pPr>
              <w:pStyle w:val="TAC"/>
            </w:pPr>
            <w:r w:rsidRPr="0062717A">
              <w:t>23</w:t>
            </w:r>
          </w:p>
        </w:tc>
        <w:tc>
          <w:tcPr>
            <w:tcW w:w="1985" w:type="dxa"/>
            <w:vAlign w:val="center"/>
          </w:tcPr>
          <w:p w14:paraId="0AEFBD97" w14:textId="77777777" w:rsidR="0042584B" w:rsidRPr="0062717A" w:rsidRDefault="0042584B" w:rsidP="0042584B">
            <w:pPr>
              <w:pStyle w:val="TAC"/>
            </w:pPr>
            <w:r w:rsidRPr="0062717A">
              <w:t>+2 +TT/-3-TT</w:t>
            </w:r>
          </w:p>
        </w:tc>
      </w:tr>
      <w:tr w:rsidR="0042584B" w:rsidRPr="0062717A" w14:paraId="1FE4881C" w14:textId="77777777" w:rsidTr="00263F48">
        <w:trPr>
          <w:trHeight w:val="288"/>
          <w:jc w:val="center"/>
        </w:trPr>
        <w:tc>
          <w:tcPr>
            <w:tcW w:w="2161" w:type="dxa"/>
            <w:vAlign w:val="center"/>
          </w:tcPr>
          <w:p w14:paraId="4C3162CD" w14:textId="77777777" w:rsidR="0042584B" w:rsidRPr="0062717A" w:rsidRDefault="0042584B" w:rsidP="0042584B">
            <w:pPr>
              <w:pStyle w:val="TAC"/>
              <w:rPr>
                <w:lang w:eastAsia="fi-FI"/>
              </w:rPr>
            </w:pPr>
            <w:r w:rsidRPr="0062717A">
              <w:rPr>
                <w:lang w:eastAsia="fi-FI"/>
              </w:rPr>
              <w:t>DC_13A_n66A</w:t>
            </w:r>
          </w:p>
        </w:tc>
        <w:tc>
          <w:tcPr>
            <w:tcW w:w="1830" w:type="dxa"/>
          </w:tcPr>
          <w:p w14:paraId="1DA83920" w14:textId="77777777" w:rsidR="0042584B" w:rsidRPr="0062717A" w:rsidRDefault="0042584B" w:rsidP="0042584B">
            <w:pPr>
              <w:pStyle w:val="TAC"/>
            </w:pPr>
          </w:p>
        </w:tc>
        <w:tc>
          <w:tcPr>
            <w:tcW w:w="1985" w:type="dxa"/>
          </w:tcPr>
          <w:p w14:paraId="59A4549E" w14:textId="77777777" w:rsidR="0042584B" w:rsidRPr="0062717A" w:rsidRDefault="0042584B" w:rsidP="0042584B">
            <w:pPr>
              <w:pStyle w:val="TAC"/>
            </w:pPr>
          </w:p>
        </w:tc>
        <w:tc>
          <w:tcPr>
            <w:tcW w:w="1984" w:type="dxa"/>
            <w:vAlign w:val="center"/>
          </w:tcPr>
          <w:p w14:paraId="104F22FE" w14:textId="77777777" w:rsidR="0042584B" w:rsidRPr="0062717A" w:rsidRDefault="0042584B" w:rsidP="0042584B">
            <w:pPr>
              <w:pStyle w:val="TAC"/>
            </w:pPr>
            <w:r w:rsidRPr="0062717A">
              <w:t>23</w:t>
            </w:r>
          </w:p>
        </w:tc>
        <w:tc>
          <w:tcPr>
            <w:tcW w:w="1985" w:type="dxa"/>
            <w:vAlign w:val="center"/>
          </w:tcPr>
          <w:p w14:paraId="46FE2BD6" w14:textId="77777777" w:rsidR="0042584B" w:rsidRPr="0062717A" w:rsidRDefault="0042584B" w:rsidP="0042584B">
            <w:pPr>
              <w:pStyle w:val="TAC"/>
            </w:pPr>
            <w:r w:rsidRPr="0062717A">
              <w:t>+2 +TT/-3-TT</w:t>
            </w:r>
          </w:p>
        </w:tc>
      </w:tr>
      <w:tr w:rsidR="0042584B" w:rsidRPr="0062717A" w14:paraId="5779DBB3" w14:textId="77777777" w:rsidTr="00263F48">
        <w:trPr>
          <w:trHeight w:val="288"/>
          <w:jc w:val="center"/>
        </w:trPr>
        <w:tc>
          <w:tcPr>
            <w:tcW w:w="2161" w:type="dxa"/>
            <w:vAlign w:val="center"/>
          </w:tcPr>
          <w:p w14:paraId="1D466C12" w14:textId="77777777" w:rsidR="0042584B" w:rsidRPr="0062717A" w:rsidRDefault="0042584B" w:rsidP="0042584B">
            <w:pPr>
              <w:pStyle w:val="TAC"/>
              <w:rPr>
                <w:lang w:eastAsia="fi-FI"/>
              </w:rPr>
            </w:pPr>
            <w:r w:rsidRPr="0062717A">
              <w:rPr>
                <w:lang w:eastAsia="fi-FI"/>
              </w:rPr>
              <w:t>DC_13A_n77A</w:t>
            </w:r>
          </w:p>
        </w:tc>
        <w:tc>
          <w:tcPr>
            <w:tcW w:w="1830" w:type="dxa"/>
          </w:tcPr>
          <w:p w14:paraId="31ACB679" w14:textId="77777777" w:rsidR="0042584B" w:rsidRPr="0062717A" w:rsidRDefault="0042584B" w:rsidP="0042584B">
            <w:pPr>
              <w:pStyle w:val="TAC"/>
            </w:pPr>
            <w:r w:rsidRPr="0062717A">
              <w:t>26</w:t>
            </w:r>
            <w:r w:rsidRPr="0062717A">
              <w:rPr>
                <w:vertAlign w:val="superscript"/>
              </w:rPr>
              <w:t>8</w:t>
            </w:r>
            <w:r w:rsidRPr="0062717A">
              <w:t>, 27.8</w:t>
            </w:r>
            <w:r w:rsidRPr="0062717A">
              <w:rPr>
                <w:vertAlign w:val="superscript"/>
              </w:rPr>
              <w:t>9</w:t>
            </w:r>
          </w:p>
        </w:tc>
        <w:tc>
          <w:tcPr>
            <w:tcW w:w="1985" w:type="dxa"/>
          </w:tcPr>
          <w:p w14:paraId="49E101D2" w14:textId="77777777" w:rsidR="0042584B" w:rsidRPr="0062717A" w:rsidRDefault="0042584B" w:rsidP="0042584B">
            <w:pPr>
              <w:pStyle w:val="TAC"/>
            </w:pPr>
            <w:r w:rsidRPr="0062717A">
              <w:t>+2+TT/-3-TT</w:t>
            </w:r>
          </w:p>
        </w:tc>
        <w:tc>
          <w:tcPr>
            <w:tcW w:w="1984" w:type="dxa"/>
            <w:vAlign w:val="center"/>
          </w:tcPr>
          <w:p w14:paraId="580FA22A" w14:textId="77777777" w:rsidR="0042584B" w:rsidRPr="0062717A" w:rsidRDefault="0042584B" w:rsidP="0042584B">
            <w:pPr>
              <w:pStyle w:val="TAC"/>
            </w:pPr>
            <w:r w:rsidRPr="0062717A">
              <w:t>23</w:t>
            </w:r>
          </w:p>
        </w:tc>
        <w:tc>
          <w:tcPr>
            <w:tcW w:w="1985" w:type="dxa"/>
            <w:vAlign w:val="center"/>
          </w:tcPr>
          <w:p w14:paraId="6ACD0D08" w14:textId="77777777" w:rsidR="0042584B" w:rsidRPr="0062717A" w:rsidRDefault="0042584B" w:rsidP="0042584B">
            <w:pPr>
              <w:pStyle w:val="TAC"/>
            </w:pPr>
            <w:r w:rsidRPr="0062717A">
              <w:t>+2+TT/-3-TT</w:t>
            </w:r>
          </w:p>
        </w:tc>
      </w:tr>
      <w:tr w:rsidR="0042584B" w:rsidRPr="0062717A" w14:paraId="7CF6158E" w14:textId="77777777" w:rsidTr="00263F48">
        <w:trPr>
          <w:trHeight w:val="288"/>
          <w:jc w:val="center"/>
        </w:trPr>
        <w:tc>
          <w:tcPr>
            <w:tcW w:w="2161" w:type="dxa"/>
            <w:vAlign w:val="center"/>
          </w:tcPr>
          <w:p w14:paraId="78EE3C2A" w14:textId="77777777" w:rsidR="0042584B" w:rsidRPr="0062717A" w:rsidRDefault="0042584B" w:rsidP="0042584B">
            <w:pPr>
              <w:pStyle w:val="TAC"/>
              <w:rPr>
                <w:lang w:eastAsia="fi-FI"/>
              </w:rPr>
            </w:pPr>
            <w:r w:rsidRPr="0062717A">
              <w:rPr>
                <w:lang w:eastAsia="fi-FI"/>
              </w:rPr>
              <w:t>DC_14A_n2A</w:t>
            </w:r>
          </w:p>
        </w:tc>
        <w:tc>
          <w:tcPr>
            <w:tcW w:w="1830" w:type="dxa"/>
          </w:tcPr>
          <w:p w14:paraId="668704CD" w14:textId="77777777" w:rsidR="0042584B" w:rsidRPr="0062717A" w:rsidRDefault="0042584B" w:rsidP="0042584B">
            <w:pPr>
              <w:pStyle w:val="TAC"/>
            </w:pPr>
          </w:p>
        </w:tc>
        <w:tc>
          <w:tcPr>
            <w:tcW w:w="1985" w:type="dxa"/>
          </w:tcPr>
          <w:p w14:paraId="64D01BE4" w14:textId="77777777" w:rsidR="0042584B" w:rsidRPr="0062717A" w:rsidRDefault="0042584B" w:rsidP="0042584B">
            <w:pPr>
              <w:pStyle w:val="TAC"/>
            </w:pPr>
          </w:p>
        </w:tc>
        <w:tc>
          <w:tcPr>
            <w:tcW w:w="1984" w:type="dxa"/>
            <w:vAlign w:val="center"/>
          </w:tcPr>
          <w:p w14:paraId="1ECAD77E" w14:textId="77777777" w:rsidR="0042584B" w:rsidRPr="0062717A" w:rsidRDefault="0042584B" w:rsidP="0042584B">
            <w:pPr>
              <w:pStyle w:val="TAC"/>
            </w:pPr>
            <w:r w:rsidRPr="0062717A">
              <w:t>23</w:t>
            </w:r>
          </w:p>
        </w:tc>
        <w:tc>
          <w:tcPr>
            <w:tcW w:w="1985" w:type="dxa"/>
            <w:vAlign w:val="center"/>
          </w:tcPr>
          <w:p w14:paraId="66B9B232" w14:textId="77777777" w:rsidR="0042584B" w:rsidRPr="0062717A" w:rsidRDefault="0042584B" w:rsidP="0042584B">
            <w:pPr>
              <w:pStyle w:val="TAC"/>
            </w:pPr>
            <w:r w:rsidRPr="0062717A">
              <w:t>+2 +TT/-3-TT</w:t>
            </w:r>
          </w:p>
        </w:tc>
      </w:tr>
      <w:tr w:rsidR="0042584B" w:rsidRPr="0062717A" w14:paraId="1AC7CA07" w14:textId="77777777" w:rsidTr="00263F48">
        <w:trPr>
          <w:trHeight w:val="288"/>
          <w:jc w:val="center"/>
        </w:trPr>
        <w:tc>
          <w:tcPr>
            <w:tcW w:w="2161" w:type="dxa"/>
            <w:vAlign w:val="center"/>
          </w:tcPr>
          <w:p w14:paraId="07A5F049" w14:textId="77777777" w:rsidR="0042584B" w:rsidRPr="0062717A" w:rsidRDefault="0042584B" w:rsidP="0042584B">
            <w:pPr>
              <w:pStyle w:val="TAC"/>
              <w:rPr>
                <w:lang w:eastAsia="fi-FI"/>
              </w:rPr>
            </w:pPr>
            <w:r w:rsidRPr="0062717A">
              <w:rPr>
                <w:lang w:eastAsia="fi-FI"/>
              </w:rPr>
              <w:t>DC_14A_n66A</w:t>
            </w:r>
          </w:p>
        </w:tc>
        <w:tc>
          <w:tcPr>
            <w:tcW w:w="1830" w:type="dxa"/>
          </w:tcPr>
          <w:p w14:paraId="03FFD233" w14:textId="77777777" w:rsidR="0042584B" w:rsidRPr="0062717A" w:rsidRDefault="0042584B" w:rsidP="0042584B">
            <w:pPr>
              <w:pStyle w:val="TAC"/>
            </w:pPr>
          </w:p>
        </w:tc>
        <w:tc>
          <w:tcPr>
            <w:tcW w:w="1985" w:type="dxa"/>
          </w:tcPr>
          <w:p w14:paraId="082FB26B" w14:textId="77777777" w:rsidR="0042584B" w:rsidRPr="0062717A" w:rsidRDefault="0042584B" w:rsidP="0042584B">
            <w:pPr>
              <w:pStyle w:val="TAC"/>
            </w:pPr>
          </w:p>
        </w:tc>
        <w:tc>
          <w:tcPr>
            <w:tcW w:w="1984" w:type="dxa"/>
            <w:vAlign w:val="center"/>
          </w:tcPr>
          <w:p w14:paraId="28DC55B7" w14:textId="77777777" w:rsidR="0042584B" w:rsidRPr="0062717A" w:rsidRDefault="0042584B" w:rsidP="0042584B">
            <w:pPr>
              <w:pStyle w:val="TAC"/>
            </w:pPr>
            <w:r w:rsidRPr="0062717A">
              <w:t>23</w:t>
            </w:r>
          </w:p>
        </w:tc>
        <w:tc>
          <w:tcPr>
            <w:tcW w:w="1985" w:type="dxa"/>
            <w:vAlign w:val="center"/>
          </w:tcPr>
          <w:p w14:paraId="27D112B7" w14:textId="77777777" w:rsidR="0042584B" w:rsidRPr="0062717A" w:rsidRDefault="0042584B" w:rsidP="0042584B">
            <w:pPr>
              <w:pStyle w:val="TAC"/>
            </w:pPr>
            <w:r w:rsidRPr="0062717A">
              <w:t>+2 +TT/-3-TT</w:t>
            </w:r>
          </w:p>
        </w:tc>
      </w:tr>
      <w:tr w:rsidR="0042584B" w:rsidRPr="0062717A" w14:paraId="55B0437B" w14:textId="77777777" w:rsidTr="00263F48">
        <w:trPr>
          <w:trHeight w:val="288"/>
          <w:jc w:val="center"/>
        </w:trPr>
        <w:tc>
          <w:tcPr>
            <w:tcW w:w="2161" w:type="dxa"/>
            <w:vAlign w:val="center"/>
          </w:tcPr>
          <w:p w14:paraId="7D9E3652" w14:textId="77777777" w:rsidR="0042584B" w:rsidRPr="0062717A" w:rsidRDefault="0042584B" w:rsidP="0042584B">
            <w:pPr>
              <w:pStyle w:val="TAC"/>
              <w:rPr>
                <w:lang w:eastAsia="fi-FI"/>
              </w:rPr>
            </w:pPr>
            <w:r w:rsidRPr="0062717A">
              <w:rPr>
                <w:lang w:eastAsia="fi-FI"/>
              </w:rPr>
              <w:t>DC_14A_n77A</w:t>
            </w:r>
          </w:p>
        </w:tc>
        <w:tc>
          <w:tcPr>
            <w:tcW w:w="1830" w:type="dxa"/>
          </w:tcPr>
          <w:p w14:paraId="3996E871" w14:textId="77777777" w:rsidR="0042584B" w:rsidRPr="0062717A" w:rsidRDefault="0042584B" w:rsidP="0042584B">
            <w:pPr>
              <w:pStyle w:val="TAC"/>
            </w:pPr>
            <w:r w:rsidRPr="0062717A">
              <w:t>26</w:t>
            </w:r>
            <w:r w:rsidRPr="0062717A">
              <w:rPr>
                <w:vertAlign w:val="superscript"/>
              </w:rPr>
              <w:t>8</w:t>
            </w:r>
            <w:r w:rsidRPr="0062717A">
              <w:t>, 27.8</w:t>
            </w:r>
            <w:r w:rsidRPr="0062717A">
              <w:rPr>
                <w:vertAlign w:val="superscript"/>
              </w:rPr>
              <w:t>9</w:t>
            </w:r>
          </w:p>
        </w:tc>
        <w:tc>
          <w:tcPr>
            <w:tcW w:w="1985" w:type="dxa"/>
          </w:tcPr>
          <w:p w14:paraId="6D600C3E" w14:textId="77777777" w:rsidR="0042584B" w:rsidRPr="0062717A" w:rsidRDefault="0042584B" w:rsidP="0042584B">
            <w:pPr>
              <w:pStyle w:val="TAC"/>
            </w:pPr>
            <w:r w:rsidRPr="0062717A">
              <w:t>+2+TT/-3-TT</w:t>
            </w:r>
          </w:p>
        </w:tc>
        <w:tc>
          <w:tcPr>
            <w:tcW w:w="1984" w:type="dxa"/>
            <w:vAlign w:val="center"/>
          </w:tcPr>
          <w:p w14:paraId="18C29485" w14:textId="77777777" w:rsidR="0042584B" w:rsidRPr="0062717A" w:rsidRDefault="0042584B" w:rsidP="0042584B">
            <w:pPr>
              <w:pStyle w:val="TAC"/>
            </w:pPr>
            <w:r w:rsidRPr="0062717A">
              <w:t>23</w:t>
            </w:r>
          </w:p>
        </w:tc>
        <w:tc>
          <w:tcPr>
            <w:tcW w:w="1985" w:type="dxa"/>
            <w:vAlign w:val="center"/>
          </w:tcPr>
          <w:p w14:paraId="7BC87EAA" w14:textId="77777777" w:rsidR="0042584B" w:rsidRPr="0062717A" w:rsidRDefault="0042584B" w:rsidP="0042584B">
            <w:pPr>
              <w:pStyle w:val="TAC"/>
            </w:pPr>
            <w:r w:rsidRPr="0062717A">
              <w:t>+2 +TT/-3-TT</w:t>
            </w:r>
          </w:p>
        </w:tc>
      </w:tr>
      <w:tr w:rsidR="0042584B" w:rsidRPr="0062717A" w14:paraId="2DE04C83" w14:textId="77777777" w:rsidTr="00263F48">
        <w:trPr>
          <w:trHeight w:val="288"/>
          <w:jc w:val="center"/>
        </w:trPr>
        <w:tc>
          <w:tcPr>
            <w:tcW w:w="2161" w:type="dxa"/>
            <w:vAlign w:val="center"/>
          </w:tcPr>
          <w:p w14:paraId="6619AC1C" w14:textId="77777777" w:rsidR="0042584B" w:rsidRPr="0062717A" w:rsidRDefault="0042584B" w:rsidP="0042584B">
            <w:pPr>
              <w:pStyle w:val="TAC"/>
              <w:rPr>
                <w:lang w:eastAsia="fi-FI"/>
              </w:rPr>
            </w:pPr>
            <w:r w:rsidRPr="0062717A">
              <w:rPr>
                <w:lang w:eastAsia="fi-FI"/>
              </w:rPr>
              <w:t>DC_18A_n77A</w:t>
            </w:r>
          </w:p>
        </w:tc>
        <w:tc>
          <w:tcPr>
            <w:tcW w:w="1830" w:type="dxa"/>
          </w:tcPr>
          <w:p w14:paraId="01EC93A1" w14:textId="77777777" w:rsidR="0042584B" w:rsidRPr="0062717A" w:rsidRDefault="0042584B" w:rsidP="0042584B">
            <w:pPr>
              <w:pStyle w:val="TAC"/>
            </w:pPr>
            <w:r w:rsidRPr="0062717A">
              <w:rPr>
                <w:rFonts w:eastAsia="等线"/>
              </w:rPr>
              <w:t>26</w:t>
            </w:r>
            <w:r w:rsidRPr="0062717A">
              <w:rPr>
                <w:rFonts w:eastAsia="等线"/>
                <w:vertAlign w:val="superscript"/>
              </w:rPr>
              <w:t>8</w:t>
            </w:r>
          </w:p>
        </w:tc>
        <w:tc>
          <w:tcPr>
            <w:tcW w:w="1985" w:type="dxa"/>
          </w:tcPr>
          <w:p w14:paraId="6BE838B7" w14:textId="77777777" w:rsidR="0042584B" w:rsidRPr="0062717A" w:rsidRDefault="0042584B" w:rsidP="0042584B">
            <w:pPr>
              <w:pStyle w:val="TAC"/>
            </w:pPr>
            <w:r w:rsidRPr="0062717A">
              <w:t>+2+TT/-3-TT</w:t>
            </w:r>
          </w:p>
        </w:tc>
        <w:tc>
          <w:tcPr>
            <w:tcW w:w="1984" w:type="dxa"/>
            <w:vAlign w:val="center"/>
          </w:tcPr>
          <w:p w14:paraId="46D4AB49" w14:textId="77777777" w:rsidR="0042584B" w:rsidRPr="0062717A" w:rsidRDefault="0042584B" w:rsidP="0042584B">
            <w:pPr>
              <w:pStyle w:val="TAC"/>
            </w:pPr>
            <w:r w:rsidRPr="0062717A">
              <w:t>23</w:t>
            </w:r>
          </w:p>
        </w:tc>
        <w:tc>
          <w:tcPr>
            <w:tcW w:w="1985" w:type="dxa"/>
            <w:vAlign w:val="center"/>
          </w:tcPr>
          <w:p w14:paraId="67BBE22A" w14:textId="77777777" w:rsidR="0042584B" w:rsidRPr="0062717A" w:rsidRDefault="0042584B" w:rsidP="0042584B">
            <w:pPr>
              <w:pStyle w:val="TAC"/>
            </w:pPr>
            <w:r w:rsidRPr="0062717A">
              <w:t>+2 +TT/-3-TT</w:t>
            </w:r>
          </w:p>
        </w:tc>
      </w:tr>
      <w:tr w:rsidR="0042584B" w:rsidRPr="0062717A" w14:paraId="1D7CDD56" w14:textId="77777777" w:rsidTr="00263F48">
        <w:trPr>
          <w:trHeight w:val="288"/>
          <w:jc w:val="center"/>
        </w:trPr>
        <w:tc>
          <w:tcPr>
            <w:tcW w:w="2161" w:type="dxa"/>
            <w:vAlign w:val="center"/>
          </w:tcPr>
          <w:p w14:paraId="10E3FC9C" w14:textId="77777777" w:rsidR="0042584B" w:rsidRPr="0062717A" w:rsidRDefault="0042584B" w:rsidP="0042584B">
            <w:pPr>
              <w:pStyle w:val="TAC"/>
              <w:rPr>
                <w:lang w:eastAsia="fi-FI"/>
              </w:rPr>
            </w:pPr>
            <w:r w:rsidRPr="0062717A">
              <w:rPr>
                <w:lang w:eastAsia="fi-FI"/>
              </w:rPr>
              <w:t>DC_18A_n78A</w:t>
            </w:r>
          </w:p>
        </w:tc>
        <w:tc>
          <w:tcPr>
            <w:tcW w:w="1830" w:type="dxa"/>
          </w:tcPr>
          <w:p w14:paraId="155E96EF" w14:textId="77777777" w:rsidR="0042584B" w:rsidRPr="0062717A" w:rsidRDefault="0042584B" w:rsidP="0042584B">
            <w:pPr>
              <w:pStyle w:val="TAC"/>
            </w:pPr>
          </w:p>
        </w:tc>
        <w:tc>
          <w:tcPr>
            <w:tcW w:w="1985" w:type="dxa"/>
          </w:tcPr>
          <w:p w14:paraId="68D11362" w14:textId="77777777" w:rsidR="0042584B" w:rsidRPr="0062717A" w:rsidRDefault="0042584B" w:rsidP="0042584B">
            <w:pPr>
              <w:pStyle w:val="TAC"/>
            </w:pPr>
          </w:p>
        </w:tc>
        <w:tc>
          <w:tcPr>
            <w:tcW w:w="1984" w:type="dxa"/>
            <w:vAlign w:val="center"/>
          </w:tcPr>
          <w:p w14:paraId="37E17829" w14:textId="77777777" w:rsidR="0042584B" w:rsidRPr="0062717A" w:rsidRDefault="0042584B" w:rsidP="0042584B">
            <w:pPr>
              <w:pStyle w:val="TAC"/>
            </w:pPr>
            <w:r w:rsidRPr="0062717A">
              <w:t>23</w:t>
            </w:r>
          </w:p>
        </w:tc>
        <w:tc>
          <w:tcPr>
            <w:tcW w:w="1985" w:type="dxa"/>
          </w:tcPr>
          <w:p w14:paraId="5FCB8367" w14:textId="77777777" w:rsidR="0042584B" w:rsidRPr="0062717A" w:rsidRDefault="0042584B" w:rsidP="0042584B">
            <w:pPr>
              <w:pStyle w:val="TAC"/>
            </w:pPr>
            <w:r w:rsidRPr="0062717A">
              <w:t>+2 +TT/-3-TT</w:t>
            </w:r>
          </w:p>
        </w:tc>
      </w:tr>
      <w:tr w:rsidR="0042584B" w:rsidRPr="0062717A" w14:paraId="4BA1B28F" w14:textId="77777777" w:rsidTr="00263F48">
        <w:trPr>
          <w:trHeight w:val="288"/>
          <w:jc w:val="center"/>
        </w:trPr>
        <w:tc>
          <w:tcPr>
            <w:tcW w:w="2161" w:type="dxa"/>
            <w:vAlign w:val="center"/>
          </w:tcPr>
          <w:p w14:paraId="5A43FAB1" w14:textId="77777777" w:rsidR="0042584B" w:rsidRPr="0062717A" w:rsidRDefault="0042584B" w:rsidP="0042584B">
            <w:pPr>
              <w:pStyle w:val="TAC"/>
              <w:rPr>
                <w:lang w:eastAsia="fi-FI"/>
              </w:rPr>
            </w:pPr>
            <w:r w:rsidRPr="0062717A">
              <w:rPr>
                <w:lang w:eastAsia="fi-FI"/>
              </w:rPr>
              <w:t>DC_18A_n79A</w:t>
            </w:r>
          </w:p>
        </w:tc>
        <w:tc>
          <w:tcPr>
            <w:tcW w:w="1830" w:type="dxa"/>
          </w:tcPr>
          <w:p w14:paraId="7CF538F4" w14:textId="77777777" w:rsidR="0042584B" w:rsidRPr="0062717A" w:rsidRDefault="0042584B" w:rsidP="0042584B">
            <w:pPr>
              <w:pStyle w:val="TAC"/>
            </w:pPr>
          </w:p>
        </w:tc>
        <w:tc>
          <w:tcPr>
            <w:tcW w:w="1985" w:type="dxa"/>
          </w:tcPr>
          <w:p w14:paraId="6696F4FB" w14:textId="77777777" w:rsidR="0042584B" w:rsidRPr="0062717A" w:rsidRDefault="0042584B" w:rsidP="0042584B">
            <w:pPr>
              <w:pStyle w:val="TAC"/>
            </w:pPr>
          </w:p>
        </w:tc>
        <w:tc>
          <w:tcPr>
            <w:tcW w:w="1984" w:type="dxa"/>
            <w:vAlign w:val="center"/>
          </w:tcPr>
          <w:p w14:paraId="48412344" w14:textId="77777777" w:rsidR="0042584B" w:rsidRPr="0062717A" w:rsidRDefault="0042584B" w:rsidP="0042584B">
            <w:pPr>
              <w:pStyle w:val="TAC"/>
            </w:pPr>
            <w:r w:rsidRPr="0062717A">
              <w:t>23</w:t>
            </w:r>
          </w:p>
        </w:tc>
        <w:tc>
          <w:tcPr>
            <w:tcW w:w="1985" w:type="dxa"/>
          </w:tcPr>
          <w:p w14:paraId="05F2B8A1" w14:textId="77777777" w:rsidR="0042584B" w:rsidRPr="0062717A" w:rsidRDefault="0042584B" w:rsidP="0042584B">
            <w:pPr>
              <w:pStyle w:val="TAC"/>
            </w:pPr>
            <w:r w:rsidRPr="0062717A">
              <w:t>+2 +TT/-3-TT</w:t>
            </w:r>
          </w:p>
        </w:tc>
      </w:tr>
      <w:tr w:rsidR="0042584B" w:rsidRPr="0062717A" w14:paraId="64CA90F5" w14:textId="77777777" w:rsidTr="00263F48">
        <w:trPr>
          <w:trHeight w:val="288"/>
          <w:jc w:val="center"/>
        </w:trPr>
        <w:tc>
          <w:tcPr>
            <w:tcW w:w="2161" w:type="dxa"/>
            <w:vAlign w:val="center"/>
          </w:tcPr>
          <w:p w14:paraId="154BE906" w14:textId="77777777" w:rsidR="0042584B" w:rsidRPr="0062717A" w:rsidRDefault="0042584B" w:rsidP="0042584B">
            <w:pPr>
              <w:pStyle w:val="TAC"/>
              <w:rPr>
                <w:lang w:eastAsia="fi-FI"/>
              </w:rPr>
            </w:pPr>
            <w:r w:rsidRPr="0062717A">
              <w:rPr>
                <w:lang w:eastAsia="fi-FI"/>
              </w:rPr>
              <w:t>DC_19A_n1A</w:t>
            </w:r>
          </w:p>
        </w:tc>
        <w:tc>
          <w:tcPr>
            <w:tcW w:w="1830" w:type="dxa"/>
          </w:tcPr>
          <w:p w14:paraId="1C375330" w14:textId="77777777" w:rsidR="0042584B" w:rsidRPr="0062717A" w:rsidRDefault="0042584B" w:rsidP="0042584B">
            <w:pPr>
              <w:pStyle w:val="TAC"/>
            </w:pPr>
          </w:p>
        </w:tc>
        <w:tc>
          <w:tcPr>
            <w:tcW w:w="1985" w:type="dxa"/>
          </w:tcPr>
          <w:p w14:paraId="117F2145" w14:textId="77777777" w:rsidR="0042584B" w:rsidRPr="0062717A" w:rsidRDefault="0042584B" w:rsidP="0042584B">
            <w:pPr>
              <w:pStyle w:val="TAC"/>
            </w:pPr>
          </w:p>
        </w:tc>
        <w:tc>
          <w:tcPr>
            <w:tcW w:w="1984" w:type="dxa"/>
            <w:vAlign w:val="center"/>
          </w:tcPr>
          <w:p w14:paraId="552C1CD2" w14:textId="77777777" w:rsidR="0042584B" w:rsidRPr="0062717A" w:rsidRDefault="0042584B" w:rsidP="0042584B">
            <w:pPr>
              <w:pStyle w:val="TAC"/>
            </w:pPr>
            <w:r w:rsidRPr="0062717A">
              <w:t>23</w:t>
            </w:r>
          </w:p>
        </w:tc>
        <w:tc>
          <w:tcPr>
            <w:tcW w:w="1985" w:type="dxa"/>
            <w:vAlign w:val="center"/>
          </w:tcPr>
          <w:p w14:paraId="185A8C71" w14:textId="77777777" w:rsidR="0042584B" w:rsidRPr="0062717A" w:rsidRDefault="0042584B" w:rsidP="0042584B">
            <w:pPr>
              <w:pStyle w:val="TAC"/>
            </w:pPr>
            <w:r w:rsidRPr="0062717A">
              <w:t>+2 +TT/-3-TT</w:t>
            </w:r>
          </w:p>
        </w:tc>
      </w:tr>
      <w:tr w:rsidR="0042584B" w:rsidRPr="0062717A" w14:paraId="7D078D5A" w14:textId="77777777" w:rsidTr="00263F48">
        <w:trPr>
          <w:trHeight w:val="288"/>
          <w:jc w:val="center"/>
        </w:trPr>
        <w:tc>
          <w:tcPr>
            <w:tcW w:w="2161" w:type="dxa"/>
            <w:vAlign w:val="center"/>
          </w:tcPr>
          <w:p w14:paraId="4A27F2E6" w14:textId="77777777" w:rsidR="0042584B" w:rsidRPr="0062717A" w:rsidRDefault="0042584B" w:rsidP="0042584B">
            <w:pPr>
              <w:pStyle w:val="TAC"/>
              <w:rPr>
                <w:lang w:eastAsia="fi-FI"/>
              </w:rPr>
            </w:pPr>
            <w:r w:rsidRPr="0062717A">
              <w:rPr>
                <w:lang w:eastAsia="fi-FI"/>
              </w:rPr>
              <w:t>DC_19A_n77A</w:t>
            </w:r>
          </w:p>
        </w:tc>
        <w:tc>
          <w:tcPr>
            <w:tcW w:w="1830" w:type="dxa"/>
          </w:tcPr>
          <w:p w14:paraId="799E50F8" w14:textId="77777777" w:rsidR="0042584B" w:rsidRPr="0062717A" w:rsidRDefault="0042584B" w:rsidP="0042584B">
            <w:pPr>
              <w:pStyle w:val="TAC"/>
            </w:pPr>
          </w:p>
        </w:tc>
        <w:tc>
          <w:tcPr>
            <w:tcW w:w="1985" w:type="dxa"/>
          </w:tcPr>
          <w:p w14:paraId="49953E1E" w14:textId="77777777" w:rsidR="0042584B" w:rsidRPr="0062717A" w:rsidRDefault="0042584B" w:rsidP="0042584B">
            <w:pPr>
              <w:pStyle w:val="TAC"/>
            </w:pPr>
          </w:p>
        </w:tc>
        <w:tc>
          <w:tcPr>
            <w:tcW w:w="1984" w:type="dxa"/>
            <w:vAlign w:val="center"/>
          </w:tcPr>
          <w:p w14:paraId="7D7CE0D5" w14:textId="77777777" w:rsidR="0042584B" w:rsidRPr="0062717A" w:rsidRDefault="0042584B" w:rsidP="0042584B">
            <w:pPr>
              <w:pStyle w:val="TAC"/>
            </w:pPr>
            <w:r w:rsidRPr="0062717A">
              <w:t>23</w:t>
            </w:r>
          </w:p>
        </w:tc>
        <w:tc>
          <w:tcPr>
            <w:tcW w:w="1985" w:type="dxa"/>
          </w:tcPr>
          <w:p w14:paraId="3ACA46B6" w14:textId="77777777" w:rsidR="0042584B" w:rsidRPr="0062717A" w:rsidRDefault="0042584B" w:rsidP="0042584B">
            <w:pPr>
              <w:pStyle w:val="TAC"/>
            </w:pPr>
            <w:r w:rsidRPr="0062717A">
              <w:t>+2 +TT/-3-TT</w:t>
            </w:r>
          </w:p>
        </w:tc>
      </w:tr>
      <w:tr w:rsidR="0042584B" w:rsidRPr="0062717A" w14:paraId="35CBA2AD" w14:textId="77777777" w:rsidTr="00263F48">
        <w:trPr>
          <w:trHeight w:val="288"/>
          <w:jc w:val="center"/>
        </w:trPr>
        <w:tc>
          <w:tcPr>
            <w:tcW w:w="2161" w:type="dxa"/>
            <w:vAlign w:val="center"/>
          </w:tcPr>
          <w:p w14:paraId="25C6C2B6" w14:textId="77777777" w:rsidR="0042584B" w:rsidRPr="0062717A" w:rsidRDefault="0042584B" w:rsidP="0042584B">
            <w:pPr>
              <w:pStyle w:val="TAC"/>
              <w:rPr>
                <w:lang w:eastAsia="fi-FI"/>
              </w:rPr>
            </w:pPr>
            <w:r w:rsidRPr="0062717A">
              <w:rPr>
                <w:lang w:eastAsia="fi-FI"/>
              </w:rPr>
              <w:t>DC_19A_n78A</w:t>
            </w:r>
          </w:p>
        </w:tc>
        <w:tc>
          <w:tcPr>
            <w:tcW w:w="1830" w:type="dxa"/>
          </w:tcPr>
          <w:p w14:paraId="55289443" w14:textId="77777777" w:rsidR="0042584B" w:rsidRPr="0062717A" w:rsidRDefault="0042584B" w:rsidP="0042584B">
            <w:pPr>
              <w:pStyle w:val="TAC"/>
            </w:pPr>
            <w:r w:rsidRPr="0062717A">
              <w:rPr>
                <w:rFonts w:eastAsia="等线"/>
              </w:rPr>
              <w:t>26</w:t>
            </w:r>
            <w:r w:rsidRPr="0062717A">
              <w:rPr>
                <w:rFonts w:eastAsia="等线"/>
                <w:vertAlign w:val="superscript"/>
              </w:rPr>
              <w:t>8</w:t>
            </w:r>
          </w:p>
        </w:tc>
        <w:tc>
          <w:tcPr>
            <w:tcW w:w="1985" w:type="dxa"/>
          </w:tcPr>
          <w:p w14:paraId="10CCA782" w14:textId="77777777" w:rsidR="0042584B" w:rsidRPr="0062717A" w:rsidRDefault="0042584B" w:rsidP="0042584B">
            <w:pPr>
              <w:pStyle w:val="TAC"/>
            </w:pPr>
            <w:r w:rsidRPr="0062717A">
              <w:t>+2+TT/-3-TT</w:t>
            </w:r>
          </w:p>
        </w:tc>
        <w:tc>
          <w:tcPr>
            <w:tcW w:w="1984" w:type="dxa"/>
            <w:vAlign w:val="center"/>
          </w:tcPr>
          <w:p w14:paraId="1642DF8D" w14:textId="77777777" w:rsidR="0042584B" w:rsidRPr="0062717A" w:rsidRDefault="0042584B" w:rsidP="0042584B">
            <w:pPr>
              <w:pStyle w:val="TAC"/>
            </w:pPr>
            <w:r w:rsidRPr="0062717A">
              <w:t>23</w:t>
            </w:r>
          </w:p>
        </w:tc>
        <w:tc>
          <w:tcPr>
            <w:tcW w:w="1985" w:type="dxa"/>
          </w:tcPr>
          <w:p w14:paraId="1E86D5FA" w14:textId="77777777" w:rsidR="0042584B" w:rsidRPr="0062717A" w:rsidRDefault="0042584B" w:rsidP="0042584B">
            <w:pPr>
              <w:pStyle w:val="TAC"/>
            </w:pPr>
            <w:r w:rsidRPr="0062717A">
              <w:t>+2 +TT/-3-TT</w:t>
            </w:r>
          </w:p>
        </w:tc>
      </w:tr>
      <w:tr w:rsidR="0042584B" w:rsidRPr="0062717A" w14:paraId="3DA792DC" w14:textId="77777777" w:rsidTr="00263F48">
        <w:trPr>
          <w:trHeight w:val="288"/>
          <w:jc w:val="center"/>
        </w:trPr>
        <w:tc>
          <w:tcPr>
            <w:tcW w:w="2161" w:type="dxa"/>
            <w:vAlign w:val="center"/>
          </w:tcPr>
          <w:p w14:paraId="602C8BEE" w14:textId="77777777" w:rsidR="0042584B" w:rsidRPr="0062717A" w:rsidRDefault="0042584B" w:rsidP="0042584B">
            <w:pPr>
              <w:pStyle w:val="TAC"/>
              <w:rPr>
                <w:lang w:eastAsia="fi-FI"/>
              </w:rPr>
            </w:pPr>
            <w:r w:rsidRPr="0062717A">
              <w:rPr>
                <w:lang w:eastAsia="fi-FI"/>
              </w:rPr>
              <w:t>DC_19A_n79A</w:t>
            </w:r>
          </w:p>
        </w:tc>
        <w:tc>
          <w:tcPr>
            <w:tcW w:w="1830" w:type="dxa"/>
          </w:tcPr>
          <w:p w14:paraId="2801156F" w14:textId="77777777" w:rsidR="0042584B" w:rsidRPr="0062717A" w:rsidRDefault="0042584B" w:rsidP="0042584B">
            <w:pPr>
              <w:pStyle w:val="TAC"/>
            </w:pPr>
            <w:r w:rsidRPr="0062717A">
              <w:rPr>
                <w:rFonts w:eastAsia="等线"/>
              </w:rPr>
              <w:t>26</w:t>
            </w:r>
            <w:r w:rsidRPr="0062717A">
              <w:rPr>
                <w:rFonts w:eastAsia="等线"/>
                <w:vertAlign w:val="superscript"/>
              </w:rPr>
              <w:t>8</w:t>
            </w:r>
          </w:p>
        </w:tc>
        <w:tc>
          <w:tcPr>
            <w:tcW w:w="1985" w:type="dxa"/>
          </w:tcPr>
          <w:p w14:paraId="4CA01359" w14:textId="77777777" w:rsidR="0042584B" w:rsidRPr="0062717A" w:rsidRDefault="0042584B" w:rsidP="0042584B">
            <w:pPr>
              <w:pStyle w:val="TAC"/>
            </w:pPr>
            <w:r w:rsidRPr="0062717A">
              <w:t>+2+TT/-3-TT</w:t>
            </w:r>
          </w:p>
        </w:tc>
        <w:tc>
          <w:tcPr>
            <w:tcW w:w="1984" w:type="dxa"/>
            <w:vAlign w:val="center"/>
          </w:tcPr>
          <w:p w14:paraId="341316DF" w14:textId="77777777" w:rsidR="0042584B" w:rsidRPr="0062717A" w:rsidRDefault="0042584B" w:rsidP="0042584B">
            <w:pPr>
              <w:pStyle w:val="TAC"/>
            </w:pPr>
            <w:r w:rsidRPr="0062717A">
              <w:t>23</w:t>
            </w:r>
          </w:p>
        </w:tc>
        <w:tc>
          <w:tcPr>
            <w:tcW w:w="1985" w:type="dxa"/>
          </w:tcPr>
          <w:p w14:paraId="5B61452C" w14:textId="77777777" w:rsidR="0042584B" w:rsidRPr="0062717A" w:rsidRDefault="0042584B" w:rsidP="0042584B">
            <w:pPr>
              <w:pStyle w:val="TAC"/>
            </w:pPr>
            <w:r w:rsidRPr="0062717A">
              <w:t>+2 +TT/-3-TT</w:t>
            </w:r>
          </w:p>
        </w:tc>
      </w:tr>
      <w:tr w:rsidR="0042584B" w:rsidRPr="0062717A" w14:paraId="4A71DFE8" w14:textId="77777777" w:rsidTr="00263F48">
        <w:trPr>
          <w:trHeight w:val="288"/>
          <w:jc w:val="center"/>
        </w:trPr>
        <w:tc>
          <w:tcPr>
            <w:tcW w:w="2161" w:type="dxa"/>
            <w:vAlign w:val="center"/>
          </w:tcPr>
          <w:p w14:paraId="60B9CEA6" w14:textId="77777777" w:rsidR="0042584B" w:rsidRPr="0062717A" w:rsidRDefault="0042584B" w:rsidP="0042584B">
            <w:pPr>
              <w:pStyle w:val="TAC"/>
              <w:rPr>
                <w:lang w:eastAsia="fi-FI"/>
              </w:rPr>
            </w:pPr>
            <w:r w:rsidRPr="0062717A">
              <w:t>DC_20A_n1A</w:t>
            </w:r>
          </w:p>
        </w:tc>
        <w:tc>
          <w:tcPr>
            <w:tcW w:w="1830" w:type="dxa"/>
          </w:tcPr>
          <w:p w14:paraId="53399025" w14:textId="77777777" w:rsidR="0042584B" w:rsidRPr="0062717A" w:rsidRDefault="0042584B" w:rsidP="0042584B">
            <w:pPr>
              <w:pStyle w:val="TAC"/>
            </w:pPr>
          </w:p>
        </w:tc>
        <w:tc>
          <w:tcPr>
            <w:tcW w:w="1985" w:type="dxa"/>
          </w:tcPr>
          <w:p w14:paraId="625BAD1D" w14:textId="77777777" w:rsidR="0042584B" w:rsidRPr="0062717A" w:rsidRDefault="0042584B" w:rsidP="0042584B">
            <w:pPr>
              <w:pStyle w:val="TAC"/>
            </w:pPr>
          </w:p>
        </w:tc>
        <w:tc>
          <w:tcPr>
            <w:tcW w:w="1984" w:type="dxa"/>
            <w:vAlign w:val="center"/>
          </w:tcPr>
          <w:p w14:paraId="720D0AEC" w14:textId="77777777" w:rsidR="0042584B" w:rsidRPr="0062717A" w:rsidRDefault="0042584B" w:rsidP="0042584B">
            <w:pPr>
              <w:pStyle w:val="TAC"/>
            </w:pPr>
            <w:r w:rsidRPr="0062717A">
              <w:t>23</w:t>
            </w:r>
          </w:p>
        </w:tc>
        <w:tc>
          <w:tcPr>
            <w:tcW w:w="1985" w:type="dxa"/>
          </w:tcPr>
          <w:p w14:paraId="7968F452" w14:textId="77777777" w:rsidR="0042584B" w:rsidRPr="0062717A" w:rsidRDefault="0042584B" w:rsidP="0042584B">
            <w:pPr>
              <w:pStyle w:val="TAC"/>
            </w:pPr>
            <w:r w:rsidRPr="0062717A">
              <w:t>+2 +TT/-3-TT</w:t>
            </w:r>
          </w:p>
        </w:tc>
      </w:tr>
      <w:tr w:rsidR="0042584B" w:rsidRPr="0062717A" w14:paraId="62B735CF" w14:textId="77777777" w:rsidTr="00263F48">
        <w:trPr>
          <w:trHeight w:val="288"/>
          <w:jc w:val="center"/>
        </w:trPr>
        <w:tc>
          <w:tcPr>
            <w:tcW w:w="2161" w:type="dxa"/>
            <w:vAlign w:val="center"/>
          </w:tcPr>
          <w:p w14:paraId="0DA79356" w14:textId="77777777" w:rsidR="0042584B" w:rsidRPr="0062717A" w:rsidRDefault="0042584B" w:rsidP="0042584B">
            <w:pPr>
              <w:pStyle w:val="TAC"/>
              <w:rPr>
                <w:lang w:eastAsia="fi-FI"/>
              </w:rPr>
            </w:pPr>
            <w:r w:rsidRPr="0062717A">
              <w:t>DC_20A_n3A</w:t>
            </w:r>
          </w:p>
        </w:tc>
        <w:tc>
          <w:tcPr>
            <w:tcW w:w="1830" w:type="dxa"/>
          </w:tcPr>
          <w:p w14:paraId="70CC0BBA" w14:textId="77777777" w:rsidR="0042584B" w:rsidRPr="0062717A" w:rsidRDefault="0042584B" w:rsidP="0042584B">
            <w:pPr>
              <w:pStyle w:val="TAC"/>
            </w:pPr>
          </w:p>
        </w:tc>
        <w:tc>
          <w:tcPr>
            <w:tcW w:w="1985" w:type="dxa"/>
          </w:tcPr>
          <w:p w14:paraId="5EEAD555" w14:textId="77777777" w:rsidR="0042584B" w:rsidRPr="0062717A" w:rsidRDefault="0042584B" w:rsidP="0042584B">
            <w:pPr>
              <w:pStyle w:val="TAC"/>
            </w:pPr>
          </w:p>
        </w:tc>
        <w:tc>
          <w:tcPr>
            <w:tcW w:w="1984" w:type="dxa"/>
            <w:vAlign w:val="center"/>
          </w:tcPr>
          <w:p w14:paraId="7206F3F8" w14:textId="77777777" w:rsidR="0042584B" w:rsidRPr="0062717A" w:rsidRDefault="0042584B" w:rsidP="0042584B">
            <w:pPr>
              <w:pStyle w:val="TAC"/>
            </w:pPr>
            <w:r w:rsidRPr="0062717A">
              <w:t>23</w:t>
            </w:r>
          </w:p>
        </w:tc>
        <w:tc>
          <w:tcPr>
            <w:tcW w:w="1985" w:type="dxa"/>
          </w:tcPr>
          <w:p w14:paraId="0FCA65FC" w14:textId="77777777" w:rsidR="0042584B" w:rsidRPr="0062717A" w:rsidRDefault="0042584B" w:rsidP="0042584B">
            <w:pPr>
              <w:pStyle w:val="TAC"/>
            </w:pPr>
            <w:r w:rsidRPr="0062717A">
              <w:t>+2 +TT/-3-TT</w:t>
            </w:r>
          </w:p>
        </w:tc>
      </w:tr>
      <w:tr w:rsidR="0042584B" w:rsidRPr="0062717A" w14:paraId="2A45CD20" w14:textId="77777777" w:rsidTr="00263F48">
        <w:trPr>
          <w:trHeight w:val="288"/>
          <w:jc w:val="center"/>
        </w:trPr>
        <w:tc>
          <w:tcPr>
            <w:tcW w:w="2161" w:type="dxa"/>
            <w:vAlign w:val="center"/>
          </w:tcPr>
          <w:p w14:paraId="2998280F" w14:textId="77777777" w:rsidR="0042584B" w:rsidRPr="0062717A" w:rsidRDefault="0042584B" w:rsidP="0042584B">
            <w:pPr>
              <w:pStyle w:val="TAC"/>
            </w:pPr>
            <w:r w:rsidRPr="0062717A">
              <w:t>DC_20A_n7A</w:t>
            </w:r>
          </w:p>
        </w:tc>
        <w:tc>
          <w:tcPr>
            <w:tcW w:w="1830" w:type="dxa"/>
          </w:tcPr>
          <w:p w14:paraId="4D458377" w14:textId="77777777" w:rsidR="0042584B" w:rsidRPr="0062717A" w:rsidRDefault="0042584B" w:rsidP="0042584B">
            <w:pPr>
              <w:pStyle w:val="TAC"/>
            </w:pPr>
          </w:p>
        </w:tc>
        <w:tc>
          <w:tcPr>
            <w:tcW w:w="1985" w:type="dxa"/>
          </w:tcPr>
          <w:p w14:paraId="7ED15906" w14:textId="77777777" w:rsidR="0042584B" w:rsidRPr="0062717A" w:rsidRDefault="0042584B" w:rsidP="0042584B">
            <w:pPr>
              <w:pStyle w:val="TAC"/>
            </w:pPr>
          </w:p>
        </w:tc>
        <w:tc>
          <w:tcPr>
            <w:tcW w:w="1984" w:type="dxa"/>
            <w:vAlign w:val="center"/>
          </w:tcPr>
          <w:p w14:paraId="4051317E" w14:textId="77777777" w:rsidR="0042584B" w:rsidRPr="0062717A" w:rsidRDefault="0042584B" w:rsidP="0042584B">
            <w:pPr>
              <w:pStyle w:val="TAC"/>
            </w:pPr>
            <w:r w:rsidRPr="0062717A">
              <w:t>23</w:t>
            </w:r>
          </w:p>
        </w:tc>
        <w:tc>
          <w:tcPr>
            <w:tcW w:w="1985" w:type="dxa"/>
          </w:tcPr>
          <w:p w14:paraId="05E4816C" w14:textId="77777777" w:rsidR="0042584B" w:rsidRPr="0062717A" w:rsidRDefault="0042584B" w:rsidP="0042584B">
            <w:pPr>
              <w:pStyle w:val="TAC"/>
            </w:pPr>
            <w:r w:rsidRPr="0062717A">
              <w:t>+2 +TT/-3-TT</w:t>
            </w:r>
          </w:p>
        </w:tc>
      </w:tr>
      <w:tr w:rsidR="0042584B" w:rsidRPr="0062717A" w14:paraId="29770822" w14:textId="77777777" w:rsidTr="00263F48">
        <w:trPr>
          <w:trHeight w:val="288"/>
          <w:jc w:val="center"/>
        </w:trPr>
        <w:tc>
          <w:tcPr>
            <w:tcW w:w="2161" w:type="dxa"/>
            <w:vAlign w:val="center"/>
          </w:tcPr>
          <w:p w14:paraId="52DB03A4" w14:textId="77777777" w:rsidR="0042584B" w:rsidRPr="0062717A" w:rsidRDefault="0042584B" w:rsidP="0042584B">
            <w:pPr>
              <w:pStyle w:val="TAC"/>
            </w:pPr>
            <w:r w:rsidRPr="0062717A">
              <w:t>DC_20A_n8A</w:t>
            </w:r>
          </w:p>
        </w:tc>
        <w:tc>
          <w:tcPr>
            <w:tcW w:w="1830" w:type="dxa"/>
          </w:tcPr>
          <w:p w14:paraId="37277B34" w14:textId="77777777" w:rsidR="0042584B" w:rsidRPr="0062717A" w:rsidRDefault="0042584B" w:rsidP="0042584B">
            <w:pPr>
              <w:pStyle w:val="TAC"/>
            </w:pPr>
          </w:p>
        </w:tc>
        <w:tc>
          <w:tcPr>
            <w:tcW w:w="1985" w:type="dxa"/>
          </w:tcPr>
          <w:p w14:paraId="00AE3E74" w14:textId="77777777" w:rsidR="0042584B" w:rsidRPr="0062717A" w:rsidRDefault="0042584B" w:rsidP="0042584B">
            <w:pPr>
              <w:pStyle w:val="TAC"/>
            </w:pPr>
          </w:p>
        </w:tc>
        <w:tc>
          <w:tcPr>
            <w:tcW w:w="1984" w:type="dxa"/>
            <w:vAlign w:val="center"/>
          </w:tcPr>
          <w:p w14:paraId="379EA356" w14:textId="77777777" w:rsidR="0042584B" w:rsidRPr="0062717A" w:rsidRDefault="0042584B" w:rsidP="0042584B">
            <w:pPr>
              <w:pStyle w:val="TAC"/>
            </w:pPr>
            <w:r w:rsidRPr="0062717A">
              <w:t>23</w:t>
            </w:r>
          </w:p>
        </w:tc>
        <w:tc>
          <w:tcPr>
            <w:tcW w:w="1985" w:type="dxa"/>
          </w:tcPr>
          <w:p w14:paraId="5BECE0C0" w14:textId="77777777" w:rsidR="0042584B" w:rsidRPr="0062717A" w:rsidRDefault="0042584B" w:rsidP="0042584B">
            <w:pPr>
              <w:pStyle w:val="TAC"/>
            </w:pPr>
            <w:r w:rsidRPr="0062717A">
              <w:t>+2 +TT/-3-TT</w:t>
            </w:r>
          </w:p>
        </w:tc>
      </w:tr>
      <w:tr w:rsidR="0042584B" w:rsidRPr="0062717A" w14:paraId="315A1362" w14:textId="77777777" w:rsidTr="00263F48">
        <w:trPr>
          <w:trHeight w:val="288"/>
          <w:jc w:val="center"/>
        </w:trPr>
        <w:tc>
          <w:tcPr>
            <w:tcW w:w="2161" w:type="dxa"/>
            <w:vAlign w:val="center"/>
          </w:tcPr>
          <w:p w14:paraId="567FC6C8" w14:textId="77777777" w:rsidR="0042584B" w:rsidRPr="0062717A" w:rsidRDefault="0042584B" w:rsidP="0042584B">
            <w:pPr>
              <w:pStyle w:val="TAC"/>
              <w:rPr>
                <w:lang w:eastAsia="fi-FI"/>
              </w:rPr>
            </w:pPr>
            <w:r w:rsidRPr="0062717A">
              <w:t>DC_20A_n28A</w:t>
            </w:r>
          </w:p>
        </w:tc>
        <w:tc>
          <w:tcPr>
            <w:tcW w:w="1830" w:type="dxa"/>
          </w:tcPr>
          <w:p w14:paraId="7EF9DCF7" w14:textId="77777777" w:rsidR="0042584B" w:rsidRPr="0062717A" w:rsidRDefault="0042584B" w:rsidP="0042584B">
            <w:pPr>
              <w:pStyle w:val="TAC"/>
            </w:pPr>
          </w:p>
        </w:tc>
        <w:tc>
          <w:tcPr>
            <w:tcW w:w="1985" w:type="dxa"/>
          </w:tcPr>
          <w:p w14:paraId="529EE8AA" w14:textId="77777777" w:rsidR="0042584B" w:rsidRPr="0062717A" w:rsidRDefault="0042584B" w:rsidP="0042584B">
            <w:pPr>
              <w:pStyle w:val="TAC"/>
            </w:pPr>
          </w:p>
        </w:tc>
        <w:tc>
          <w:tcPr>
            <w:tcW w:w="1984" w:type="dxa"/>
            <w:vAlign w:val="center"/>
          </w:tcPr>
          <w:p w14:paraId="3550A231" w14:textId="77777777" w:rsidR="0042584B" w:rsidRPr="0062717A" w:rsidRDefault="0042584B" w:rsidP="0042584B">
            <w:pPr>
              <w:pStyle w:val="TAC"/>
            </w:pPr>
            <w:r w:rsidRPr="0062717A">
              <w:t>23</w:t>
            </w:r>
          </w:p>
        </w:tc>
        <w:tc>
          <w:tcPr>
            <w:tcW w:w="1985" w:type="dxa"/>
          </w:tcPr>
          <w:p w14:paraId="716B02DF" w14:textId="77777777" w:rsidR="0042584B" w:rsidRPr="0062717A" w:rsidRDefault="0042584B" w:rsidP="0042584B">
            <w:pPr>
              <w:pStyle w:val="TAC"/>
            </w:pPr>
            <w:r w:rsidRPr="0062717A">
              <w:t>+2 +TT/-3-TT</w:t>
            </w:r>
          </w:p>
        </w:tc>
      </w:tr>
      <w:tr w:rsidR="0042584B" w:rsidRPr="0062717A" w14:paraId="2ED262CE" w14:textId="77777777" w:rsidTr="00263F48">
        <w:trPr>
          <w:trHeight w:val="288"/>
          <w:jc w:val="center"/>
        </w:trPr>
        <w:tc>
          <w:tcPr>
            <w:tcW w:w="2161" w:type="dxa"/>
            <w:vAlign w:val="center"/>
          </w:tcPr>
          <w:p w14:paraId="67A65F81" w14:textId="77777777" w:rsidR="0042584B" w:rsidRPr="0062717A" w:rsidRDefault="0042584B" w:rsidP="0042584B">
            <w:pPr>
              <w:pStyle w:val="TAC"/>
              <w:rPr>
                <w:lang w:eastAsia="fi-FI"/>
              </w:rPr>
            </w:pPr>
            <w:r w:rsidRPr="0062717A">
              <w:rPr>
                <w:lang w:eastAsia="fi-FI"/>
              </w:rPr>
              <w:t>DC_20A_n78A</w:t>
            </w:r>
          </w:p>
        </w:tc>
        <w:tc>
          <w:tcPr>
            <w:tcW w:w="1830" w:type="dxa"/>
          </w:tcPr>
          <w:p w14:paraId="74AACDF3" w14:textId="77777777" w:rsidR="0042584B" w:rsidRPr="0062717A" w:rsidRDefault="0042584B" w:rsidP="0042584B">
            <w:pPr>
              <w:pStyle w:val="TAC"/>
            </w:pPr>
          </w:p>
        </w:tc>
        <w:tc>
          <w:tcPr>
            <w:tcW w:w="1985" w:type="dxa"/>
          </w:tcPr>
          <w:p w14:paraId="57ABC74E" w14:textId="77777777" w:rsidR="0042584B" w:rsidRPr="0062717A" w:rsidRDefault="0042584B" w:rsidP="0042584B">
            <w:pPr>
              <w:pStyle w:val="TAC"/>
            </w:pPr>
          </w:p>
        </w:tc>
        <w:tc>
          <w:tcPr>
            <w:tcW w:w="1984" w:type="dxa"/>
            <w:vAlign w:val="center"/>
          </w:tcPr>
          <w:p w14:paraId="7409E80E" w14:textId="77777777" w:rsidR="0042584B" w:rsidRPr="0062717A" w:rsidRDefault="0042584B" w:rsidP="0042584B">
            <w:pPr>
              <w:pStyle w:val="TAC"/>
            </w:pPr>
            <w:r w:rsidRPr="0062717A">
              <w:t>23</w:t>
            </w:r>
          </w:p>
        </w:tc>
        <w:tc>
          <w:tcPr>
            <w:tcW w:w="1985" w:type="dxa"/>
          </w:tcPr>
          <w:p w14:paraId="3B18506E" w14:textId="77777777" w:rsidR="0042584B" w:rsidRPr="0062717A" w:rsidRDefault="0042584B" w:rsidP="0042584B">
            <w:pPr>
              <w:pStyle w:val="TAC"/>
            </w:pPr>
            <w:r w:rsidRPr="0062717A">
              <w:t>+2 +TT/-3-TT</w:t>
            </w:r>
          </w:p>
        </w:tc>
      </w:tr>
      <w:tr w:rsidR="0042584B" w:rsidRPr="0062717A" w14:paraId="35588316" w14:textId="77777777" w:rsidTr="00263F48">
        <w:trPr>
          <w:trHeight w:val="288"/>
          <w:jc w:val="center"/>
        </w:trPr>
        <w:tc>
          <w:tcPr>
            <w:tcW w:w="2161" w:type="dxa"/>
            <w:vAlign w:val="center"/>
          </w:tcPr>
          <w:p w14:paraId="58254051" w14:textId="77777777" w:rsidR="0042584B" w:rsidRPr="0062717A" w:rsidRDefault="0042584B" w:rsidP="0042584B">
            <w:pPr>
              <w:pStyle w:val="TAC"/>
              <w:rPr>
                <w:lang w:eastAsia="fi-FI"/>
              </w:rPr>
            </w:pPr>
            <w:r w:rsidRPr="0062717A">
              <w:rPr>
                <w:lang w:eastAsia="fi-FI"/>
              </w:rPr>
              <w:t>DC_21A_n1A</w:t>
            </w:r>
          </w:p>
        </w:tc>
        <w:tc>
          <w:tcPr>
            <w:tcW w:w="1830" w:type="dxa"/>
          </w:tcPr>
          <w:p w14:paraId="28214835" w14:textId="77777777" w:rsidR="0042584B" w:rsidRPr="0062717A" w:rsidRDefault="0042584B" w:rsidP="0042584B">
            <w:pPr>
              <w:pStyle w:val="TAC"/>
            </w:pPr>
          </w:p>
        </w:tc>
        <w:tc>
          <w:tcPr>
            <w:tcW w:w="1985" w:type="dxa"/>
          </w:tcPr>
          <w:p w14:paraId="1FDBD87F" w14:textId="77777777" w:rsidR="0042584B" w:rsidRPr="0062717A" w:rsidRDefault="0042584B" w:rsidP="0042584B">
            <w:pPr>
              <w:pStyle w:val="TAC"/>
            </w:pPr>
          </w:p>
        </w:tc>
        <w:tc>
          <w:tcPr>
            <w:tcW w:w="1984" w:type="dxa"/>
            <w:vAlign w:val="center"/>
          </w:tcPr>
          <w:p w14:paraId="500D3F4D" w14:textId="77777777" w:rsidR="0042584B" w:rsidRPr="0062717A" w:rsidRDefault="0042584B" w:rsidP="0042584B">
            <w:pPr>
              <w:pStyle w:val="TAC"/>
            </w:pPr>
            <w:r w:rsidRPr="0062717A">
              <w:t>23</w:t>
            </w:r>
          </w:p>
        </w:tc>
        <w:tc>
          <w:tcPr>
            <w:tcW w:w="1985" w:type="dxa"/>
          </w:tcPr>
          <w:p w14:paraId="27424B89" w14:textId="77777777" w:rsidR="0042584B" w:rsidRPr="0062717A" w:rsidRDefault="0042584B" w:rsidP="0042584B">
            <w:pPr>
              <w:pStyle w:val="TAC"/>
            </w:pPr>
            <w:r w:rsidRPr="0062717A">
              <w:t>+2 +TT/-3-TT</w:t>
            </w:r>
          </w:p>
        </w:tc>
      </w:tr>
      <w:tr w:rsidR="0042584B" w:rsidRPr="0062717A" w14:paraId="3715BAA0" w14:textId="77777777" w:rsidTr="00263F48">
        <w:trPr>
          <w:trHeight w:val="288"/>
          <w:jc w:val="center"/>
        </w:trPr>
        <w:tc>
          <w:tcPr>
            <w:tcW w:w="2161" w:type="dxa"/>
            <w:vAlign w:val="center"/>
          </w:tcPr>
          <w:p w14:paraId="1FA9C54D" w14:textId="77777777" w:rsidR="0042584B" w:rsidRPr="0062717A" w:rsidRDefault="0042584B" w:rsidP="0042584B">
            <w:pPr>
              <w:pStyle w:val="TAC"/>
              <w:rPr>
                <w:lang w:eastAsia="fi-FI"/>
              </w:rPr>
            </w:pPr>
            <w:r w:rsidRPr="0062717A">
              <w:rPr>
                <w:lang w:eastAsia="fi-FI"/>
              </w:rPr>
              <w:t>DC_21A_n28A</w:t>
            </w:r>
          </w:p>
        </w:tc>
        <w:tc>
          <w:tcPr>
            <w:tcW w:w="1830" w:type="dxa"/>
          </w:tcPr>
          <w:p w14:paraId="4F02DA70" w14:textId="77777777" w:rsidR="0042584B" w:rsidRPr="0062717A" w:rsidRDefault="0042584B" w:rsidP="0042584B">
            <w:pPr>
              <w:pStyle w:val="TAC"/>
            </w:pPr>
          </w:p>
        </w:tc>
        <w:tc>
          <w:tcPr>
            <w:tcW w:w="1985" w:type="dxa"/>
          </w:tcPr>
          <w:p w14:paraId="3B82CEC2" w14:textId="77777777" w:rsidR="0042584B" w:rsidRPr="0062717A" w:rsidRDefault="0042584B" w:rsidP="0042584B">
            <w:pPr>
              <w:pStyle w:val="TAC"/>
            </w:pPr>
          </w:p>
        </w:tc>
        <w:tc>
          <w:tcPr>
            <w:tcW w:w="1984" w:type="dxa"/>
            <w:vAlign w:val="center"/>
          </w:tcPr>
          <w:p w14:paraId="2442BAAD" w14:textId="77777777" w:rsidR="0042584B" w:rsidRPr="0062717A" w:rsidRDefault="0042584B" w:rsidP="0042584B">
            <w:pPr>
              <w:pStyle w:val="TAC"/>
            </w:pPr>
            <w:r w:rsidRPr="0062717A">
              <w:t>23</w:t>
            </w:r>
          </w:p>
        </w:tc>
        <w:tc>
          <w:tcPr>
            <w:tcW w:w="1985" w:type="dxa"/>
          </w:tcPr>
          <w:p w14:paraId="2F003C4A" w14:textId="77777777" w:rsidR="0042584B" w:rsidRPr="0062717A" w:rsidRDefault="0042584B" w:rsidP="0042584B">
            <w:pPr>
              <w:pStyle w:val="TAC"/>
            </w:pPr>
            <w:r w:rsidRPr="0062717A">
              <w:t>+2 +TT/-3-TT</w:t>
            </w:r>
          </w:p>
        </w:tc>
      </w:tr>
      <w:tr w:rsidR="0042584B" w:rsidRPr="0062717A" w14:paraId="3820C1FD" w14:textId="77777777" w:rsidTr="00263F48">
        <w:trPr>
          <w:trHeight w:val="288"/>
          <w:jc w:val="center"/>
        </w:trPr>
        <w:tc>
          <w:tcPr>
            <w:tcW w:w="2161" w:type="dxa"/>
            <w:vAlign w:val="center"/>
          </w:tcPr>
          <w:p w14:paraId="57A55A80" w14:textId="77777777" w:rsidR="0042584B" w:rsidRPr="0062717A" w:rsidRDefault="0042584B" w:rsidP="0042584B">
            <w:pPr>
              <w:pStyle w:val="TAC"/>
              <w:rPr>
                <w:lang w:eastAsia="fi-FI"/>
              </w:rPr>
            </w:pPr>
            <w:r w:rsidRPr="0062717A">
              <w:rPr>
                <w:lang w:eastAsia="fi-FI"/>
              </w:rPr>
              <w:t>DC_21A_n77A</w:t>
            </w:r>
          </w:p>
        </w:tc>
        <w:tc>
          <w:tcPr>
            <w:tcW w:w="1830" w:type="dxa"/>
          </w:tcPr>
          <w:p w14:paraId="7D8DBA30" w14:textId="77777777" w:rsidR="0042584B" w:rsidRPr="0062717A" w:rsidRDefault="0042584B" w:rsidP="0042584B">
            <w:pPr>
              <w:pStyle w:val="TAC"/>
            </w:pPr>
          </w:p>
        </w:tc>
        <w:tc>
          <w:tcPr>
            <w:tcW w:w="1985" w:type="dxa"/>
          </w:tcPr>
          <w:p w14:paraId="412CAD89" w14:textId="77777777" w:rsidR="0042584B" w:rsidRPr="0062717A" w:rsidRDefault="0042584B" w:rsidP="0042584B">
            <w:pPr>
              <w:pStyle w:val="TAC"/>
            </w:pPr>
          </w:p>
        </w:tc>
        <w:tc>
          <w:tcPr>
            <w:tcW w:w="1984" w:type="dxa"/>
            <w:vAlign w:val="center"/>
          </w:tcPr>
          <w:p w14:paraId="6A0A4266" w14:textId="77777777" w:rsidR="0042584B" w:rsidRPr="0062717A" w:rsidRDefault="0042584B" w:rsidP="0042584B">
            <w:pPr>
              <w:pStyle w:val="TAC"/>
            </w:pPr>
            <w:r w:rsidRPr="0062717A">
              <w:t>23</w:t>
            </w:r>
          </w:p>
        </w:tc>
        <w:tc>
          <w:tcPr>
            <w:tcW w:w="1985" w:type="dxa"/>
          </w:tcPr>
          <w:p w14:paraId="26A236E5" w14:textId="77777777" w:rsidR="0042584B" w:rsidRPr="0062717A" w:rsidRDefault="0042584B" w:rsidP="0042584B">
            <w:pPr>
              <w:pStyle w:val="TAC"/>
            </w:pPr>
            <w:r w:rsidRPr="0062717A">
              <w:t>+2 +TT/-3-TT</w:t>
            </w:r>
          </w:p>
        </w:tc>
      </w:tr>
      <w:tr w:rsidR="0042584B" w:rsidRPr="0062717A" w14:paraId="69E69B81" w14:textId="77777777" w:rsidTr="00263F48">
        <w:trPr>
          <w:trHeight w:val="288"/>
          <w:jc w:val="center"/>
        </w:trPr>
        <w:tc>
          <w:tcPr>
            <w:tcW w:w="2161" w:type="dxa"/>
            <w:vAlign w:val="center"/>
          </w:tcPr>
          <w:p w14:paraId="5BBED5BC" w14:textId="77777777" w:rsidR="0042584B" w:rsidRPr="0062717A" w:rsidRDefault="0042584B" w:rsidP="0042584B">
            <w:pPr>
              <w:pStyle w:val="TAC"/>
              <w:rPr>
                <w:lang w:eastAsia="fi-FI"/>
              </w:rPr>
            </w:pPr>
            <w:r w:rsidRPr="0062717A">
              <w:rPr>
                <w:lang w:eastAsia="fi-FI"/>
              </w:rPr>
              <w:t>DC_21A_n78A</w:t>
            </w:r>
          </w:p>
        </w:tc>
        <w:tc>
          <w:tcPr>
            <w:tcW w:w="1830" w:type="dxa"/>
          </w:tcPr>
          <w:p w14:paraId="431A6A6F" w14:textId="77777777" w:rsidR="0042584B" w:rsidRPr="0062717A" w:rsidRDefault="0042584B" w:rsidP="0042584B">
            <w:pPr>
              <w:pStyle w:val="TAC"/>
            </w:pPr>
            <w:r w:rsidRPr="0062717A">
              <w:rPr>
                <w:rFonts w:eastAsia="等线"/>
              </w:rPr>
              <w:t>26</w:t>
            </w:r>
            <w:r w:rsidRPr="0062717A">
              <w:rPr>
                <w:rFonts w:eastAsia="等线"/>
                <w:vertAlign w:val="superscript"/>
              </w:rPr>
              <w:t>8</w:t>
            </w:r>
          </w:p>
        </w:tc>
        <w:tc>
          <w:tcPr>
            <w:tcW w:w="1985" w:type="dxa"/>
          </w:tcPr>
          <w:p w14:paraId="6771F5B2" w14:textId="77777777" w:rsidR="0042584B" w:rsidRPr="0062717A" w:rsidRDefault="0042584B" w:rsidP="0042584B">
            <w:pPr>
              <w:pStyle w:val="TAC"/>
            </w:pPr>
            <w:r w:rsidRPr="0062717A">
              <w:t>+2+TT/-3-TT</w:t>
            </w:r>
          </w:p>
        </w:tc>
        <w:tc>
          <w:tcPr>
            <w:tcW w:w="1984" w:type="dxa"/>
            <w:vAlign w:val="center"/>
          </w:tcPr>
          <w:p w14:paraId="19EB918C" w14:textId="77777777" w:rsidR="0042584B" w:rsidRPr="0062717A" w:rsidRDefault="0042584B" w:rsidP="0042584B">
            <w:pPr>
              <w:pStyle w:val="TAC"/>
            </w:pPr>
            <w:r w:rsidRPr="0062717A">
              <w:t>23</w:t>
            </w:r>
          </w:p>
        </w:tc>
        <w:tc>
          <w:tcPr>
            <w:tcW w:w="1985" w:type="dxa"/>
          </w:tcPr>
          <w:p w14:paraId="7D3B6034" w14:textId="77777777" w:rsidR="0042584B" w:rsidRPr="0062717A" w:rsidRDefault="0042584B" w:rsidP="0042584B">
            <w:pPr>
              <w:pStyle w:val="TAC"/>
            </w:pPr>
            <w:r w:rsidRPr="0062717A">
              <w:t>+2 +TT/-3-TT</w:t>
            </w:r>
          </w:p>
        </w:tc>
      </w:tr>
      <w:tr w:rsidR="0042584B" w:rsidRPr="0062717A" w14:paraId="395F775F" w14:textId="77777777" w:rsidTr="00263F48">
        <w:trPr>
          <w:trHeight w:val="288"/>
          <w:jc w:val="center"/>
        </w:trPr>
        <w:tc>
          <w:tcPr>
            <w:tcW w:w="2161" w:type="dxa"/>
            <w:vAlign w:val="center"/>
          </w:tcPr>
          <w:p w14:paraId="4EE8A45D" w14:textId="77777777" w:rsidR="0042584B" w:rsidRPr="0062717A" w:rsidRDefault="0042584B" w:rsidP="0042584B">
            <w:pPr>
              <w:pStyle w:val="TAC"/>
              <w:rPr>
                <w:lang w:eastAsia="fi-FI"/>
              </w:rPr>
            </w:pPr>
            <w:r w:rsidRPr="0062717A">
              <w:rPr>
                <w:lang w:eastAsia="fi-FI"/>
              </w:rPr>
              <w:t>DC_21A_n79A</w:t>
            </w:r>
          </w:p>
        </w:tc>
        <w:tc>
          <w:tcPr>
            <w:tcW w:w="1830" w:type="dxa"/>
          </w:tcPr>
          <w:p w14:paraId="4DF67154" w14:textId="77777777" w:rsidR="0042584B" w:rsidRPr="0062717A" w:rsidRDefault="0042584B" w:rsidP="0042584B">
            <w:pPr>
              <w:pStyle w:val="TAC"/>
            </w:pPr>
            <w:r w:rsidRPr="0062717A">
              <w:rPr>
                <w:rFonts w:eastAsia="等线"/>
              </w:rPr>
              <w:t>26</w:t>
            </w:r>
            <w:r w:rsidRPr="0062717A">
              <w:rPr>
                <w:rFonts w:eastAsia="等线"/>
                <w:vertAlign w:val="superscript"/>
              </w:rPr>
              <w:t>8</w:t>
            </w:r>
          </w:p>
        </w:tc>
        <w:tc>
          <w:tcPr>
            <w:tcW w:w="1985" w:type="dxa"/>
          </w:tcPr>
          <w:p w14:paraId="026692CA" w14:textId="77777777" w:rsidR="0042584B" w:rsidRPr="0062717A" w:rsidRDefault="0042584B" w:rsidP="0042584B">
            <w:pPr>
              <w:pStyle w:val="TAC"/>
            </w:pPr>
            <w:r w:rsidRPr="0062717A">
              <w:t>+2+TT/-3-TT</w:t>
            </w:r>
          </w:p>
        </w:tc>
        <w:tc>
          <w:tcPr>
            <w:tcW w:w="1984" w:type="dxa"/>
            <w:vAlign w:val="center"/>
          </w:tcPr>
          <w:p w14:paraId="3419F8BF" w14:textId="77777777" w:rsidR="0042584B" w:rsidRPr="0062717A" w:rsidRDefault="0042584B" w:rsidP="0042584B">
            <w:pPr>
              <w:pStyle w:val="TAC"/>
            </w:pPr>
            <w:r w:rsidRPr="0062717A">
              <w:t>23</w:t>
            </w:r>
          </w:p>
        </w:tc>
        <w:tc>
          <w:tcPr>
            <w:tcW w:w="1985" w:type="dxa"/>
          </w:tcPr>
          <w:p w14:paraId="6368750E" w14:textId="77777777" w:rsidR="0042584B" w:rsidRPr="0062717A" w:rsidRDefault="0042584B" w:rsidP="0042584B">
            <w:pPr>
              <w:pStyle w:val="TAC"/>
            </w:pPr>
            <w:r w:rsidRPr="0062717A">
              <w:t>+2 +TT/-3-TT</w:t>
            </w:r>
          </w:p>
        </w:tc>
      </w:tr>
      <w:tr w:rsidR="0042584B" w:rsidRPr="0062717A" w14:paraId="08317180" w14:textId="77777777" w:rsidTr="00263F48">
        <w:trPr>
          <w:trHeight w:val="288"/>
          <w:jc w:val="center"/>
        </w:trPr>
        <w:tc>
          <w:tcPr>
            <w:tcW w:w="2161" w:type="dxa"/>
            <w:vAlign w:val="center"/>
          </w:tcPr>
          <w:p w14:paraId="1E7356D3" w14:textId="77777777" w:rsidR="0042584B" w:rsidRPr="0062717A" w:rsidRDefault="0042584B" w:rsidP="0042584B">
            <w:pPr>
              <w:pStyle w:val="TAC"/>
              <w:rPr>
                <w:lang w:eastAsia="fi-FI"/>
              </w:rPr>
            </w:pPr>
            <w:r w:rsidRPr="0062717A">
              <w:rPr>
                <w:lang w:eastAsia="fi-FI"/>
              </w:rPr>
              <w:t>DC_25A_n41A</w:t>
            </w:r>
          </w:p>
        </w:tc>
        <w:tc>
          <w:tcPr>
            <w:tcW w:w="1830" w:type="dxa"/>
          </w:tcPr>
          <w:p w14:paraId="49D691ED" w14:textId="77777777" w:rsidR="0042584B" w:rsidRPr="0062717A" w:rsidRDefault="0042584B" w:rsidP="0042584B">
            <w:pPr>
              <w:pStyle w:val="TAC"/>
            </w:pPr>
          </w:p>
        </w:tc>
        <w:tc>
          <w:tcPr>
            <w:tcW w:w="1985" w:type="dxa"/>
          </w:tcPr>
          <w:p w14:paraId="47A9108E" w14:textId="77777777" w:rsidR="0042584B" w:rsidRPr="0062717A" w:rsidRDefault="0042584B" w:rsidP="0042584B">
            <w:pPr>
              <w:pStyle w:val="TAC"/>
            </w:pPr>
          </w:p>
        </w:tc>
        <w:tc>
          <w:tcPr>
            <w:tcW w:w="1984" w:type="dxa"/>
            <w:vAlign w:val="center"/>
          </w:tcPr>
          <w:p w14:paraId="3BED0129" w14:textId="77777777" w:rsidR="0042584B" w:rsidRPr="0062717A" w:rsidRDefault="0042584B" w:rsidP="0042584B">
            <w:pPr>
              <w:pStyle w:val="TAC"/>
            </w:pPr>
            <w:r w:rsidRPr="0062717A">
              <w:t>23</w:t>
            </w:r>
          </w:p>
        </w:tc>
        <w:tc>
          <w:tcPr>
            <w:tcW w:w="1985" w:type="dxa"/>
          </w:tcPr>
          <w:p w14:paraId="0E52591D" w14:textId="77777777" w:rsidR="0042584B" w:rsidRPr="0062717A" w:rsidRDefault="0042584B" w:rsidP="0042584B">
            <w:pPr>
              <w:pStyle w:val="TAC"/>
            </w:pPr>
            <w:r w:rsidRPr="0062717A">
              <w:t>+2 +TT/-3-TT</w:t>
            </w:r>
          </w:p>
        </w:tc>
      </w:tr>
      <w:tr w:rsidR="0042584B" w:rsidRPr="0062717A" w14:paraId="196EE49E" w14:textId="77777777" w:rsidTr="00263F48">
        <w:trPr>
          <w:trHeight w:val="288"/>
          <w:jc w:val="center"/>
        </w:trPr>
        <w:tc>
          <w:tcPr>
            <w:tcW w:w="2161" w:type="dxa"/>
            <w:vAlign w:val="center"/>
          </w:tcPr>
          <w:p w14:paraId="6BDBE54F" w14:textId="77777777" w:rsidR="0042584B" w:rsidRPr="0062717A" w:rsidRDefault="0042584B" w:rsidP="0042584B">
            <w:pPr>
              <w:pStyle w:val="TAC"/>
              <w:rPr>
                <w:lang w:eastAsia="fi-FI"/>
              </w:rPr>
            </w:pPr>
            <w:r w:rsidRPr="0062717A">
              <w:rPr>
                <w:lang w:eastAsia="fi-FI"/>
              </w:rPr>
              <w:t>DC_26A_n41A</w:t>
            </w:r>
          </w:p>
        </w:tc>
        <w:tc>
          <w:tcPr>
            <w:tcW w:w="1830" w:type="dxa"/>
          </w:tcPr>
          <w:p w14:paraId="6DF8EF2C" w14:textId="77777777" w:rsidR="0042584B" w:rsidRPr="0062717A" w:rsidRDefault="0042584B" w:rsidP="0042584B">
            <w:pPr>
              <w:pStyle w:val="TAC"/>
            </w:pPr>
          </w:p>
        </w:tc>
        <w:tc>
          <w:tcPr>
            <w:tcW w:w="1985" w:type="dxa"/>
          </w:tcPr>
          <w:p w14:paraId="01FC6559" w14:textId="77777777" w:rsidR="0042584B" w:rsidRPr="0062717A" w:rsidRDefault="0042584B" w:rsidP="0042584B">
            <w:pPr>
              <w:pStyle w:val="TAC"/>
            </w:pPr>
          </w:p>
        </w:tc>
        <w:tc>
          <w:tcPr>
            <w:tcW w:w="1984" w:type="dxa"/>
            <w:vAlign w:val="center"/>
          </w:tcPr>
          <w:p w14:paraId="4AC8AC45" w14:textId="77777777" w:rsidR="0042584B" w:rsidRPr="0062717A" w:rsidRDefault="0042584B" w:rsidP="0042584B">
            <w:pPr>
              <w:pStyle w:val="TAC"/>
            </w:pPr>
            <w:r w:rsidRPr="0062717A">
              <w:t>23</w:t>
            </w:r>
          </w:p>
        </w:tc>
        <w:tc>
          <w:tcPr>
            <w:tcW w:w="1985" w:type="dxa"/>
          </w:tcPr>
          <w:p w14:paraId="0F85C1F7" w14:textId="77777777" w:rsidR="0042584B" w:rsidRPr="0062717A" w:rsidRDefault="0042584B" w:rsidP="0042584B">
            <w:pPr>
              <w:pStyle w:val="TAC"/>
            </w:pPr>
            <w:r w:rsidRPr="0062717A">
              <w:t>+2 +TT/-3-TT</w:t>
            </w:r>
          </w:p>
        </w:tc>
      </w:tr>
      <w:tr w:rsidR="0042584B" w:rsidRPr="0062717A" w14:paraId="7A5A333F" w14:textId="77777777" w:rsidTr="00263F48">
        <w:trPr>
          <w:trHeight w:val="288"/>
          <w:jc w:val="center"/>
        </w:trPr>
        <w:tc>
          <w:tcPr>
            <w:tcW w:w="2161" w:type="dxa"/>
            <w:vAlign w:val="center"/>
          </w:tcPr>
          <w:p w14:paraId="4E454A9A" w14:textId="77777777" w:rsidR="0042584B" w:rsidRPr="0062717A" w:rsidRDefault="0042584B" w:rsidP="0042584B">
            <w:pPr>
              <w:pStyle w:val="TAC"/>
              <w:rPr>
                <w:lang w:eastAsia="fi-FI"/>
              </w:rPr>
            </w:pPr>
            <w:r w:rsidRPr="0062717A">
              <w:rPr>
                <w:lang w:eastAsia="fi-FI"/>
              </w:rPr>
              <w:t>DC_26A_n77A</w:t>
            </w:r>
          </w:p>
        </w:tc>
        <w:tc>
          <w:tcPr>
            <w:tcW w:w="1830" w:type="dxa"/>
          </w:tcPr>
          <w:p w14:paraId="534BE18B" w14:textId="77777777" w:rsidR="0042584B" w:rsidRPr="0062717A" w:rsidRDefault="0042584B" w:rsidP="0042584B">
            <w:pPr>
              <w:pStyle w:val="TAC"/>
            </w:pPr>
          </w:p>
        </w:tc>
        <w:tc>
          <w:tcPr>
            <w:tcW w:w="1985" w:type="dxa"/>
          </w:tcPr>
          <w:p w14:paraId="2118650B" w14:textId="77777777" w:rsidR="0042584B" w:rsidRPr="0062717A" w:rsidRDefault="0042584B" w:rsidP="0042584B">
            <w:pPr>
              <w:pStyle w:val="TAC"/>
            </w:pPr>
          </w:p>
        </w:tc>
        <w:tc>
          <w:tcPr>
            <w:tcW w:w="1984" w:type="dxa"/>
            <w:vAlign w:val="center"/>
          </w:tcPr>
          <w:p w14:paraId="3FE91EC7" w14:textId="77777777" w:rsidR="0042584B" w:rsidRPr="0062717A" w:rsidRDefault="0042584B" w:rsidP="0042584B">
            <w:pPr>
              <w:pStyle w:val="TAC"/>
            </w:pPr>
            <w:r w:rsidRPr="0062717A">
              <w:t>23</w:t>
            </w:r>
          </w:p>
        </w:tc>
        <w:tc>
          <w:tcPr>
            <w:tcW w:w="1985" w:type="dxa"/>
          </w:tcPr>
          <w:p w14:paraId="6D4E9294" w14:textId="77777777" w:rsidR="0042584B" w:rsidRPr="0062717A" w:rsidRDefault="0042584B" w:rsidP="0042584B">
            <w:pPr>
              <w:pStyle w:val="TAC"/>
            </w:pPr>
            <w:r w:rsidRPr="0062717A">
              <w:t>+2 +TT/-3-TT</w:t>
            </w:r>
          </w:p>
        </w:tc>
      </w:tr>
      <w:tr w:rsidR="0042584B" w:rsidRPr="0062717A" w14:paraId="4E0C4732" w14:textId="77777777" w:rsidTr="00263F48">
        <w:trPr>
          <w:trHeight w:val="288"/>
          <w:jc w:val="center"/>
        </w:trPr>
        <w:tc>
          <w:tcPr>
            <w:tcW w:w="2161" w:type="dxa"/>
            <w:vAlign w:val="center"/>
          </w:tcPr>
          <w:p w14:paraId="716CDEE9" w14:textId="77777777" w:rsidR="0042584B" w:rsidRPr="0062717A" w:rsidRDefault="0042584B" w:rsidP="0042584B">
            <w:pPr>
              <w:pStyle w:val="TAC"/>
              <w:rPr>
                <w:lang w:eastAsia="fi-FI"/>
              </w:rPr>
            </w:pPr>
            <w:r w:rsidRPr="0062717A">
              <w:rPr>
                <w:lang w:eastAsia="fi-FI"/>
              </w:rPr>
              <w:t>DC_26A_n78A</w:t>
            </w:r>
          </w:p>
        </w:tc>
        <w:tc>
          <w:tcPr>
            <w:tcW w:w="1830" w:type="dxa"/>
          </w:tcPr>
          <w:p w14:paraId="78B0878D" w14:textId="77777777" w:rsidR="0042584B" w:rsidRPr="0062717A" w:rsidRDefault="0042584B" w:rsidP="0042584B">
            <w:pPr>
              <w:pStyle w:val="TAC"/>
            </w:pPr>
          </w:p>
        </w:tc>
        <w:tc>
          <w:tcPr>
            <w:tcW w:w="1985" w:type="dxa"/>
          </w:tcPr>
          <w:p w14:paraId="274D369E" w14:textId="77777777" w:rsidR="0042584B" w:rsidRPr="0062717A" w:rsidRDefault="0042584B" w:rsidP="0042584B">
            <w:pPr>
              <w:pStyle w:val="TAC"/>
            </w:pPr>
          </w:p>
        </w:tc>
        <w:tc>
          <w:tcPr>
            <w:tcW w:w="1984" w:type="dxa"/>
            <w:vAlign w:val="center"/>
          </w:tcPr>
          <w:p w14:paraId="583511C1" w14:textId="77777777" w:rsidR="0042584B" w:rsidRPr="0062717A" w:rsidRDefault="0042584B" w:rsidP="0042584B">
            <w:pPr>
              <w:pStyle w:val="TAC"/>
            </w:pPr>
            <w:r w:rsidRPr="0062717A">
              <w:t>23</w:t>
            </w:r>
          </w:p>
        </w:tc>
        <w:tc>
          <w:tcPr>
            <w:tcW w:w="1985" w:type="dxa"/>
          </w:tcPr>
          <w:p w14:paraId="06F70876" w14:textId="77777777" w:rsidR="0042584B" w:rsidRPr="0062717A" w:rsidRDefault="0042584B" w:rsidP="0042584B">
            <w:pPr>
              <w:pStyle w:val="TAC"/>
            </w:pPr>
            <w:r w:rsidRPr="0062717A">
              <w:t>+2 +TT/-3-TT</w:t>
            </w:r>
          </w:p>
        </w:tc>
      </w:tr>
      <w:tr w:rsidR="0042584B" w:rsidRPr="0062717A" w14:paraId="55BE445A" w14:textId="77777777" w:rsidTr="00263F48">
        <w:trPr>
          <w:trHeight w:val="288"/>
          <w:jc w:val="center"/>
        </w:trPr>
        <w:tc>
          <w:tcPr>
            <w:tcW w:w="2161" w:type="dxa"/>
            <w:vAlign w:val="center"/>
          </w:tcPr>
          <w:p w14:paraId="48142912" w14:textId="77777777" w:rsidR="0042584B" w:rsidRPr="0062717A" w:rsidRDefault="0042584B" w:rsidP="0042584B">
            <w:pPr>
              <w:pStyle w:val="TAC"/>
              <w:rPr>
                <w:lang w:eastAsia="fi-FI"/>
              </w:rPr>
            </w:pPr>
            <w:r w:rsidRPr="0062717A">
              <w:rPr>
                <w:lang w:eastAsia="fi-FI"/>
              </w:rPr>
              <w:t>DC_26A_n79A</w:t>
            </w:r>
          </w:p>
        </w:tc>
        <w:tc>
          <w:tcPr>
            <w:tcW w:w="1830" w:type="dxa"/>
          </w:tcPr>
          <w:p w14:paraId="4878848F" w14:textId="77777777" w:rsidR="0042584B" w:rsidRPr="0062717A" w:rsidRDefault="0042584B" w:rsidP="0042584B">
            <w:pPr>
              <w:pStyle w:val="TAC"/>
            </w:pPr>
          </w:p>
        </w:tc>
        <w:tc>
          <w:tcPr>
            <w:tcW w:w="1985" w:type="dxa"/>
          </w:tcPr>
          <w:p w14:paraId="528246CD" w14:textId="77777777" w:rsidR="0042584B" w:rsidRPr="0062717A" w:rsidRDefault="0042584B" w:rsidP="0042584B">
            <w:pPr>
              <w:pStyle w:val="TAC"/>
            </w:pPr>
          </w:p>
        </w:tc>
        <w:tc>
          <w:tcPr>
            <w:tcW w:w="1984" w:type="dxa"/>
            <w:vAlign w:val="center"/>
          </w:tcPr>
          <w:p w14:paraId="6AE3130B" w14:textId="77777777" w:rsidR="0042584B" w:rsidRPr="0062717A" w:rsidRDefault="0042584B" w:rsidP="0042584B">
            <w:pPr>
              <w:pStyle w:val="TAC"/>
            </w:pPr>
            <w:r w:rsidRPr="0062717A">
              <w:t>23</w:t>
            </w:r>
          </w:p>
        </w:tc>
        <w:tc>
          <w:tcPr>
            <w:tcW w:w="1985" w:type="dxa"/>
          </w:tcPr>
          <w:p w14:paraId="245E6E68" w14:textId="77777777" w:rsidR="0042584B" w:rsidRPr="0062717A" w:rsidRDefault="0042584B" w:rsidP="0042584B">
            <w:pPr>
              <w:pStyle w:val="TAC"/>
            </w:pPr>
            <w:r w:rsidRPr="0062717A">
              <w:t>+2 +TT/-3-TT</w:t>
            </w:r>
          </w:p>
        </w:tc>
      </w:tr>
      <w:tr w:rsidR="0042584B" w:rsidRPr="0062717A" w14:paraId="48E63066" w14:textId="77777777" w:rsidTr="00263F48">
        <w:tblPrEx>
          <w:tblLook w:val="04A0" w:firstRow="1" w:lastRow="0" w:firstColumn="1" w:lastColumn="0" w:noHBand="0" w:noVBand="1"/>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tcPr>
          <w:p w14:paraId="7F510FDA" w14:textId="77777777" w:rsidR="0042584B" w:rsidRPr="0062717A" w:rsidRDefault="0042584B" w:rsidP="0042584B">
            <w:pPr>
              <w:keepNext/>
              <w:keepLines/>
              <w:spacing w:after="0"/>
              <w:jc w:val="center"/>
              <w:rPr>
                <w:rFonts w:ascii="Arial" w:eastAsia="宋体" w:hAnsi="Arial" w:cs="Yu Mincho"/>
                <w:sz w:val="18"/>
                <w:lang w:eastAsia="fi-FI"/>
              </w:rPr>
            </w:pPr>
            <w:r w:rsidRPr="0062717A">
              <w:rPr>
                <w:rFonts w:ascii="Arial" w:eastAsia="宋体" w:hAnsi="Arial" w:cs="Yu Mincho"/>
                <w:sz w:val="18"/>
                <w:lang w:eastAsia="fi-FI"/>
              </w:rPr>
              <w:t>DC_28A_n3A</w:t>
            </w:r>
          </w:p>
        </w:tc>
        <w:tc>
          <w:tcPr>
            <w:tcW w:w="1830" w:type="dxa"/>
            <w:tcBorders>
              <w:top w:val="single" w:sz="4" w:space="0" w:color="auto"/>
              <w:left w:val="single" w:sz="4" w:space="0" w:color="auto"/>
              <w:bottom w:val="single" w:sz="4" w:space="0" w:color="auto"/>
              <w:right w:val="single" w:sz="4" w:space="0" w:color="auto"/>
            </w:tcBorders>
          </w:tcPr>
          <w:p w14:paraId="63DA1242" w14:textId="77777777" w:rsidR="0042584B" w:rsidRPr="0062717A" w:rsidRDefault="0042584B" w:rsidP="0042584B">
            <w:pPr>
              <w:keepNext/>
              <w:keepLines/>
              <w:spacing w:after="0"/>
              <w:jc w:val="center"/>
              <w:rPr>
                <w:rFonts w:ascii="Arial" w:eastAsia="宋体" w:hAnsi="Arial" w:cs="Yu Mincho"/>
                <w:sz w:val="18"/>
              </w:rPr>
            </w:pPr>
          </w:p>
        </w:tc>
        <w:tc>
          <w:tcPr>
            <w:tcW w:w="1985" w:type="dxa"/>
            <w:tcBorders>
              <w:top w:val="single" w:sz="4" w:space="0" w:color="auto"/>
              <w:left w:val="single" w:sz="4" w:space="0" w:color="auto"/>
              <w:bottom w:val="single" w:sz="4" w:space="0" w:color="auto"/>
              <w:right w:val="single" w:sz="4" w:space="0" w:color="auto"/>
            </w:tcBorders>
          </w:tcPr>
          <w:p w14:paraId="3FFB55C1" w14:textId="77777777" w:rsidR="0042584B" w:rsidRPr="0062717A" w:rsidRDefault="0042584B" w:rsidP="0042584B">
            <w:pPr>
              <w:keepNext/>
              <w:keepLines/>
              <w:spacing w:after="0"/>
              <w:jc w:val="center"/>
              <w:rPr>
                <w:rFonts w:ascii="Arial" w:eastAsia="宋体" w:hAnsi="Arial" w:cs="Yu Mincho"/>
                <w:sz w:val="18"/>
              </w:rPr>
            </w:pPr>
          </w:p>
        </w:tc>
        <w:tc>
          <w:tcPr>
            <w:tcW w:w="1984" w:type="dxa"/>
            <w:tcBorders>
              <w:top w:val="single" w:sz="4" w:space="0" w:color="auto"/>
              <w:left w:val="single" w:sz="4" w:space="0" w:color="auto"/>
              <w:bottom w:val="single" w:sz="4" w:space="0" w:color="auto"/>
              <w:right w:val="single" w:sz="4" w:space="0" w:color="auto"/>
            </w:tcBorders>
            <w:vAlign w:val="center"/>
          </w:tcPr>
          <w:p w14:paraId="2815968B" w14:textId="77777777" w:rsidR="0042584B" w:rsidRPr="0062717A" w:rsidRDefault="0042584B" w:rsidP="0042584B">
            <w:pPr>
              <w:keepNext/>
              <w:keepLines/>
              <w:spacing w:after="0"/>
              <w:jc w:val="center"/>
              <w:rPr>
                <w:rFonts w:ascii="Arial" w:eastAsia="宋体" w:hAnsi="Arial" w:cs="Yu Mincho"/>
                <w:sz w:val="18"/>
              </w:rPr>
            </w:pPr>
            <w:r w:rsidRPr="0062717A">
              <w:rPr>
                <w:rFonts w:ascii="Arial" w:eastAsia="宋体" w:hAnsi="Arial" w:cs="Yu Mincho"/>
                <w:sz w:val="18"/>
              </w:rPr>
              <w:t>23</w:t>
            </w:r>
          </w:p>
        </w:tc>
        <w:tc>
          <w:tcPr>
            <w:tcW w:w="1985" w:type="dxa"/>
            <w:tcBorders>
              <w:top w:val="single" w:sz="4" w:space="0" w:color="auto"/>
              <w:left w:val="single" w:sz="4" w:space="0" w:color="auto"/>
              <w:bottom w:val="single" w:sz="4" w:space="0" w:color="auto"/>
              <w:right w:val="single" w:sz="4" w:space="0" w:color="auto"/>
            </w:tcBorders>
          </w:tcPr>
          <w:p w14:paraId="5F3D2CA2" w14:textId="77777777" w:rsidR="0042584B" w:rsidRPr="0062717A" w:rsidRDefault="0042584B" w:rsidP="0042584B">
            <w:pPr>
              <w:keepNext/>
              <w:keepLines/>
              <w:spacing w:after="0"/>
              <w:jc w:val="center"/>
              <w:rPr>
                <w:rFonts w:ascii="Arial" w:eastAsia="宋体" w:hAnsi="Arial" w:cs="Yu Mincho"/>
                <w:sz w:val="18"/>
              </w:rPr>
            </w:pPr>
            <w:r w:rsidRPr="0062717A">
              <w:rPr>
                <w:rFonts w:ascii="Arial" w:eastAsia="宋体" w:hAnsi="Arial" w:cs="Yu Mincho"/>
                <w:sz w:val="18"/>
              </w:rPr>
              <w:t>+2 +TT/-3-TT</w:t>
            </w:r>
          </w:p>
        </w:tc>
      </w:tr>
      <w:tr w:rsidR="0042584B" w:rsidRPr="0062717A" w14:paraId="27E20E28" w14:textId="77777777" w:rsidTr="00263F48">
        <w:tblPrEx>
          <w:tblLook w:val="04A0" w:firstRow="1" w:lastRow="0" w:firstColumn="1" w:lastColumn="0" w:noHBand="0" w:noVBand="1"/>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tcPr>
          <w:p w14:paraId="41DB81F6" w14:textId="77777777" w:rsidR="0042584B" w:rsidRPr="0062717A" w:rsidRDefault="0042584B" w:rsidP="0042584B">
            <w:pPr>
              <w:keepNext/>
              <w:keepLines/>
              <w:spacing w:after="0"/>
              <w:jc w:val="center"/>
              <w:rPr>
                <w:rFonts w:ascii="Arial" w:eastAsia="宋体" w:hAnsi="Arial" w:cs="Yu Mincho"/>
                <w:sz w:val="18"/>
                <w:lang w:eastAsia="fi-FI"/>
              </w:rPr>
            </w:pPr>
            <w:r w:rsidRPr="0062717A">
              <w:rPr>
                <w:rFonts w:ascii="Arial" w:eastAsia="宋体" w:hAnsi="Arial" w:cs="Yu Mincho"/>
                <w:sz w:val="18"/>
                <w:lang w:eastAsia="fi-FI"/>
              </w:rPr>
              <w:t>DC_28A_n5A</w:t>
            </w:r>
          </w:p>
        </w:tc>
        <w:tc>
          <w:tcPr>
            <w:tcW w:w="1830" w:type="dxa"/>
            <w:tcBorders>
              <w:top w:val="single" w:sz="4" w:space="0" w:color="auto"/>
              <w:left w:val="single" w:sz="4" w:space="0" w:color="auto"/>
              <w:bottom w:val="single" w:sz="4" w:space="0" w:color="auto"/>
              <w:right w:val="single" w:sz="4" w:space="0" w:color="auto"/>
            </w:tcBorders>
          </w:tcPr>
          <w:p w14:paraId="1D158A18" w14:textId="77777777" w:rsidR="0042584B" w:rsidRPr="0062717A" w:rsidRDefault="0042584B" w:rsidP="0042584B">
            <w:pPr>
              <w:keepNext/>
              <w:keepLines/>
              <w:spacing w:after="0"/>
              <w:jc w:val="center"/>
              <w:rPr>
                <w:rFonts w:ascii="Arial" w:eastAsia="宋体" w:hAnsi="Arial" w:cs="Yu Mincho"/>
                <w:sz w:val="18"/>
              </w:rPr>
            </w:pPr>
          </w:p>
        </w:tc>
        <w:tc>
          <w:tcPr>
            <w:tcW w:w="1985" w:type="dxa"/>
            <w:tcBorders>
              <w:top w:val="single" w:sz="4" w:space="0" w:color="auto"/>
              <w:left w:val="single" w:sz="4" w:space="0" w:color="auto"/>
              <w:bottom w:val="single" w:sz="4" w:space="0" w:color="auto"/>
              <w:right w:val="single" w:sz="4" w:space="0" w:color="auto"/>
            </w:tcBorders>
          </w:tcPr>
          <w:p w14:paraId="5E5F7862" w14:textId="77777777" w:rsidR="0042584B" w:rsidRPr="0062717A" w:rsidRDefault="0042584B" w:rsidP="0042584B">
            <w:pPr>
              <w:keepNext/>
              <w:keepLines/>
              <w:spacing w:after="0"/>
              <w:jc w:val="center"/>
              <w:rPr>
                <w:rFonts w:ascii="Arial" w:eastAsia="宋体" w:hAnsi="Arial" w:cs="Yu Mincho"/>
                <w:sz w:val="18"/>
              </w:rPr>
            </w:pPr>
          </w:p>
        </w:tc>
        <w:tc>
          <w:tcPr>
            <w:tcW w:w="1984" w:type="dxa"/>
            <w:tcBorders>
              <w:top w:val="single" w:sz="4" w:space="0" w:color="auto"/>
              <w:left w:val="single" w:sz="4" w:space="0" w:color="auto"/>
              <w:bottom w:val="single" w:sz="4" w:space="0" w:color="auto"/>
              <w:right w:val="single" w:sz="4" w:space="0" w:color="auto"/>
            </w:tcBorders>
            <w:vAlign w:val="center"/>
          </w:tcPr>
          <w:p w14:paraId="0F9A3440" w14:textId="77777777" w:rsidR="0042584B" w:rsidRPr="0062717A" w:rsidRDefault="0042584B" w:rsidP="0042584B">
            <w:pPr>
              <w:keepNext/>
              <w:keepLines/>
              <w:spacing w:after="0"/>
              <w:jc w:val="center"/>
              <w:rPr>
                <w:rFonts w:ascii="Arial" w:eastAsia="宋体" w:hAnsi="Arial" w:cs="Yu Mincho"/>
                <w:sz w:val="18"/>
              </w:rPr>
            </w:pPr>
            <w:r w:rsidRPr="0062717A">
              <w:rPr>
                <w:rFonts w:ascii="Arial" w:eastAsia="宋体" w:hAnsi="Arial" w:cs="Yu Mincho"/>
                <w:sz w:val="18"/>
              </w:rPr>
              <w:t>23</w:t>
            </w:r>
          </w:p>
        </w:tc>
        <w:tc>
          <w:tcPr>
            <w:tcW w:w="1985" w:type="dxa"/>
            <w:tcBorders>
              <w:top w:val="single" w:sz="4" w:space="0" w:color="auto"/>
              <w:left w:val="single" w:sz="4" w:space="0" w:color="auto"/>
              <w:bottom w:val="single" w:sz="4" w:space="0" w:color="auto"/>
              <w:right w:val="single" w:sz="4" w:space="0" w:color="auto"/>
            </w:tcBorders>
          </w:tcPr>
          <w:p w14:paraId="29D33D43" w14:textId="77777777" w:rsidR="0042584B" w:rsidRPr="0062717A" w:rsidRDefault="0042584B" w:rsidP="0042584B">
            <w:pPr>
              <w:keepNext/>
              <w:keepLines/>
              <w:spacing w:after="0"/>
              <w:jc w:val="center"/>
              <w:rPr>
                <w:rFonts w:ascii="Arial" w:eastAsia="宋体" w:hAnsi="Arial" w:cs="Yu Mincho"/>
                <w:sz w:val="18"/>
              </w:rPr>
            </w:pPr>
            <w:r w:rsidRPr="0062717A">
              <w:rPr>
                <w:rFonts w:ascii="Arial" w:eastAsia="宋体" w:hAnsi="Arial" w:cs="Yu Mincho"/>
                <w:sz w:val="18"/>
              </w:rPr>
              <w:t>+2 +TT/-3-TT</w:t>
            </w:r>
          </w:p>
        </w:tc>
      </w:tr>
      <w:tr w:rsidR="0042584B" w:rsidRPr="0062717A" w14:paraId="7C8F73BE" w14:textId="77777777" w:rsidTr="00263F48">
        <w:tblPrEx>
          <w:tblLook w:val="04A0" w:firstRow="1" w:lastRow="0" w:firstColumn="1" w:lastColumn="0" w:noHBand="0" w:noVBand="1"/>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2645CDB4" w14:textId="77777777" w:rsidR="0042584B" w:rsidRPr="0062717A" w:rsidRDefault="0042584B" w:rsidP="0042584B">
            <w:pPr>
              <w:pStyle w:val="TAC"/>
              <w:rPr>
                <w:rFonts w:eastAsia="宋体" w:cs="Yu Mincho"/>
                <w:lang w:eastAsia="fi-FI"/>
              </w:rPr>
            </w:pPr>
            <w:r w:rsidRPr="0062717A">
              <w:rPr>
                <w:lang w:eastAsia="fi-FI"/>
              </w:rPr>
              <w:t>DC_28A_n7A</w:t>
            </w:r>
          </w:p>
        </w:tc>
        <w:tc>
          <w:tcPr>
            <w:tcW w:w="1830" w:type="dxa"/>
            <w:tcBorders>
              <w:top w:val="single" w:sz="4" w:space="0" w:color="auto"/>
              <w:left w:val="single" w:sz="4" w:space="0" w:color="auto"/>
              <w:bottom w:val="single" w:sz="4" w:space="0" w:color="auto"/>
              <w:right w:val="single" w:sz="4" w:space="0" w:color="auto"/>
            </w:tcBorders>
            <w:vAlign w:val="center"/>
          </w:tcPr>
          <w:p w14:paraId="5EF13C91" w14:textId="77777777" w:rsidR="0042584B" w:rsidRPr="0062717A" w:rsidRDefault="0042584B" w:rsidP="0042584B">
            <w:pPr>
              <w:keepNext/>
              <w:keepLines/>
              <w:spacing w:after="0"/>
              <w:jc w:val="center"/>
              <w:rPr>
                <w:rFonts w:ascii="Arial" w:eastAsia="宋体" w:hAnsi="Arial" w:cs="Yu Mincho"/>
                <w:sz w:val="18"/>
              </w:rPr>
            </w:pPr>
          </w:p>
        </w:tc>
        <w:tc>
          <w:tcPr>
            <w:tcW w:w="1985" w:type="dxa"/>
            <w:tcBorders>
              <w:top w:val="single" w:sz="4" w:space="0" w:color="auto"/>
              <w:left w:val="single" w:sz="4" w:space="0" w:color="auto"/>
              <w:bottom w:val="single" w:sz="4" w:space="0" w:color="auto"/>
              <w:right w:val="single" w:sz="4" w:space="0" w:color="auto"/>
            </w:tcBorders>
            <w:vAlign w:val="center"/>
          </w:tcPr>
          <w:p w14:paraId="67AD8022" w14:textId="77777777" w:rsidR="0042584B" w:rsidRPr="0062717A" w:rsidRDefault="0042584B" w:rsidP="0042584B">
            <w:pPr>
              <w:keepNext/>
              <w:keepLines/>
              <w:spacing w:after="0"/>
              <w:jc w:val="center"/>
              <w:rPr>
                <w:rFonts w:ascii="Arial" w:eastAsia="宋体" w:hAnsi="Arial" w:cs="Yu Mincho"/>
                <w:sz w:val="18"/>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0619830E" w14:textId="77777777" w:rsidR="0042584B" w:rsidRPr="0062717A" w:rsidRDefault="0042584B" w:rsidP="0042584B">
            <w:pPr>
              <w:keepNext/>
              <w:keepLines/>
              <w:spacing w:after="0"/>
              <w:jc w:val="center"/>
              <w:rPr>
                <w:rFonts w:ascii="Arial" w:eastAsia="宋体" w:hAnsi="Arial" w:cs="Yu Mincho"/>
                <w:sz w:val="18"/>
              </w:rPr>
            </w:pPr>
            <w:r w:rsidRPr="0062717A">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BC55660" w14:textId="77777777" w:rsidR="0042584B" w:rsidRPr="0062717A" w:rsidRDefault="0042584B" w:rsidP="0042584B">
            <w:pPr>
              <w:keepNext/>
              <w:keepLines/>
              <w:spacing w:after="0"/>
              <w:jc w:val="center"/>
              <w:rPr>
                <w:rFonts w:ascii="Arial" w:eastAsia="宋体" w:hAnsi="Arial" w:cs="Yu Mincho"/>
                <w:sz w:val="18"/>
              </w:rPr>
            </w:pPr>
            <w:r w:rsidRPr="0062717A">
              <w:rPr>
                <w:rFonts w:ascii="Arial" w:eastAsia="宋体" w:hAnsi="Arial" w:cs="Yu Mincho"/>
                <w:sz w:val="18"/>
              </w:rPr>
              <w:t>+2 +TT/-3-TT</w:t>
            </w:r>
          </w:p>
        </w:tc>
      </w:tr>
      <w:tr w:rsidR="0042584B" w:rsidRPr="0062717A" w14:paraId="4EB4BD45" w14:textId="77777777" w:rsidTr="00263F48">
        <w:trPr>
          <w:trHeight w:val="288"/>
          <w:jc w:val="center"/>
        </w:trPr>
        <w:tc>
          <w:tcPr>
            <w:tcW w:w="2161" w:type="dxa"/>
            <w:vAlign w:val="center"/>
          </w:tcPr>
          <w:p w14:paraId="26583C2E" w14:textId="77777777" w:rsidR="0042584B" w:rsidRPr="0062717A" w:rsidRDefault="0042584B" w:rsidP="0042584B">
            <w:pPr>
              <w:pStyle w:val="TAC"/>
              <w:rPr>
                <w:lang w:eastAsia="fi-FI"/>
              </w:rPr>
            </w:pPr>
            <w:r w:rsidRPr="0062717A">
              <w:rPr>
                <w:lang w:eastAsia="fi-FI"/>
              </w:rPr>
              <w:t>DC_28A_n77A</w:t>
            </w:r>
          </w:p>
        </w:tc>
        <w:tc>
          <w:tcPr>
            <w:tcW w:w="1830" w:type="dxa"/>
          </w:tcPr>
          <w:p w14:paraId="220989CE" w14:textId="77777777" w:rsidR="0042584B" w:rsidRPr="0062717A" w:rsidRDefault="0042584B" w:rsidP="0042584B">
            <w:pPr>
              <w:pStyle w:val="TAC"/>
            </w:pPr>
            <w:r w:rsidRPr="0062717A">
              <w:rPr>
                <w:rFonts w:eastAsia="等线"/>
              </w:rPr>
              <w:t>26</w:t>
            </w:r>
            <w:r w:rsidRPr="0062717A">
              <w:rPr>
                <w:rFonts w:eastAsia="等线"/>
                <w:vertAlign w:val="superscript"/>
              </w:rPr>
              <w:t>8</w:t>
            </w:r>
          </w:p>
        </w:tc>
        <w:tc>
          <w:tcPr>
            <w:tcW w:w="1985" w:type="dxa"/>
          </w:tcPr>
          <w:p w14:paraId="62F85630" w14:textId="77777777" w:rsidR="0042584B" w:rsidRPr="0062717A" w:rsidRDefault="0042584B" w:rsidP="0042584B">
            <w:pPr>
              <w:pStyle w:val="TAC"/>
            </w:pPr>
            <w:r w:rsidRPr="0062717A">
              <w:t>+2+TT/-3-TT</w:t>
            </w:r>
          </w:p>
        </w:tc>
        <w:tc>
          <w:tcPr>
            <w:tcW w:w="1984" w:type="dxa"/>
            <w:vAlign w:val="center"/>
          </w:tcPr>
          <w:p w14:paraId="6C0F4BAC" w14:textId="77777777" w:rsidR="0042584B" w:rsidRPr="0062717A" w:rsidRDefault="0042584B" w:rsidP="0042584B">
            <w:pPr>
              <w:pStyle w:val="TAC"/>
            </w:pPr>
            <w:r w:rsidRPr="0062717A">
              <w:t>23</w:t>
            </w:r>
          </w:p>
        </w:tc>
        <w:tc>
          <w:tcPr>
            <w:tcW w:w="1985" w:type="dxa"/>
          </w:tcPr>
          <w:p w14:paraId="21D6F654" w14:textId="77777777" w:rsidR="0042584B" w:rsidRPr="0062717A" w:rsidRDefault="0042584B" w:rsidP="0042584B">
            <w:pPr>
              <w:pStyle w:val="TAC"/>
            </w:pPr>
            <w:r w:rsidRPr="0062717A">
              <w:t>+2 +TT/-3-TT</w:t>
            </w:r>
          </w:p>
        </w:tc>
      </w:tr>
      <w:tr w:rsidR="0042584B" w:rsidRPr="0062717A" w14:paraId="5DF0FBEA" w14:textId="77777777" w:rsidTr="00263F48">
        <w:trPr>
          <w:trHeight w:val="288"/>
          <w:jc w:val="center"/>
        </w:trPr>
        <w:tc>
          <w:tcPr>
            <w:tcW w:w="2161" w:type="dxa"/>
            <w:vAlign w:val="center"/>
          </w:tcPr>
          <w:p w14:paraId="06CDE838" w14:textId="77777777" w:rsidR="0042584B" w:rsidRPr="0062717A" w:rsidRDefault="0042584B" w:rsidP="0042584B">
            <w:pPr>
              <w:pStyle w:val="TAC"/>
              <w:rPr>
                <w:lang w:eastAsia="fi-FI"/>
              </w:rPr>
            </w:pPr>
            <w:r w:rsidRPr="0062717A">
              <w:rPr>
                <w:lang w:eastAsia="fi-FI"/>
              </w:rPr>
              <w:t>DC_28A_n78A</w:t>
            </w:r>
          </w:p>
        </w:tc>
        <w:tc>
          <w:tcPr>
            <w:tcW w:w="1830" w:type="dxa"/>
          </w:tcPr>
          <w:p w14:paraId="24527241" w14:textId="77777777" w:rsidR="0042584B" w:rsidRPr="0062717A" w:rsidRDefault="0042584B" w:rsidP="0042584B">
            <w:pPr>
              <w:pStyle w:val="TAC"/>
            </w:pPr>
            <w:r w:rsidRPr="0062717A">
              <w:t>26</w:t>
            </w:r>
            <w:r w:rsidRPr="0062717A">
              <w:rPr>
                <w:vertAlign w:val="superscript"/>
              </w:rPr>
              <w:t>8</w:t>
            </w:r>
          </w:p>
        </w:tc>
        <w:tc>
          <w:tcPr>
            <w:tcW w:w="1985" w:type="dxa"/>
          </w:tcPr>
          <w:p w14:paraId="09F5ED26" w14:textId="77777777" w:rsidR="0042584B" w:rsidRPr="0062717A" w:rsidRDefault="0042584B" w:rsidP="0042584B">
            <w:pPr>
              <w:pStyle w:val="TAC"/>
            </w:pPr>
            <w:r w:rsidRPr="0062717A">
              <w:t>+2+TT/-3-TT</w:t>
            </w:r>
          </w:p>
        </w:tc>
        <w:tc>
          <w:tcPr>
            <w:tcW w:w="1984" w:type="dxa"/>
            <w:vAlign w:val="center"/>
          </w:tcPr>
          <w:p w14:paraId="3A9793DC" w14:textId="77777777" w:rsidR="0042584B" w:rsidRPr="0062717A" w:rsidRDefault="0042584B" w:rsidP="0042584B">
            <w:pPr>
              <w:pStyle w:val="TAC"/>
            </w:pPr>
            <w:r w:rsidRPr="0062717A">
              <w:t>23</w:t>
            </w:r>
          </w:p>
        </w:tc>
        <w:tc>
          <w:tcPr>
            <w:tcW w:w="1985" w:type="dxa"/>
          </w:tcPr>
          <w:p w14:paraId="64103C95" w14:textId="77777777" w:rsidR="0042584B" w:rsidRPr="0062717A" w:rsidRDefault="0042584B" w:rsidP="0042584B">
            <w:pPr>
              <w:pStyle w:val="TAC"/>
            </w:pPr>
            <w:r w:rsidRPr="0062717A">
              <w:t>+2 +TT/-3-TT</w:t>
            </w:r>
          </w:p>
        </w:tc>
      </w:tr>
      <w:tr w:rsidR="0042584B" w:rsidRPr="0062717A" w14:paraId="40A54394" w14:textId="77777777" w:rsidTr="00263F48">
        <w:trPr>
          <w:trHeight w:val="288"/>
          <w:jc w:val="center"/>
        </w:trPr>
        <w:tc>
          <w:tcPr>
            <w:tcW w:w="2161" w:type="dxa"/>
            <w:vAlign w:val="center"/>
          </w:tcPr>
          <w:p w14:paraId="00FD2D68" w14:textId="77777777" w:rsidR="0042584B" w:rsidRPr="0062717A" w:rsidRDefault="0042584B" w:rsidP="0042584B">
            <w:pPr>
              <w:pStyle w:val="TAC"/>
              <w:rPr>
                <w:lang w:eastAsia="fi-FI"/>
              </w:rPr>
            </w:pPr>
            <w:r w:rsidRPr="0062717A">
              <w:rPr>
                <w:lang w:eastAsia="fi-FI"/>
              </w:rPr>
              <w:t>DC_28A_n79A</w:t>
            </w:r>
          </w:p>
        </w:tc>
        <w:tc>
          <w:tcPr>
            <w:tcW w:w="1830" w:type="dxa"/>
          </w:tcPr>
          <w:p w14:paraId="0BC3A9C1" w14:textId="77777777" w:rsidR="0042584B" w:rsidRPr="0062717A" w:rsidRDefault="0042584B" w:rsidP="0042584B">
            <w:pPr>
              <w:pStyle w:val="TAC"/>
            </w:pPr>
          </w:p>
        </w:tc>
        <w:tc>
          <w:tcPr>
            <w:tcW w:w="1985" w:type="dxa"/>
          </w:tcPr>
          <w:p w14:paraId="6C5402B7" w14:textId="77777777" w:rsidR="0042584B" w:rsidRPr="0062717A" w:rsidRDefault="0042584B" w:rsidP="0042584B">
            <w:pPr>
              <w:pStyle w:val="TAC"/>
            </w:pPr>
          </w:p>
        </w:tc>
        <w:tc>
          <w:tcPr>
            <w:tcW w:w="1984" w:type="dxa"/>
            <w:vAlign w:val="center"/>
          </w:tcPr>
          <w:p w14:paraId="6DF91542" w14:textId="77777777" w:rsidR="0042584B" w:rsidRPr="0062717A" w:rsidRDefault="0042584B" w:rsidP="0042584B">
            <w:pPr>
              <w:pStyle w:val="TAC"/>
            </w:pPr>
            <w:r w:rsidRPr="0062717A">
              <w:t>23</w:t>
            </w:r>
          </w:p>
        </w:tc>
        <w:tc>
          <w:tcPr>
            <w:tcW w:w="1985" w:type="dxa"/>
          </w:tcPr>
          <w:p w14:paraId="07B1876E" w14:textId="77777777" w:rsidR="0042584B" w:rsidRPr="0062717A" w:rsidRDefault="0042584B" w:rsidP="0042584B">
            <w:pPr>
              <w:pStyle w:val="TAC"/>
            </w:pPr>
            <w:r w:rsidRPr="0062717A">
              <w:t>+2 +TT/-3-TT</w:t>
            </w:r>
          </w:p>
        </w:tc>
      </w:tr>
      <w:tr w:rsidR="0042584B" w:rsidRPr="0062717A" w14:paraId="5C1123CF" w14:textId="77777777" w:rsidTr="00263F48">
        <w:trPr>
          <w:trHeight w:val="288"/>
          <w:jc w:val="center"/>
        </w:trPr>
        <w:tc>
          <w:tcPr>
            <w:tcW w:w="2161" w:type="dxa"/>
            <w:vAlign w:val="center"/>
          </w:tcPr>
          <w:p w14:paraId="1F1E5C95" w14:textId="77777777" w:rsidR="0042584B" w:rsidRPr="0062717A" w:rsidRDefault="0042584B" w:rsidP="0042584B">
            <w:pPr>
              <w:pStyle w:val="TAC"/>
              <w:rPr>
                <w:lang w:eastAsia="fi-FI"/>
              </w:rPr>
            </w:pPr>
            <w:r w:rsidRPr="0062717A">
              <w:rPr>
                <w:lang w:eastAsia="fi-FI"/>
              </w:rPr>
              <w:t>DC_30A_n2A</w:t>
            </w:r>
          </w:p>
        </w:tc>
        <w:tc>
          <w:tcPr>
            <w:tcW w:w="1830" w:type="dxa"/>
          </w:tcPr>
          <w:p w14:paraId="6AD29578" w14:textId="77777777" w:rsidR="0042584B" w:rsidRPr="0062717A" w:rsidRDefault="0042584B" w:rsidP="0042584B">
            <w:pPr>
              <w:pStyle w:val="TAC"/>
            </w:pPr>
          </w:p>
        </w:tc>
        <w:tc>
          <w:tcPr>
            <w:tcW w:w="1985" w:type="dxa"/>
          </w:tcPr>
          <w:p w14:paraId="2BBD1887" w14:textId="77777777" w:rsidR="0042584B" w:rsidRPr="0062717A" w:rsidRDefault="0042584B" w:rsidP="0042584B">
            <w:pPr>
              <w:pStyle w:val="TAC"/>
            </w:pPr>
          </w:p>
        </w:tc>
        <w:tc>
          <w:tcPr>
            <w:tcW w:w="1984" w:type="dxa"/>
            <w:vAlign w:val="center"/>
          </w:tcPr>
          <w:p w14:paraId="1062B74E" w14:textId="77777777" w:rsidR="0042584B" w:rsidRPr="0062717A" w:rsidRDefault="0042584B" w:rsidP="0042584B">
            <w:pPr>
              <w:pStyle w:val="TAC"/>
            </w:pPr>
            <w:r w:rsidRPr="0062717A">
              <w:t>23</w:t>
            </w:r>
          </w:p>
        </w:tc>
        <w:tc>
          <w:tcPr>
            <w:tcW w:w="1985" w:type="dxa"/>
          </w:tcPr>
          <w:p w14:paraId="361EF105" w14:textId="77777777" w:rsidR="0042584B" w:rsidRPr="0062717A" w:rsidRDefault="0042584B" w:rsidP="0042584B">
            <w:pPr>
              <w:pStyle w:val="TAC"/>
            </w:pPr>
            <w:r w:rsidRPr="0062717A">
              <w:t>+2 +TT/-3-TT</w:t>
            </w:r>
          </w:p>
        </w:tc>
      </w:tr>
      <w:tr w:rsidR="0042584B" w:rsidRPr="0062717A" w14:paraId="491BC8C8" w14:textId="77777777" w:rsidTr="00263F48">
        <w:trPr>
          <w:trHeight w:val="288"/>
          <w:jc w:val="center"/>
        </w:trPr>
        <w:tc>
          <w:tcPr>
            <w:tcW w:w="2161" w:type="dxa"/>
            <w:vAlign w:val="center"/>
          </w:tcPr>
          <w:p w14:paraId="1897919F" w14:textId="77777777" w:rsidR="0042584B" w:rsidRPr="0062717A" w:rsidRDefault="0042584B" w:rsidP="0042584B">
            <w:pPr>
              <w:pStyle w:val="TAC"/>
              <w:rPr>
                <w:lang w:eastAsia="fi-FI"/>
              </w:rPr>
            </w:pPr>
            <w:r w:rsidRPr="0062717A">
              <w:rPr>
                <w:lang w:eastAsia="fi-FI"/>
              </w:rPr>
              <w:t>DC_30A_n5A</w:t>
            </w:r>
          </w:p>
        </w:tc>
        <w:tc>
          <w:tcPr>
            <w:tcW w:w="1830" w:type="dxa"/>
          </w:tcPr>
          <w:p w14:paraId="09BA36F0" w14:textId="77777777" w:rsidR="0042584B" w:rsidRPr="0062717A" w:rsidRDefault="0042584B" w:rsidP="0042584B">
            <w:pPr>
              <w:pStyle w:val="TAC"/>
            </w:pPr>
          </w:p>
        </w:tc>
        <w:tc>
          <w:tcPr>
            <w:tcW w:w="1985" w:type="dxa"/>
          </w:tcPr>
          <w:p w14:paraId="47DA552D" w14:textId="77777777" w:rsidR="0042584B" w:rsidRPr="0062717A" w:rsidRDefault="0042584B" w:rsidP="0042584B">
            <w:pPr>
              <w:pStyle w:val="TAC"/>
            </w:pPr>
          </w:p>
        </w:tc>
        <w:tc>
          <w:tcPr>
            <w:tcW w:w="1984" w:type="dxa"/>
            <w:vAlign w:val="center"/>
          </w:tcPr>
          <w:p w14:paraId="1E027DD6" w14:textId="77777777" w:rsidR="0042584B" w:rsidRPr="0062717A" w:rsidRDefault="0042584B" w:rsidP="0042584B">
            <w:pPr>
              <w:pStyle w:val="TAC"/>
            </w:pPr>
            <w:r w:rsidRPr="0062717A">
              <w:t>23</w:t>
            </w:r>
          </w:p>
        </w:tc>
        <w:tc>
          <w:tcPr>
            <w:tcW w:w="1985" w:type="dxa"/>
          </w:tcPr>
          <w:p w14:paraId="60A23017" w14:textId="77777777" w:rsidR="0042584B" w:rsidRPr="0062717A" w:rsidRDefault="0042584B" w:rsidP="0042584B">
            <w:pPr>
              <w:pStyle w:val="TAC"/>
            </w:pPr>
            <w:r w:rsidRPr="0062717A">
              <w:t>+2 +TT/-3-TT</w:t>
            </w:r>
          </w:p>
        </w:tc>
      </w:tr>
      <w:tr w:rsidR="0042584B" w:rsidRPr="0062717A" w14:paraId="3C092314" w14:textId="77777777" w:rsidTr="00263F48">
        <w:trPr>
          <w:trHeight w:val="288"/>
          <w:jc w:val="center"/>
        </w:trPr>
        <w:tc>
          <w:tcPr>
            <w:tcW w:w="2161" w:type="dxa"/>
            <w:vAlign w:val="center"/>
          </w:tcPr>
          <w:p w14:paraId="49F2861C" w14:textId="77777777" w:rsidR="0042584B" w:rsidRPr="0062717A" w:rsidRDefault="0042584B" w:rsidP="0042584B">
            <w:pPr>
              <w:pStyle w:val="TAC"/>
              <w:rPr>
                <w:lang w:eastAsia="fi-FI"/>
              </w:rPr>
            </w:pPr>
            <w:r w:rsidRPr="0062717A">
              <w:rPr>
                <w:lang w:eastAsia="fi-FI"/>
              </w:rPr>
              <w:t>DC_30A_n66A</w:t>
            </w:r>
          </w:p>
        </w:tc>
        <w:tc>
          <w:tcPr>
            <w:tcW w:w="1830" w:type="dxa"/>
          </w:tcPr>
          <w:p w14:paraId="780FB7C3" w14:textId="77777777" w:rsidR="0042584B" w:rsidRPr="0062717A" w:rsidRDefault="0042584B" w:rsidP="0042584B">
            <w:pPr>
              <w:pStyle w:val="TAC"/>
            </w:pPr>
          </w:p>
        </w:tc>
        <w:tc>
          <w:tcPr>
            <w:tcW w:w="1985" w:type="dxa"/>
          </w:tcPr>
          <w:p w14:paraId="0E099AA5" w14:textId="77777777" w:rsidR="0042584B" w:rsidRPr="0062717A" w:rsidRDefault="0042584B" w:rsidP="0042584B">
            <w:pPr>
              <w:pStyle w:val="TAC"/>
            </w:pPr>
          </w:p>
        </w:tc>
        <w:tc>
          <w:tcPr>
            <w:tcW w:w="1984" w:type="dxa"/>
            <w:vAlign w:val="center"/>
          </w:tcPr>
          <w:p w14:paraId="217E6783" w14:textId="77777777" w:rsidR="0042584B" w:rsidRPr="0062717A" w:rsidRDefault="0042584B" w:rsidP="0042584B">
            <w:pPr>
              <w:pStyle w:val="TAC"/>
            </w:pPr>
            <w:r w:rsidRPr="0062717A">
              <w:t>23</w:t>
            </w:r>
          </w:p>
        </w:tc>
        <w:tc>
          <w:tcPr>
            <w:tcW w:w="1985" w:type="dxa"/>
          </w:tcPr>
          <w:p w14:paraId="0955CF94" w14:textId="77777777" w:rsidR="0042584B" w:rsidRPr="0062717A" w:rsidRDefault="0042584B" w:rsidP="0042584B">
            <w:pPr>
              <w:pStyle w:val="TAC"/>
            </w:pPr>
            <w:r w:rsidRPr="0062717A">
              <w:t>+2 +TT/-3-TT</w:t>
            </w:r>
          </w:p>
        </w:tc>
      </w:tr>
      <w:tr w:rsidR="0042584B" w:rsidRPr="0062717A" w14:paraId="076B00E3" w14:textId="77777777" w:rsidTr="00263F48">
        <w:trPr>
          <w:trHeight w:val="288"/>
          <w:jc w:val="center"/>
        </w:trPr>
        <w:tc>
          <w:tcPr>
            <w:tcW w:w="2161" w:type="dxa"/>
            <w:vAlign w:val="center"/>
          </w:tcPr>
          <w:p w14:paraId="45938697" w14:textId="77777777" w:rsidR="0042584B" w:rsidRPr="0062717A" w:rsidRDefault="0042584B" w:rsidP="0042584B">
            <w:pPr>
              <w:pStyle w:val="TAC"/>
              <w:rPr>
                <w:lang w:eastAsia="fi-FI"/>
              </w:rPr>
            </w:pPr>
            <w:r w:rsidRPr="0062717A">
              <w:rPr>
                <w:lang w:eastAsia="fi-FI"/>
              </w:rPr>
              <w:t>DC_30A_n77A</w:t>
            </w:r>
          </w:p>
        </w:tc>
        <w:tc>
          <w:tcPr>
            <w:tcW w:w="1830" w:type="dxa"/>
          </w:tcPr>
          <w:p w14:paraId="479F1DE8" w14:textId="77777777" w:rsidR="0042584B" w:rsidRPr="0062717A" w:rsidRDefault="0042584B" w:rsidP="0042584B">
            <w:pPr>
              <w:pStyle w:val="TAC"/>
            </w:pPr>
            <w:r w:rsidRPr="0062717A">
              <w:t>26</w:t>
            </w:r>
            <w:r w:rsidRPr="0062717A">
              <w:rPr>
                <w:vertAlign w:val="superscript"/>
              </w:rPr>
              <w:t>8</w:t>
            </w:r>
            <w:r w:rsidRPr="0062717A">
              <w:t>, 27.8</w:t>
            </w:r>
            <w:r w:rsidRPr="0062717A">
              <w:rPr>
                <w:vertAlign w:val="superscript"/>
              </w:rPr>
              <w:t>9</w:t>
            </w:r>
          </w:p>
        </w:tc>
        <w:tc>
          <w:tcPr>
            <w:tcW w:w="1985" w:type="dxa"/>
          </w:tcPr>
          <w:p w14:paraId="3E4B18F6" w14:textId="77777777" w:rsidR="0042584B" w:rsidRPr="0062717A" w:rsidRDefault="0042584B" w:rsidP="0042584B">
            <w:pPr>
              <w:pStyle w:val="TAC"/>
            </w:pPr>
            <w:r w:rsidRPr="0062717A">
              <w:t>+2+TT/-3-TT</w:t>
            </w:r>
          </w:p>
        </w:tc>
        <w:tc>
          <w:tcPr>
            <w:tcW w:w="1984" w:type="dxa"/>
            <w:vAlign w:val="center"/>
          </w:tcPr>
          <w:p w14:paraId="62095A60" w14:textId="77777777" w:rsidR="0042584B" w:rsidRPr="0062717A" w:rsidRDefault="0042584B" w:rsidP="0042584B">
            <w:pPr>
              <w:pStyle w:val="TAC"/>
            </w:pPr>
            <w:r w:rsidRPr="0062717A">
              <w:t>23</w:t>
            </w:r>
          </w:p>
        </w:tc>
        <w:tc>
          <w:tcPr>
            <w:tcW w:w="1985" w:type="dxa"/>
          </w:tcPr>
          <w:p w14:paraId="1BDCF9E2" w14:textId="77777777" w:rsidR="0042584B" w:rsidRPr="0062717A" w:rsidRDefault="0042584B" w:rsidP="0042584B">
            <w:pPr>
              <w:pStyle w:val="TAC"/>
            </w:pPr>
            <w:r w:rsidRPr="0062717A">
              <w:t>+2 +TT/-3-TT</w:t>
            </w:r>
          </w:p>
        </w:tc>
      </w:tr>
      <w:tr w:rsidR="0042584B" w:rsidRPr="0062717A" w14:paraId="2B5CC0D5" w14:textId="77777777" w:rsidTr="00263F48">
        <w:trPr>
          <w:trHeight w:val="288"/>
          <w:jc w:val="center"/>
        </w:trPr>
        <w:tc>
          <w:tcPr>
            <w:tcW w:w="2161" w:type="dxa"/>
            <w:vAlign w:val="center"/>
          </w:tcPr>
          <w:p w14:paraId="2F0DB745" w14:textId="77777777" w:rsidR="0042584B" w:rsidRPr="0062717A" w:rsidRDefault="0042584B" w:rsidP="0042584B">
            <w:pPr>
              <w:pStyle w:val="TAC"/>
              <w:rPr>
                <w:lang w:eastAsia="fi-FI"/>
              </w:rPr>
            </w:pPr>
            <w:r w:rsidRPr="0062717A">
              <w:rPr>
                <w:lang w:eastAsia="fi-FI"/>
              </w:rPr>
              <w:t>DC_38A_n78A</w:t>
            </w:r>
          </w:p>
        </w:tc>
        <w:tc>
          <w:tcPr>
            <w:tcW w:w="1830" w:type="dxa"/>
          </w:tcPr>
          <w:p w14:paraId="3C3C8B63" w14:textId="77777777" w:rsidR="0042584B" w:rsidRPr="0062717A" w:rsidRDefault="0042584B" w:rsidP="0042584B">
            <w:pPr>
              <w:pStyle w:val="TAC"/>
            </w:pPr>
          </w:p>
        </w:tc>
        <w:tc>
          <w:tcPr>
            <w:tcW w:w="1985" w:type="dxa"/>
          </w:tcPr>
          <w:p w14:paraId="79BC2D14" w14:textId="77777777" w:rsidR="0042584B" w:rsidRPr="0062717A" w:rsidRDefault="0042584B" w:rsidP="0042584B">
            <w:pPr>
              <w:pStyle w:val="TAC"/>
            </w:pPr>
          </w:p>
        </w:tc>
        <w:tc>
          <w:tcPr>
            <w:tcW w:w="1984" w:type="dxa"/>
            <w:vAlign w:val="center"/>
          </w:tcPr>
          <w:p w14:paraId="431A497B" w14:textId="77777777" w:rsidR="0042584B" w:rsidRPr="0062717A" w:rsidRDefault="0042584B" w:rsidP="0042584B">
            <w:pPr>
              <w:pStyle w:val="TAC"/>
            </w:pPr>
            <w:r w:rsidRPr="0062717A">
              <w:t>23</w:t>
            </w:r>
          </w:p>
        </w:tc>
        <w:tc>
          <w:tcPr>
            <w:tcW w:w="1985" w:type="dxa"/>
            <w:vAlign w:val="center"/>
          </w:tcPr>
          <w:p w14:paraId="6281DF34" w14:textId="77777777" w:rsidR="0042584B" w:rsidRPr="0062717A" w:rsidRDefault="0042584B" w:rsidP="0042584B">
            <w:pPr>
              <w:pStyle w:val="TAC"/>
            </w:pPr>
            <w:r w:rsidRPr="0062717A">
              <w:t>+2 +TT/-3-TT</w:t>
            </w:r>
          </w:p>
        </w:tc>
      </w:tr>
      <w:tr w:rsidR="0042584B" w:rsidRPr="0062717A" w14:paraId="6875CD40" w14:textId="77777777" w:rsidTr="00263F48">
        <w:trPr>
          <w:trHeight w:val="288"/>
          <w:jc w:val="center"/>
        </w:trPr>
        <w:tc>
          <w:tcPr>
            <w:tcW w:w="2161" w:type="dxa"/>
            <w:vAlign w:val="center"/>
          </w:tcPr>
          <w:p w14:paraId="205E7749" w14:textId="77777777" w:rsidR="0042584B" w:rsidRPr="0062717A" w:rsidRDefault="0042584B" w:rsidP="0042584B">
            <w:pPr>
              <w:pStyle w:val="TAC"/>
              <w:rPr>
                <w:lang w:eastAsia="fi-FI"/>
              </w:rPr>
            </w:pPr>
            <w:r w:rsidRPr="0062717A">
              <w:rPr>
                <w:lang w:eastAsia="fi-FI"/>
              </w:rPr>
              <w:t>DC_39A_n41A</w:t>
            </w:r>
          </w:p>
        </w:tc>
        <w:tc>
          <w:tcPr>
            <w:tcW w:w="1830" w:type="dxa"/>
            <w:vAlign w:val="center"/>
          </w:tcPr>
          <w:p w14:paraId="6312DF12" w14:textId="77777777" w:rsidR="0042584B" w:rsidRPr="0062717A" w:rsidRDefault="0042584B" w:rsidP="0042584B">
            <w:pPr>
              <w:pStyle w:val="TAC"/>
            </w:pPr>
            <w:r w:rsidRPr="0062717A">
              <w:rPr>
                <w:kern w:val="2"/>
              </w:rPr>
              <w:t>26</w:t>
            </w:r>
            <w:r w:rsidRPr="0062717A">
              <w:t>, 27.8</w:t>
            </w:r>
            <w:r w:rsidRPr="0062717A">
              <w:rPr>
                <w:vertAlign w:val="superscript"/>
              </w:rPr>
              <w:t>9</w:t>
            </w:r>
          </w:p>
        </w:tc>
        <w:tc>
          <w:tcPr>
            <w:tcW w:w="1985" w:type="dxa"/>
            <w:vAlign w:val="center"/>
          </w:tcPr>
          <w:p w14:paraId="66048E2D" w14:textId="77777777" w:rsidR="0042584B" w:rsidRPr="0062717A" w:rsidRDefault="0042584B" w:rsidP="0042584B">
            <w:pPr>
              <w:pStyle w:val="TAC"/>
            </w:pPr>
            <w:r w:rsidRPr="0062717A">
              <w:rPr>
                <w:kern w:val="2"/>
              </w:rPr>
              <w:t>+2/-3</w:t>
            </w:r>
            <w:r w:rsidRPr="0062717A">
              <w:rPr>
                <w:kern w:val="2"/>
                <w:vertAlign w:val="superscript"/>
              </w:rPr>
              <w:t>1</w:t>
            </w:r>
          </w:p>
        </w:tc>
        <w:tc>
          <w:tcPr>
            <w:tcW w:w="1984" w:type="dxa"/>
            <w:vAlign w:val="center"/>
          </w:tcPr>
          <w:p w14:paraId="57CF4FFA" w14:textId="77777777" w:rsidR="0042584B" w:rsidRPr="0062717A" w:rsidRDefault="0042584B" w:rsidP="0042584B">
            <w:pPr>
              <w:pStyle w:val="TAC"/>
            </w:pPr>
            <w:r w:rsidRPr="0062717A">
              <w:t>23</w:t>
            </w:r>
          </w:p>
        </w:tc>
        <w:tc>
          <w:tcPr>
            <w:tcW w:w="1985" w:type="dxa"/>
            <w:vAlign w:val="center"/>
          </w:tcPr>
          <w:p w14:paraId="473C1EC9" w14:textId="77777777" w:rsidR="0042584B" w:rsidRPr="0062717A" w:rsidRDefault="0042584B" w:rsidP="0042584B">
            <w:pPr>
              <w:pStyle w:val="TAC"/>
            </w:pPr>
            <w:r w:rsidRPr="0062717A">
              <w:t>+2 +TT/-3-TT</w:t>
            </w:r>
          </w:p>
        </w:tc>
      </w:tr>
      <w:tr w:rsidR="0042584B" w:rsidRPr="0062717A" w14:paraId="40A8276F" w14:textId="77777777" w:rsidTr="00263F48">
        <w:trPr>
          <w:trHeight w:val="288"/>
          <w:jc w:val="center"/>
        </w:trPr>
        <w:tc>
          <w:tcPr>
            <w:tcW w:w="2161" w:type="dxa"/>
            <w:vAlign w:val="center"/>
          </w:tcPr>
          <w:p w14:paraId="0A4FEDFD" w14:textId="77777777" w:rsidR="0042584B" w:rsidRPr="0062717A" w:rsidRDefault="0042584B" w:rsidP="0042584B">
            <w:pPr>
              <w:pStyle w:val="TAC"/>
              <w:rPr>
                <w:lang w:eastAsia="fi-FI"/>
              </w:rPr>
            </w:pPr>
            <w:r w:rsidRPr="0062717A">
              <w:rPr>
                <w:lang w:eastAsia="fi-FI"/>
              </w:rPr>
              <w:t>DC_39A_n79A</w:t>
            </w:r>
          </w:p>
        </w:tc>
        <w:tc>
          <w:tcPr>
            <w:tcW w:w="1830" w:type="dxa"/>
            <w:vAlign w:val="center"/>
          </w:tcPr>
          <w:p w14:paraId="3769BF4E" w14:textId="77777777" w:rsidR="0042584B" w:rsidRPr="0062717A" w:rsidRDefault="0042584B" w:rsidP="0042584B">
            <w:pPr>
              <w:pStyle w:val="TAC"/>
            </w:pPr>
            <w:r w:rsidRPr="0062717A">
              <w:rPr>
                <w:kern w:val="2"/>
              </w:rPr>
              <w:t>26</w:t>
            </w:r>
            <w:r w:rsidRPr="0062717A">
              <w:t>, 27.8</w:t>
            </w:r>
            <w:r w:rsidRPr="0062717A">
              <w:rPr>
                <w:vertAlign w:val="superscript"/>
              </w:rPr>
              <w:t>9</w:t>
            </w:r>
          </w:p>
        </w:tc>
        <w:tc>
          <w:tcPr>
            <w:tcW w:w="1985" w:type="dxa"/>
            <w:vAlign w:val="center"/>
          </w:tcPr>
          <w:p w14:paraId="6EDCD63F" w14:textId="77777777" w:rsidR="0042584B" w:rsidRPr="0062717A" w:rsidRDefault="0042584B" w:rsidP="0042584B">
            <w:pPr>
              <w:pStyle w:val="TAC"/>
            </w:pPr>
            <w:r w:rsidRPr="0062717A">
              <w:rPr>
                <w:kern w:val="2"/>
              </w:rPr>
              <w:t>+2/-3</w:t>
            </w:r>
          </w:p>
        </w:tc>
        <w:tc>
          <w:tcPr>
            <w:tcW w:w="1984" w:type="dxa"/>
            <w:vAlign w:val="center"/>
          </w:tcPr>
          <w:p w14:paraId="29141098" w14:textId="77777777" w:rsidR="0042584B" w:rsidRPr="0062717A" w:rsidRDefault="0042584B" w:rsidP="0042584B">
            <w:pPr>
              <w:pStyle w:val="TAC"/>
            </w:pPr>
            <w:r w:rsidRPr="0062717A">
              <w:t>23</w:t>
            </w:r>
          </w:p>
        </w:tc>
        <w:tc>
          <w:tcPr>
            <w:tcW w:w="1985" w:type="dxa"/>
          </w:tcPr>
          <w:p w14:paraId="01CD6BAB" w14:textId="77777777" w:rsidR="0042584B" w:rsidRPr="0062717A" w:rsidRDefault="0042584B" w:rsidP="0042584B">
            <w:pPr>
              <w:pStyle w:val="TAC"/>
            </w:pPr>
            <w:r w:rsidRPr="0062717A">
              <w:t>+2 +TT/-3-TT</w:t>
            </w:r>
          </w:p>
        </w:tc>
      </w:tr>
      <w:tr w:rsidR="0042584B" w:rsidRPr="0062717A" w14:paraId="2AAA9867" w14:textId="77777777" w:rsidTr="00263F48">
        <w:trPr>
          <w:trHeight w:val="288"/>
          <w:jc w:val="center"/>
        </w:trPr>
        <w:tc>
          <w:tcPr>
            <w:tcW w:w="2161" w:type="dxa"/>
            <w:vAlign w:val="center"/>
          </w:tcPr>
          <w:p w14:paraId="0DFD9C87" w14:textId="77777777" w:rsidR="0042584B" w:rsidRPr="0062717A" w:rsidRDefault="0042584B" w:rsidP="0042584B">
            <w:pPr>
              <w:pStyle w:val="TAC"/>
              <w:rPr>
                <w:lang w:eastAsia="fi-FI"/>
              </w:rPr>
            </w:pPr>
            <w:r w:rsidRPr="0062717A">
              <w:rPr>
                <w:lang w:eastAsia="fi-FI"/>
              </w:rPr>
              <w:t>DC</w:t>
            </w:r>
            <w:r w:rsidRPr="0062717A">
              <w:t>_</w:t>
            </w:r>
            <w:r w:rsidRPr="0062717A">
              <w:rPr>
                <w:lang w:eastAsia="fi-FI"/>
              </w:rPr>
              <w:t>40A</w:t>
            </w:r>
            <w:r w:rsidRPr="0062717A">
              <w:t>_</w:t>
            </w:r>
            <w:r w:rsidRPr="0062717A">
              <w:rPr>
                <w:lang w:eastAsia="fi-FI"/>
              </w:rPr>
              <w:t>n1A</w:t>
            </w:r>
          </w:p>
        </w:tc>
        <w:tc>
          <w:tcPr>
            <w:tcW w:w="1830" w:type="dxa"/>
          </w:tcPr>
          <w:p w14:paraId="556AB14C" w14:textId="77777777" w:rsidR="0042584B" w:rsidRPr="0062717A" w:rsidRDefault="0042584B" w:rsidP="0042584B">
            <w:pPr>
              <w:pStyle w:val="TAC"/>
              <w:rPr>
                <w:kern w:val="2"/>
              </w:rPr>
            </w:pPr>
          </w:p>
        </w:tc>
        <w:tc>
          <w:tcPr>
            <w:tcW w:w="1985" w:type="dxa"/>
          </w:tcPr>
          <w:p w14:paraId="79208AAC" w14:textId="77777777" w:rsidR="0042584B" w:rsidRPr="0062717A" w:rsidRDefault="0042584B" w:rsidP="0042584B">
            <w:pPr>
              <w:pStyle w:val="TAC"/>
              <w:rPr>
                <w:kern w:val="2"/>
              </w:rPr>
            </w:pPr>
          </w:p>
        </w:tc>
        <w:tc>
          <w:tcPr>
            <w:tcW w:w="1984" w:type="dxa"/>
            <w:vAlign w:val="center"/>
          </w:tcPr>
          <w:p w14:paraId="7074CF0F" w14:textId="77777777" w:rsidR="0042584B" w:rsidRPr="0062717A" w:rsidRDefault="0042584B" w:rsidP="0042584B">
            <w:pPr>
              <w:pStyle w:val="TAC"/>
            </w:pPr>
            <w:r w:rsidRPr="0062717A">
              <w:t>23</w:t>
            </w:r>
          </w:p>
        </w:tc>
        <w:tc>
          <w:tcPr>
            <w:tcW w:w="1985" w:type="dxa"/>
            <w:vAlign w:val="center"/>
          </w:tcPr>
          <w:p w14:paraId="4C3865EA" w14:textId="77777777" w:rsidR="0042584B" w:rsidRPr="0062717A" w:rsidRDefault="0042584B" w:rsidP="0042584B">
            <w:pPr>
              <w:pStyle w:val="TAC"/>
            </w:pPr>
            <w:r w:rsidRPr="0062717A">
              <w:t>+2 +TT/-3-TT</w:t>
            </w:r>
          </w:p>
        </w:tc>
      </w:tr>
      <w:tr w:rsidR="0042584B" w:rsidRPr="0062717A" w14:paraId="2CB4A34C" w14:textId="77777777" w:rsidTr="00263F48">
        <w:trPr>
          <w:trHeight w:val="288"/>
          <w:jc w:val="center"/>
        </w:trPr>
        <w:tc>
          <w:tcPr>
            <w:tcW w:w="2161" w:type="dxa"/>
            <w:vAlign w:val="center"/>
          </w:tcPr>
          <w:p w14:paraId="6DA56B73" w14:textId="77777777" w:rsidR="0042584B" w:rsidRPr="0062717A" w:rsidRDefault="0042584B" w:rsidP="0042584B">
            <w:pPr>
              <w:pStyle w:val="TAC"/>
              <w:rPr>
                <w:lang w:eastAsia="fi-FI"/>
              </w:rPr>
            </w:pPr>
            <w:r w:rsidRPr="0062717A">
              <w:rPr>
                <w:lang w:eastAsia="fi-FI"/>
              </w:rPr>
              <w:t>DC_40A_n41A</w:t>
            </w:r>
          </w:p>
        </w:tc>
        <w:tc>
          <w:tcPr>
            <w:tcW w:w="1830" w:type="dxa"/>
          </w:tcPr>
          <w:p w14:paraId="7E181847" w14:textId="77777777" w:rsidR="0042584B" w:rsidRPr="0062717A" w:rsidRDefault="0042584B" w:rsidP="0042584B">
            <w:pPr>
              <w:pStyle w:val="TAC"/>
            </w:pPr>
          </w:p>
        </w:tc>
        <w:tc>
          <w:tcPr>
            <w:tcW w:w="1985" w:type="dxa"/>
          </w:tcPr>
          <w:p w14:paraId="7D686595" w14:textId="77777777" w:rsidR="0042584B" w:rsidRPr="0062717A" w:rsidRDefault="0042584B" w:rsidP="0042584B">
            <w:pPr>
              <w:pStyle w:val="TAC"/>
            </w:pPr>
          </w:p>
        </w:tc>
        <w:tc>
          <w:tcPr>
            <w:tcW w:w="1984" w:type="dxa"/>
            <w:vAlign w:val="center"/>
          </w:tcPr>
          <w:p w14:paraId="290E06D5" w14:textId="77777777" w:rsidR="0042584B" w:rsidRPr="0062717A" w:rsidRDefault="0042584B" w:rsidP="0042584B">
            <w:pPr>
              <w:pStyle w:val="TAC"/>
            </w:pPr>
            <w:r w:rsidRPr="0062717A">
              <w:t>23</w:t>
            </w:r>
          </w:p>
        </w:tc>
        <w:tc>
          <w:tcPr>
            <w:tcW w:w="1985" w:type="dxa"/>
            <w:vAlign w:val="center"/>
          </w:tcPr>
          <w:p w14:paraId="1A28DD0B" w14:textId="77777777" w:rsidR="0042584B" w:rsidRPr="0062717A" w:rsidRDefault="0042584B" w:rsidP="0042584B">
            <w:pPr>
              <w:pStyle w:val="TAC"/>
              <w:rPr>
                <w:szCs w:val="18"/>
              </w:rPr>
            </w:pPr>
            <w:r w:rsidRPr="0062717A">
              <w:t>+2 +TT/-3-TT</w:t>
            </w:r>
          </w:p>
        </w:tc>
      </w:tr>
      <w:tr w:rsidR="0042584B" w:rsidRPr="0062717A" w14:paraId="6C3A77D5" w14:textId="77777777" w:rsidTr="00263F48">
        <w:trPr>
          <w:trHeight w:val="288"/>
          <w:jc w:val="center"/>
        </w:trPr>
        <w:tc>
          <w:tcPr>
            <w:tcW w:w="2161" w:type="dxa"/>
            <w:vAlign w:val="center"/>
          </w:tcPr>
          <w:p w14:paraId="28E96C35" w14:textId="77777777" w:rsidR="0042584B" w:rsidRPr="0062717A" w:rsidRDefault="0042584B" w:rsidP="0042584B">
            <w:pPr>
              <w:pStyle w:val="TAC"/>
              <w:rPr>
                <w:lang w:eastAsia="fi-FI"/>
              </w:rPr>
            </w:pPr>
            <w:r w:rsidRPr="0062717A">
              <w:rPr>
                <w:lang w:eastAsia="fi-FI"/>
              </w:rPr>
              <w:t>DC_</w:t>
            </w:r>
            <w:r w:rsidRPr="0062717A">
              <w:t>40A_n78A</w:t>
            </w:r>
          </w:p>
        </w:tc>
        <w:tc>
          <w:tcPr>
            <w:tcW w:w="1830" w:type="dxa"/>
          </w:tcPr>
          <w:p w14:paraId="1DE8FFAD" w14:textId="77777777" w:rsidR="0042584B" w:rsidRPr="0062717A" w:rsidRDefault="0042584B" w:rsidP="0042584B">
            <w:pPr>
              <w:pStyle w:val="TAC"/>
            </w:pPr>
          </w:p>
        </w:tc>
        <w:tc>
          <w:tcPr>
            <w:tcW w:w="1985" w:type="dxa"/>
          </w:tcPr>
          <w:p w14:paraId="0EA56232" w14:textId="77777777" w:rsidR="0042584B" w:rsidRPr="0062717A" w:rsidRDefault="0042584B" w:rsidP="0042584B">
            <w:pPr>
              <w:pStyle w:val="TAC"/>
            </w:pPr>
          </w:p>
        </w:tc>
        <w:tc>
          <w:tcPr>
            <w:tcW w:w="1984" w:type="dxa"/>
            <w:vAlign w:val="center"/>
          </w:tcPr>
          <w:p w14:paraId="79B4E38A" w14:textId="77777777" w:rsidR="0042584B" w:rsidRPr="0062717A" w:rsidRDefault="0042584B" w:rsidP="0042584B">
            <w:pPr>
              <w:pStyle w:val="TAC"/>
            </w:pPr>
            <w:r w:rsidRPr="0062717A">
              <w:t>23</w:t>
            </w:r>
          </w:p>
        </w:tc>
        <w:tc>
          <w:tcPr>
            <w:tcW w:w="1985" w:type="dxa"/>
          </w:tcPr>
          <w:p w14:paraId="2B8A1AFF" w14:textId="77777777" w:rsidR="0042584B" w:rsidRPr="0062717A" w:rsidRDefault="0042584B" w:rsidP="0042584B">
            <w:pPr>
              <w:pStyle w:val="TAC"/>
            </w:pPr>
            <w:r w:rsidRPr="0062717A">
              <w:t>+2 +TT/-3-TT</w:t>
            </w:r>
          </w:p>
        </w:tc>
      </w:tr>
      <w:tr w:rsidR="0042584B" w:rsidRPr="0062717A" w14:paraId="036C503B" w14:textId="77777777" w:rsidTr="00263F48">
        <w:trPr>
          <w:trHeight w:val="288"/>
          <w:jc w:val="center"/>
        </w:trPr>
        <w:tc>
          <w:tcPr>
            <w:tcW w:w="2161" w:type="dxa"/>
            <w:vAlign w:val="center"/>
          </w:tcPr>
          <w:p w14:paraId="1A14265C" w14:textId="77777777" w:rsidR="0042584B" w:rsidRPr="0062717A" w:rsidRDefault="0042584B" w:rsidP="0042584B">
            <w:pPr>
              <w:pStyle w:val="TAC"/>
              <w:rPr>
                <w:lang w:eastAsia="fi-FI"/>
              </w:rPr>
            </w:pPr>
            <w:r w:rsidRPr="0062717A">
              <w:rPr>
                <w:lang w:eastAsia="fi-FI"/>
              </w:rPr>
              <w:lastRenderedPageBreak/>
              <w:t>DC_</w:t>
            </w:r>
            <w:r w:rsidRPr="0062717A">
              <w:t>40A_n79A</w:t>
            </w:r>
          </w:p>
        </w:tc>
        <w:tc>
          <w:tcPr>
            <w:tcW w:w="1830" w:type="dxa"/>
          </w:tcPr>
          <w:p w14:paraId="12105431" w14:textId="77777777" w:rsidR="0042584B" w:rsidRPr="0062717A" w:rsidRDefault="0042584B" w:rsidP="0042584B">
            <w:pPr>
              <w:pStyle w:val="TAC"/>
            </w:pPr>
          </w:p>
        </w:tc>
        <w:tc>
          <w:tcPr>
            <w:tcW w:w="1985" w:type="dxa"/>
          </w:tcPr>
          <w:p w14:paraId="177A9B31" w14:textId="77777777" w:rsidR="0042584B" w:rsidRPr="0062717A" w:rsidRDefault="0042584B" w:rsidP="0042584B">
            <w:pPr>
              <w:pStyle w:val="TAC"/>
            </w:pPr>
          </w:p>
        </w:tc>
        <w:tc>
          <w:tcPr>
            <w:tcW w:w="1984" w:type="dxa"/>
            <w:vAlign w:val="center"/>
          </w:tcPr>
          <w:p w14:paraId="55A073E7" w14:textId="77777777" w:rsidR="0042584B" w:rsidRPr="0062717A" w:rsidRDefault="0042584B" w:rsidP="0042584B">
            <w:pPr>
              <w:pStyle w:val="TAC"/>
            </w:pPr>
            <w:r w:rsidRPr="0062717A">
              <w:t>23</w:t>
            </w:r>
          </w:p>
        </w:tc>
        <w:tc>
          <w:tcPr>
            <w:tcW w:w="1985" w:type="dxa"/>
          </w:tcPr>
          <w:p w14:paraId="078B3B3D" w14:textId="77777777" w:rsidR="0042584B" w:rsidRPr="0062717A" w:rsidRDefault="0042584B" w:rsidP="0042584B">
            <w:pPr>
              <w:pStyle w:val="TAC"/>
            </w:pPr>
            <w:r w:rsidRPr="0062717A">
              <w:t>+2 +TT/-3-TT</w:t>
            </w:r>
          </w:p>
        </w:tc>
      </w:tr>
      <w:tr w:rsidR="0042584B" w:rsidRPr="0062717A" w14:paraId="0D6C377F" w14:textId="77777777" w:rsidTr="00263F48">
        <w:trPr>
          <w:trHeight w:val="288"/>
          <w:jc w:val="center"/>
        </w:trPr>
        <w:tc>
          <w:tcPr>
            <w:tcW w:w="2161" w:type="dxa"/>
            <w:vAlign w:val="center"/>
          </w:tcPr>
          <w:p w14:paraId="6D4E9C55" w14:textId="77777777" w:rsidR="0042584B" w:rsidRPr="0062717A" w:rsidRDefault="0042584B" w:rsidP="0042584B">
            <w:pPr>
              <w:pStyle w:val="TAC"/>
              <w:rPr>
                <w:lang w:eastAsia="fi-FI"/>
              </w:rPr>
            </w:pPr>
            <w:r w:rsidRPr="0062717A">
              <w:rPr>
                <w:lang w:eastAsia="fi-FI"/>
              </w:rPr>
              <w:t>DC_41A_n77A</w:t>
            </w:r>
          </w:p>
        </w:tc>
        <w:tc>
          <w:tcPr>
            <w:tcW w:w="1830" w:type="dxa"/>
          </w:tcPr>
          <w:p w14:paraId="7BD04BDB" w14:textId="77777777" w:rsidR="0042584B" w:rsidRPr="0062717A" w:rsidRDefault="0042584B" w:rsidP="0042584B">
            <w:pPr>
              <w:pStyle w:val="TAC"/>
            </w:pPr>
            <w:r w:rsidRPr="0062717A">
              <w:rPr>
                <w:rFonts w:eastAsia="等线"/>
              </w:rPr>
              <w:t>26</w:t>
            </w:r>
            <w:r w:rsidRPr="0062717A">
              <w:rPr>
                <w:rFonts w:eastAsia="等线"/>
                <w:vertAlign w:val="superscript"/>
              </w:rPr>
              <w:t>8</w:t>
            </w:r>
          </w:p>
        </w:tc>
        <w:tc>
          <w:tcPr>
            <w:tcW w:w="1985" w:type="dxa"/>
          </w:tcPr>
          <w:p w14:paraId="00FB0ED1" w14:textId="77777777" w:rsidR="0042584B" w:rsidRPr="0062717A" w:rsidRDefault="0042584B" w:rsidP="0042584B">
            <w:pPr>
              <w:pStyle w:val="TAC"/>
            </w:pPr>
            <w:r w:rsidRPr="0062717A">
              <w:t>+2+TT/-3-TT</w:t>
            </w:r>
          </w:p>
        </w:tc>
        <w:tc>
          <w:tcPr>
            <w:tcW w:w="1984" w:type="dxa"/>
            <w:vAlign w:val="center"/>
          </w:tcPr>
          <w:p w14:paraId="3A741DF3" w14:textId="77777777" w:rsidR="0042584B" w:rsidRPr="0062717A" w:rsidRDefault="0042584B" w:rsidP="0042584B">
            <w:pPr>
              <w:pStyle w:val="TAC"/>
            </w:pPr>
            <w:r w:rsidRPr="0062717A">
              <w:t>23</w:t>
            </w:r>
          </w:p>
        </w:tc>
        <w:tc>
          <w:tcPr>
            <w:tcW w:w="1985" w:type="dxa"/>
          </w:tcPr>
          <w:p w14:paraId="13ADCBB2" w14:textId="77777777" w:rsidR="0042584B" w:rsidRPr="0062717A" w:rsidRDefault="0042584B" w:rsidP="0042584B">
            <w:pPr>
              <w:pStyle w:val="TAC"/>
            </w:pPr>
            <w:r w:rsidRPr="0062717A">
              <w:t>+2 +TT/-3-TT</w:t>
            </w:r>
          </w:p>
        </w:tc>
      </w:tr>
      <w:tr w:rsidR="0042584B" w:rsidRPr="0062717A" w14:paraId="73BB44F5" w14:textId="77777777" w:rsidTr="00263F48">
        <w:trPr>
          <w:trHeight w:val="288"/>
          <w:jc w:val="center"/>
        </w:trPr>
        <w:tc>
          <w:tcPr>
            <w:tcW w:w="2161" w:type="dxa"/>
            <w:vAlign w:val="center"/>
          </w:tcPr>
          <w:p w14:paraId="0B99AFB9" w14:textId="77777777" w:rsidR="0042584B" w:rsidRPr="0062717A" w:rsidRDefault="0042584B" w:rsidP="0042584B">
            <w:pPr>
              <w:pStyle w:val="TAC"/>
              <w:rPr>
                <w:lang w:eastAsia="fi-FI"/>
              </w:rPr>
            </w:pPr>
            <w:r w:rsidRPr="0062717A">
              <w:rPr>
                <w:lang w:eastAsia="fi-FI"/>
              </w:rPr>
              <w:t>DC_41A_n78A</w:t>
            </w:r>
          </w:p>
        </w:tc>
        <w:tc>
          <w:tcPr>
            <w:tcW w:w="1830" w:type="dxa"/>
          </w:tcPr>
          <w:p w14:paraId="21F7029B" w14:textId="77777777" w:rsidR="0042584B" w:rsidRPr="0062717A" w:rsidRDefault="0042584B" w:rsidP="0042584B">
            <w:pPr>
              <w:pStyle w:val="TAC"/>
            </w:pPr>
          </w:p>
        </w:tc>
        <w:tc>
          <w:tcPr>
            <w:tcW w:w="1985" w:type="dxa"/>
          </w:tcPr>
          <w:p w14:paraId="1C2BC934" w14:textId="77777777" w:rsidR="0042584B" w:rsidRPr="0062717A" w:rsidRDefault="0042584B" w:rsidP="0042584B">
            <w:pPr>
              <w:pStyle w:val="TAC"/>
            </w:pPr>
          </w:p>
        </w:tc>
        <w:tc>
          <w:tcPr>
            <w:tcW w:w="1984" w:type="dxa"/>
            <w:vAlign w:val="center"/>
          </w:tcPr>
          <w:p w14:paraId="56D2A203" w14:textId="77777777" w:rsidR="0042584B" w:rsidRPr="0062717A" w:rsidRDefault="0042584B" w:rsidP="0042584B">
            <w:pPr>
              <w:pStyle w:val="TAC"/>
            </w:pPr>
            <w:r w:rsidRPr="0062717A">
              <w:t>23</w:t>
            </w:r>
          </w:p>
        </w:tc>
        <w:tc>
          <w:tcPr>
            <w:tcW w:w="1985" w:type="dxa"/>
          </w:tcPr>
          <w:p w14:paraId="699E29EC" w14:textId="77777777" w:rsidR="0042584B" w:rsidRPr="0062717A" w:rsidRDefault="0042584B" w:rsidP="0042584B">
            <w:pPr>
              <w:pStyle w:val="TAC"/>
            </w:pPr>
            <w:r w:rsidRPr="0062717A">
              <w:t>+2 +TT/-3-TT</w:t>
            </w:r>
          </w:p>
        </w:tc>
      </w:tr>
      <w:tr w:rsidR="0042584B" w:rsidRPr="0062717A" w14:paraId="2B4CFD80" w14:textId="77777777" w:rsidTr="00263F48">
        <w:trPr>
          <w:trHeight w:val="288"/>
          <w:jc w:val="center"/>
        </w:trPr>
        <w:tc>
          <w:tcPr>
            <w:tcW w:w="2161" w:type="dxa"/>
            <w:vAlign w:val="center"/>
          </w:tcPr>
          <w:p w14:paraId="72515F5D" w14:textId="77777777" w:rsidR="0042584B" w:rsidRPr="0062717A" w:rsidRDefault="0042584B" w:rsidP="0042584B">
            <w:pPr>
              <w:pStyle w:val="TAC"/>
              <w:rPr>
                <w:lang w:eastAsia="fi-FI"/>
              </w:rPr>
            </w:pPr>
            <w:r w:rsidRPr="0062717A">
              <w:rPr>
                <w:lang w:eastAsia="fi-FI"/>
              </w:rPr>
              <w:t>DC_41A_n79A</w:t>
            </w:r>
          </w:p>
        </w:tc>
        <w:tc>
          <w:tcPr>
            <w:tcW w:w="1830" w:type="dxa"/>
            <w:vAlign w:val="center"/>
          </w:tcPr>
          <w:p w14:paraId="36C4766F" w14:textId="77777777" w:rsidR="0042584B" w:rsidRPr="0062717A" w:rsidRDefault="0042584B" w:rsidP="0042584B">
            <w:pPr>
              <w:pStyle w:val="TAC"/>
            </w:pPr>
            <w:r w:rsidRPr="0062717A">
              <w:rPr>
                <w:kern w:val="2"/>
              </w:rPr>
              <w:t>26</w:t>
            </w:r>
            <w:r w:rsidRPr="0062717A">
              <w:t>, 27.8</w:t>
            </w:r>
            <w:r w:rsidRPr="0062717A">
              <w:rPr>
                <w:vertAlign w:val="superscript"/>
              </w:rPr>
              <w:t>9</w:t>
            </w:r>
          </w:p>
        </w:tc>
        <w:tc>
          <w:tcPr>
            <w:tcW w:w="1985" w:type="dxa"/>
            <w:vAlign w:val="center"/>
          </w:tcPr>
          <w:p w14:paraId="2A005FB6" w14:textId="77777777" w:rsidR="0042584B" w:rsidRPr="0062717A" w:rsidRDefault="0042584B" w:rsidP="0042584B">
            <w:pPr>
              <w:pStyle w:val="TAC"/>
            </w:pPr>
            <w:r w:rsidRPr="0062717A">
              <w:rPr>
                <w:kern w:val="2"/>
              </w:rPr>
              <w:t>+2/-3</w:t>
            </w:r>
            <w:r w:rsidRPr="0062717A">
              <w:rPr>
                <w:kern w:val="2"/>
                <w:vertAlign w:val="superscript"/>
              </w:rPr>
              <w:t>1</w:t>
            </w:r>
          </w:p>
        </w:tc>
        <w:tc>
          <w:tcPr>
            <w:tcW w:w="1984" w:type="dxa"/>
            <w:vAlign w:val="center"/>
          </w:tcPr>
          <w:p w14:paraId="6B64855B" w14:textId="77777777" w:rsidR="0042584B" w:rsidRPr="0062717A" w:rsidRDefault="0042584B" w:rsidP="0042584B">
            <w:pPr>
              <w:pStyle w:val="TAC"/>
            </w:pPr>
            <w:r w:rsidRPr="0062717A">
              <w:t>23</w:t>
            </w:r>
          </w:p>
        </w:tc>
        <w:tc>
          <w:tcPr>
            <w:tcW w:w="1985" w:type="dxa"/>
          </w:tcPr>
          <w:p w14:paraId="0A5CF5C3" w14:textId="77777777" w:rsidR="0042584B" w:rsidRPr="0062717A" w:rsidRDefault="0042584B" w:rsidP="0042584B">
            <w:pPr>
              <w:pStyle w:val="TAC"/>
            </w:pPr>
            <w:r w:rsidRPr="0062717A">
              <w:t>+2 +TT/-3-TT</w:t>
            </w:r>
          </w:p>
        </w:tc>
      </w:tr>
      <w:tr w:rsidR="0042584B" w:rsidRPr="0062717A" w14:paraId="17C20678" w14:textId="77777777" w:rsidTr="00263F48">
        <w:trPr>
          <w:trHeight w:val="288"/>
          <w:jc w:val="center"/>
        </w:trPr>
        <w:tc>
          <w:tcPr>
            <w:tcW w:w="2161" w:type="dxa"/>
            <w:vAlign w:val="center"/>
          </w:tcPr>
          <w:p w14:paraId="43A5F22A" w14:textId="77777777" w:rsidR="0042584B" w:rsidRPr="0062717A" w:rsidRDefault="0042584B" w:rsidP="0042584B">
            <w:pPr>
              <w:pStyle w:val="TAC"/>
              <w:rPr>
                <w:lang w:eastAsia="fi-FI"/>
              </w:rPr>
            </w:pPr>
            <w:r w:rsidRPr="0062717A">
              <w:rPr>
                <w:lang w:eastAsia="fi-FI"/>
              </w:rPr>
              <w:t>DC_42A_n77A</w:t>
            </w:r>
          </w:p>
        </w:tc>
        <w:tc>
          <w:tcPr>
            <w:tcW w:w="1830" w:type="dxa"/>
          </w:tcPr>
          <w:p w14:paraId="504806DB" w14:textId="77777777" w:rsidR="0042584B" w:rsidRPr="0062717A" w:rsidRDefault="0042584B" w:rsidP="0042584B">
            <w:pPr>
              <w:pStyle w:val="TAC"/>
            </w:pPr>
          </w:p>
        </w:tc>
        <w:tc>
          <w:tcPr>
            <w:tcW w:w="1985" w:type="dxa"/>
          </w:tcPr>
          <w:p w14:paraId="763BD1FA" w14:textId="77777777" w:rsidR="0042584B" w:rsidRPr="0062717A" w:rsidRDefault="0042584B" w:rsidP="0042584B">
            <w:pPr>
              <w:pStyle w:val="TAC"/>
            </w:pPr>
          </w:p>
        </w:tc>
        <w:tc>
          <w:tcPr>
            <w:tcW w:w="1984" w:type="dxa"/>
            <w:vAlign w:val="center"/>
          </w:tcPr>
          <w:p w14:paraId="6FF35C87" w14:textId="77777777" w:rsidR="0042584B" w:rsidRPr="0062717A" w:rsidRDefault="0042584B" w:rsidP="0042584B">
            <w:pPr>
              <w:pStyle w:val="TAC"/>
            </w:pPr>
            <w:r w:rsidRPr="0062717A">
              <w:t>N/A</w:t>
            </w:r>
          </w:p>
        </w:tc>
        <w:tc>
          <w:tcPr>
            <w:tcW w:w="1985" w:type="dxa"/>
            <w:vAlign w:val="center"/>
          </w:tcPr>
          <w:p w14:paraId="663198DB" w14:textId="77777777" w:rsidR="0042584B" w:rsidRPr="0062717A" w:rsidRDefault="0042584B" w:rsidP="0042584B">
            <w:pPr>
              <w:pStyle w:val="TAC"/>
            </w:pPr>
            <w:r w:rsidRPr="0062717A">
              <w:t>N/A</w:t>
            </w:r>
          </w:p>
        </w:tc>
      </w:tr>
      <w:tr w:rsidR="0042584B" w:rsidRPr="0062717A" w14:paraId="74727C7E" w14:textId="77777777" w:rsidTr="00263F48">
        <w:trPr>
          <w:trHeight w:val="288"/>
          <w:jc w:val="center"/>
        </w:trPr>
        <w:tc>
          <w:tcPr>
            <w:tcW w:w="2161" w:type="dxa"/>
            <w:vAlign w:val="center"/>
          </w:tcPr>
          <w:p w14:paraId="097ED535" w14:textId="77777777" w:rsidR="0042584B" w:rsidRPr="0062717A" w:rsidRDefault="0042584B" w:rsidP="0042584B">
            <w:pPr>
              <w:pStyle w:val="TAC"/>
              <w:rPr>
                <w:lang w:eastAsia="fi-FI"/>
              </w:rPr>
            </w:pPr>
            <w:r w:rsidRPr="0062717A">
              <w:rPr>
                <w:lang w:eastAsia="fi-FI"/>
              </w:rPr>
              <w:t>DC_42A_n78A</w:t>
            </w:r>
          </w:p>
        </w:tc>
        <w:tc>
          <w:tcPr>
            <w:tcW w:w="1830" w:type="dxa"/>
          </w:tcPr>
          <w:p w14:paraId="61C5FACA" w14:textId="77777777" w:rsidR="0042584B" w:rsidRPr="0062717A" w:rsidRDefault="0042584B" w:rsidP="0042584B">
            <w:pPr>
              <w:pStyle w:val="TAC"/>
            </w:pPr>
          </w:p>
        </w:tc>
        <w:tc>
          <w:tcPr>
            <w:tcW w:w="1985" w:type="dxa"/>
          </w:tcPr>
          <w:p w14:paraId="0332FB7E" w14:textId="77777777" w:rsidR="0042584B" w:rsidRPr="0062717A" w:rsidRDefault="0042584B" w:rsidP="0042584B">
            <w:pPr>
              <w:pStyle w:val="TAC"/>
            </w:pPr>
          </w:p>
        </w:tc>
        <w:tc>
          <w:tcPr>
            <w:tcW w:w="1984" w:type="dxa"/>
            <w:vAlign w:val="center"/>
          </w:tcPr>
          <w:p w14:paraId="55E6B7A9" w14:textId="77777777" w:rsidR="0042584B" w:rsidRPr="0062717A" w:rsidRDefault="0042584B" w:rsidP="0042584B">
            <w:pPr>
              <w:pStyle w:val="TAC"/>
            </w:pPr>
            <w:r w:rsidRPr="0062717A">
              <w:t>N/A</w:t>
            </w:r>
          </w:p>
        </w:tc>
        <w:tc>
          <w:tcPr>
            <w:tcW w:w="1985" w:type="dxa"/>
            <w:vAlign w:val="center"/>
          </w:tcPr>
          <w:p w14:paraId="0F20B2A7" w14:textId="77777777" w:rsidR="0042584B" w:rsidRPr="0062717A" w:rsidRDefault="0042584B" w:rsidP="0042584B">
            <w:pPr>
              <w:pStyle w:val="TAC"/>
            </w:pPr>
            <w:r w:rsidRPr="0062717A">
              <w:t>N/A</w:t>
            </w:r>
          </w:p>
        </w:tc>
      </w:tr>
      <w:tr w:rsidR="0042584B" w:rsidRPr="0062717A" w14:paraId="4791894C" w14:textId="77777777" w:rsidTr="00263F48">
        <w:trPr>
          <w:trHeight w:val="288"/>
          <w:jc w:val="center"/>
        </w:trPr>
        <w:tc>
          <w:tcPr>
            <w:tcW w:w="2161" w:type="dxa"/>
            <w:vAlign w:val="center"/>
          </w:tcPr>
          <w:p w14:paraId="671EE715" w14:textId="77777777" w:rsidR="0042584B" w:rsidRPr="0062717A" w:rsidRDefault="0042584B" w:rsidP="0042584B">
            <w:pPr>
              <w:pStyle w:val="TAC"/>
              <w:rPr>
                <w:lang w:eastAsia="fi-FI"/>
              </w:rPr>
            </w:pPr>
            <w:r w:rsidRPr="0062717A">
              <w:rPr>
                <w:lang w:eastAsia="fi-FI"/>
              </w:rPr>
              <w:t>DC_42A_n79A</w:t>
            </w:r>
          </w:p>
        </w:tc>
        <w:tc>
          <w:tcPr>
            <w:tcW w:w="1830" w:type="dxa"/>
          </w:tcPr>
          <w:p w14:paraId="2793ED78" w14:textId="77777777" w:rsidR="0042584B" w:rsidRPr="0062717A" w:rsidRDefault="0042584B" w:rsidP="0042584B">
            <w:pPr>
              <w:pStyle w:val="TAC"/>
            </w:pPr>
          </w:p>
        </w:tc>
        <w:tc>
          <w:tcPr>
            <w:tcW w:w="1985" w:type="dxa"/>
          </w:tcPr>
          <w:p w14:paraId="7109CA17" w14:textId="77777777" w:rsidR="0042584B" w:rsidRPr="0062717A" w:rsidRDefault="0042584B" w:rsidP="0042584B">
            <w:pPr>
              <w:pStyle w:val="TAC"/>
            </w:pPr>
          </w:p>
        </w:tc>
        <w:tc>
          <w:tcPr>
            <w:tcW w:w="1984" w:type="dxa"/>
            <w:vAlign w:val="center"/>
          </w:tcPr>
          <w:p w14:paraId="1F9AC8B9" w14:textId="77777777" w:rsidR="0042584B" w:rsidRPr="0062717A" w:rsidRDefault="0042584B" w:rsidP="0042584B">
            <w:pPr>
              <w:pStyle w:val="TAC"/>
            </w:pPr>
            <w:r w:rsidRPr="0062717A">
              <w:t>N/A</w:t>
            </w:r>
          </w:p>
        </w:tc>
        <w:tc>
          <w:tcPr>
            <w:tcW w:w="1985" w:type="dxa"/>
            <w:vAlign w:val="center"/>
          </w:tcPr>
          <w:p w14:paraId="10131822" w14:textId="77777777" w:rsidR="0042584B" w:rsidRPr="0062717A" w:rsidRDefault="0042584B" w:rsidP="0042584B">
            <w:pPr>
              <w:pStyle w:val="TAC"/>
            </w:pPr>
            <w:r w:rsidRPr="0062717A">
              <w:t>N/A</w:t>
            </w:r>
          </w:p>
        </w:tc>
      </w:tr>
      <w:tr w:rsidR="0042584B" w:rsidRPr="0062717A" w14:paraId="6A33F339" w14:textId="77777777" w:rsidTr="00263F48">
        <w:trPr>
          <w:trHeight w:val="288"/>
          <w:jc w:val="center"/>
        </w:trPr>
        <w:tc>
          <w:tcPr>
            <w:tcW w:w="2161" w:type="dxa"/>
            <w:vAlign w:val="center"/>
          </w:tcPr>
          <w:p w14:paraId="354D043F" w14:textId="77777777" w:rsidR="0042584B" w:rsidRPr="0062717A" w:rsidRDefault="0042584B" w:rsidP="0042584B">
            <w:pPr>
              <w:pStyle w:val="TAC"/>
              <w:rPr>
                <w:lang w:eastAsia="fi-FI"/>
              </w:rPr>
            </w:pPr>
            <w:r w:rsidRPr="0062717A">
              <w:rPr>
                <w:szCs w:val="18"/>
                <w:lang w:eastAsia="fi-FI"/>
              </w:rPr>
              <w:t>DC_48A_n5A</w:t>
            </w:r>
          </w:p>
        </w:tc>
        <w:tc>
          <w:tcPr>
            <w:tcW w:w="1830" w:type="dxa"/>
          </w:tcPr>
          <w:p w14:paraId="66A8C458" w14:textId="77777777" w:rsidR="0042584B" w:rsidRPr="0062717A" w:rsidRDefault="0042584B" w:rsidP="0042584B">
            <w:pPr>
              <w:pStyle w:val="TAC"/>
            </w:pPr>
          </w:p>
        </w:tc>
        <w:tc>
          <w:tcPr>
            <w:tcW w:w="1985" w:type="dxa"/>
          </w:tcPr>
          <w:p w14:paraId="73814D8A" w14:textId="77777777" w:rsidR="0042584B" w:rsidRPr="0062717A" w:rsidRDefault="0042584B" w:rsidP="0042584B">
            <w:pPr>
              <w:pStyle w:val="TAC"/>
            </w:pPr>
          </w:p>
        </w:tc>
        <w:tc>
          <w:tcPr>
            <w:tcW w:w="1984" w:type="dxa"/>
            <w:vAlign w:val="center"/>
          </w:tcPr>
          <w:p w14:paraId="4288A4B6" w14:textId="77777777" w:rsidR="0042584B" w:rsidRPr="0062717A" w:rsidRDefault="0042584B" w:rsidP="0042584B">
            <w:pPr>
              <w:pStyle w:val="TAC"/>
            </w:pPr>
            <w:r w:rsidRPr="0062717A">
              <w:t>23</w:t>
            </w:r>
          </w:p>
        </w:tc>
        <w:tc>
          <w:tcPr>
            <w:tcW w:w="1985" w:type="dxa"/>
            <w:vAlign w:val="center"/>
          </w:tcPr>
          <w:p w14:paraId="0F23C472" w14:textId="77777777" w:rsidR="0042584B" w:rsidRPr="0062717A" w:rsidRDefault="0042584B" w:rsidP="0042584B">
            <w:pPr>
              <w:pStyle w:val="TAC"/>
            </w:pPr>
            <w:r w:rsidRPr="0062717A">
              <w:t>+2 +TT/-3-TT</w:t>
            </w:r>
          </w:p>
        </w:tc>
      </w:tr>
      <w:tr w:rsidR="0042584B" w:rsidRPr="0062717A" w14:paraId="5564E654" w14:textId="77777777" w:rsidTr="00263F48">
        <w:trPr>
          <w:trHeight w:val="288"/>
          <w:jc w:val="center"/>
        </w:trPr>
        <w:tc>
          <w:tcPr>
            <w:tcW w:w="2161" w:type="dxa"/>
            <w:vAlign w:val="center"/>
          </w:tcPr>
          <w:p w14:paraId="6606B92E" w14:textId="77777777" w:rsidR="0042584B" w:rsidRPr="0062717A" w:rsidRDefault="0042584B" w:rsidP="0042584B">
            <w:pPr>
              <w:pStyle w:val="TAC"/>
              <w:rPr>
                <w:szCs w:val="18"/>
                <w:lang w:eastAsia="fi-FI"/>
              </w:rPr>
            </w:pPr>
            <w:r w:rsidRPr="0062717A">
              <w:rPr>
                <w:szCs w:val="18"/>
                <w:lang w:eastAsia="fi-FI"/>
              </w:rPr>
              <w:t>DC_48</w:t>
            </w:r>
            <w:r w:rsidRPr="0062717A">
              <w:rPr>
                <w:szCs w:val="18"/>
              </w:rPr>
              <w:t>A_n46A</w:t>
            </w:r>
          </w:p>
        </w:tc>
        <w:tc>
          <w:tcPr>
            <w:tcW w:w="1830" w:type="dxa"/>
          </w:tcPr>
          <w:p w14:paraId="2AFB13FF" w14:textId="77777777" w:rsidR="0042584B" w:rsidRPr="0062717A" w:rsidRDefault="0042584B" w:rsidP="0042584B">
            <w:pPr>
              <w:pStyle w:val="TAC"/>
            </w:pPr>
          </w:p>
        </w:tc>
        <w:tc>
          <w:tcPr>
            <w:tcW w:w="1985" w:type="dxa"/>
          </w:tcPr>
          <w:p w14:paraId="7D3AE1E5" w14:textId="77777777" w:rsidR="0042584B" w:rsidRPr="0062717A" w:rsidRDefault="0042584B" w:rsidP="0042584B">
            <w:pPr>
              <w:pStyle w:val="TAC"/>
            </w:pPr>
          </w:p>
        </w:tc>
        <w:tc>
          <w:tcPr>
            <w:tcW w:w="1984" w:type="dxa"/>
            <w:vAlign w:val="center"/>
          </w:tcPr>
          <w:p w14:paraId="56F8FA3D" w14:textId="77777777" w:rsidR="0042584B" w:rsidRPr="0062717A" w:rsidRDefault="0042584B" w:rsidP="0042584B">
            <w:pPr>
              <w:pStyle w:val="TAC"/>
            </w:pPr>
            <w:r w:rsidRPr="0062717A">
              <w:t>23</w:t>
            </w:r>
          </w:p>
        </w:tc>
        <w:tc>
          <w:tcPr>
            <w:tcW w:w="1985" w:type="dxa"/>
            <w:vAlign w:val="center"/>
          </w:tcPr>
          <w:p w14:paraId="28A4CD4E" w14:textId="77777777" w:rsidR="0042584B" w:rsidRPr="0062717A" w:rsidRDefault="0042584B" w:rsidP="0042584B">
            <w:pPr>
              <w:pStyle w:val="TAC"/>
            </w:pPr>
            <w:r w:rsidRPr="0062717A">
              <w:t>+2 +TT/-3-TT</w:t>
            </w:r>
          </w:p>
        </w:tc>
      </w:tr>
      <w:tr w:rsidR="0042584B" w:rsidRPr="0062717A" w14:paraId="7D70EC2C" w14:textId="77777777" w:rsidTr="00263F48">
        <w:trPr>
          <w:trHeight w:val="288"/>
          <w:jc w:val="center"/>
        </w:trPr>
        <w:tc>
          <w:tcPr>
            <w:tcW w:w="2161" w:type="dxa"/>
            <w:vAlign w:val="center"/>
          </w:tcPr>
          <w:p w14:paraId="1AE4F8D0" w14:textId="77777777" w:rsidR="0042584B" w:rsidRPr="0062717A" w:rsidRDefault="0042584B" w:rsidP="0042584B">
            <w:pPr>
              <w:pStyle w:val="TAC"/>
              <w:rPr>
                <w:lang w:eastAsia="fi-FI"/>
              </w:rPr>
            </w:pPr>
            <w:r w:rsidRPr="0062717A">
              <w:rPr>
                <w:szCs w:val="18"/>
                <w:lang w:eastAsia="fi-FI"/>
              </w:rPr>
              <w:t>DC_48</w:t>
            </w:r>
            <w:r w:rsidRPr="0062717A">
              <w:rPr>
                <w:szCs w:val="18"/>
              </w:rPr>
              <w:t>A_n66A</w:t>
            </w:r>
          </w:p>
        </w:tc>
        <w:tc>
          <w:tcPr>
            <w:tcW w:w="1830" w:type="dxa"/>
          </w:tcPr>
          <w:p w14:paraId="5D2A044D" w14:textId="77777777" w:rsidR="0042584B" w:rsidRPr="0062717A" w:rsidRDefault="0042584B" w:rsidP="0042584B">
            <w:pPr>
              <w:pStyle w:val="TAC"/>
            </w:pPr>
          </w:p>
        </w:tc>
        <w:tc>
          <w:tcPr>
            <w:tcW w:w="1985" w:type="dxa"/>
          </w:tcPr>
          <w:p w14:paraId="2FF3D56A" w14:textId="77777777" w:rsidR="0042584B" w:rsidRPr="0062717A" w:rsidRDefault="0042584B" w:rsidP="0042584B">
            <w:pPr>
              <w:pStyle w:val="TAC"/>
            </w:pPr>
          </w:p>
        </w:tc>
        <w:tc>
          <w:tcPr>
            <w:tcW w:w="1984" w:type="dxa"/>
            <w:vAlign w:val="center"/>
          </w:tcPr>
          <w:p w14:paraId="384F1C60" w14:textId="77777777" w:rsidR="0042584B" w:rsidRPr="0062717A" w:rsidRDefault="0042584B" w:rsidP="0042584B">
            <w:pPr>
              <w:pStyle w:val="TAC"/>
            </w:pPr>
            <w:r w:rsidRPr="0062717A">
              <w:t>23</w:t>
            </w:r>
          </w:p>
        </w:tc>
        <w:tc>
          <w:tcPr>
            <w:tcW w:w="1985" w:type="dxa"/>
            <w:vAlign w:val="center"/>
          </w:tcPr>
          <w:p w14:paraId="4E0052AF" w14:textId="77777777" w:rsidR="0042584B" w:rsidRPr="0062717A" w:rsidRDefault="0042584B" w:rsidP="0042584B">
            <w:pPr>
              <w:pStyle w:val="TAC"/>
            </w:pPr>
            <w:r w:rsidRPr="0062717A">
              <w:t>+2 +TT/-3-TT</w:t>
            </w:r>
          </w:p>
        </w:tc>
      </w:tr>
      <w:tr w:rsidR="0042584B" w:rsidRPr="0062717A" w14:paraId="60BB8D56" w14:textId="77777777" w:rsidTr="00263F48">
        <w:trPr>
          <w:trHeight w:val="288"/>
          <w:jc w:val="center"/>
        </w:trPr>
        <w:tc>
          <w:tcPr>
            <w:tcW w:w="2161" w:type="dxa"/>
            <w:vAlign w:val="center"/>
          </w:tcPr>
          <w:p w14:paraId="702143B3" w14:textId="77777777" w:rsidR="0042584B" w:rsidRPr="0062717A" w:rsidRDefault="0042584B" w:rsidP="0042584B">
            <w:pPr>
              <w:pStyle w:val="TAC"/>
              <w:rPr>
                <w:lang w:eastAsia="fi-FI"/>
              </w:rPr>
            </w:pPr>
            <w:r w:rsidRPr="0062717A">
              <w:rPr>
                <w:lang w:eastAsia="fi-FI"/>
              </w:rPr>
              <w:t>DC_</w:t>
            </w:r>
            <w:r w:rsidRPr="0062717A">
              <w:t>66A_n2A</w:t>
            </w:r>
          </w:p>
        </w:tc>
        <w:tc>
          <w:tcPr>
            <w:tcW w:w="1830" w:type="dxa"/>
          </w:tcPr>
          <w:p w14:paraId="472F23A3" w14:textId="77777777" w:rsidR="0042584B" w:rsidRPr="0062717A" w:rsidRDefault="0042584B" w:rsidP="0042584B">
            <w:pPr>
              <w:pStyle w:val="TAC"/>
            </w:pPr>
          </w:p>
        </w:tc>
        <w:tc>
          <w:tcPr>
            <w:tcW w:w="1985" w:type="dxa"/>
          </w:tcPr>
          <w:p w14:paraId="7676F68F" w14:textId="77777777" w:rsidR="0042584B" w:rsidRPr="0062717A" w:rsidRDefault="0042584B" w:rsidP="0042584B">
            <w:pPr>
              <w:pStyle w:val="TAC"/>
            </w:pPr>
          </w:p>
        </w:tc>
        <w:tc>
          <w:tcPr>
            <w:tcW w:w="1984" w:type="dxa"/>
            <w:vAlign w:val="center"/>
          </w:tcPr>
          <w:p w14:paraId="4CDDBDB1" w14:textId="77777777" w:rsidR="0042584B" w:rsidRPr="0062717A" w:rsidRDefault="0042584B" w:rsidP="0042584B">
            <w:pPr>
              <w:pStyle w:val="TAC"/>
            </w:pPr>
            <w:r w:rsidRPr="0062717A">
              <w:t>23</w:t>
            </w:r>
          </w:p>
        </w:tc>
        <w:tc>
          <w:tcPr>
            <w:tcW w:w="1985" w:type="dxa"/>
            <w:vAlign w:val="center"/>
          </w:tcPr>
          <w:p w14:paraId="71C2FEF2" w14:textId="77777777" w:rsidR="0042584B" w:rsidRPr="0062717A" w:rsidRDefault="0042584B" w:rsidP="0042584B">
            <w:pPr>
              <w:pStyle w:val="TAC"/>
            </w:pPr>
            <w:r w:rsidRPr="0062717A">
              <w:t>+2 +TT/-3-TT</w:t>
            </w:r>
          </w:p>
        </w:tc>
      </w:tr>
      <w:tr w:rsidR="0042584B" w:rsidRPr="0062717A" w14:paraId="653AB1A1" w14:textId="77777777" w:rsidTr="00263F48">
        <w:trPr>
          <w:trHeight w:val="288"/>
          <w:jc w:val="center"/>
        </w:trPr>
        <w:tc>
          <w:tcPr>
            <w:tcW w:w="2161" w:type="dxa"/>
            <w:vAlign w:val="center"/>
          </w:tcPr>
          <w:p w14:paraId="162A0D29" w14:textId="77777777" w:rsidR="0042584B" w:rsidRPr="0062717A" w:rsidRDefault="0042584B" w:rsidP="0042584B">
            <w:pPr>
              <w:pStyle w:val="TAC"/>
            </w:pPr>
            <w:r w:rsidRPr="0062717A">
              <w:t>DC_66A_n5A</w:t>
            </w:r>
          </w:p>
        </w:tc>
        <w:tc>
          <w:tcPr>
            <w:tcW w:w="1830" w:type="dxa"/>
          </w:tcPr>
          <w:p w14:paraId="6647AD77" w14:textId="77777777" w:rsidR="0042584B" w:rsidRPr="0062717A" w:rsidRDefault="0042584B" w:rsidP="0042584B">
            <w:pPr>
              <w:pStyle w:val="TAC"/>
            </w:pPr>
          </w:p>
        </w:tc>
        <w:tc>
          <w:tcPr>
            <w:tcW w:w="1985" w:type="dxa"/>
          </w:tcPr>
          <w:p w14:paraId="66D6AAAF" w14:textId="77777777" w:rsidR="0042584B" w:rsidRPr="0062717A" w:rsidRDefault="0042584B" w:rsidP="0042584B">
            <w:pPr>
              <w:pStyle w:val="TAC"/>
            </w:pPr>
          </w:p>
        </w:tc>
        <w:tc>
          <w:tcPr>
            <w:tcW w:w="1984" w:type="dxa"/>
            <w:vAlign w:val="center"/>
          </w:tcPr>
          <w:p w14:paraId="545EF076" w14:textId="77777777" w:rsidR="0042584B" w:rsidRPr="0062717A" w:rsidRDefault="0042584B" w:rsidP="0042584B">
            <w:pPr>
              <w:pStyle w:val="TAC"/>
            </w:pPr>
            <w:r w:rsidRPr="0062717A">
              <w:t>23</w:t>
            </w:r>
          </w:p>
        </w:tc>
        <w:tc>
          <w:tcPr>
            <w:tcW w:w="1985" w:type="dxa"/>
          </w:tcPr>
          <w:p w14:paraId="593BC67E" w14:textId="77777777" w:rsidR="0042584B" w:rsidRPr="0062717A" w:rsidRDefault="0042584B" w:rsidP="0042584B">
            <w:pPr>
              <w:pStyle w:val="TAC"/>
            </w:pPr>
            <w:r w:rsidRPr="0062717A">
              <w:t>+2 +TT/-3-TT</w:t>
            </w:r>
          </w:p>
        </w:tc>
      </w:tr>
      <w:tr w:rsidR="0042584B" w:rsidRPr="0062717A" w14:paraId="649A791A" w14:textId="77777777" w:rsidTr="00263F48">
        <w:trPr>
          <w:trHeight w:val="288"/>
          <w:jc w:val="center"/>
        </w:trPr>
        <w:tc>
          <w:tcPr>
            <w:tcW w:w="2161" w:type="dxa"/>
            <w:vAlign w:val="center"/>
          </w:tcPr>
          <w:p w14:paraId="17BD4FDF" w14:textId="77777777" w:rsidR="0042584B" w:rsidRPr="0062717A" w:rsidRDefault="0042584B" w:rsidP="0042584B">
            <w:pPr>
              <w:pStyle w:val="TAC"/>
            </w:pPr>
            <w:r w:rsidRPr="0062717A">
              <w:t>DC_66A_n41A</w:t>
            </w:r>
          </w:p>
        </w:tc>
        <w:tc>
          <w:tcPr>
            <w:tcW w:w="1830" w:type="dxa"/>
          </w:tcPr>
          <w:p w14:paraId="54ADE472" w14:textId="77777777" w:rsidR="0042584B" w:rsidRPr="0062717A" w:rsidRDefault="0042584B" w:rsidP="0042584B">
            <w:pPr>
              <w:pStyle w:val="TAC"/>
            </w:pPr>
          </w:p>
        </w:tc>
        <w:tc>
          <w:tcPr>
            <w:tcW w:w="1985" w:type="dxa"/>
          </w:tcPr>
          <w:p w14:paraId="2E21B95D" w14:textId="77777777" w:rsidR="0042584B" w:rsidRPr="0062717A" w:rsidRDefault="0042584B" w:rsidP="0042584B">
            <w:pPr>
              <w:pStyle w:val="TAC"/>
            </w:pPr>
          </w:p>
        </w:tc>
        <w:tc>
          <w:tcPr>
            <w:tcW w:w="1984" w:type="dxa"/>
            <w:vAlign w:val="center"/>
          </w:tcPr>
          <w:p w14:paraId="5ED0F75B" w14:textId="77777777" w:rsidR="0042584B" w:rsidRPr="0062717A" w:rsidRDefault="0042584B" w:rsidP="0042584B">
            <w:pPr>
              <w:pStyle w:val="TAC"/>
            </w:pPr>
            <w:r w:rsidRPr="0062717A">
              <w:t>23</w:t>
            </w:r>
          </w:p>
        </w:tc>
        <w:tc>
          <w:tcPr>
            <w:tcW w:w="1985" w:type="dxa"/>
          </w:tcPr>
          <w:p w14:paraId="11AE3E58" w14:textId="77777777" w:rsidR="0042584B" w:rsidRPr="0062717A" w:rsidRDefault="0042584B" w:rsidP="0042584B">
            <w:pPr>
              <w:pStyle w:val="TAC"/>
            </w:pPr>
            <w:r w:rsidRPr="0062717A">
              <w:t>+2 +TT/-3-TT</w:t>
            </w:r>
          </w:p>
        </w:tc>
      </w:tr>
      <w:tr w:rsidR="0042584B" w:rsidRPr="0062717A" w14:paraId="10BED4AA" w14:textId="77777777" w:rsidTr="00263F48">
        <w:trPr>
          <w:trHeight w:val="288"/>
          <w:jc w:val="center"/>
        </w:trPr>
        <w:tc>
          <w:tcPr>
            <w:tcW w:w="2161" w:type="dxa"/>
            <w:vAlign w:val="center"/>
          </w:tcPr>
          <w:p w14:paraId="1524D10F" w14:textId="77777777" w:rsidR="0042584B" w:rsidRPr="0062717A" w:rsidRDefault="0042584B" w:rsidP="0042584B">
            <w:pPr>
              <w:pStyle w:val="TAC"/>
              <w:rPr>
                <w:lang w:eastAsia="fi-FI"/>
              </w:rPr>
            </w:pPr>
            <w:r w:rsidRPr="0062717A">
              <w:t>DC_66A_n71A</w:t>
            </w:r>
          </w:p>
        </w:tc>
        <w:tc>
          <w:tcPr>
            <w:tcW w:w="1830" w:type="dxa"/>
          </w:tcPr>
          <w:p w14:paraId="4074F488" w14:textId="77777777" w:rsidR="0042584B" w:rsidRPr="0062717A" w:rsidRDefault="0042584B" w:rsidP="0042584B">
            <w:pPr>
              <w:pStyle w:val="TAC"/>
            </w:pPr>
          </w:p>
        </w:tc>
        <w:tc>
          <w:tcPr>
            <w:tcW w:w="1985" w:type="dxa"/>
          </w:tcPr>
          <w:p w14:paraId="61D5D534" w14:textId="77777777" w:rsidR="0042584B" w:rsidRPr="0062717A" w:rsidRDefault="0042584B" w:rsidP="0042584B">
            <w:pPr>
              <w:pStyle w:val="TAC"/>
            </w:pPr>
          </w:p>
        </w:tc>
        <w:tc>
          <w:tcPr>
            <w:tcW w:w="1984" w:type="dxa"/>
            <w:vAlign w:val="center"/>
          </w:tcPr>
          <w:p w14:paraId="636116E3" w14:textId="77777777" w:rsidR="0042584B" w:rsidRPr="0062717A" w:rsidRDefault="0042584B" w:rsidP="0042584B">
            <w:pPr>
              <w:pStyle w:val="TAC"/>
            </w:pPr>
            <w:r w:rsidRPr="0062717A">
              <w:t>23</w:t>
            </w:r>
          </w:p>
        </w:tc>
        <w:tc>
          <w:tcPr>
            <w:tcW w:w="1985" w:type="dxa"/>
          </w:tcPr>
          <w:p w14:paraId="1EB7EAFE" w14:textId="77777777" w:rsidR="0042584B" w:rsidRPr="0062717A" w:rsidRDefault="0042584B" w:rsidP="0042584B">
            <w:pPr>
              <w:pStyle w:val="TAC"/>
            </w:pPr>
            <w:r w:rsidRPr="0062717A">
              <w:t>+2 +TT/-3-TT</w:t>
            </w:r>
          </w:p>
        </w:tc>
      </w:tr>
      <w:tr w:rsidR="0042584B" w:rsidRPr="0062717A" w14:paraId="3901B6BC" w14:textId="77777777" w:rsidTr="00263F48">
        <w:trPr>
          <w:trHeight w:val="288"/>
          <w:jc w:val="center"/>
        </w:trPr>
        <w:tc>
          <w:tcPr>
            <w:tcW w:w="2161" w:type="dxa"/>
            <w:vAlign w:val="center"/>
          </w:tcPr>
          <w:p w14:paraId="03F12EB1" w14:textId="77777777" w:rsidR="0042584B" w:rsidRPr="0062717A" w:rsidRDefault="0042584B" w:rsidP="0042584B">
            <w:pPr>
              <w:pStyle w:val="TAC"/>
            </w:pPr>
            <w:r w:rsidRPr="0062717A">
              <w:rPr>
                <w:lang w:eastAsia="fi-FI"/>
              </w:rPr>
              <w:t>DC_66A_n77A</w:t>
            </w:r>
          </w:p>
        </w:tc>
        <w:tc>
          <w:tcPr>
            <w:tcW w:w="1830" w:type="dxa"/>
          </w:tcPr>
          <w:p w14:paraId="5698E0DD" w14:textId="77777777" w:rsidR="0042584B" w:rsidRPr="0062717A" w:rsidRDefault="0042584B" w:rsidP="0042584B">
            <w:pPr>
              <w:pStyle w:val="TAC"/>
            </w:pPr>
            <w:r w:rsidRPr="0062717A">
              <w:t>26</w:t>
            </w:r>
            <w:r w:rsidRPr="0062717A">
              <w:rPr>
                <w:vertAlign w:val="superscript"/>
              </w:rPr>
              <w:t>8</w:t>
            </w:r>
            <w:r w:rsidRPr="0062717A">
              <w:t>, 27.8</w:t>
            </w:r>
            <w:r w:rsidRPr="0062717A">
              <w:rPr>
                <w:vertAlign w:val="superscript"/>
              </w:rPr>
              <w:t>9</w:t>
            </w:r>
          </w:p>
        </w:tc>
        <w:tc>
          <w:tcPr>
            <w:tcW w:w="1985" w:type="dxa"/>
          </w:tcPr>
          <w:p w14:paraId="41F770B3" w14:textId="77777777" w:rsidR="0042584B" w:rsidRPr="0062717A" w:rsidRDefault="0042584B" w:rsidP="0042584B">
            <w:pPr>
              <w:pStyle w:val="TAC"/>
            </w:pPr>
            <w:r w:rsidRPr="0062717A">
              <w:t>+2+TT/-3-TT</w:t>
            </w:r>
          </w:p>
        </w:tc>
        <w:tc>
          <w:tcPr>
            <w:tcW w:w="1984" w:type="dxa"/>
            <w:vAlign w:val="center"/>
          </w:tcPr>
          <w:p w14:paraId="4CAB6AE1" w14:textId="77777777" w:rsidR="0042584B" w:rsidRPr="0062717A" w:rsidRDefault="0042584B" w:rsidP="0042584B">
            <w:pPr>
              <w:pStyle w:val="TAC"/>
            </w:pPr>
            <w:r w:rsidRPr="0062717A">
              <w:t>23</w:t>
            </w:r>
          </w:p>
        </w:tc>
        <w:tc>
          <w:tcPr>
            <w:tcW w:w="1985" w:type="dxa"/>
            <w:vAlign w:val="center"/>
          </w:tcPr>
          <w:p w14:paraId="67300A22" w14:textId="77777777" w:rsidR="0042584B" w:rsidRPr="0062717A" w:rsidRDefault="0042584B" w:rsidP="0042584B">
            <w:pPr>
              <w:pStyle w:val="TAC"/>
            </w:pPr>
            <w:r w:rsidRPr="0062717A">
              <w:t>+2+TT/-3-TT</w:t>
            </w:r>
          </w:p>
        </w:tc>
      </w:tr>
      <w:tr w:rsidR="0042584B" w:rsidRPr="0062717A" w14:paraId="33355850" w14:textId="77777777" w:rsidTr="00263F48">
        <w:trPr>
          <w:trHeight w:val="288"/>
          <w:jc w:val="center"/>
        </w:trPr>
        <w:tc>
          <w:tcPr>
            <w:tcW w:w="2161" w:type="dxa"/>
            <w:vAlign w:val="center"/>
          </w:tcPr>
          <w:p w14:paraId="11CC11DB" w14:textId="77777777" w:rsidR="0042584B" w:rsidRPr="0062717A" w:rsidRDefault="0042584B" w:rsidP="0042584B">
            <w:pPr>
              <w:pStyle w:val="TAC"/>
            </w:pPr>
            <w:r w:rsidRPr="0062717A">
              <w:t>DC_66A_n78A</w:t>
            </w:r>
          </w:p>
        </w:tc>
        <w:tc>
          <w:tcPr>
            <w:tcW w:w="1830" w:type="dxa"/>
          </w:tcPr>
          <w:p w14:paraId="5CD5C3F1" w14:textId="66558101" w:rsidR="0042584B" w:rsidRPr="0062717A" w:rsidRDefault="0042584B" w:rsidP="0042584B">
            <w:pPr>
              <w:pStyle w:val="TAC"/>
            </w:pPr>
            <w:ins w:id="24" w:author="Ziqi Liu" w:date="2025-02-07T18:43:00Z">
              <w:r w:rsidRPr="0062717A">
                <w:t>26</w:t>
              </w:r>
              <w:r w:rsidRPr="0062717A">
                <w:rPr>
                  <w:vertAlign w:val="superscript"/>
                </w:rPr>
                <w:t>8</w:t>
              </w:r>
              <w:r w:rsidRPr="0062717A">
                <w:t>, 27.8</w:t>
              </w:r>
              <w:r w:rsidRPr="0062717A">
                <w:rPr>
                  <w:vertAlign w:val="superscript"/>
                </w:rPr>
                <w:t>9</w:t>
              </w:r>
            </w:ins>
          </w:p>
        </w:tc>
        <w:tc>
          <w:tcPr>
            <w:tcW w:w="1985" w:type="dxa"/>
          </w:tcPr>
          <w:p w14:paraId="0FCAD609" w14:textId="7942E8E1" w:rsidR="0042584B" w:rsidRPr="0062717A" w:rsidRDefault="0042584B" w:rsidP="0042584B">
            <w:pPr>
              <w:pStyle w:val="TAC"/>
            </w:pPr>
            <w:ins w:id="25" w:author="Ziqi Liu" w:date="2025-02-07T18:43:00Z">
              <w:r w:rsidRPr="0062717A">
                <w:t>+2+TT/-3-TT</w:t>
              </w:r>
            </w:ins>
          </w:p>
        </w:tc>
        <w:tc>
          <w:tcPr>
            <w:tcW w:w="1984" w:type="dxa"/>
            <w:vAlign w:val="center"/>
          </w:tcPr>
          <w:p w14:paraId="7381D6CE" w14:textId="77777777" w:rsidR="0042584B" w:rsidRPr="0062717A" w:rsidRDefault="0042584B" w:rsidP="0042584B">
            <w:pPr>
              <w:pStyle w:val="TAC"/>
            </w:pPr>
            <w:r w:rsidRPr="0062717A">
              <w:t>23</w:t>
            </w:r>
          </w:p>
        </w:tc>
        <w:tc>
          <w:tcPr>
            <w:tcW w:w="1985" w:type="dxa"/>
          </w:tcPr>
          <w:p w14:paraId="571A9E3C" w14:textId="77777777" w:rsidR="0042584B" w:rsidRPr="0062717A" w:rsidRDefault="0042584B" w:rsidP="0042584B">
            <w:pPr>
              <w:pStyle w:val="TAC"/>
            </w:pPr>
            <w:r w:rsidRPr="0062717A">
              <w:t>+2 +TT/-3-TT</w:t>
            </w:r>
          </w:p>
        </w:tc>
      </w:tr>
      <w:tr w:rsidR="0042584B" w:rsidRPr="0062717A" w14:paraId="00A79406" w14:textId="77777777" w:rsidTr="00263F48">
        <w:trPr>
          <w:trHeight w:val="288"/>
          <w:jc w:val="center"/>
        </w:trPr>
        <w:tc>
          <w:tcPr>
            <w:tcW w:w="2161" w:type="dxa"/>
            <w:vAlign w:val="center"/>
          </w:tcPr>
          <w:p w14:paraId="2089B9D9" w14:textId="77777777" w:rsidR="0042584B" w:rsidRPr="0062717A" w:rsidRDefault="0042584B" w:rsidP="0042584B">
            <w:pPr>
              <w:pStyle w:val="TAC"/>
            </w:pPr>
            <w:r w:rsidRPr="0062717A">
              <w:t>DC_71A_n2A</w:t>
            </w:r>
          </w:p>
        </w:tc>
        <w:tc>
          <w:tcPr>
            <w:tcW w:w="1830" w:type="dxa"/>
          </w:tcPr>
          <w:p w14:paraId="5EAB89EE" w14:textId="77777777" w:rsidR="0042584B" w:rsidRPr="0062717A" w:rsidRDefault="0042584B" w:rsidP="0042584B">
            <w:pPr>
              <w:pStyle w:val="TAC"/>
            </w:pPr>
          </w:p>
        </w:tc>
        <w:tc>
          <w:tcPr>
            <w:tcW w:w="1985" w:type="dxa"/>
          </w:tcPr>
          <w:p w14:paraId="75D74FF7" w14:textId="77777777" w:rsidR="0042584B" w:rsidRPr="0062717A" w:rsidRDefault="0042584B" w:rsidP="0042584B">
            <w:pPr>
              <w:pStyle w:val="TAC"/>
            </w:pPr>
          </w:p>
        </w:tc>
        <w:tc>
          <w:tcPr>
            <w:tcW w:w="1984" w:type="dxa"/>
            <w:vAlign w:val="center"/>
          </w:tcPr>
          <w:p w14:paraId="6023B522" w14:textId="77777777" w:rsidR="0042584B" w:rsidRPr="0062717A" w:rsidRDefault="0042584B" w:rsidP="0042584B">
            <w:pPr>
              <w:pStyle w:val="TAC"/>
            </w:pPr>
            <w:r w:rsidRPr="0062717A">
              <w:t>23</w:t>
            </w:r>
          </w:p>
        </w:tc>
        <w:tc>
          <w:tcPr>
            <w:tcW w:w="1985" w:type="dxa"/>
          </w:tcPr>
          <w:p w14:paraId="54E8C3AD" w14:textId="77777777" w:rsidR="0042584B" w:rsidRPr="0062717A" w:rsidRDefault="0042584B" w:rsidP="0042584B">
            <w:pPr>
              <w:pStyle w:val="TAC"/>
            </w:pPr>
            <w:r w:rsidRPr="0062717A">
              <w:t>+2 +TT/-3-TT</w:t>
            </w:r>
          </w:p>
        </w:tc>
      </w:tr>
      <w:tr w:rsidR="0042584B" w:rsidRPr="0062717A" w14:paraId="0BE78989" w14:textId="77777777" w:rsidTr="00263F48">
        <w:trPr>
          <w:trHeight w:val="288"/>
          <w:jc w:val="center"/>
        </w:trPr>
        <w:tc>
          <w:tcPr>
            <w:tcW w:w="2161" w:type="dxa"/>
            <w:vAlign w:val="center"/>
          </w:tcPr>
          <w:p w14:paraId="37E66B4B" w14:textId="77777777" w:rsidR="0042584B" w:rsidRPr="0062717A" w:rsidRDefault="0042584B" w:rsidP="0042584B">
            <w:pPr>
              <w:pStyle w:val="TAC"/>
            </w:pPr>
            <w:r w:rsidRPr="0062717A">
              <w:t>DC_71A_n66A</w:t>
            </w:r>
          </w:p>
        </w:tc>
        <w:tc>
          <w:tcPr>
            <w:tcW w:w="1830" w:type="dxa"/>
          </w:tcPr>
          <w:p w14:paraId="1DAEF02B" w14:textId="77777777" w:rsidR="0042584B" w:rsidRPr="0062717A" w:rsidRDefault="0042584B" w:rsidP="0042584B">
            <w:pPr>
              <w:pStyle w:val="TAC"/>
            </w:pPr>
          </w:p>
        </w:tc>
        <w:tc>
          <w:tcPr>
            <w:tcW w:w="1985" w:type="dxa"/>
          </w:tcPr>
          <w:p w14:paraId="5B407158" w14:textId="77777777" w:rsidR="0042584B" w:rsidRPr="0062717A" w:rsidRDefault="0042584B" w:rsidP="0042584B">
            <w:pPr>
              <w:pStyle w:val="TAC"/>
            </w:pPr>
          </w:p>
        </w:tc>
        <w:tc>
          <w:tcPr>
            <w:tcW w:w="1984" w:type="dxa"/>
            <w:vAlign w:val="center"/>
          </w:tcPr>
          <w:p w14:paraId="524920FF" w14:textId="77777777" w:rsidR="0042584B" w:rsidRPr="0062717A" w:rsidRDefault="0042584B" w:rsidP="0042584B">
            <w:pPr>
              <w:pStyle w:val="TAC"/>
            </w:pPr>
            <w:r w:rsidRPr="0062717A">
              <w:t>23</w:t>
            </w:r>
          </w:p>
        </w:tc>
        <w:tc>
          <w:tcPr>
            <w:tcW w:w="1985" w:type="dxa"/>
          </w:tcPr>
          <w:p w14:paraId="5A83C348" w14:textId="77777777" w:rsidR="0042584B" w:rsidRPr="0062717A" w:rsidRDefault="0042584B" w:rsidP="0042584B">
            <w:pPr>
              <w:pStyle w:val="TAC"/>
            </w:pPr>
            <w:r w:rsidRPr="0062717A">
              <w:t>+2 +TT/-3-TT</w:t>
            </w:r>
          </w:p>
        </w:tc>
      </w:tr>
      <w:tr w:rsidR="0042584B" w:rsidRPr="0062717A" w14:paraId="7DA91D7C" w14:textId="77777777" w:rsidTr="00263F48">
        <w:trPr>
          <w:trHeight w:val="288"/>
          <w:jc w:val="center"/>
        </w:trPr>
        <w:tc>
          <w:tcPr>
            <w:tcW w:w="9945" w:type="dxa"/>
            <w:gridSpan w:val="5"/>
          </w:tcPr>
          <w:p w14:paraId="4C940138" w14:textId="77777777" w:rsidR="0042584B" w:rsidRPr="0062717A" w:rsidRDefault="0042584B" w:rsidP="0042584B">
            <w:pPr>
              <w:pStyle w:val="TAN"/>
            </w:pPr>
            <w:r w:rsidRPr="0062717A">
              <w:t>NOTE 1:</w:t>
            </w:r>
            <w:r w:rsidRPr="0062717A">
              <w:tab/>
              <w:t>TT applies to output power in each UL carrier with E-UTRA UL transmission not overlapping with NR UL transmission in time, and its value is the same as TT of standalone E-UTRA or NR transmission. For detailed values refer to Table 6.2B.1.3.5-4.</w:t>
            </w:r>
          </w:p>
          <w:p w14:paraId="64FFA0E0" w14:textId="77777777" w:rsidR="0042584B" w:rsidRPr="0062717A" w:rsidRDefault="0042584B" w:rsidP="0042584B">
            <w:pPr>
              <w:pStyle w:val="TAN"/>
            </w:pPr>
            <w:r w:rsidRPr="0062717A">
              <w:rPr>
                <w:szCs w:val="18"/>
              </w:rPr>
              <w:t>NOTE 2:</w:t>
            </w:r>
            <w:r w:rsidRPr="0062717A">
              <w:tab/>
              <w:t>TT applies to overall output power with E-UTRA UL transmission overlapping with NR UL transmission in time, and its value is the maximum TT among all E-UTRA and NR UL carriers. For detailed values refer to Table 6.2B.1.3.5-3.</w:t>
            </w:r>
          </w:p>
          <w:p w14:paraId="3DCBA1EB" w14:textId="77777777" w:rsidR="0042584B" w:rsidRPr="0062717A" w:rsidRDefault="0042584B" w:rsidP="0042584B">
            <w:pPr>
              <w:pStyle w:val="TAN"/>
              <w:rPr>
                <w:szCs w:val="18"/>
              </w:rPr>
            </w:pPr>
            <w:r w:rsidRPr="0062717A">
              <w:rPr>
                <w:szCs w:val="18"/>
              </w:rPr>
              <w:t>NOTE 3:</w:t>
            </w:r>
            <w:r w:rsidRPr="0062717A">
              <w:rPr>
                <w:szCs w:val="18"/>
              </w:rPr>
              <w:tab/>
            </w:r>
            <w:r w:rsidRPr="0062717A">
              <w:rPr>
                <w:lang w:eastAsia="zh-CN"/>
              </w:rPr>
              <w:t xml:space="preserve">An uplink DC </w:t>
            </w:r>
            <w:r w:rsidRPr="0062717A">
              <w:t xml:space="preserve">configuration in which at least one of the bands has NOTE 3 in Table 6.2.1.3-1 in TS 38.521-1 [8] or NOTE 2 in Table 6.2.2.3-1 in TS 36.521-1 [21] is allowed to reduce the lower tolerance limit by 1.5 dB when the transmission bandwidths of at least one of the bands is confined within </w:t>
            </w:r>
            <w:proofErr w:type="spellStart"/>
            <w:r w:rsidRPr="0062717A">
              <w:t>F</w:t>
            </w:r>
            <w:r w:rsidRPr="0062717A">
              <w:rPr>
                <w:vertAlign w:val="subscript"/>
              </w:rPr>
              <w:t>UL_low</w:t>
            </w:r>
            <w:proofErr w:type="spellEnd"/>
            <w:r w:rsidRPr="0062717A">
              <w:t xml:space="preserve"> and </w:t>
            </w:r>
            <w:proofErr w:type="spellStart"/>
            <w:r w:rsidRPr="0062717A">
              <w:t>F</w:t>
            </w:r>
            <w:r w:rsidRPr="0062717A">
              <w:rPr>
                <w:vertAlign w:val="subscript"/>
              </w:rPr>
              <w:t>UL_low</w:t>
            </w:r>
            <w:proofErr w:type="spellEnd"/>
            <w:r w:rsidRPr="0062717A">
              <w:t xml:space="preserve"> + 4 MHz or </w:t>
            </w:r>
            <w:proofErr w:type="spellStart"/>
            <w:r w:rsidRPr="0062717A">
              <w:t>F</w:t>
            </w:r>
            <w:r w:rsidRPr="0062717A">
              <w:rPr>
                <w:vertAlign w:val="subscript"/>
              </w:rPr>
              <w:t>UL_high</w:t>
            </w:r>
            <w:proofErr w:type="spellEnd"/>
            <w:r w:rsidRPr="0062717A">
              <w:t xml:space="preserve"> – 4 MHz and </w:t>
            </w:r>
            <w:proofErr w:type="spellStart"/>
            <w:r w:rsidRPr="0062717A">
              <w:t>F</w:t>
            </w:r>
            <w:r w:rsidRPr="0062717A">
              <w:rPr>
                <w:vertAlign w:val="subscript"/>
              </w:rPr>
              <w:t>UL_high</w:t>
            </w:r>
            <w:proofErr w:type="spellEnd"/>
            <w:r w:rsidRPr="0062717A">
              <w:t>.</w:t>
            </w:r>
          </w:p>
          <w:p w14:paraId="480F8777" w14:textId="77777777" w:rsidR="0042584B" w:rsidRPr="0062717A" w:rsidRDefault="0042584B" w:rsidP="0042584B">
            <w:pPr>
              <w:pStyle w:val="TAN"/>
              <w:rPr>
                <w:szCs w:val="18"/>
              </w:rPr>
            </w:pPr>
            <w:r w:rsidRPr="0062717A">
              <w:rPr>
                <w:szCs w:val="18"/>
              </w:rPr>
              <w:t>NOTE 4:</w:t>
            </w:r>
            <w:r w:rsidRPr="0062717A">
              <w:rPr>
                <w:szCs w:val="18"/>
              </w:rPr>
              <w:tab/>
            </w:r>
            <w:proofErr w:type="spellStart"/>
            <w:r w:rsidRPr="0062717A">
              <w:rPr>
                <w:szCs w:val="18"/>
              </w:rPr>
              <w:t>P</w:t>
            </w:r>
            <w:r w:rsidRPr="0062717A">
              <w:rPr>
                <w:rFonts w:ascii="Times New Roman" w:hAnsi="Times New Roman"/>
                <w:sz w:val="20"/>
                <w:szCs w:val="18"/>
                <w:vertAlign w:val="subscript"/>
              </w:rPr>
              <w:t>PowerClass</w:t>
            </w:r>
            <w:proofErr w:type="spellEnd"/>
            <w:r w:rsidRPr="0062717A">
              <w:rPr>
                <w:rFonts w:ascii="Times New Roman" w:hAnsi="Times New Roman"/>
                <w:sz w:val="20"/>
                <w:szCs w:val="18"/>
                <w:vertAlign w:val="subscript"/>
              </w:rPr>
              <w:t>, EN-DC</w:t>
            </w:r>
            <w:r w:rsidRPr="0062717A">
              <w:rPr>
                <w:szCs w:val="18"/>
              </w:rPr>
              <w:t xml:space="preserve"> is the maximum UE power specified without </w:t>
            </w:r>
            <w:proofErr w:type="gramStart"/>
            <w:r w:rsidRPr="0062717A">
              <w:rPr>
                <w:szCs w:val="18"/>
              </w:rPr>
              <w:t>taking into account</w:t>
            </w:r>
            <w:proofErr w:type="gramEnd"/>
            <w:r w:rsidRPr="0062717A">
              <w:rPr>
                <w:szCs w:val="18"/>
              </w:rPr>
              <w:t xml:space="preserve"> the tolerance.</w:t>
            </w:r>
          </w:p>
          <w:p w14:paraId="16CCCAEE" w14:textId="77777777" w:rsidR="0042584B" w:rsidRPr="0062717A" w:rsidRDefault="0042584B" w:rsidP="0042584B">
            <w:pPr>
              <w:pStyle w:val="TAN"/>
              <w:rPr>
                <w:szCs w:val="18"/>
              </w:rPr>
            </w:pPr>
            <w:r w:rsidRPr="0062717A">
              <w:rPr>
                <w:szCs w:val="18"/>
              </w:rPr>
              <w:t>NOTE 5:</w:t>
            </w:r>
            <w:r w:rsidRPr="0062717A">
              <w:rPr>
                <w:szCs w:val="18"/>
              </w:rPr>
              <w:tab/>
              <w:t>For inter-band EN-DC the maximum power requirement should apply to the total transmitted power over all component carriers (per UE).</w:t>
            </w:r>
          </w:p>
          <w:p w14:paraId="4991D91D" w14:textId="77777777" w:rsidR="0042584B" w:rsidRPr="0062717A" w:rsidRDefault="0042584B" w:rsidP="0042584B">
            <w:pPr>
              <w:pStyle w:val="TAN"/>
              <w:rPr>
                <w:szCs w:val="18"/>
              </w:rPr>
            </w:pPr>
            <w:r w:rsidRPr="0062717A">
              <w:rPr>
                <w:szCs w:val="18"/>
              </w:rPr>
              <w:t>NOTE 6:</w:t>
            </w:r>
            <w:r w:rsidRPr="0062717A">
              <w:rPr>
                <w:szCs w:val="18"/>
              </w:rPr>
              <w:tab/>
              <w:t>Power Class 3 is the default power class unless otherwise stated.</w:t>
            </w:r>
          </w:p>
          <w:p w14:paraId="7B430067" w14:textId="77777777" w:rsidR="0042584B" w:rsidRPr="0062717A" w:rsidRDefault="0042584B" w:rsidP="0042584B">
            <w:pPr>
              <w:pStyle w:val="TAN"/>
            </w:pPr>
            <w:r w:rsidRPr="0062717A">
              <w:t>NOTE 7:</w:t>
            </w:r>
            <w:r w:rsidRPr="0062717A">
              <w:tab/>
              <w:t xml:space="preserve">The UE is not required to support PC2 within each individual cell group. Power class support within each individual cell group is </w:t>
            </w:r>
            <w:proofErr w:type="spellStart"/>
            <w:r w:rsidRPr="0062717A">
              <w:t>signaled</w:t>
            </w:r>
            <w:proofErr w:type="spellEnd"/>
            <w:r w:rsidRPr="0062717A">
              <w:t xml:space="preserve"> separately by the UE.</w:t>
            </w:r>
          </w:p>
          <w:p w14:paraId="54736B93" w14:textId="77777777" w:rsidR="0042584B" w:rsidRPr="0062717A" w:rsidRDefault="0042584B" w:rsidP="0042584B">
            <w:pPr>
              <w:pStyle w:val="TAN"/>
            </w:pPr>
            <w:r w:rsidRPr="0062717A">
              <w:t>NOTE 8:</w:t>
            </w:r>
            <w:r w:rsidRPr="0062717A">
              <w:tab/>
              <w:t>The UE supports PC3 within E-UTRA cell group and supports either PC3 or PC2 within NR cell group. Power class support within each individual cell group is signalled separately by the UE.</w:t>
            </w:r>
          </w:p>
          <w:p w14:paraId="6AF2BF7D" w14:textId="77777777" w:rsidR="0042584B" w:rsidRPr="0062717A" w:rsidRDefault="0042584B" w:rsidP="0042584B">
            <w:pPr>
              <w:pStyle w:val="TAN"/>
              <w:rPr>
                <w:szCs w:val="18"/>
              </w:rPr>
            </w:pPr>
            <w:r w:rsidRPr="0062717A">
              <w:t>NOTE 9:</w:t>
            </w:r>
            <w:r w:rsidRPr="0062717A">
              <w:tab/>
              <w:t>T</w:t>
            </w:r>
            <w:r w:rsidRPr="0062717A">
              <w:rPr>
                <w:lang w:eastAsia="zh-CN"/>
              </w:rPr>
              <w:t xml:space="preserve">he UE that supports PC3 within a TDD or FDD band and supports PC2 within a second TDD band and indicates support of </w:t>
            </w:r>
            <w:r w:rsidRPr="0062717A">
              <w:rPr>
                <w:bCs/>
                <w:i/>
              </w:rPr>
              <w:t>higherPowerLimitMRDC-r17</w:t>
            </w:r>
            <w:r w:rsidRPr="0062717A">
              <w:rPr>
                <w:rFonts w:eastAsia="宋体"/>
                <w:bCs/>
                <w:i/>
                <w:lang w:eastAsia="zh-CN"/>
              </w:rPr>
              <w:t xml:space="preserve"> </w:t>
            </w:r>
            <w:r w:rsidRPr="0062717A">
              <w:rPr>
                <w:lang w:bidi="bn-IN"/>
              </w:rPr>
              <w:t>capability.</w:t>
            </w:r>
          </w:p>
        </w:tc>
      </w:tr>
    </w:tbl>
    <w:p w14:paraId="2AD674A3" w14:textId="0D7B2AB8" w:rsidR="00B4052D" w:rsidRDefault="00B4052D" w:rsidP="00B4052D">
      <w:pPr>
        <w:rPr>
          <w:ins w:id="26" w:author="Ziqi Liu" w:date="2024-08-08T22:57:00Z"/>
        </w:rPr>
      </w:pPr>
    </w:p>
    <w:p w14:paraId="49227C2E" w14:textId="0EDA2FB4" w:rsidR="00677B29" w:rsidRDefault="00677B29" w:rsidP="00B4052D">
      <w:pPr>
        <w:rPr>
          <w:ins w:id="27" w:author="Ziqi Liu" w:date="2024-08-08T22:57:00Z"/>
        </w:rPr>
      </w:pPr>
    </w:p>
    <w:p w14:paraId="6364B779" w14:textId="77777777" w:rsidR="00677B29" w:rsidRPr="00AC4FBC" w:rsidRDefault="00677B29" w:rsidP="00B4052D"/>
    <w:p w14:paraId="004562D1" w14:textId="77777777" w:rsidR="00B4052D" w:rsidRPr="00AC4FBC" w:rsidRDefault="00B4052D" w:rsidP="00B4052D">
      <w:pPr>
        <w:pStyle w:val="TH"/>
      </w:pPr>
      <w:bookmarkStart w:id="28" w:name="_CRTable6_2B_1_3_52"/>
      <w:r w:rsidRPr="00AC4FBC">
        <w:t xml:space="preserve">Table </w:t>
      </w:r>
      <w:bookmarkEnd w:id="28"/>
      <w:r w:rsidRPr="00AC4FBC">
        <w:t>6.2B.1.3.5-2: Void</w:t>
      </w:r>
    </w:p>
    <w:p w14:paraId="00EC97FD" w14:textId="77777777" w:rsidR="00B4052D" w:rsidRPr="00AC4FBC" w:rsidRDefault="00B4052D" w:rsidP="00B4052D"/>
    <w:p w14:paraId="0F8F70E6" w14:textId="77777777" w:rsidR="00B4052D" w:rsidRPr="00AC4FBC" w:rsidRDefault="00B4052D" w:rsidP="00B4052D">
      <w:pPr>
        <w:pStyle w:val="TH"/>
      </w:pPr>
      <w:bookmarkStart w:id="29" w:name="_CRTable6_2B_1_3_52a"/>
      <w:r w:rsidRPr="00AC4FBC">
        <w:t xml:space="preserve">Table </w:t>
      </w:r>
      <w:bookmarkEnd w:id="29"/>
      <w:r w:rsidRPr="00AC4FBC">
        <w:t>6.2B.1.3.5-2a: Maximum output power for inter-band EN-DC (two bands), for non-overlapping UL transmission for power class 2</w:t>
      </w:r>
    </w:p>
    <w:p w14:paraId="7B732220" w14:textId="7640680A" w:rsidR="00280E43" w:rsidRDefault="00280E43">
      <w:pPr>
        <w:rPr>
          <w:noProo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1386"/>
        <w:gridCol w:w="1371"/>
        <w:gridCol w:w="1468"/>
        <w:gridCol w:w="1807"/>
        <w:gridCol w:w="1528"/>
        <w:gridCol w:w="495"/>
      </w:tblGrid>
      <w:tr w:rsidR="0042584B" w:rsidRPr="0062717A" w14:paraId="0397AE2C" w14:textId="77777777" w:rsidTr="0042584B">
        <w:tc>
          <w:tcPr>
            <w:tcW w:w="1574" w:type="dxa"/>
            <w:tcBorders>
              <w:bottom w:val="single" w:sz="4" w:space="0" w:color="auto"/>
            </w:tcBorders>
            <w:shd w:val="clear" w:color="auto" w:fill="auto"/>
          </w:tcPr>
          <w:p w14:paraId="13A4AE7E" w14:textId="77777777" w:rsidR="0042584B" w:rsidRPr="0062717A" w:rsidRDefault="0042584B" w:rsidP="00263F48">
            <w:pPr>
              <w:pStyle w:val="TAH"/>
            </w:pPr>
            <w:r w:rsidRPr="0062717A">
              <w:lastRenderedPageBreak/>
              <w:t>EN-DC configuration</w:t>
            </w:r>
          </w:p>
        </w:tc>
        <w:tc>
          <w:tcPr>
            <w:tcW w:w="1386" w:type="dxa"/>
            <w:tcBorders>
              <w:bottom w:val="single" w:sz="4" w:space="0" w:color="auto"/>
            </w:tcBorders>
            <w:shd w:val="clear" w:color="auto" w:fill="auto"/>
          </w:tcPr>
          <w:p w14:paraId="2FC6D1C5" w14:textId="77777777" w:rsidR="0042584B" w:rsidRPr="0062717A" w:rsidRDefault="0042584B" w:rsidP="00263F48">
            <w:pPr>
              <w:pStyle w:val="TAH"/>
            </w:pPr>
            <w:r w:rsidRPr="0062717A">
              <w:t>Carrier</w:t>
            </w:r>
          </w:p>
        </w:tc>
        <w:tc>
          <w:tcPr>
            <w:tcW w:w="1371" w:type="dxa"/>
            <w:shd w:val="clear" w:color="auto" w:fill="auto"/>
          </w:tcPr>
          <w:p w14:paraId="796A3CAB" w14:textId="77777777" w:rsidR="0042584B" w:rsidRPr="0062717A" w:rsidRDefault="0042584B" w:rsidP="00263F48">
            <w:pPr>
              <w:pStyle w:val="TAH"/>
            </w:pPr>
            <w:r w:rsidRPr="0062717A">
              <w:t>Power class 2</w:t>
            </w:r>
          </w:p>
          <w:p w14:paraId="7BA65E9C" w14:textId="77777777" w:rsidR="0042584B" w:rsidRPr="0062717A" w:rsidRDefault="0042584B" w:rsidP="00263F48">
            <w:pPr>
              <w:pStyle w:val="TAH"/>
            </w:pPr>
            <w:r w:rsidRPr="0062717A">
              <w:t>(dBm)</w:t>
            </w:r>
          </w:p>
        </w:tc>
        <w:tc>
          <w:tcPr>
            <w:tcW w:w="1468" w:type="dxa"/>
            <w:shd w:val="clear" w:color="auto" w:fill="auto"/>
          </w:tcPr>
          <w:p w14:paraId="3888757E" w14:textId="77777777" w:rsidR="0042584B" w:rsidRPr="0062717A" w:rsidRDefault="0042584B" w:rsidP="00263F48">
            <w:pPr>
              <w:pStyle w:val="TAH"/>
            </w:pPr>
            <w:r w:rsidRPr="0062717A">
              <w:t>Tolerance</w:t>
            </w:r>
          </w:p>
          <w:p w14:paraId="66102F20" w14:textId="77777777" w:rsidR="0042584B" w:rsidRPr="0062717A" w:rsidRDefault="0042584B" w:rsidP="00263F48">
            <w:pPr>
              <w:pStyle w:val="TAH"/>
            </w:pPr>
            <w:r w:rsidRPr="0062717A">
              <w:t>(dB)</w:t>
            </w:r>
          </w:p>
        </w:tc>
        <w:tc>
          <w:tcPr>
            <w:tcW w:w="1807" w:type="dxa"/>
            <w:shd w:val="clear" w:color="auto" w:fill="auto"/>
          </w:tcPr>
          <w:p w14:paraId="15ECBBFD" w14:textId="77777777" w:rsidR="0042584B" w:rsidRPr="0062717A" w:rsidRDefault="0042584B" w:rsidP="00263F48">
            <w:pPr>
              <w:pStyle w:val="TAH"/>
            </w:pPr>
            <w:r w:rsidRPr="0062717A">
              <w:t>Condition</w:t>
            </w:r>
          </w:p>
        </w:tc>
        <w:tc>
          <w:tcPr>
            <w:tcW w:w="2023" w:type="dxa"/>
            <w:gridSpan w:val="2"/>
            <w:shd w:val="clear" w:color="auto" w:fill="auto"/>
          </w:tcPr>
          <w:p w14:paraId="35F498D3" w14:textId="77777777" w:rsidR="0042584B" w:rsidRPr="0062717A" w:rsidRDefault="0042584B" w:rsidP="00263F48">
            <w:pPr>
              <w:pStyle w:val="TAH"/>
            </w:pPr>
            <w:r w:rsidRPr="0062717A">
              <w:t>Comment</w:t>
            </w:r>
          </w:p>
        </w:tc>
      </w:tr>
      <w:tr w:rsidR="0042584B" w:rsidRPr="0062717A" w14:paraId="5B809811" w14:textId="77777777" w:rsidTr="0042584B">
        <w:tc>
          <w:tcPr>
            <w:tcW w:w="1574" w:type="dxa"/>
            <w:tcBorders>
              <w:top w:val="single" w:sz="4" w:space="0" w:color="auto"/>
              <w:left w:val="single" w:sz="4" w:space="0" w:color="auto"/>
              <w:bottom w:val="nil"/>
              <w:right w:val="single" w:sz="4" w:space="0" w:color="auto"/>
            </w:tcBorders>
            <w:shd w:val="clear" w:color="auto" w:fill="auto"/>
          </w:tcPr>
          <w:p w14:paraId="6D018774" w14:textId="77777777" w:rsidR="0042584B" w:rsidRPr="0062717A" w:rsidRDefault="0042584B" w:rsidP="00263F48">
            <w:pPr>
              <w:pStyle w:val="TAC"/>
            </w:pPr>
            <w:r w:rsidRPr="0062717A">
              <w:t>DC_1A_n41A</w:t>
            </w:r>
          </w:p>
        </w:tc>
        <w:tc>
          <w:tcPr>
            <w:tcW w:w="1386" w:type="dxa"/>
            <w:tcBorders>
              <w:top w:val="single" w:sz="4" w:space="0" w:color="auto"/>
              <w:left w:val="single" w:sz="4" w:space="0" w:color="auto"/>
              <w:bottom w:val="nil"/>
              <w:right w:val="single" w:sz="4" w:space="0" w:color="auto"/>
            </w:tcBorders>
            <w:shd w:val="clear" w:color="auto" w:fill="auto"/>
          </w:tcPr>
          <w:p w14:paraId="6EB65331" w14:textId="77777777" w:rsidR="0042584B" w:rsidRPr="0062717A" w:rsidRDefault="0042584B" w:rsidP="00263F48">
            <w:pPr>
              <w:keepNext/>
              <w:keepLines/>
              <w:spacing w:after="0"/>
              <w:jc w:val="center"/>
              <w:rPr>
                <w:rFonts w:ascii="Arial" w:hAnsi="Arial"/>
                <w:sz w:val="18"/>
              </w:rPr>
            </w:pPr>
            <w:r w:rsidRPr="0062717A">
              <w:rPr>
                <w:rFonts w:ascii="Arial" w:hAnsi="Arial" w:cs="Arial"/>
                <w:sz w:val="18"/>
                <w:szCs w:val="18"/>
              </w:rPr>
              <w:t>NR carrier</w:t>
            </w:r>
          </w:p>
        </w:tc>
        <w:tc>
          <w:tcPr>
            <w:tcW w:w="1371" w:type="dxa"/>
            <w:tcBorders>
              <w:left w:val="single" w:sz="4" w:space="0" w:color="auto"/>
            </w:tcBorders>
            <w:shd w:val="clear" w:color="auto" w:fill="auto"/>
          </w:tcPr>
          <w:p w14:paraId="63A267EC" w14:textId="77777777" w:rsidR="0042584B" w:rsidRPr="0062717A" w:rsidRDefault="0042584B" w:rsidP="00263F48">
            <w:pPr>
              <w:keepNext/>
              <w:keepLines/>
              <w:spacing w:after="0"/>
              <w:jc w:val="center"/>
              <w:rPr>
                <w:rFonts w:ascii="Arial" w:hAnsi="Arial"/>
                <w:sz w:val="18"/>
              </w:rPr>
            </w:pPr>
            <w:r w:rsidRPr="0062717A">
              <w:rPr>
                <w:rFonts w:ascii="Arial" w:hAnsi="Arial" w:cs="Arial"/>
                <w:sz w:val="18"/>
                <w:szCs w:val="18"/>
              </w:rPr>
              <w:t>26</w:t>
            </w:r>
          </w:p>
        </w:tc>
        <w:tc>
          <w:tcPr>
            <w:tcW w:w="1468" w:type="dxa"/>
            <w:shd w:val="clear" w:color="auto" w:fill="auto"/>
          </w:tcPr>
          <w:p w14:paraId="6879C2F1" w14:textId="77777777" w:rsidR="0042584B" w:rsidRPr="0062717A" w:rsidRDefault="0042584B" w:rsidP="00263F48">
            <w:pPr>
              <w:keepNext/>
              <w:keepLines/>
              <w:spacing w:after="0"/>
              <w:jc w:val="center"/>
              <w:rPr>
                <w:rFonts w:ascii="Arial" w:hAnsi="Arial"/>
                <w:sz w:val="18"/>
              </w:rPr>
            </w:pPr>
            <w:r w:rsidRPr="0062717A">
              <w:rPr>
                <w:rFonts w:ascii="Arial" w:hAnsi="Arial" w:cs="Arial"/>
                <w:sz w:val="18"/>
                <w:szCs w:val="18"/>
              </w:rPr>
              <w:t>+2+TT/-3-TT</w:t>
            </w:r>
          </w:p>
        </w:tc>
        <w:tc>
          <w:tcPr>
            <w:tcW w:w="1807" w:type="dxa"/>
            <w:shd w:val="clear" w:color="auto" w:fill="auto"/>
          </w:tcPr>
          <w:p w14:paraId="22387B35" w14:textId="77777777" w:rsidR="0042584B" w:rsidRPr="0062717A" w:rsidRDefault="0042584B" w:rsidP="00263F48">
            <w:pPr>
              <w:keepNext/>
              <w:keepLines/>
              <w:spacing w:after="0"/>
              <w:jc w:val="center"/>
              <w:rPr>
                <w:rFonts w:ascii="Arial" w:hAnsi="Arial"/>
                <w:sz w:val="18"/>
              </w:rPr>
            </w:pPr>
            <w:r w:rsidRPr="0062717A">
              <w:rPr>
                <w:rFonts w:ascii="Arial" w:hAnsi="Arial" w:cs="Arial"/>
                <w:sz w:val="18"/>
                <w:szCs w:val="18"/>
              </w:rPr>
              <w:t xml:space="preserve">Rel-15 UE indicates PC2 on NR band, Rel-16 and forward UE reporting (PC2 by </w:t>
            </w:r>
            <w:proofErr w:type="spellStart"/>
            <w:proofErr w:type="gramStart"/>
            <w:r w:rsidRPr="0062717A">
              <w:rPr>
                <w:rFonts w:ascii="Arial" w:hAnsi="Arial" w:cs="Arial"/>
                <w:sz w:val="18"/>
                <w:szCs w:val="18"/>
              </w:rPr>
              <w:t>P</w:t>
            </w:r>
            <w:r w:rsidRPr="0062717A">
              <w:rPr>
                <w:rFonts w:ascii="Arial" w:hAnsi="Arial" w:cs="Arial"/>
                <w:sz w:val="18"/>
                <w:szCs w:val="18"/>
                <w:vertAlign w:val="subscript"/>
              </w:rPr>
              <w:t>PowerClass,NR</w:t>
            </w:r>
            <w:proofErr w:type="spellEnd"/>
            <w:proofErr w:type="gramEnd"/>
            <w:r w:rsidRPr="0062717A">
              <w:rPr>
                <w:rFonts w:ascii="Arial" w:hAnsi="Arial" w:cs="Arial"/>
                <w:sz w:val="18"/>
                <w:szCs w:val="18"/>
              </w:rPr>
              <w:t xml:space="preserve">, and PC2 or Not present by </w:t>
            </w:r>
            <w:r w:rsidRPr="0062717A">
              <w:rPr>
                <w:rFonts w:ascii="Arial" w:hAnsi="Arial" w:cs="Arial"/>
                <w:i/>
                <w:sz w:val="18"/>
                <w:szCs w:val="18"/>
              </w:rPr>
              <w:t>powerClassNRPart-r16</w:t>
            </w:r>
            <w:r w:rsidRPr="0062717A">
              <w:rPr>
                <w:rFonts w:ascii="Arial" w:hAnsi="Arial" w:cs="Arial"/>
                <w:sz w:val="18"/>
                <w:szCs w:val="18"/>
              </w:rPr>
              <w:t>)</w:t>
            </w:r>
          </w:p>
        </w:tc>
        <w:tc>
          <w:tcPr>
            <w:tcW w:w="2023" w:type="dxa"/>
            <w:gridSpan w:val="2"/>
            <w:shd w:val="clear" w:color="auto" w:fill="auto"/>
          </w:tcPr>
          <w:p w14:paraId="6BDB6A0E" w14:textId="77777777" w:rsidR="0042584B" w:rsidRPr="0062717A" w:rsidRDefault="0042584B" w:rsidP="00263F48">
            <w:pPr>
              <w:keepNext/>
              <w:keepLines/>
              <w:spacing w:after="0"/>
              <w:jc w:val="center"/>
              <w:rPr>
                <w:rFonts w:ascii="Arial" w:hAnsi="Arial"/>
                <w:sz w:val="18"/>
              </w:rPr>
            </w:pPr>
            <w:r w:rsidRPr="0062717A">
              <w:rPr>
                <w:rFonts w:ascii="Arial" w:hAnsi="Arial" w:cs="Arial"/>
                <w:sz w:val="18"/>
                <w:szCs w:val="18"/>
              </w:rPr>
              <w:t>UE meets power class 2 requirements</w:t>
            </w:r>
          </w:p>
        </w:tc>
      </w:tr>
      <w:tr w:rsidR="0042584B" w:rsidRPr="0062717A" w14:paraId="7DC5EF79" w14:textId="77777777" w:rsidTr="0042584B">
        <w:tc>
          <w:tcPr>
            <w:tcW w:w="1574" w:type="dxa"/>
            <w:tcBorders>
              <w:top w:val="nil"/>
              <w:left w:val="single" w:sz="4" w:space="0" w:color="auto"/>
              <w:bottom w:val="nil"/>
              <w:right w:val="single" w:sz="4" w:space="0" w:color="auto"/>
            </w:tcBorders>
            <w:shd w:val="clear" w:color="auto" w:fill="auto"/>
          </w:tcPr>
          <w:p w14:paraId="6F569D1D" w14:textId="77777777" w:rsidR="0042584B" w:rsidRPr="0062717A" w:rsidRDefault="0042584B" w:rsidP="00263F48">
            <w:pPr>
              <w:pStyle w:val="TAC"/>
            </w:pPr>
          </w:p>
        </w:tc>
        <w:tc>
          <w:tcPr>
            <w:tcW w:w="1386" w:type="dxa"/>
            <w:tcBorders>
              <w:top w:val="nil"/>
              <w:left w:val="single" w:sz="4" w:space="0" w:color="auto"/>
              <w:bottom w:val="single" w:sz="4" w:space="0" w:color="auto"/>
              <w:right w:val="single" w:sz="4" w:space="0" w:color="auto"/>
            </w:tcBorders>
            <w:shd w:val="clear" w:color="auto" w:fill="auto"/>
          </w:tcPr>
          <w:p w14:paraId="68D652AD" w14:textId="77777777" w:rsidR="0042584B" w:rsidRPr="0062717A" w:rsidRDefault="0042584B" w:rsidP="00263F48">
            <w:pPr>
              <w:keepNext/>
              <w:keepLines/>
              <w:spacing w:after="0"/>
              <w:jc w:val="center"/>
              <w:rPr>
                <w:rFonts w:ascii="Arial" w:hAnsi="Arial"/>
                <w:sz w:val="18"/>
              </w:rPr>
            </w:pPr>
          </w:p>
        </w:tc>
        <w:tc>
          <w:tcPr>
            <w:tcW w:w="1371" w:type="dxa"/>
            <w:tcBorders>
              <w:left w:val="single" w:sz="4" w:space="0" w:color="auto"/>
            </w:tcBorders>
            <w:shd w:val="clear" w:color="auto" w:fill="auto"/>
          </w:tcPr>
          <w:p w14:paraId="012E9B7B" w14:textId="77777777" w:rsidR="0042584B" w:rsidRPr="0062717A" w:rsidRDefault="0042584B" w:rsidP="00263F48">
            <w:pPr>
              <w:keepNext/>
              <w:keepLines/>
              <w:spacing w:after="0"/>
              <w:jc w:val="center"/>
              <w:rPr>
                <w:rFonts w:ascii="Arial" w:hAnsi="Arial"/>
                <w:sz w:val="18"/>
              </w:rPr>
            </w:pPr>
            <w:r w:rsidRPr="0062717A">
              <w:rPr>
                <w:rFonts w:ascii="Arial" w:hAnsi="Arial" w:cs="Arial"/>
                <w:sz w:val="18"/>
                <w:szCs w:val="18"/>
              </w:rPr>
              <w:t>23</w:t>
            </w:r>
          </w:p>
        </w:tc>
        <w:tc>
          <w:tcPr>
            <w:tcW w:w="1468" w:type="dxa"/>
            <w:shd w:val="clear" w:color="auto" w:fill="auto"/>
          </w:tcPr>
          <w:p w14:paraId="740F6EFC" w14:textId="77777777" w:rsidR="0042584B" w:rsidRPr="0062717A" w:rsidRDefault="0042584B" w:rsidP="00263F48">
            <w:pPr>
              <w:keepNext/>
              <w:keepLines/>
              <w:spacing w:after="0"/>
              <w:jc w:val="center"/>
              <w:rPr>
                <w:rFonts w:ascii="Arial" w:hAnsi="Arial"/>
                <w:sz w:val="18"/>
              </w:rPr>
            </w:pPr>
            <w:r w:rsidRPr="0062717A">
              <w:rPr>
                <w:rFonts w:ascii="Arial" w:hAnsi="Arial" w:cs="Arial"/>
                <w:sz w:val="18"/>
                <w:szCs w:val="18"/>
              </w:rPr>
              <w:t>+2+TT/-3-TT</w:t>
            </w:r>
          </w:p>
        </w:tc>
        <w:tc>
          <w:tcPr>
            <w:tcW w:w="1807" w:type="dxa"/>
            <w:shd w:val="clear" w:color="auto" w:fill="auto"/>
          </w:tcPr>
          <w:p w14:paraId="0F21A752" w14:textId="77777777" w:rsidR="0042584B" w:rsidRPr="0062717A" w:rsidRDefault="0042584B" w:rsidP="00263F48">
            <w:pPr>
              <w:keepNext/>
              <w:keepLines/>
              <w:spacing w:after="0"/>
              <w:jc w:val="center"/>
              <w:rPr>
                <w:rFonts w:ascii="Arial" w:hAnsi="Arial"/>
                <w:sz w:val="18"/>
              </w:rPr>
            </w:pPr>
            <w:r w:rsidRPr="0062717A">
              <w:rPr>
                <w:rFonts w:ascii="Arial" w:hAnsi="Arial" w:cs="Arial"/>
                <w:sz w:val="18"/>
                <w:szCs w:val="18"/>
              </w:rPr>
              <w:t xml:space="preserve">Rel-15 and forward UE indicates PC3 on NR band, Rel-16 and forward UE reporting (PC2 by </w:t>
            </w:r>
            <w:proofErr w:type="spellStart"/>
            <w:proofErr w:type="gramStart"/>
            <w:r w:rsidRPr="0062717A">
              <w:rPr>
                <w:rFonts w:ascii="Arial" w:hAnsi="Arial" w:cs="Arial"/>
                <w:sz w:val="18"/>
                <w:szCs w:val="18"/>
              </w:rPr>
              <w:t>P</w:t>
            </w:r>
            <w:r w:rsidRPr="0062717A">
              <w:rPr>
                <w:rFonts w:ascii="Arial" w:hAnsi="Arial" w:cs="Arial"/>
                <w:sz w:val="18"/>
                <w:szCs w:val="18"/>
                <w:vertAlign w:val="subscript"/>
              </w:rPr>
              <w:t>PowerClass,NR</w:t>
            </w:r>
            <w:proofErr w:type="spellEnd"/>
            <w:proofErr w:type="gramEnd"/>
            <w:r w:rsidRPr="0062717A">
              <w:rPr>
                <w:rFonts w:ascii="Arial" w:hAnsi="Arial" w:cs="Arial"/>
                <w:sz w:val="18"/>
                <w:szCs w:val="18"/>
              </w:rPr>
              <w:t xml:space="preserve">, and PC3 by </w:t>
            </w:r>
            <w:r w:rsidRPr="0062717A">
              <w:rPr>
                <w:rFonts w:ascii="Arial" w:hAnsi="Arial" w:cs="Arial"/>
                <w:i/>
                <w:sz w:val="18"/>
                <w:szCs w:val="18"/>
              </w:rPr>
              <w:t>powerClassNRPart-r16</w:t>
            </w:r>
            <w:r w:rsidRPr="0062717A">
              <w:rPr>
                <w:rFonts w:ascii="Arial" w:hAnsi="Arial" w:cs="Arial"/>
                <w:sz w:val="18"/>
                <w:szCs w:val="18"/>
              </w:rPr>
              <w:t>)</w:t>
            </w:r>
          </w:p>
        </w:tc>
        <w:tc>
          <w:tcPr>
            <w:tcW w:w="2023" w:type="dxa"/>
            <w:gridSpan w:val="2"/>
            <w:shd w:val="clear" w:color="auto" w:fill="auto"/>
          </w:tcPr>
          <w:p w14:paraId="191CB7DA" w14:textId="77777777" w:rsidR="0042584B" w:rsidRPr="0062717A" w:rsidRDefault="0042584B" w:rsidP="00263F48">
            <w:pPr>
              <w:keepNext/>
              <w:keepLines/>
              <w:spacing w:after="0"/>
              <w:jc w:val="center"/>
              <w:rPr>
                <w:rFonts w:ascii="Arial" w:hAnsi="Arial"/>
                <w:sz w:val="18"/>
              </w:rPr>
            </w:pPr>
            <w:r w:rsidRPr="0062717A">
              <w:rPr>
                <w:rFonts w:ascii="Arial" w:hAnsi="Arial" w:cs="Arial"/>
                <w:sz w:val="18"/>
                <w:szCs w:val="18"/>
              </w:rPr>
              <w:t>UE meets power class 3 requirements</w:t>
            </w:r>
          </w:p>
        </w:tc>
      </w:tr>
      <w:tr w:rsidR="0042584B" w:rsidRPr="0062717A" w14:paraId="368EF00C" w14:textId="77777777" w:rsidTr="0042584B">
        <w:tc>
          <w:tcPr>
            <w:tcW w:w="1574" w:type="dxa"/>
            <w:tcBorders>
              <w:top w:val="nil"/>
              <w:bottom w:val="single" w:sz="4" w:space="0" w:color="auto"/>
            </w:tcBorders>
            <w:shd w:val="clear" w:color="auto" w:fill="auto"/>
          </w:tcPr>
          <w:p w14:paraId="2D80E786" w14:textId="77777777" w:rsidR="0042584B" w:rsidRPr="0062717A" w:rsidRDefault="0042584B" w:rsidP="00263F48">
            <w:pPr>
              <w:pStyle w:val="TAC"/>
            </w:pPr>
          </w:p>
        </w:tc>
        <w:tc>
          <w:tcPr>
            <w:tcW w:w="1386" w:type="dxa"/>
            <w:tcBorders>
              <w:top w:val="single" w:sz="4" w:space="0" w:color="auto"/>
              <w:bottom w:val="single" w:sz="4" w:space="0" w:color="auto"/>
            </w:tcBorders>
            <w:shd w:val="clear" w:color="auto" w:fill="auto"/>
          </w:tcPr>
          <w:p w14:paraId="453ECF2E" w14:textId="77777777" w:rsidR="0042584B" w:rsidRPr="0062717A" w:rsidRDefault="0042584B" w:rsidP="00263F48">
            <w:pPr>
              <w:keepNext/>
              <w:keepLines/>
              <w:spacing w:after="0"/>
              <w:jc w:val="center"/>
              <w:rPr>
                <w:rFonts w:ascii="Arial" w:hAnsi="Arial"/>
                <w:sz w:val="18"/>
              </w:rPr>
            </w:pPr>
            <w:r w:rsidRPr="0062717A">
              <w:rPr>
                <w:rFonts w:ascii="Arial" w:hAnsi="Arial" w:cs="Arial"/>
                <w:sz w:val="18"/>
                <w:szCs w:val="18"/>
              </w:rPr>
              <w:t>E-UTRA carrier</w:t>
            </w:r>
          </w:p>
        </w:tc>
        <w:tc>
          <w:tcPr>
            <w:tcW w:w="1371" w:type="dxa"/>
            <w:shd w:val="clear" w:color="auto" w:fill="auto"/>
          </w:tcPr>
          <w:p w14:paraId="159EE6D7" w14:textId="77777777" w:rsidR="0042584B" w:rsidRPr="0062717A" w:rsidRDefault="0042584B" w:rsidP="00263F48">
            <w:pPr>
              <w:keepNext/>
              <w:keepLines/>
              <w:spacing w:after="0"/>
              <w:jc w:val="center"/>
              <w:rPr>
                <w:rFonts w:ascii="Arial" w:hAnsi="Arial"/>
                <w:sz w:val="18"/>
              </w:rPr>
            </w:pPr>
            <w:r w:rsidRPr="0062717A">
              <w:rPr>
                <w:rFonts w:ascii="Arial" w:hAnsi="Arial" w:cs="Arial"/>
                <w:sz w:val="18"/>
                <w:szCs w:val="18"/>
              </w:rPr>
              <w:t>23</w:t>
            </w:r>
          </w:p>
        </w:tc>
        <w:tc>
          <w:tcPr>
            <w:tcW w:w="1468" w:type="dxa"/>
            <w:shd w:val="clear" w:color="auto" w:fill="auto"/>
          </w:tcPr>
          <w:p w14:paraId="0C0A7264" w14:textId="77777777" w:rsidR="0042584B" w:rsidRPr="0062717A" w:rsidRDefault="0042584B" w:rsidP="00263F48">
            <w:pPr>
              <w:keepNext/>
              <w:keepLines/>
              <w:spacing w:after="0"/>
              <w:jc w:val="center"/>
              <w:rPr>
                <w:rFonts w:ascii="Arial" w:hAnsi="Arial"/>
                <w:sz w:val="18"/>
              </w:rPr>
            </w:pPr>
            <w:r w:rsidRPr="0062717A">
              <w:rPr>
                <w:rFonts w:ascii="Arial" w:hAnsi="Arial" w:cs="Arial"/>
                <w:sz w:val="18"/>
                <w:szCs w:val="18"/>
              </w:rPr>
              <w:t>+2+TT/-2-TT</w:t>
            </w:r>
          </w:p>
        </w:tc>
        <w:tc>
          <w:tcPr>
            <w:tcW w:w="1807" w:type="dxa"/>
            <w:shd w:val="clear" w:color="auto" w:fill="auto"/>
          </w:tcPr>
          <w:p w14:paraId="07D32738" w14:textId="77777777" w:rsidR="0042584B" w:rsidRPr="0062717A" w:rsidRDefault="0042584B" w:rsidP="00263F48">
            <w:pPr>
              <w:keepNext/>
              <w:keepLines/>
              <w:spacing w:after="0"/>
              <w:jc w:val="center"/>
              <w:rPr>
                <w:rFonts w:ascii="Arial" w:hAnsi="Arial"/>
                <w:sz w:val="18"/>
              </w:rPr>
            </w:pPr>
            <w:r w:rsidRPr="0062717A">
              <w:rPr>
                <w:rFonts w:ascii="Arial" w:hAnsi="Arial" w:cs="Arial"/>
                <w:sz w:val="18"/>
                <w:szCs w:val="18"/>
              </w:rPr>
              <w:t>UE indicates PC3 on E-UTRA band</w:t>
            </w:r>
          </w:p>
        </w:tc>
        <w:tc>
          <w:tcPr>
            <w:tcW w:w="2023" w:type="dxa"/>
            <w:gridSpan w:val="2"/>
            <w:shd w:val="clear" w:color="auto" w:fill="auto"/>
          </w:tcPr>
          <w:p w14:paraId="4A944E5C" w14:textId="77777777" w:rsidR="0042584B" w:rsidRPr="0062717A" w:rsidRDefault="0042584B" w:rsidP="00263F48">
            <w:pPr>
              <w:keepNext/>
              <w:keepLines/>
              <w:spacing w:after="0"/>
              <w:jc w:val="center"/>
              <w:rPr>
                <w:rFonts w:ascii="Arial" w:hAnsi="Arial"/>
                <w:sz w:val="18"/>
              </w:rPr>
            </w:pPr>
            <w:r w:rsidRPr="0062717A">
              <w:rPr>
                <w:rFonts w:ascii="Arial" w:hAnsi="Arial" w:cs="Arial"/>
                <w:sz w:val="18"/>
                <w:szCs w:val="18"/>
              </w:rPr>
              <w:t>UE meets power class 3 requirements</w:t>
            </w:r>
          </w:p>
        </w:tc>
      </w:tr>
      <w:tr w:rsidR="0042584B" w:rsidRPr="0062717A" w14:paraId="3E8E375C" w14:textId="77777777" w:rsidTr="0042584B">
        <w:tc>
          <w:tcPr>
            <w:tcW w:w="1574" w:type="dxa"/>
            <w:tcBorders>
              <w:top w:val="nil"/>
              <w:bottom w:val="nil"/>
            </w:tcBorders>
            <w:shd w:val="clear" w:color="auto" w:fill="auto"/>
          </w:tcPr>
          <w:p w14:paraId="249BC0EC" w14:textId="77777777" w:rsidR="0042584B" w:rsidRPr="0062717A" w:rsidRDefault="0042584B" w:rsidP="00263F48">
            <w:pPr>
              <w:pStyle w:val="TAC"/>
            </w:pPr>
            <w:r w:rsidRPr="0062717A">
              <w:rPr>
                <w:lang w:eastAsia="ja-JP"/>
              </w:rPr>
              <w:t>DC_1A_n77A</w:t>
            </w:r>
          </w:p>
        </w:tc>
        <w:tc>
          <w:tcPr>
            <w:tcW w:w="1386" w:type="dxa"/>
            <w:tcBorders>
              <w:top w:val="single" w:sz="4" w:space="0" w:color="auto"/>
              <w:bottom w:val="nil"/>
            </w:tcBorders>
            <w:shd w:val="clear" w:color="auto" w:fill="auto"/>
          </w:tcPr>
          <w:p w14:paraId="0644D8EE" w14:textId="77777777" w:rsidR="0042584B" w:rsidRPr="0062717A" w:rsidRDefault="0042584B" w:rsidP="00263F48">
            <w:pPr>
              <w:keepNext/>
              <w:keepLines/>
              <w:spacing w:after="0"/>
              <w:jc w:val="center"/>
              <w:rPr>
                <w:rFonts w:ascii="Arial" w:hAnsi="Arial" w:cs="Arial"/>
                <w:sz w:val="18"/>
                <w:szCs w:val="18"/>
              </w:rPr>
            </w:pPr>
            <w:r w:rsidRPr="0062717A">
              <w:rPr>
                <w:rFonts w:ascii="Arial" w:hAnsi="Arial"/>
                <w:sz w:val="18"/>
              </w:rPr>
              <w:t>NR carrier</w:t>
            </w:r>
          </w:p>
        </w:tc>
        <w:tc>
          <w:tcPr>
            <w:tcW w:w="1371" w:type="dxa"/>
            <w:shd w:val="clear" w:color="auto" w:fill="auto"/>
          </w:tcPr>
          <w:p w14:paraId="1A42E8F9" w14:textId="77777777" w:rsidR="0042584B" w:rsidRPr="0062717A" w:rsidRDefault="0042584B" w:rsidP="00263F48">
            <w:pPr>
              <w:keepNext/>
              <w:keepLines/>
              <w:spacing w:after="0"/>
              <w:jc w:val="center"/>
              <w:rPr>
                <w:rFonts w:ascii="Arial" w:hAnsi="Arial" w:cs="Arial"/>
                <w:sz w:val="18"/>
                <w:szCs w:val="18"/>
              </w:rPr>
            </w:pPr>
            <w:r w:rsidRPr="0062717A">
              <w:rPr>
                <w:rFonts w:ascii="Arial" w:hAnsi="Arial" w:cs="Arial"/>
                <w:sz w:val="18"/>
                <w:szCs w:val="18"/>
                <w:lang w:eastAsia="ja-JP"/>
              </w:rPr>
              <w:t>26</w:t>
            </w:r>
          </w:p>
        </w:tc>
        <w:tc>
          <w:tcPr>
            <w:tcW w:w="1468" w:type="dxa"/>
            <w:shd w:val="clear" w:color="auto" w:fill="auto"/>
          </w:tcPr>
          <w:p w14:paraId="13F04903" w14:textId="77777777" w:rsidR="0042584B" w:rsidRPr="0062717A" w:rsidRDefault="0042584B" w:rsidP="00263F48">
            <w:pPr>
              <w:keepNext/>
              <w:keepLines/>
              <w:spacing w:after="0"/>
              <w:jc w:val="center"/>
              <w:rPr>
                <w:rFonts w:ascii="Arial" w:hAnsi="Arial" w:cs="Arial"/>
                <w:sz w:val="18"/>
                <w:szCs w:val="18"/>
              </w:rPr>
            </w:pPr>
            <w:r w:rsidRPr="0062717A">
              <w:rPr>
                <w:rFonts w:ascii="Arial" w:hAnsi="Arial" w:cs="Arial"/>
                <w:sz w:val="18"/>
                <w:szCs w:val="18"/>
              </w:rPr>
              <w:t>+2+TT/-3-TT</w:t>
            </w:r>
          </w:p>
        </w:tc>
        <w:tc>
          <w:tcPr>
            <w:tcW w:w="1807" w:type="dxa"/>
            <w:shd w:val="clear" w:color="auto" w:fill="auto"/>
          </w:tcPr>
          <w:p w14:paraId="042DC68B" w14:textId="77777777" w:rsidR="0042584B" w:rsidRPr="0062717A" w:rsidRDefault="0042584B" w:rsidP="00263F48">
            <w:pPr>
              <w:keepNext/>
              <w:keepLines/>
              <w:spacing w:after="0"/>
              <w:jc w:val="center"/>
              <w:rPr>
                <w:rFonts w:ascii="Arial" w:hAnsi="Arial" w:cs="Arial"/>
                <w:sz w:val="18"/>
                <w:szCs w:val="18"/>
              </w:rPr>
            </w:pPr>
            <w:r w:rsidRPr="0062717A">
              <w:rPr>
                <w:rFonts w:ascii="Arial" w:hAnsi="Arial" w:cs="Arial"/>
                <w:sz w:val="18"/>
                <w:szCs w:val="18"/>
              </w:rPr>
              <w:t xml:space="preserve">Rel-15 UE indicates PC2 on NR band, Rel-16 and forward UE reporting (PC2 by </w:t>
            </w:r>
            <w:proofErr w:type="spellStart"/>
            <w:proofErr w:type="gramStart"/>
            <w:r w:rsidRPr="0062717A">
              <w:rPr>
                <w:rFonts w:ascii="Arial" w:hAnsi="Arial" w:cs="Arial"/>
                <w:sz w:val="18"/>
                <w:szCs w:val="18"/>
              </w:rPr>
              <w:t>P</w:t>
            </w:r>
            <w:r w:rsidRPr="0062717A">
              <w:rPr>
                <w:rFonts w:ascii="Arial" w:hAnsi="Arial" w:cs="Arial"/>
                <w:sz w:val="18"/>
                <w:szCs w:val="18"/>
                <w:vertAlign w:val="subscript"/>
              </w:rPr>
              <w:t>PowerClass,NR</w:t>
            </w:r>
            <w:proofErr w:type="spellEnd"/>
            <w:proofErr w:type="gramEnd"/>
            <w:r w:rsidRPr="0062717A">
              <w:rPr>
                <w:rFonts w:ascii="Arial" w:hAnsi="Arial" w:cs="Arial"/>
                <w:sz w:val="18"/>
                <w:szCs w:val="18"/>
              </w:rPr>
              <w:t xml:space="preserve">, and PC2 or Not present by </w:t>
            </w:r>
            <w:r w:rsidRPr="0062717A">
              <w:rPr>
                <w:rFonts w:ascii="Arial" w:hAnsi="Arial" w:cs="Arial"/>
                <w:i/>
                <w:sz w:val="18"/>
                <w:szCs w:val="18"/>
              </w:rPr>
              <w:t>powerClassNRPart-r16</w:t>
            </w:r>
            <w:r w:rsidRPr="0062717A">
              <w:rPr>
                <w:rFonts w:ascii="Arial" w:hAnsi="Arial" w:cs="Arial"/>
                <w:sz w:val="18"/>
                <w:szCs w:val="18"/>
              </w:rPr>
              <w:t>)</w:t>
            </w:r>
          </w:p>
        </w:tc>
        <w:tc>
          <w:tcPr>
            <w:tcW w:w="2023" w:type="dxa"/>
            <w:gridSpan w:val="2"/>
            <w:shd w:val="clear" w:color="auto" w:fill="auto"/>
          </w:tcPr>
          <w:p w14:paraId="6B267CCA" w14:textId="77777777" w:rsidR="0042584B" w:rsidRPr="0062717A" w:rsidRDefault="0042584B" w:rsidP="00263F48">
            <w:pPr>
              <w:keepNext/>
              <w:keepLines/>
              <w:spacing w:after="0"/>
              <w:jc w:val="center"/>
              <w:rPr>
                <w:rFonts w:ascii="Arial" w:hAnsi="Arial" w:cs="Arial"/>
                <w:sz w:val="18"/>
                <w:szCs w:val="18"/>
              </w:rPr>
            </w:pPr>
            <w:r w:rsidRPr="0062717A">
              <w:rPr>
                <w:rFonts w:ascii="Arial" w:hAnsi="Arial" w:cs="Arial"/>
                <w:sz w:val="18"/>
                <w:szCs w:val="18"/>
              </w:rPr>
              <w:t>UE meets power class 2 requirements</w:t>
            </w:r>
          </w:p>
        </w:tc>
      </w:tr>
      <w:tr w:rsidR="0042584B" w:rsidRPr="0062717A" w14:paraId="7000316E" w14:textId="77777777" w:rsidTr="0042584B">
        <w:tc>
          <w:tcPr>
            <w:tcW w:w="1574" w:type="dxa"/>
            <w:tcBorders>
              <w:top w:val="nil"/>
              <w:bottom w:val="nil"/>
            </w:tcBorders>
            <w:shd w:val="clear" w:color="auto" w:fill="auto"/>
          </w:tcPr>
          <w:p w14:paraId="70EEA680" w14:textId="77777777" w:rsidR="0042584B" w:rsidRPr="0062717A" w:rsidRDefault="0042584B" w:rsidP="00263F48">
            <w:pPr>
              <w:pStyle w:val="TAC"/>
            </w:pPr>
          </w:p>
        </w:tc>
        <w:tc>
          <w:tcPr>
            <w:tcW w:w="1386" w:type="dxa"/>
            <w:tcBorders>
              <w:top w:val="nil"/>
              <w:bottom w:val="single" w:sz="4" w:space="0" w:color="auto"/>
            </w:tcBorders>
            <w:shd w:val="clear" w:color="auto" w:fill="auto"/>
          </w:tcPr>
          <w:p w14:paraId="0E7673CA" w14:textId="77777777" w:rsidR="0042584B" w:rsidRPr="0062717A" w:rsidRDefault="0042584B" w:rsidP="00263F48">
            <w:pPr>
              <w:keepNext/>
              <w:keepLines/>
              <w:spacing w:after="0"/>
              <w:jc w:val="center"/>
              <w:rPr>
                <w:rFonts w:ascii="Arial" w:hAnsi="Arial" w:cs="Arial"/>
                <w:sz w:val="18"/>
                <w:szCs w:val="18"/>
              </w:rPr>
            </w:pPr>
          </w:p>
        </w:tc>
        <w:tc>
          <w:tcPr>
            <w:tcW w:w="1371" w:type="dxa"/>
            <w:shd w:val="clear" w:color="auto" w:fill="auto"/>
          </w:tcPr>
          <w:p w14:paraId="7144C673" w14:textId="77777777" w:rsidR="0042584B" w:rsidRPr="0062717A" w:rsidRDefault="0042584B" w:rsidP="00263F48">
            <w:pPr>
              <w:keepNext/>
              <w:keepLines/>
              <w:spacing w:after="0"/>
              <w:jc w:val="center"/>
              <w:rPr>
                <w:rFonts w:ascii="Arial" w:hAnsi="Arial" w:cs="Arial"/>
                <w:sz w:val="18"/>
                <w:szCs w:val="18"/>
              </w:rPr>
            </w:pPr>
            <w:r w:rsidRPr="0062717A">
              <w:rPr>
                <w:rFonts w:ascii="Arial" w:hAnsi="Arial" w:cs="Arial"/>
                <w:sz w:val="18"/>
                <w:szCs w:val="18"/>
                <w:lang w:eastAsia="ja-JP"/>
              </w:rPr>
              <w:t>23</w:t>
            </w:r>
          </w:p>
        </w:tc>
        <w:tc>
          <w:tcPr>
            <w:tcW w:w="1468" w:type="dxa"/>
            <w:shd w:val="clear" w:color="auto" w:fill="auto"/>
          </w:tcPr>
          <w:p w14:paraId="767E2136" w14:textId="77777777" w:rsidR="0042584B" w:rsidRPr="0062717A" w:rsidRDefault="0042584B" w:rsidP="00263F48">
            <w:pPr>
              <w:keepNext/>
              <w:keepLines/>
              <w:spacing w:after="0"/>
              <w:jc w:val="center"/>
              <w:rPr>
                <w:rFonts w:ascii="Arial" w:hAnsi="Arial" w:cs="Arial"/>
                <w:sz w:val="18"/>
                <w:szCs w:val="18"/>
              </w:rPr>
            </w:pPr>
            <w:r w:rsidRPr="0062717A">
              <w:rPr>
                <w:rFonts w:ascii="Arial" w:hAnsi="Arial" w:cs="Arial"/>
                <w:sz w:val="18"/>
                <w:szCs w:val="18"/>
              </w:rPr>
              <w:t>+2+TT/-3-TT</w:t>
            </w:r>
          </w:p>
        </w:tc>
        <w:tc>
          <w:tcPr>
            <w:tcW w:w="1807" w:type="dxa"/>
            <w:shd w:val="clear" w:color="auto" w:fill="auto"/>
          </w:tcPr>
          <w:p w14:paraId="5FCD0323" w14:textId="77777777" w:rsidR="0042584B" w:rsidRPr="0062717A" w:rsidRDefault="0042584B" w:rsidP="00263F48">
            <w:pPr>
              <w:keepNext/>
              <w:keepLines/>
              <w:spacing w:after="0"/>
              <w:jc w:val="center"/>
              <w:rPr>
                <w:rFonts w:ascii="Arial" w:hAnsi="Arial" w:cs="Arial"/>
                <w:sz w:val="18"/>
                <w:szCs w:val="18"/>
              </w:rPr>
            </w:pPr>
            <w:r w:rsidRPr="0062717A">
              <w:rPr>
                <w:rFonts w:ascii="Arial" w:hAnsi="Arial" w:cs="Arial"/>
                <w:sz w:val="18"/>
                <w:szCs w:val="18"/>
              </w:rPr>
              <w:t xml:space="preserve">Rel-15 and forward UE indicates PC3 on NR band, Rel-16 and forward UE reporting (PC2 by </w:t>
            </w:r>
            <w:proofErr w:type="spellStart"/>
            <w:proofErr w:type="gramStart"/>
            <w:r w:rsidRPr="0062717A">
              <w:rPr>
                <w:rFonts w:ascii="Arial" w:hAnsi="Arial" w:cs="Arial"/>
                <w:sz w:val="18"/>
                <w:szCs w:val="18"/>
              </w:rPr>
              <w:t>P</w:t>
            </w:r>
            <w:r w:rsidRPr="0062717A">
              <w:rPr>
                <w:rFonts w:ascii="Arial" w:hAnsi="Arial" w:cs="Arial"/>
                <w:sz w:val="18"/>
                <w:szCs w:val="18"/>
                <w:vertAlign w:val="subscript"/>
              </w:rPr>
              <w:t>PowerClass,NR</w:t>
            </w:r>
            <w:proofErr w:type="spellEnd"/>
            <w:proofErr w:type="gramEnd"/>
            <w:r w:rsidRPr="0062717A">
              <w:rPr>
                <w:rFonts w:ascii="Arial" w:hAnsi="Arial" w:cs="Arial"/>
                <w:sz w:val="18"/>
                <w:szCs w:val="18"/>
              </w:rPr>
              <w:t xml:space="preserve">, and PC3 by </w:t>
            </w:r>
            <w:r w:rsidRPr="0062717A">
              <w:rPr>
                <w:rFonts w:ascii="Arial" w:hAnsi="Arial" w:cs="Arial"/>
                <w:i/>
                <w:sz w:val="18"/>
                <w:szCs w:val="18"/>
              </w:rPr>
              <w:t>powerClassNRPart-r16</w:t>
            </w:r>
            <w:r w:rsidRPr="0062717A">
              <w:rPr>
                <w:rFonts w:ascii="Arial" w:hAnsi="Arial" w:cs="Arial"/>
                <w:sz w:val="18"/>
                <w:szCs w:val="18"/>
              </w:rPr>
              <w:t>)</w:t>
            </w:r>
          </w:p>
        </w:tc>
        <w:tc>
          <w:tcPr>
            <w:tcW w:w="2023" w:type="dxa"/>
            <w:gridSpan w:val="2"/>
            <w:shd w:val="clear" w:color="auto" w:fill="auto"/>
          </w:tcPr>
          <w:p w14:paraId="56FE2C8E" w14:textId="77777777" w:rsidR="0042584B" w:rsidRPr="0062717A" w:rsidRDefault="0042584B" w:rsidP="00263F48">
            <w:pPr>
              <w:keepNext/>
              <w:keepLines/>
              <w:spacing w:after="0"/>
              <w:jc w:val="center"/>
              <w:rPr>
                <w:rFonts w:ascii="Arial" w:hAnsi="Arial" w:cs="Arial"/>
                <w:sz w:val="18"/>
                <w:szCs w:val="18"/>
              </w:rPr>
            </w:pPr>
            <w:r w:rsidRPr="0062717A">
              <w:rPr>
                <w:rFonts w:ascii="Arial" w:hAnsi="Arial" w:cs="Arial"/>
                <w:sz w:val="18"/>
                <w:szCs w:val="18"/>
              </w:rPr>
              <w:t>UE meets power class 3 requirements</w:t>
            </w:r>
          </w:p>
        </w:tc>
      </w:tr>
      <w:tr w:rsidR="0042584B" w:rsidRPr="0062717A" w14:paraId="5046D7B9" w14:textId="77777777" w:rsidTr="0042584B">
        <w:tc>
          <w:tcPr>
            <w:tcW w:w="1574" w:type="dxa"/>
            <w:tcBorders>
              <w:top w:val="nil"/>
              <w:bottom w:val="single" w:sz="4" w:space="0" w:color="auto"/>
            </w:tcBorders>
            <w:shd w:val="clear" w:color="auto" w:fill="auto"/>
          </w:tcPr>
          <w:p w14:paraId="52752DBD" w14:textId="77777777" w:rsidR="0042584B" w:rsidRPr="0062717A" w:rsidRDefault="0042584B" w:rsidP="00263F48">
            <w:pPr>
              <w:pStyle w:val="TAC"/>
            </w:pPr>
          </w:p>
        </w:tc>
        <w:tc>
          <w:tcPr>
            <w:tcW w:w="1386" w:type="dxa"/>
            <w:tcBorders>
              <w:top w:val="single" w:sz="4" w:space="0" w:color="auto"/>
              <w:bottom w:val="nil"/>
            </w:tcBorders>
            <w:shd w:val="clear" w:color="auto" w:fill="auto"/>
          </w:tcPr>
          <w:p w14:paraId="74689156" w14:textId="77777777" w:rsidR="0042584B" w:rsidRPr="0062717A" w:rsidRDefault="0042584B" w:rsidP="00263F48">
            <w:pPr>
              <w:keepNext/>
              <w:keepLines/>
              <w:spacing w:after="0"/>
              <w:jc w:val="center"/>
              <w:rPr>
                <w:rFonts w:ascii="Arial" w:hAnsi="Arial" w:cs="Arial"/>
                <w:sz w:val="18"/>
                <w:szCs w:val="18"/>
              </w:rPr>
            </w:pPr>
            <w:r w:rsidRPr="0062717A">
              <w:rPr>
                <w:rFonts w:ascii="Arial" w:hAnsi="Arial" w:cs="Arial"/>
                <w:sz w:val="18"/>
                <w:szCs w:val="18"/>
              </w:rPr>
              <w:t>E-UTRA carrier</w:t>
            </w:r>
          </w:p>
        </w:tc>
        <w:tc>
          <w:tcPr>
            <w:tcW w:w="1371" w:type="dxa"/>
            <w:shd w:val="clear" w:color="auto" w:fill="auto"/>
          </w:tcPr>
          <w:p w14:paraId="6A9C7CBC" w14:textId="77777777" w:rsidR="0042584B" w:rsidRPr="0062717A" w:rsidRDefault="0042584B" w:rsidP="00263F48">
            <w:pPr>
              <w:keepNext/>
              <w:keepLines/>
              <w:spacing w:after="0"/>
              <w:jc w:val="center"/>
              <w:rPr>
                <w:rFonts w:ascii="Arial" w:hAnsi="Arial" w:cs="Arial"/>
                <w:sz w:val="18"/>
                <w:szCs w:val="18"/>
              </w:rPr>
            </w:pPr>
            <w:r w:rsidRPr="0062717A">
              <w:rPr>
                <w:rFonts w:ascii="Arial" w:hAnsi="Arial" w:cs="Arial"/>
                <w:sz w:val="18"/>
                <w:szCs w:val="18"/>
                <w:lang w:eastAsia="ja-JP"/>
              </w:rPr>
              <w:t>23</w:t>
            </w:r>
          </w:p>
        </w:tc>
        <w:tc>
          <w:tcPr>
            <w:tcW w:w="1468" w:type="dxa"/>
            <w:shd w:val="clear" w:color="auto" w:fill="auto"/>
          </w:tcPr>
          <w:p w14:paraId="106A391A" w14:textId="77777777" w:rsidR="0042584B" w:rsidRPr="0062717A" w:rsidRDefault="0042584B" w:rsidP="00263F48">
            <w:pPr>
              <w:keepNext/>
              <w:keepLines/>
              <w:spacing w:after="0"/>
              <w:jc w:val="center"/>
              <w:rPr>
                <w:rFonts w:ascii="Arial" w:hAnsi="Arial" w:cs="Arial"/>
                <w:sz w:val="18"/>
                <w:szCs w:val="18"/>
              </w:rPr>
            </w:pPr>
            <w:r w:rsidRPr="0062717A">
              <w:rPr>
                <w:rFonts w:ascii="Arial" w:hAnsi="Arial" w:cs="Arial"/>
                <w:sz w:val="18"/>
                <w:szCs w:val="18"/>
              </w:rPr>
              <w:t>+2+TT/-2-TT</w:t>
            </w:r>
          </w:p>
        </w:tc>
        <w:tc>
          <w:tcPr>
            <w:tcW w:w="1807" w:type="dxa"/>
            <w:shd w:val="clear" w:color="auto" w:fill="auto"/>
          </w:tcPr>
          <w:p w14:paraId="561D5723" w14:textId="77777777" w:rsidR="0042584B" w:rsidRPr="0062717A" w:rsidRDefault="0042584B" w:rsidP="00263F48">
            <w:pPr>
              <w:keepNext/>
              <w:keepLines/>
              <w:spacing w:after="0"/>
              <w:jc w:val="center"/>
              <w:rPr>
                <w:rFonts w:ascii="Arial" w:hAnsi="Arial" w:cs="Arial"/>
                <w:sz w:val="18"/>
                <w:szCs w:val="18"/>
              </w:rPr>
            </w:pPr>
            <w:r w:rsidRPr="0062717A">
              <w:rPr>
                <w:rFonts w:ascii="Arial" w:hAnsi="Arial" w:cs="Arial"/>
                <w:sz w:val="18"/>
                <w:szCs w:val="18"/>
              </w:rPr>
              <w:t>UE indicates PC3 on E-UTRA band</w:t>
            </w:r>
          </w:p>
        </w:tc>
        <w:tc>
          <w:tcPr>
            <w:tcW w:w="2023" w:type="dxa"/>
            <w:gridSpan w:val="2"/>
            <w:shd w:val="clear" w:color="auto" w:fill="auto"/>
          </w:tcPr>
          <w:p w14:paraId="3EA4B880" w14:textId="77777777" w:rsidR="0042584B" w:rsidRPr="0062717A" w:rsidRDefault="0042584B" w:rsidP="00263F48">
            <w:pPr>
              <w:keepNext/>
              <w:keepLines/>
              <w:spacing w:after="0"/>
              <w:jc w:val="center"/>
              <w:rPr>
                <w:rFonts w:ascii="Arial" w:hAnsi="Arial" w:cs="Arial"/>
                <w:sz w:val="18"/>
                <w:szCs w:val="18"/>
              </w:rPr>
            </w:pPr>
            <w:r w:rsidRPr="0062717A">
              <w:rPr>
                <w:rFonts w:ascii="Arial" w:hAnsi="Arial" w:cs="Arial"/>
                <w:sz w:val="18"/>
                <w:szCs w:val="18"/>
              </w:rPr>
              <w:t>UE meets power class 3 requirements</w:t>
            </w:r>
          </w:p>
        </w:tc>
      </w:tr>
      <w:tr w:rsidR="0042584B" w:rsidRPr="0062717A" w14:paraId="3170BF63" w14:textId="77777777" w:rsidTr="0042584B">
        <w:tc>
          <w:tcPr>
            <w:tcW w:w="1574" w:type="dxa"/>
            <w:tcBorders>
              <w:top w:val="single" w:sz="4" w:space="0" w:color="auto"/>
              <w:bottom w:val="nil"/>
            </w:tcBorders>
            <w:shd w:val="clear" w:color="auto" w:fill="auto"/>
          </w:tcPr>
          <w:p w14:paraId="48CEAA26" w14:textId="77777777" w:rsidR="0042584B" w:rsidRPr="0062717A" w:rsidRDefault="0042584B" w:rsidP="00263F48">
            <w:pPr>
              <w:pStyle w:val="TAC"/>
            </w:pPr>
            <w:r w:rsidRPr="0062717A">
              <w:t>DC_1A_n78A</w:t>
            </w:r>
          </w:p>
        </w:tc>
        <w:tc>
          <w:tcPr>
            <w:tcW w:w="1386" w:type="dxa"/>
            <w:tcBorders>
              <w:bottom w:val="nil"/>
            </w:tcBorders>
            <w:shd w:val="clear" w:color="auto" w:fill="auto"/>
          </w:tcPr>
          <w:p w14:paraId="3B625AC2" w14:textId="77777777" w:rsidR="0042584B" w:rsidRPr="0062717A" w:rsidRDefault="0042584B" w:rsidP="00263F48">
            <w:pPr>
              <w:keepNext/>
              <w:keepLines/>
              <w:spacing w:after="0"/>
              <w:jc w:val="center"/>
              <w:rPr>
                <w:rFonts w:ascii="Arial" w:hAnsi="Arial"/>
                <w:sz w:val="18"/>
              </w:rPr>
            </w:pPr>
            <w:r w:rsidRPr="0062717A">
              <w:rPr>
                <w:rFonts w:ascii="Arial" w:hAnsi="Arial"/>
                <w:sz w:val="18"/>
              </w:rPr>
              <w:t>NR carrier</w:t>
            </w:r>
          </w:p>
        </w:tc>
        <w:tc>
          <w:tcPr>
            <w:tcW w:w="1371" w:type="dxa"/>
            <w:shd w:val="clear" w:color="auto" w:fill="auto"/>
          </w:tcPr>
          <w:p w14:paraId="47408DFB" w14:textId="77777777" w:rsidR="0042584B" w:rsidRPr="0062717A" w:rsidRDefault="0042584B" w:rsidP="00263F48">
            <w:pPr>
              <w:keepNext/>
              <w:keepLines/>
              <w:spacing w:after="0"/>
              <w:jc w:val="center"/>
              <w:rPr>
                <w:rFonts w:ascii="Arial" w:hAnsi="Arial"/>
                <w:sz w:val="18"/>
              </w:rPr>
            </w:pPr>
            <w:r w:rsidRPr="0062717A">
              <w:rPr>
                <w:rFonts w:ascii="Arial" w:hAnsi="Arial"/>
                <w:sz w:val="18"/>
              </w:rPr>
              <w:t>26</w:t>
            </w:r>
          </w:p>
        </w:tc>
        <w:tc>
          <w:tcPr>
            <w:tcW w:w="1468" w:type="dxa"/>
            <w:shd w:val="clear" w:color="auto" w:fill="auto"/>
          </w:tcPr>
          <w:p w14:paraId="1293B74B" w14:textId="77777777" w:rsidR="0042584B" w:rsidRPr="0062717A" w:rsidRDefault="0042584B" w:rsidP="00263F48">
            <w:pPr>
              <w:keepNext/>
              <w:keepLines/>
              <w:spacing w:after="0"/>
              <w:jc w:val="center"/>
              <w:rPr>
                <w:rFonts w:ascii="Arial" w:hAnsi="Arial"/>
                <w:sz w:val="18"/>
              </w:rPr>
            </w:pPr>
            <w:r w:rsidRPr="0062717A">
              <w:rPr>
                <w:rFonts w:ascii="Arial" w:hAnsi="Arial"/>
                <w:sz w:val="18"/>
              </w:rPr>
              <w:t>+2+TT/-3-TT</w:t>
            </w:r>
          </w:p>
        </w:tc>
        <w:tc>
          <w:tcPr>
            <w:tcW w:w="1807" w:type="dxa"/>
            <w:shd w:val="clear" w:color="auto" w:fill="auto"/>
          </w:tcPr>
          <w:p w14:paraId="47EB7B4F" w14:textId="77777777" w:rsidR="0042584B" w:rsidRPr="0062717A" w:rsidRDefault="0042584B" w:rsidP="00263F48">
            <w:pPr>
              <w:keepNext/>
              <w:keepLines/>
              <w:spacing w:after="0"/>
              <w:jc w:val="center"/>
              <w:rPr>
                <w:rFonts w:ascii="Arial" w:hAnsi="Arial"/>
                <w:sz w:val="18"/>
              </w:rPr>
            </w:pPr>
            <w:r w:rsidRPr="0062717A">
              <w:rPr>
                <w:rFonts w:ascii="Arial" w:hAnsi="Arial"/>
                <w:sz w:val="18"/>
              </w:rPr>
              <w:t xml:space="preserve">Rel-15 UE indicates PC2 on NR band, Rel-16 and forward UE reporting (PC2 by </w:t>
            </w:r>
            <w:proofErr w:type="spellStart"/>
            <w:proofErr w:type="gramStart"/>
            <w:r w:rsidRPr="0062717A">
              <w:rPr>
                <w:rFonts w:ascii="Arial" w:hAnsi="Arial"/>
                <w:sz w:val="18"/>
              </w:rPr>
              <w:t>P</w:t>
            </w:r>
            <w:r w:rsidRPr="0062717A">
              <w:rPr>
                <w:rFonts w:ascii="Arial" w:hAnsi="Arial"/>
                <w:sz w:val="18"/>
                <w:vertAlign w:val="subscript"/>
              </w:rPr>
              <w:t>PowerClass,NR</w:t>
            </w:r>
            <w:proofErr w:type="spellEnd"/>
            <w:proofErr w:type="gramEnd"/>
            <w:r w:rsidRPr="0062717A">
              <w:rPr>
                <w:rFonts w:ascii="Arial" w:hAnsi="Arial"/>
                <w:sz w:val="18"/>
              </w:rPr>
              <w:t xml:space="preserve">, and PC2 or Not present by </w:t>
            </w:r>
            <w:r w:rsidRPr="0062717A">
              <w:rPr>
                <w:rFonts w:ascii="Arial" w:hAnsi="Arial"/>
                <w:i/>
                <w:sz w:val="18"/>
              </w:rPr>
              <w:t>powerClassNRPart-r16</w:t>
            </w:r>
            <w:r w:rsidRPr="0062717A">
              <w:rPr>
                <w:rFonts w:ascii="Arial" w:hAnsi="Arial"/>
                <w:sz w:val="18"/>
              </w:rPr>
              <w:t>)</w:t>
            </w:r>
          </w:p>
        </w:tc>
        <w:tc>
          <w:tcPr>
            <w:tcW w:w="2023" w:type="dxa"/>
            <w:gridSpan w:val="2"/>
            <w:shd w:val="clear" w:color="auto" w:fill="auto"/>
          </w:tcPr>
          <w:p w14:paraId="2FE64EFB" w14:textId="77777777" w:rsidR="0042584B" w:rsidRPr="0062717A" w:rsidRDefault="0042584B" w:rsidP="00263F48">
            <w:pPr>
              <w:keepNext/>
              <w:keepLines/>
              <w:spacing w:after="0"/>
              <w:jc w:val="center"/>
              <w:rPr>
                <w:rFonts w:ascii="Arial" w:hAnsi="Arial"/>
                <w:sz w:val="18"/>
              </w:rPr>
            </w:pPr>
            <w:r w:rsidRPr="0062717A">
              <w:rPr>
                <w:rFonts w:ascii="Arial" w:hAnsi="Arial"/>
                <w:sz w:val="18"/>
              </w:rPr>
              <w:t>UE meets power class 2 requirements</w:t>
            </w:r>
          </w:p>
        </w:tc>
      </w:tr>
      <w:tr w:rsidR="0042584B" w:rsidRPr="0062717A" w14:paraId="5350E8E4" w14:textId="77777777" w:rsidTr="0042584B">
        <w:tc>
          <w:tcPr>
            <w:tcW w:w="1574" w:type="dxa"/>
            <w:tcBorders>
              <w:top w:val="nil"/>
              <w:bottom w:val="nil"/>
            </w:tcBorders>
            <w:shd w:val="clear" w:color="auto" w:fill="auto"/>
          </w:tcPr>
          <w:p w14:paraId="4D6B0863" w14:textId="77777777" w:rsidR="0042584B" w:rsidRPr="0062717A" w:rsidRDefault="0042584B" w:rsidP="00263F48">
            <w:pPr>
              <w:keepNext/>
              <w:keepLines/>
              <w:spacing w:after="0"/>
              <w:jc w:val="center"/>
              <w:rPr>
                <w:rFonts w:ascii="Arial" w:hAnsi="Arial"/>
                <w:sz w:val="18"/>
              </w:rPr>
            </w:pPr>
          </w:p>
        </w:tc>
        <w:tc>
          <w:tcPr>
            <w:tcW w:w="1386" w:type="dxa"/>
            <w:tcBorders>
              <w:top w:val="nil"/>
            </w:tcBorders>
            <w:shd w:val="clear" w:color="auto" w:fill="auto"/>
          </w:tcPr>
          <w:p w14:paraId="1E2DAC7D" w14:textId="77777777" w:rsidR="0042584B" w:rsidRPr="0062717A" w:rsidRDefault="0042584B" w:rsidP="00263F48">
            <w:pPr>
              <w:keepNext/>
              <w:keepLines/>
              <w:spacing w:after="0"/>
              <w:jc w:val="center"/>
              <w:rPr>
                <w:rFonts w:ascii="Arial" w:hAnsi="Arial"/>
                <w:sz w:val="18"/>
              </w:rPr>
            </w:pPr>
          </w:p>
        </w:tc>
        <w:tc>
          <w:tcPr>
            <w:tcW w:w="1371" w:type="dxa"/>
            <w:shd w:val="clear" w:color="auto" w:fill="auto"/>
          </w:tcPr>
          <w:p w14:paraId="593EE7D0" w14:textId="77777777" w:rsidR="0042584B" w:rsidRPr="0062717A" w:rsidRDefault="0042584B" w:rsidP="00263F48">
            <w:pPr>
              <w:keepNext/>
              <w:keepLines/>
              <w:spacing w:after="0"/>
              <w:jc w:val="center"/>
              <w:rPr>
                <w:rFonts w:ascii="Arial" w:hAnsi="Arial"/>
                <w:sz w:val="18"/>
              </w:rPr>
            </w:pPr>
            <w:r w:rsidRPr="0062717A">
              <w:rPr>
                <w:rFonts w:ascii="Arial" w:hAnsi="Arial"/>
                <w:sz w:val="18"/>
              </w:rPr>
              <w:t>23</w:t>
            </w:r>
          </w:p>
        </w:tc>
        <w:tc>
          <w:tcPr>
            <w:tcW w:w="1468" w:type="dxa"/>
            <w:shd w:val="clear" w:color="auto" w:fill="auto"/>
          </w:tcPr>
          <w:p w14:paraId="5D4FFD70" w14:textId="77777777" w:rsidR="0042584B" w:rsidRPr="0062717A" w:rsidRDefault="0042584B" w:rsidP="00263F48">
            <w:pPr>
              <w:keepNext/>
              <w:keepLines/>
              <w:spacing w:after="0"/>
              <w:jc w:val="center"/>
              <w:rPr>
                <w:rFonts w:ascii="Arial" w:hAnsi="Arial"/>
                <w:sz w:val="18"/>
              </w:rPr>
            </w:pPr>
            <w:r w:rsidRPr="0062717A">
              <w:rPr>
                <w:rFonts w:ascii="Arial" w:hAnsi="Arial"/>
                <w:sz w:val="18"/>
              </w:rPr>
              <w:t>+2+TT/-3-TT</w:t>
            </w:r>
          </w:p>
        </w:tc>
        <w:tc>
          <w:tcPr>
            <w:tcW w:w="1807" w:type="dxa"/>
            <w:shd w:val="clear" w:color="auto" w:fill="auto"/>
          </w:tcPr>
          <w:p w14:paraId="60BA9A96" w14:textId="77777777" w:rsidR="0042584B" w:rsidRPr="0062717A" w:rsidRDefault="0042584B" w:rsidP="00263F48">
            <w:pPr>
              <w:keepNext/>
              <w:keepLines/>
              <w:spacing w:after="0"/>
              <w:jc w:val="center"/>
              <w:rPr>
                <w:rFonts w:ascii="Arial" w:hAnsi="Arial"/>
                <w:sz w:val="18"/>
              </w:rPr>
            </w:pPr>
            <w:r w:rsidRPr="0062717A">
              <w:rPr>
                <w:rFonts w:ascii="Arial" w:hAnsi="Arial"/>
                <w:sz w:val="18"/>
              </w:rPr>
              <w:t xml:space="preserve">Rel-15 and forward UE indicates PC3 on NR band, Rel-16 and forward UE reporting (PC2 by </w:t>
            </w:r>
            <w:proofErr w:type="spellStart"/>
            <w:proofErr w:type="gramStart"/>
            <w:r w:rsidRPr="0062717A">
              <w:rPr>
                <w:rFonts w:ascii="Arial" w:hAnsi="Arial"/>
                <w:sz w:val="18"/>
              </w:rPr>
              <w:t>P</w:t>
            </w:r>
            <w:r w:rsidRPr="0062717A">
              <w:rPr>
                <w:rFonts w:ascii="Arial" w:hAnsi="Arial"/>
                <w:sz w:val="18"/>
                <w:vertAlign w:val="subscript"/>
              </w:rPr>
              <w:t>PowerClass,NR</w:t>
            </w:r>
            <w:proofErr w:type="spellEnd"/>
            <w:proofErr w:type="gramEnd"/>
            <w:r w:rsidRPr="0062717A">
              <w:rPr>
                <w:rFonts w:ascii="Arial" w:hAnsi="Arial"/>
                <w:sz w:val="18"/>
              </w:rPr>
              <w:t xml:space="preserve">, and PC3 by </w:t>
            </w:r>
            <w:r w:rsidRPr="0062717A">
              <w:rPr>
                <w:rFonts w:ascii="Arial" w:hAnsi="Arial"/>
                <w:i/>
                <w:sz w:val="18"/>
              </w:rPr>
              <w:t>powerClassNRPart-r16</w:t>
            </w:r>
            <w:r w:rsidRPr="0062717A">
              <w:rPr>
                <w:rFonts w:ascii="Arial" w:hAnsi="Arial"/>
                <w:sz w:val="18"/>
              </w:rPr>
              <w:t>)</w:t>
            </w:r>
          </w:p>
        </w:tc>
        <w:tc>
          <w:tcPr>
            <w:tcW w:w="2023" w:type="dxa"/>
            <w:gridSpan w:val="2"/>
            <w:shd w:val="clear" w:color="auto" w:fill="auto"/>
          </w:tcPr>
          <w:p w14:paraId="71C951B8" w14:textId="77777777" w:rsidR="0042584B" w:rsidRPr="0062717A" w:rsidRDefault="0042584B" w:rsidP="00263F48">
            <w:pPr>
              <w:keepNext/>
              <w:keepLines/>
              <w:spacing w:after="0"/>
              <w:jc w:val="center"/>
              <w:rPr>
                <w:rFonts w:ascii="Arial" w:hAnsi="Arial"/>
                <w:sz w:val="18"/>
              </w:rPr>
            </w:pPr>
            <w:r w:rsidRPr="0062717A">
              <w:rPr>
                <w:rFonts w:ascii="Arial" w:hAnsi="Arial"/>
                <w:sz w:val="18"/>
              </w:rPr>
              <w:t>UE meets power class 3 requirements</w:t>
            </w:r>
          </w:p>
        </w:tc>
      </w:tr>
      <w:tr w:rsidR="0042584B" w:rsidRPr="0062717A" w14:paraId="7CD6A975" w14:textId="77777777" w:rsidTr="0042584B">
        <w:tc>
          <w:tcPr>
            <w:tcW w:w="1574" w:type="dxa"/>
            <w:tcBorders>
              <w:top w:val="nil"/>
              <w:bottom w:val="single" w:sz="4" w:space="0" w:color="auto"/>
            </w:tcBorders>
            <w:shd w:val="clear" w:color="auto" w:fill="auto"/>
          </w:tcPr>
          <w:p w14:paraId="62036624" w14:textId="77777777" w:rsidR="0042584B" w:rsidRPr="0062717A" w:rsidRDefault="0042584B" w:rsidP="00263F48">
            <w:pPr>
              <w:keepNext/>
              <w:keepLines/>
              <w:spacing w:after="0"/>
              <w:jc w:val="center"/>
              <w:rPr>
                <w:rFonts w:ascii="Arial" w:hAnsi="Arial"/>
                <w:sz w:val="18"/>
              </w:rPr>
            </w:pPr>
          </w:p>
        </w:tc>
        <w:tc>
          <w:tcPr>
            <w:tcW w:w="1386" w:type="dxa"/>
            <w:shd w:val="clear" w:color="auto" w:fill="auto"/>
          </w:tcPr>
          <w:p w14:paraId="377261D3" w14:textId="77777777" w:rsidR="0042584B" w:rsidRPr="0062717A" w:rsidRDefault="0042584B" w:rsidP="00263F48">
            <w:pPr>
              <w:keepNext/>
              <w:keepLines/>
              <w:spacing w:after="0"/>
              <w:jc w:val="center"/>
              <w:rPr>
                <w:rFonts w:ascii="Arial" w:hAnsi="Arial"/>
                <w:sz w:val="18"/>
              </w:rPr>
            </w:pPr>
            <w:r w:rsidRPr="0062717A">
              <w:rPr>
                <w:rFonts w:ascii="Arial" w:hAnsi="Arial"/>
                <w:sz w:val="18"/>
              </w:rPr>
              <w:t>E-UTRA carrier</w:t>
            </w:r>
          </w:p>
        </w:tc>
        <w:tc>
          <w:tcPr>
            <w:tcW w:w="1371" w:type="dxa"/>
            <w:shd w:val="clear" w:color="auto" w:fill="auto"/>
          </w:tcPr>
          <w:p w14:paraId="3A1FA0F6" w14:textId="77777777" w:rsidR="0042584B" w:rsidRPr="0062717A" w:rsidRDefault="0042584B" w:rsidP="00263F48">
            <w:pPr>
              <w:keepNext/>
              <w:keepLines/>
              <w:spacing w:after="0"/>
              <w:jc w:val="center"/>
              <w:rPr>
                <w:rFonts w:ascii="Arial" w:hAnsi="Arial"/>
                <w:sz w:val="18"/>
              </w:rPr>
            </w:pPr>
            <w:r w:rsidRPr="0062717A">
              <w:rPr>
                <w:rFonts w:ascii="Arial" w:hAnsi="Arial"/>
                <w:sz w:val="18"/>
              </w:rPr>
              <w:t>23</w:t>
            </w:r>
          </w:p>
        </w:tc>
        <w:tc>
          <w:tcPr>
            <w:tcW w:w="1468" w:type="dxa"/>
            <w:shd w:val="clear" w:color="auto" w:fill="auto"/>
          </w:tcPr>
          <w:p w14:paraId="6A6ED7E1" w14:textId="77777777" w:rsidR="0042584B" w:rsidRPr="0062717A" w:rsidRDefault="0042584B" w:rsidP="00263F48">
            <w:pPr>
              <w:keepNext/>
              <w:keepLines/>
              <w:spacing w:after="0"/>
              <w:jc w:val="center"/>
              <w:rPr>
                <w:rFonts w:ascii="Arial" w:hAnsi="Arial"/>
                <w:sz w:val="18"/>
              </w:rPr>
            </w:pPr>
            <w:r w:rsidRPr="0062717A">
              <w:rPr>
                <w:rFonts w:ascii="Arial" w:hAnsi="Arial"/>
                <w:sz w:val="18"/>
              </w:rPr>
              <w:t>+2+TT/-2-TT</w:t>
            </w:r>
          </w:p>
        </w:tc>
        <w:tc>
          <w:tcPr>
            <w:tcW w:w="1807" w:type="dxa"/>
            <w:shd w:val="clear" w:color="auto" w:fill="auto"/>
          </w:tcPr>
          <w:p w14:paraId="395CBCC3" w14:textId="77777777" w:rsidR="0042584B" w:rsidRPr="0062717A" w:rsidRDefault="0042584B" w:rsidP="00263F48">
            <w:pPr>
              <w:keepNext/>
              <w:keepLines/>
              <w:spacing w:after="0"/>
              <w:jc w:val="center"/>
              <w:rPr>
                <w:rFonts w:ascii="Arial" w:hAnsi="Arial"/>
                <w:sz w:val="18"/>
              </w:rPr>
            </w:pPr>
            <w:r w:rsidRPr="0062717A">
              <w:rPr>
                <w:rFonts w:ascii="Arial" w:hAnsi="Arial"/>
                <w:sz w:val="18"/>
              </w:rPr>
              <w:t>UE indicates PC3 on E-UTRA band</w:t>
            </w:r>
          </w:p>
        </w:tc>
        <w:tc>
          <w:tcPr>
            <w:tcW w:w="2023" w:type="dxa"/>
            <w:gridSpan w:val="2"/>
            <w:shd w:val="clear" w:color="auto" w:fill="auto"/>
          </w:tcPr>
          <w:p w14:paraId="35C25F81" w14:textId="77777777" w:rsidR="0042584B" w:rsidRPr="0062717A" w:rsidRDefault="0042584B" w:rsidP="00263F48">
            <w:pPr>
              <w:keepNext/>
              <w:keepLines/>
              <w:spacing w:after="0"/>
              <w:jc w:val="center"/>
              <w:rPr>
                <w:rFonts w:ascii="Arial" w:hAnsi="Arial"/>
                <w:sz w:val="18"/>
              </w:rPr>
            </w:pPr>
            <w:r w:rsidRPr="0062717A">
              <w:rPr>
                <w:rFonts w:ascii="Arial" w:hAnsi="Arial"/>
                <w:sz w:val="18"/>
              </w:rPr>
              <w:t>UE meets power class 3 requirements</w:t>
            </w:r>
          </w:p>
        </w:tc>
      </w:tr>
      <w:tr w:rsidR="0042584B" w:rsidRPr="0062717A" w14:paraId="33ED6986" w14:textId="77777777" w:rsidTr="0042584B">
        <w:tc>
          <w:tcPr>
            <w:tcW w:w="1574" w:type="dxa"/>
            <w:tcBorders>
              <w:top w:val="single" w:sz="4" w:space="0" w:color="auto"/>
              <w:bottom w:val="nil"/>
            </w:tcBorders>
            <w:shd w:val="clear" w:color="auto" w:fill="auto"/>
          </w:tcPr>
          <w:p w14:paraId="522FE64A" w14:textId="77777777" w:rsidR="0042584B" w:rsidRPr="0062717A" w:rsidRDefault="0042584B" w:rsidP="00263F48">
            <w:pPr>
              <w:pStyle w:val="TAC"/>
            </w:pPr>
            <w:r w:rsidRPr="0062717A">
              <w:lastRenderedPageBreak/>
              <w:t>DC_1A_n79A</w:t>
            </w:r>
          </w:p>
        </w:tc>
        <w:tc>
          <w:tcPr>
            <w:tcW w:w="1386" w:type="dxa"/>
            <w:tcBorders>
              <w:bottom w:val="nil"/>
            </w:tcBorders>
            <w:shd w:val="clear" w:color="auto" w:fill="auto"/>
          </w:tcPr>
          <w:p w14:paraId="12A2773B" w14:textId="77777777" w:rsidR="0042584B" w:rsidRPr="0062717A" w:rsidRDefault="0042584B" w:rsidP="00263F48">
            <w:pPr>
              <w:pStyle w:val="TAC"/>
            </w:pPr>
            <w:r w:rsidRPr="0062717A">
              <w:t>NR carrier</w:t>
            </w:r>
          </w:p>
        </w:tc>
        <w:tc>
          <w:tcPr>
            <w:tcW w:w="1371" w:type="dxa"/>
            <w:tcBorders>
              <w:bottom w:val="single" w:sz="4" w:space="0" w:color="auto"/>
            </w:tcBorders>
            <w:shd w:val="clear" w:color="auto" w:fill="auto"/>
          </w:tcPr>
          <w:p w14:paraId="7DC4DDCF" w14:textId="77777777" w:rsidR="0042584B" w:rsidRPr="0062717A" w:rsidRDefault="0042584B" w:rsidP="00263F48">
            <w:pPr>
              <w:pStyle w:val="TAC"/>
            </w:pPr>
            <w:r w:rsidRPr="0062717A">
              <w:t>26</w:t>
            </w:r>
          </w:p>
        </w:tc>
        <w:tc>
          <w:tcPr>
            <w:tcW w:w="1468" w:type="dxa"/>
            <w:shd w:val="clear" w:color="auto" w:fill="auto"/>
          </w:tcPr>
          <w:p w14:paraId="047E4411" w14:textId="77777777" w:rsidR="0042584B" w:rsidRPr="0062717A" w:rsidRDefault="0042584B" w:rsidP="00263F48">
            <w:pPr>
              <w:pStyle w:val="TAC"/>
            </w:pPr>
            <w:r w:rsidRPr="0062717A">
              <w:t>+2+TT/-3-TT</w:t>
            </w:r>
          </w:p>
        </w:tc>
        <w:tc>
          <w:tcPr>
            <w:tcW w:w="1807" w:type="dxa"/>
            <w:shd w:val="clear" w:color="auto" w:fill="auto"/>
          </w:tcPr>
          <w:p w14:paraId="7B05E902" w14:textId="77777777" w:rsidR="0042584B" w:rsidRPr="0062717A" w:rsidRDefault="0042584B" w:rsidP="00263F48">
            <w:pPr>
              <w:pStyle w:val="TAC"/>
            </w:pPr>
            <w:r w:rsidRPr="0062717A">
              <w:t xml:space="preserve">Rel-15 UE indicates PC2 on NR band, Rel-16 and forward UE reporting (PC2 by </w:t>
            </w:r>
            <w:proofErr w:type="spellStart"/>
            <w:proofErr w:type="gramStart"/>
            <w:r w:rsidRPr="0062717A">
              <w:t>P</w:t>
            </w:r>
            <w:r w:rsidRPr="0062717A">
              <w:rPr>
                <w:vertAlign w:val="subscript"/>
              </w:rPr>
              <w:t>PowerClass,NR</w:t>
            </w:r>
            <w:proofErr w:type="spellEnd"/>
            <w:proofErr w:type="gramEnd"/>
            <w:r w:rsidRPr="0062717A">
              <w:t xml:space="preserve">, and PC2 or Not present by </w:t>
            </w:r>
            <w:r w:rsidRPr="0062717A">
              <w:rPr>
                <w:i/>
              </w:rPr>
              <w:t>powerClassNRPart-r16</w:t>
            </w:r>
            <w:r w:rsidRPr="0062717A">
              <w:t>)</w:t>
            </w:r>
          </w:p>
        </w:tc>
        <w:tc>
          <w:tcPr>
            <w:tcW w:w="2023" w:type="dxa"/>
            <w:gridSpan w:val="2"/>
            <w:shd w:val="clear" w:color="auto" w:fill="auto"/>
          </w:tcPr>
          <w:p w14:paraId="2CC8F1B5" w14:textId="77777777" w:rsidR="0042584B" w:rsidRPr="0062717A" w:rsidRDefault="0042584B" w:rsidP="00263F48">
            <w:pPr>
              <w:pStyle w:val="TAC"/>
            </w:pPr>
            <w:r w:rsidRPr="0062717A">
              <w:t>UE meets power class 2 requirements</w:t>
            </w:r>
          </w:p>
        </w:tc>
      </w:tr>
      <w:tr w:rsidR="0042584B" w:rsidRPr="0062717A" w14:paraId="3779739A" w14:textId="77777777" w:rsidTr="0042584B">
        <w:tc>
          <w:tcPr>
            <w:tcW w:w="1574" w:type="dxa"/>
            <w:tcBorders>
              <w:top w:val="nil"/>
              <w:left w:val="single" w:sz="4" w:space="0" w:color="auto"/>
              <w:bottom w:val="nil"/>
              <w:right w:val="single" w:sz="4" w:space="0" w:color="auto"/>
            </w:tcBorders>
            <w:shd w:val="clear" w:color="auto" w:fill="auto"/>
          </w:tcPr>
          <w:p w14:paraId="35F5F912" w14:textId="77777777" w:rsidR="0042584B" w:rsidRPr="0062717A" w:rsidRDefault="0042584B" w:rsidP="00263F48">
            <w:pPr>
              <w:pStyle w:val="TAC"/>
            </w:pPr>
          </w:p>
        </w:tc>
        <w:tc>
          <w:tcPr>
            <w:tcW w:w="1386" w:type="dxa"/>
            <w:tcBorders>
              <w:top w:val="nil"/>
              <w:left w:val="single" w:sz="4" w:space="0" w:color="auto"/>
              <w:bottom w:val="single" w:sz="4" w:space="0" w:color="auto"/>
              <w:right w:val="single" w:sz="4" w:space="0" w:color="auto"/>
            </w:tcBorders>
            <w:shd w:val="clear" w:color="auto" w:fill="auto"/>
          </w:tcPr>
          <w:p w14:paraId="3860F4A4" w14:textId="77777777" w:rsidR="0042584B" w:rsidRPr="0062717A" w:rsidRDefault="0042584B" w:rsidP="00263F48">
            <w:pPr>
              <w:pStyle w:val="TAC"/>
            </w:pPr>
          </w:p>
        </w:tc>
        <w:tc>
          <w:tcPr>
            <w:tcW w:w="1371" w:type="dxa"/>
            <w:tcBorders>
              <w:left w:val="single" w:sz="4" w:space="0" w:color="auto"/>
            </w:tcBorders>
            <w:shd w:val="clear" w:color="auto" w:fill="auto"/>
          </w:tcPr>
          <w:p w14:paraId="7A960DE4" w14:textId="77777777" w:rsidR="0042584B" w:rsidRPr="0062717A" w:rsidRDefault="0042584B" w:rsidP="00263F48">
            <w:pPr>
              <w:pStyle w:val="TAC"/>
            </w:pPr>
            <w:r w:rsidRPr="0062717A">
              <w:t>23</w:t>
            </w:r>
          </w:p>
        </w:tc>
        <w:tc>
          <w:tcPr>
            <w:tcW w:w="1468" w:type="dxa"/>
            <w:shd w:val="clear" w:color="auto" w:fill="auto"/>
          </w:tcPr>
          <w:p w14:paraId="699FED9E" w14:textId="77777777" w:rsidR="0042584B" w:rsidRPr="0062717A" w:rsidRDefault="0042584B" w:rsidP="00263F48">
            <w:pPr>
              <w:pStyle w:val="TAC"/>
            </w:pPr>
            <w:r w:rsidRPr="0062717A">
              <w:t>+2+TT/-3-TT</w:t>
            </w:r>
          </w:p>
        </w:tc>
        <w:tc>
          <w:tcPr>
            <w:tcW w:w="1807" w:type="dxa"/>
            <w:shd w:val="clear" w:color="auto" w:fill="auto"/>
          </w:tcPr>
          <w:p w14:paraId="376BC81A" w14:textId="77777777" w:rsidR="0042584B" w:rsidRPr="0062717A" w:rsidRDefault="0042584B" w:rsidP="00263F48">
            <w:pPr>
              <w:pStyle w:val="TAC"/>
            </w:pPr>
            <w:r w:rsidRPr="0062717A">
              <w:t xml:space="preserve">Rel-15 and forward UE indicates PC3 on NR band, Rel-16 and forward UE reporting (PC2 by </w:t>
            </w:r>
            <w:proofErr w:type="spellStart"/>
            <w:proofErr w:type="gramStart"/>
            <w:r w:rsidRPr="0062717A">
              <w:t>P</w:t>
            </w:r>
            <w:r w:rsidRPr="0062717A">
              <w:rPr>
                <w:vertAlign w:val="subscript"/>
              </w:rPr>
              <w:t>PowerClass,NR</w:t>
            </w:r>
            <w:proofErr w:type="spellEnd"/>
            <w:proofErr w:type="gramEnd"/>
            <w:r w:rsidRPr="0062717A">
              <w:t xml:space="preserve">, and PC3 by </w:t>
            </w:r>
            <w:r w:rsidRPr="0062717A">
              <w:rPr>
                <w:i/>
              </w:rPr>
              <w:t>powerClassNRPart-r16</w:t>
            </w:r>
            <w:r w:rsidRPr="0062717A">
              <w:t>)</w:t>
            </w:r>
          </w:p>
        </w:tc>
        <w:tc>
          <w:tcPr>
            <w:tcW w:w="2023" w:type="dxa"/>
            <w:gridSpan w:val="2"/>
            <w:shd w:val="clear" w:color="auto" w:fill="auto"/>
          </w:tcPr>
          <w:p w14:paraId="3CE85108" w14:textId="77777777" w:rsidR="0042584B" w:rsidRPr="0062717A" w:rsidRDefault="0042584B" w:rsidP="00263F48">
            <w:pPr>
              <w:pStyle w:val="TAC"/>
            </w:pPr>
            <w:r w:rsidRPr="0062717A">
              <w:t>UE meets power class 3 requirements</w:t>
            </w:r>
          </w:p>
        </w:tc>
      </w:tr>
      <w:tr w:rsidR="0042584B" w:rsidRPr="0062717A" w14:paraId="4EF3B774" w14:textId="77777777" w:rsidTr="0042584B">
        <w:tc>
          <w:tcPr>
            <w:tcW w:w="1574" w:type="dxa"/>
            <w:tcBorders>
              <w:top w:val="nil"/>
              <w:bottom w:val="single" w:sz="4" w:space="0" w:color="auto"/>
            </w:tcBorders>
            <w:shd w:val="clear" w:color="auto" w:fill="auto"/>
          </w:tcPr>
          <w:p w14:paraId="4954B0AA" w14:textId="77777777" w:rsidR="0042584B" w:rsidRPr="0062717A" w:rsidRDefault="0042584B" w:rsidP="00263F48">
            <w:pPr>
              <w:pStyle w:val="TAC"/>
            </w:pPr>
          </w:p>
        </w:tc>
        <w:tc>
          <w:tcPr>
            <w:tcW w:w="1386" w:type="dxa"/>
            <w:tcBorders>
              <w:top w:val="single" w:sz="4" w:space="0" w:color="auto"/>
              <w:bottom w:val="single" w:sz="4" w:space="0" w:color="auto"/>
            </w:tcBorders>
            <w:shd w:val="clear" w:color="auto" w:fill="auto"/>
          </w:tcPr>
          <w:p w14:paraId="510A3BCE" w14:textId="77777777" w:rsidR="0042584B" w:rsidRPr="0062717A" w:rsidRDefault="0042584B" w:rsidP="00263F48">
            <w:pPr>
              <w:pStyle w:val="TAC"/>
            </w:pPr>
            <w:r w:rsidRPr="0062717A">
              <w:t>E-UTRA carrier</w:t>
            </w:r>
          </w:p>
        </w:tc>
        <w:tc>
          <w:tcPr>
            <w:tcW w:w="1371" w:type="dxa"/>
            <w:shd w:val="clear" w:color="auto" w:fill="auto"/>
          </w:tcPr>
          <w:p w14:paraId="10A523B5" w14:textId="77777777" w:rsidR="0042584B" w:rsidRPr="0062717A" w:rsidRDefault="0042584B" w:rsidP="00263F48">
            <w:pPr>
              <w:pStyle w:val="TAC"/>
            </w:pPr>
            <w:r w:rsidRPr="0062717A">
              <w:t>23</w:t>
            </w:r>
          </w:p>
        </w:tc>
        <w:tc>
          <w:tcPr>
            <w:tcW w:w="1468" w:type="dxa"/>
            <w:shd w:val="clear" w:color="auto" w:fill="auto"/>
          </w:tcPr>
          <w:p w14:paraId="2A579060" w14:textId="77777777" w:rsidR="0042584B" w:rsidRPr="0062717A" w:rsidRDefault="0042584B" w:rsidP="00263F48">
            <w:pPr>
              <w:pStyle w:val="TAC"/>
            </w:pPr>
            <w:r w:rsidRPr="0062717A">
              <w:t>+2+TT/-2-TT</w:t>
            </w:r>
          </w:p>
        </w:tc>
        <w:tc>
          <w:tcPr>
            <w:tcW w:w="1807" w:type="dxa"/>
            <w:shd w:val="clear" w:color="auto" w:fill="auto"/>
          </w:tcPr>
          <w:p w14:paraId="7C4A807F" w14:textId="77777777" w:rsidR="0042584B" w:rsidRPr="0062717A" w:rsidRDefault="0042584B" w:rsidP="00263F48">
            <w:pPr>
              <w:pStyle w:val="TAC"/>
            </w:pPr>
            <w:r w:rsidRPr="0062717A">
              <w:t>UE indicates PC3 on E-UTRA band</w:t>
            </w:r>
          </w:p>
        </w:tc>
        <w:tc>
          <w:tcPr>
            <w:tcW w:w="2023" w:type="dxa"/>
            <w:gridSpan w:val="2"/>
            <w:shd w:val="clear" w:color="auto" w:fill="auto"/>
          </w:tcPr>
          <w:p w14:paraId="51308F3B" w14:textId="77777777" w:rsidR="0042584B" w:rsidRPr="0062717A" w:rsidRDefault="0042584B" w:rsidP="00263F48">
            <w:pPr>
              <w:pStyle w:val="TAC"/>
            </w:pPr>
            <w:r w:rsidRPr="0062717A">
              <w:t>UE meets power class 3 requirements</w:t>
            </w:r>
          </w:p>
        </w:tc>
      </w:tr>
      <w:tr w:rsidR="0042584B" w:rsidRPr="0062717A" w14:paraId="72EEE4B3" w14:textId="77777777" w:rsidTr="0042584B">
        <w:tc>
          <w:tcPr>
            <w:tcW w:w="1574" w:type="dxa"/>
            <w:tcBorders>
              <w:top w:val="single" w:sz="4" w:space="0" w:color="auto"/>
              <w:bottom w:val="nil"/>
            </w:tcBorders>
            <w:shd w:val="clear" w:color="auto" w:fill="auto"/>
          </w:tcPr>
          <w:p w14:paraId="76D1C1FE" w14:textId="77777777" w:rsidR="0042584B" w:rsidRPr="0062717A" w:rsidRDefault="0042584B" w:rsidP="00263F48">
            <w:pPr>
              <w:pStyle w:val="TAC"/>
            </w:pPr>
            <w:r w:rsidRPr="0062717A">
              <w:t>DC_2A_n41A</w:t>
            </w:r>
          </w:p>
        </w:tc>
        <w:tc>
          <w:tcPr>
            <w:tcW w:w="1386" w:type="dxa"/>
            <w:tcBorders>
              <w:top w:val="single" w:sz="4" w:space="0" w:color="auto"/>
              <w:bottom w:val="nil"/>
            </w:tcBorders>
            <w:shd w:val="clear" w:color="auto" w:fill="auto"/>
          </w:tcPr>
          <w:p w14:paraId="680C19D8" w14:textId="77777777" w:rsidR="0042584B" w:rsidRPr="0062717A" w:rsidRDefault="0042584B" w:rsidP="00263F48">
            <w:pPr>
              <w:pStyle w:val="TAC"/>
            </w:pPr>
            <w:r w:rsidRPr="0062717A">
              <w:t>NR carrier</w:t>
            </w:r>
          </w:p>
        </w:tc>
        <w:tc>
          <w:tcPr>
            <w:tcW w:w="1371" w:type="dxa"/>
            <w:shd w:val="clear" w:color="auto" w:fill="auto"/>
          </w:tcPr>
          <w:p w14:paraId="334854F4" w14:textId="77777777" w:rsidR="0042584B" w:rsidRPr="0062717A" w:rsidRDefault="0042584B" w:rsidP="00263F48">
            <w:pPr>
              <w:pStyle w:val="TAC"/>
            </w:pPr>
            <w:r w:rsidRPr="0062717A">
              <w:rPr>
                <w:lang w:eastAsia="zh-CN"/>
              </w:rPr>
              <w:t>26</w:t>
            </w:r>
          </w:p>
        </w:tc>
        <w:tc>
          <w:tcPr>
            <w:tcW w:w="1468" w:type="dxa"/>
            <w:shd w:val="clear" w:color="auto" w:fill="auto"/>
          </w:tcPr>
          <w:p w14:paraId="78EFD42D" w14:textId="77777777" w:rsidR="0042584B" w:rsidRPr="0062717A" w:rsidRDefault="0042584B" w:rsidP="00263F48">
            <w:pPr>
              <w:pStyle w:val="TAC"/>
            </w:pPr>
            <w:r w:rsidRPr="0062717A">
              <w:t>+2+TT/-3-TT</w:t>
            </w:r>
          </w:p>
        </w:tc>
        <w:tc>
          <w:tcPr>
            <w:tcW w:w="1807" w:type="dxa"/>
            <w:shd w:val="clear" w:color="auto" w:fill="auto"/>
          </w:tcPr>
          <w:p w14:paraId="23ABC3C0" w14:textId="77777777" w:rsidR="0042584B" w:rsidRPr="0062717A" w:rsidRDefault="0042584B" w:rsidP="00263F48">
            <w:pPr>
              <w:pStyle w:val="TAC"/>
            </w:pPr>
            <w:r w:rsidRPr="0062717A">
              <w:t xml:space="preserve">Rel-15 UE indicates PC2 on NR band, Rel-16 and forward UE reporting (PC2 by </w:t>
            </w:r>
            <w:proofErr w:type="spellStart"/>
            <w:proofErr w:type="gramStart"/>
            <w:r w:rsidRPr="0062717A">
              <w:t>P</w:t>
            </w:r>
            <w:r w:rsidRPr="0062717A">
              <w:rPr>
                <w:vertAlign w:val="subscript"/>
              </w:rPr>
              <w:t>PowerClass,NR</w:t>
            </w:r>
            <w:proofErr w:type="spellEnd"/>
            <w:proofErr w:type="gramEnd"/>
            <w:r w:rsidRPr="0062717A">
              <w:t xml:space="preserve">, and PC2 or Not present by </w:t>
            </w:r>
            <w:r w:rsidRPr="0062717A">
              <w:rPr>
                <w:i/>
              </w:rPr>
              <w:t>powerClassNRPart-r16</w:t>
            </w:r>
            <w:r w:rsidRPr="0062717A">
              <w:t>)</w:t>
            </w:r>
          </w:p>
        </w:tc>
        <w:tc>
          <w:tcPr>
            <w:tcW w:w="2023" w:type="dxa"/>
            <w:gridSpan w:val="2"/>
            <w:shd w:val="clear" w:color="auto" w:fill="auto"/>
          </w:tcPr>
          <w:p w14:paraId="0F816AE7" w14:textId="77777777" w:rsidR="0042584B" w:rsidRPr="0062717A" w:rsidRDefault="0042584B" w:rsidP="00263F48">
            <w:pPr>
              <w:pStyle w:val="TAC"/>
            </w:pPr>
            <w:r w:rsidRPr="0062717A">
              <w:t>UE meets power class 2 requirements</w:t>
            </w:r>
          </w:p>
        </w:tc>
      </w:tr>
      <w:tr w:rsidR="0042584B" w:rsidRPr="0062717A" w14:paraId="5DCEFBD5" w14:textId="77777777" w:rsidTr="0042584B">
        <w:tc>
          <w:tcPr>
            <w:tcW w:w="1574" w:type="dxa"/>
            <w:tcBorders>
              <w:top w:val="nil"/>
              <w:bottom w:val="nil"/>
            </w:tcBorders>
            <w:shd w:val="clear" w:color="auto" w:fill="auto"/>
          </w:tcPr>
          <w:p w14:paraId="51C89D7D" w14:textId="77777777" w:rsidR="0042584B" w:rsidRPr="0062717A" w:rsidRDefault="0042584B" w:rsidP="00263F48">
            <w:pPr>
              <w:pStyle w:val="TAC"/>
            </w:pPr>
          </w:p>
        </w:tc>
        <w:tc>
          <w:tcPr>
            <w:tcW w:w="1386" w:type="dxa"/>
            <w:tcBorders>
              <w:top w:val="nil"/>
            </w:tcBorders>
            <w:shd w:val="clear" w:color="auto" w:fill="auto"/>
          </w:tcPr>
          <w:p w14:paraId="184EA4FF" w14:textId="77777777" w:rsidR="0042584B" w:rsidRPr="0062717A" w:rsidRDefault="0042584B" w:rsidP="00263F48">
            <w:pPr>
              <w:pStyle w:val="TAC"/>
            </w:pPr>
          </w:p>
        </w:tc>
        <w:tc>
          <w:tcPr>
            <w:tcW w:w="1371" w:type="dxa"/>
            <w:shd w:val="clear" w:color="auto" w:fill="auto"/>
          </w:tcPr>
          <w:p w14:paraId="1C1C8349" w14:textId="77777777" w:rsidR="0042584B" w:rsidRPr="0062717A" w:rsidRDefault="0042584B" w:rsidP="00263F48">
            <w:pPr>
              <w:pStyle w:val="TAC"/>
            </w:pPr>
            <w:r w:rsidRPr="0062717A">
              <w:t>23</w:t>
            </w:r>
          </w:p>
        </w:tc>
        <w:tc>
          <w:tcPr>
            <w:tcW w:w="1468" w:type="dxa"/>
            <w:shd w:val="clear" w:color="auto" w:fill="auto"/>
          </w:tcPr>
          <w:p w14:paraId="0CE54749" w14:textId="77777777" w:rsidR="0042584B" w:rsidRPr="0062717A" w:rsidRDefault="0042584B" w:rsidP="00263F48">
            <w:pPr>
              <w:pStyle w:val="TAC"/>
            </w:pPr>
            <w:r w:rsidRPr="0062717A">
              <w:t>+2+TT/-3-TT</w:t>
            </w:r>
          </w:p>
        </w:tc>
        <w:tc>
          <w:tcPr>
            <w:tcW w:w="1807" w:type="dxa"/>
            <w:shd w:val="clear" w:color="auto" w:fill="auto"/>
          </w:tcPr>
          <w:p w14:paraId="52EC8519" w14:textId="77777777" w:rsidR="0042584B" w:rsidRPr="0062717A" w:rsidRDefault="0042584B" w:rsidP="00263F48">
            <w:pPr>
              <w:pStyle w:val="TAC"/>
            </w:pPr>
            <w:r w:rsidRPr="0062717A">
              <w:t xml:space="preserve">Rel-15 and forward UE indicates PC3 on NR band, Rel-16 and forward UE reporting (PC2 by </w:t>
            </w:r>
            <w:proofErr w:type="spellStart"/>
            <w:proofErr w:type="gramStart"/>
            <w:r w:rsidRPr="0062717A">
              <w:t>P</w:t>
            </w:r>
            <w:r w:rsidRPr="0062717A">
              <w:rPr>
                <w:vertAlign w:val="subscript"/>
              </w:rPr>
              <w:t>PowerClass,NR</w:t>
            </w:r>
            <w:proofErr w:type="spellEnd"/>
            <w:proofErr w:type="gramEnd"/>
            <w:r w:rsidRPr="0062717A">
              <w:t xml:space="preserve">, and PC3 by </w:t>
            </w:r>
            <w:r w:rsidRPr="0062717A">
              <w:rPr>
                <w:i/>
              </w:rPr>
              <w:t>powerClassNRPart-r16</w:t>
            </w:r>
            <w:r w:rsidRPr="0062717A">
              <w:t>)</w:t>
            </w:r>
          </w:p>
        </w:tc>
        <w:tc>
          <w:tcPr>
            <w:tcW w:w="2023" w:type="dxa"/>
            <w:gridSpan w:val="2"/>
            <w:shd w:val="clear" w:color="auto" w:fill="auto"/>
          </w:tcPr>
          <w:p w14:paraId="56BAF828" w14:textId="77777777" w:rsidR="0042584B" w:rsidRPr="0062717A" w:rsidRDefault="0042584B" w:rsidP="00263F48">
            <w:pPr>
              <w:pStyle w:val="TAC"/>
            </w:pPr>
            <w:r w:rsidRPr="0062717A">
              <w:t>UE meets power class 3 requirements</w:t>
            </w:r>
          </w:p>
        </w:tc>
      </w:tr>
      <w:tr w:rsidR="0042584B" w:rsidRPr="0062717A" w14:paraId="2AF58F96" w14:textId="77777777" w:rsidTr="0042584B">
        <w:tc>
          <w:tcPr>
            <w:tcW w:w="1574" w:type="dxa"/>
            <w:tcBorders>
              <w:top w:val="nil"/>
            </w:tcBorders>
            <w:shd w:val="clear" w:color="auto" w:fill="auto"/>
          </w:tcPr>
          <w:p w14:paraId="68A00A65" w14:textId="77777777" w:rsidR="0042584B" w:rsidRPr="0062717A" w:rsidRDefault="0042584B" w:rsidP="00263F48">
            <w:pPr>
              <w:pStyle w:val="TAC"/>
            </w:pPr>
          </w:p>
        </w:tc>
        <w:tc>
          <w:tcPr>
            <w:tcW w:w="1386" w:type="dxa"/>
            <w:tcBorders>
              <w:top w:val="single" w:sz="4" w:space="0" w:color="auto"/>
            </w:tcBorders>
            <w:shd w:val="clear" w:color="auto" w:fill="auto"/>
          </w:tcPr>
          <w:p w14:paraId="5EBBB3BC" w14:textId="77777777" w:rsidR="0042584B" w:rsidRPr="0062717A" w:rsidRDefault="0042584B" w:rsidP="00263F48">
            <w:pPr>
              <w:pStyle w:val="TAC"/>
            </w:pPr>
            <w:r w:rsidRPr="0062717A">
              <w:t>E-UTRA carrier</w:t>
            </w:r>
          </w:p>
        </w:tc>
        <w:tc>
          <w:tcPr>
            <w:tcW w:w="1371" w:type="dxa"/>
            <w:shd w:val="clear" w:color="auto" w:fill="auto"/>
          </w:tcPr>
          <w:p w14:paraId="61EB147A" w14:textId="77777777" w:rsidR="0042584B" w:rsidRPr="0062717A" w:rsidRDefault="0042584B" w:rsidP="00263F48">
            <w:pPr>
              <w:pStyle w:val="TAC"/>
            </w:pPr>
            <w:r w:rsidRPr="0062717A">
              <w:t>23</w:t>
            </w:r>
          </w:p>
        </w:tc>
        <w:tc>
          <w:tcPr>
            <w:tcW w:w="1468" w:type="dxa"/>
            <w:shd w:val="clear" w:color="auto" w:fill="auto"/>
          </w:tcPr>
          <w:p w14:paraId="127D7CB7" w14:textId="77777777" w:rsidR="0042584B" w:rsidRPr="0062717A" w:rsidRDefault="0042584B" w:rsidP="00263F48">
            <w:pPr>
              <w:pStyle w:val="TAC"/>
            </w:pPr>
            <w:r w:rsidRPr="0062717A">
              <w:t>+2+TT/-2-TT</w:t>
            </w:r>
          </w:p>
        </w:tc>
        <w:tc>
          <w:tcPr>
            <w:tcW w:w="1807" w:type="dxa"/>
            <w:shd w:val="clear" w:color="auto" w:fill="auto"/>
          </w:tcPr>
          <w:p w14:paraId="73263DA3" w14:textId="77777777" w:rsidR="0042584B" w:rsidRPr="0062717A" w:rsidRDefault="0042584B" w:rsidP="00263F48">
            <w:pPr>
              <w:pStyle w:val="TAC"/>
            </w:pPr>
            <w:r w:rsidRPr="0062717A">
              <w:t>UE indicates PC3 on E-UTRA band</w:t>
            </w:r>
          </w:p>
        </w:tc>
        <w:tc>
          <w:tcPr>
            <w:tcW w:w="2023" w:type="dxa"/>
            <w:gridSpan w:val="2"/>
            <w:shd w:val="clear" w:color="auto" w:fill="auto"/>
          </w:tcPr>
          <w:p w14:paraId="1D178928" w14:textId="77777777" w:rsidR="0042584B" w:rsidRPr="0062717A" w:rsidRDefault="0042584B" w:rsidP="00263F48">
            <w:pPr>
              <w:pStyle w:val="TAC"/>
            </w:pPr>
            <w:r w:rsidRPr="0062717A">
              <w:t>UE meets power class 3 requirements</w:t>
            </w:r>
          </w:p>
        </w:tc>
      </w:tr>
      <w:tr w:rsidR="0042584B" w:rsidRPr="0062717A" w14:paraId="1EE21D5A" w14:textId="77777777" w:rsidTr="0042584B">
        <w:tc>
          <w:tcPr>
            <w:tcW w:w="1574" w:type="dxa"/>
            <w:tcBorders>
              <w:bottom w:val="nil"/>
            </w:tcBorders>
            <w:shd w:val="clear" w:color="auto" w:fill="auto"/>
          </w:tcPr>
          <w:p w14:paraId="29922EFB" w14:textId="77777777" w:rsidR="0042584B" w:rsidRPr="0062717A" w:rsidRDefault="0042584B" w:rsidP="00263F48">
            <w:pPr>
              <w:pStyle w:val="TAC"/>
              <w:rPr>
                <w:lang w:eastAsia="zh-CN"/>
              </w:rPr>
            </w:pPr>
            <w:r w:rsidRPr="0062717A">
              <w:t>DC_2A_n77A</w:t>
            </w:r>
          </w:p>
        </w:tc>
        <w:tc>
          <w:tcPr>
            <w:tcW w:w="1386" w:type="dxa"/>
            <w:tcBorders>
              <w:bottom w:val="nil"/>
            </w:tcBorders>
            <w:shd w:val="clear" w:color="auto" w:fill="auto"/>
          </w:tcPr>
          <w:p w14:paraId="68212394" w14:textId="77777777" w:rsidR="0042584B" w:rsidRPr="0062717A" w:rsidRDefault="0042584B" w:rsidP="00263F48">
            <w:pPr>
              <w:pStyle w:val="TAC"/>
            </w:pPr>
            <w:r w:rsidRPr="0062717A">
              <w:t>NR carrier</w:t>
            </w:r>
          </w:p>
        </w:tc>
        <w:tc>
          <w:tcPr>
            <w:tcW w:w="1371" w:type="dxa"/>
            <w:shd w:val="clear" w:color="auto" w:fill="auto"/>
          </w:tcPr>
          <w:p w14:paraId="5A5EE125" w14:textId="77777777" w:rsidR="0042584B" w:rsidRPr="0062717A" w:rsidRDefault="0042584B" w:rsidP="00263F48">
            <w:pPr>
              <w:pStyle w:val="TAC"/>
            </w:pPr>
            <w:r w:rsidRPr="0062717A">
              <w:t>26</w:t>
            </w:r>
          </w:p>
        </w:tc>
        <w:tc>
          <w:tcPr>
            <w:tcW w:w="1468" w:type="dxa"/>
            <w:shd w:val="clear" w:color="auto" w:fill="auto"/>
          </w:tcPr>
          <w:p w14:paraId="04F0365D" w14:textId="77777777" w:rsidR="0042584B" w:rsidRPr="0062717A" w:rsidRDefault="0042584B" w:rsidP="00263F48">
            <w:pPr>
              <w:pStyle w:val="TAC"/>
            </w:pPr>
            <w:r w:rsidRPr="0062717A">
              <w:t>+2+TT/-3-TT</w:t>
            </w:r>
          </w:p>
        </w:tc>
        <w:tc>
          <w:tcPr>
            <w:tcW w:w="1807" w:type="dxa"/>
            <w:shd w:val="clear" w:color="auto" w:fill="auto"/>
          </w:tcPr>
          <w:p w14:paraId="0E62532C" w14:textId="77777777" w:rsidR="0042584B" w:rsidRPr="0062717A" w:rsidRDefault="0042584B" w:rsidP="00263F48">
            <w:pPr>
              <w:pStyle w:val="TAC"/>
            </w:pPr>
            <w:r w:rsidRPr="0062717A">
              <w:t xml:space="preserve">Rel-15 UE indicates PC2 on NR band, Rel-16 and forward UE reporting (PC2 by </w:t>
            </w:r>
            <w:proofErr w:type="spellStart"/>
            <w:proofErr w:type="gramStart"/>
            <w:r w:rsidRPr="0062717A">
              <w:t>P</w:t>
            </w:r>
            <w:r w:rsidRPr="0062717A">
              <w:rPr>
                <w:vertAlign w:val="subscript"/>
              </w:rPr>
              <w:t>PowerClass,NR</w:t>
            </w:r>
            <w:proofErr w:type="spellEnd"/>
            <w:proofErr w:type="gramEnd"/>
            <w:r w:rsidRPr="0062717A">
              <w:t xml:space="preserve">, and PC2 or Not present by </w:t>
            </w:r>
            <w:r w:rsidRPr="0062717A">
              <w:rPr>
                <w:i/>
              </w:rPr>
              <w:t>powerClassNRPart-r16</w:t>
            </w:r>
            <w:r w:rsidRPr="0062717A">
              <w:t>)</w:t>
            </w:r>
          </w:p>
        </w:tc>
        <w:tc>
          <w:tcPr>
            <w:tcW w:w="2023" w:type="dxa"/>
            <w:gridSpan w:val="2"/>
            <w:shd w:val="clear" w:color="auto" w:fill="auto"/>
          </w:tcPr>
          <w:p w14:paraId="6D1D7A1A" w14:textId="77777777" w:rsidR="0042584B" w:rsidRPr="0062717A" w:rsidRDefault="0042584B" w:rsidP="00263F48">
            <w:pPr>
              <w:pStyle w:val="TAC"/>
            </w:pPr>
            <w:r w:rsidRPr="0062717A">
              <w:t>UE meets power class 2 requirements</w:t>
            </w:r>
          </w:p>
        </w:tc>
      </w:tr>
      <w:tr w:rsidR="0042584B" w:rsidRPr="0062717A" w14:paraId="302CE004" w14:textId="77777777" w:rsidTr="0042584B">
        <w:tc>
          <w:tcPr>
            <w:tcW w:w="1574" w:type="dxa"/>
            <w:tcBorders>
              <w:top w:val="nil"/>
              <w:bottom w:val="nil"/>
            </w:tcBorders>
            <w:shd w:val="clear" w:color="auto" w:fill="auto"/>
          </w:tcPr>
          <w:p w14:paraId="638CBA5E" w14:textId="77777777" w:rsidR="0042584B" w:rsidRPr="0062717A" w:rsidRDefault="0042584B" w:rsidP="00263F48">
            <w:pPr>
              <w:pStyle w:val="TAC"/>
            </w:pPr>
          </w:p>
        </w:tc>
        <w:tc>
          <w:tcPr>
            <w:tcW w:w="1386" w:type="dxa"/>
            <w:tcBorders>
              <w:top w:val="nil"/>
            </w:tcBorders>
            <w:shd w:val="clear" w:color="auto" w:fill="auto"/>
          </w:tcPr>
          <w:p w14:paraId="28D69C97" w14:textId="77777777" w:rsidR="0042584B" w:rsidRPr="0062717A" w:rsidRDefault="0042584B" w:rsidP="00263F48">
            <w:pPr>
              <w:pStyle w:val="TAC"/>
            </w:pPr>
          </w:p>
        </w:tc>
        <w:tc>
          <w:tcPr>
            <w:tcW w:w="1371" w:type="dxa"/>
            <w:shd w:val="clear" w:color="auto" w:fill="auto"/>
          </w:tcPr>
          <w:p w14:paraId="4C420AAC" w14:textId="77777777" w:rsidR="0042584B" w:rsidRPr="0062717A" w:rsidRDefault="0042584B" w:rsidP="00263F48">
            <w:pPr>
              <w:pStyle w:val="TAC"/>
            </w:pPr>
            <w:r w:rsidRPr="0062717A">
              <w:t>23</w:t>
            </w:r>
          </w:p>
        </w:tc>
        <w:tc>
          <w:tcPr>
            <w:tcW w:w="1468" w:type="dxa"/>
            <w:shd w:val="clear" w:color="auto" w:fill="auto"/>
          </w:tcPr>
          <w:p w14:paraId="1CA03CB5" w14:textId="77777777" w:rsidR="0042584B" w:rsidRPr="0062717A" w:rsidRDefault="0042584B" w:rsidP="00263F48">
            <w:pPr>
              <w:pStyle w:val="TAC"/>
            </w:pPr>
            <w:r w:rsidRPr="0062717A">
              <w:t>+2+TT/-3-TT</w:t>
            </w:r>
          </w:p>
        </w:tc>
        <w:tc>
          <w:tcPr>
            <w:tcW w:w="1807" w:type="dxa"/>
            <w:shd w:val="clear" w:color="auto" w:fill="auto"/>
          </w:tcPr>
          <w:p w14:paraId="4A45A586" w14:textId="77777777" w:rsidR="0042584B" w:rsidRPr="0062717A" w:rsidRDefault="0042584B" w:rsidP="00263F48">
            <w:pPr>
              <w:pStyle w:val="TAC"/>
            </w:pPr>
            <w:r w:rsidRPr="0062717A">
              <w:t xml:space="preserve">Rel-15 and forward UE indicates PC3 on NR band, Rel-16 and forward UE reporting (PC2 by </w:t>
            </w:r>
            <w:proofErr w:type="spellStart"/>
            <w:proofErr w:type="gramStart"/>
            <w:r w:rsidRPr="0062717A">
              <w:t>P</w:t>
            </w:r>
            <w:r w:rsidRPr="0062717A">
              <w:rPr>
                <w:vertAlign w:val="subscript"/>
              </w:rPr>
              <w:t>PowerClass,NR</w:t>
            </w:r>
            <w:proofErr w:type="spellEnd"/>
            <w:proofErr w:type="gramEnd"/>
            <w:r w:rsidRPr="0062717A">
              <w:t xml:space="preserve">, and PC3 by </w:t>
            </w:r>
            <w:r w:rsidRPr="0062717A">
              <w:rPr>
                <w:i/>
              </w:rPr>
              <w:t>powerClassNRPart-r16</w:t>
            </w:r>
            <w:r w:rsidRPr="0062717A">
              <w:t>)</w:t>
            </w:r>
          </w:p>
        </w:tc>
        <w:tc>
          <w:tcPr>
            <w:tcW w:w="2023" w:type="dxa"/>
            <w:gridSpan w:val="2"/>
            <w:shd w:val="clear" w:color="auto" w:fill="auto"/>
          </w:tcPr>
          <w:p w14:paraId="6CEBE13D" w14:textId="77777777" w:rsidR="0042584B" w:rsidRPr="0062717A" w:rsidRDefault="0042584B" w:rsidP="00263F48">
            <w:pPr>
              <w:pStyle w:val="TAC"/>
            </w:pPr>
            <w:r w:rsidRPr="0062717A">
              <w:t>UE meets power class 3 requirements</w:t>
            </w:r>
          </w:p>
        </w:tc>
      </w:tr>
      <w:tr w:rsidR="0042584B" w:rsidRPr="0062717A" w14:paraId="71F144C6" w14:textId="77777777" w:rsidTr="0042584B">
        <w:tc>
          <w:tcPr>
            <w:tcW w:w="1574" w:type="dxa"/>
            <w:tcBorders>
              <w:top w:val="nil"/>
            </w:tcBorders>
            <w:shd w:val="clear" w:color="auto" w:fill="auto"/>
          </w:tcPr>
          <w:p w14:paraId="449AC0DC" w14:textId="77777777" w:rsidR="0042584B" w:rsidRPr="0062717A" w:rsidRDefault="0042584B" w:rsidP="00263F48">
            <w:pPr>
              <w:pStyle w:val="TAC"/>
            </w:pPr>
          </w:p>
        </w:tc>
        <w:tc>
          <w:tcPr>
            <w:tcW w:w="1386" w:type="dxa"/>
            <w:shd w:val="clear" w:color="auto" w:fill="auto"/>
          </w:tcPr>
          <w:p w14:paraId="7FE595BB" w14:textId="77777777" w:rsidR="0042584B" w:rsidRPr="0062717A" w:rsidRDefault="0042584B" w:rsidP="00263F48">
            <w:pPr>
              <w:pStyle w:val="TAC"/>
            </w:pPr>
            <w:r w:rsidRPr="0062717A">
              <w:t>E-UTRA carrier</w:t>
            </w:r>
          </w:p>
        </w:tc>
        <w:tc>
          <w:tcPr>
            <w:tcW w:w="1371" w:type="dxa"/>
            <w:shd w:val="clear" w:color="auto" w:fill="auto"/>
          </w:tcPr>
          <w:p w14:paraId="25AE10A9" w14:textId="77777777" w:rsidR="0042584B" w:rsidRPr="0062717A" w:rsidRDefault="0042584B" w:rsidP="00263F48">
            <w:pPr>
              <w:pStyle w:val="TAC"/>
            </w:pPr>
            <w:r w:rsidRPr="0062717A">
              <w:t>23</w:t>
            </w:r>
          </w:p>
        </w:tc>
        <w:tc>
          <w:tcPr>
            <w:tcW w:w="1468" w:type="dxa"/>
            <w:shd w:val="clear" w:color="auto" w:fill="auto"/>
          </w:tcPr>
          <w:p w14:paraId="21C1E243" w14:textId="77777777" w:rsidR="0042584B" w:rsidRPr="0062717A" w:rsidRDefault="0042584B" w:rsidP="00263F48">
            <w:pPr>
              <w:pStyle w:val="TAC"/>
            </w:pPr>
            <w:r w:rsidRPr="0062717A">
              <w:t>+2+TT/-2-TT</w:t>
            </w:r>
          </w:p>
        </w:tc>
        <w:tc>
          <w:tcPr>
            <w:tcW w:w="1807" w:type="dxa"/>
            <w:shd w:val="clear" w:color="auto" w:fill="auto"/>
          </w:tcPr>
          <w:p w14:paraId="2611E707" w14:textId="77777777" w:rsidR="0042584B" w:rsidRPr="0062717A" w:rsidRDefault="0042584B" w:rsidP="00263F48">
            <w:pPr>
              <w:pStyle w:val="TAC"/>
            </w:pPr>
            <w:r w:rsidRPr="0062717A">
              <w:t>UE indicates PC3 on E-UTRA band</w:t>
            </w:r>
          </w:p>
        </w:tc>
        <w:tc>
          <w:tcPr>
            <w:tcW w:w="2023" w:type="dxa"/>
            <w:gridSpan w:val="2"/>
            <w:shd w:val="clear" w:color="auto" w:fill="auto"/>
          </w:tcPr>
          <w:p w14:paraId="17D8C459" w14:textId="77777777" w:rsidR="0042584B" w:rsidRPr="0062717A" w:rsidRDefault="0042584B" w:rsidP="00263F48">
            <w:pPr>
              <w:pStyle w:val="TAC"/>
            </w:pPr>
            <w:r w:rsidRPr="0062717A">
              <w:t>UE meets power class 3 requirements</w:t>
            </w:r>
          </w:p>
        </w:tc>
      </w:tr>
      <w:tr w:rsidR="0042584B" w:rsidRPr="0062717A" w14:paraId="20F9E860" w14:textId="77777777" w:rsidTr="0042584B">
        <w:trPr>
          <w:ins w:id="30" w:author="Ziqi Liu" w:date="2025-02-07T18:47:00Z"/>
        </w:trPr>
        <w:tc>
          <w:tcPr>
            <w:tcW w:w="1574" w:type="dxa"/>
            <w:vMerge w:val="restart"/>
            <w:tcBorders>
              <w:top w:val="nil"/>
            </w:tcBorders>
            <w:shd w:val="clear" w:color="auto" w:fill="auto"/>
          </w:tcPr>
          <w:p w14:paraId="0D337002" w14:textId="5458E5E6" w:rsidR="0042584B" w:rsidRPr="0062717A" w:rsidRDefault="0042584B" w:rsidP="0042584B">
            <w:pPr>
              <w:pStyle w:val="TAC"/>
              <w:rPr>
                <w:ins w:id="31" w:author="Ziqi Liu" w:date="2025-02-07T18:47:00Z"/>
              </w:rPr>
            </w:pPr>
            <w:ins w:id="32" w:author="Ziqi Liu" w:date="2025-02-07T18:47:00Z">
              <w:r w:rsidRPr="0080507B">
                <w:lastRenderedPageBreak/>
                <w:t>DC_2A_n7</w:t>
              </w:r>
              <w:r>
                <w:t>8</w:t>
              </w:r>
              <w:r w:rsidRPr="0080507B">
                <w:t>A</w:t>
              </w:r>
            </w:ins>
          </w:p>
        </w:tc>
        <w:tc>
          <w:tcPr>
            <w:tcW w:w="1386" w:type="dxa"/>
            <w:vMerge w:val="restart"/>
            <w:shd w:val="clear" w:color="auto" w:fill="auto"/>
          </w:tcPr>
          <w:p w14:paraId="095CA737" w14:textId="71787A4C" w:rsidR="0042584B" w:rsidRPr="0062717A" w:rsidRDefault="0042584B" w:rsidP="0042584B">
            <w:pPr>
              <w:pStyle w:val="TAC"/>
              <w:rPr>
                <w:ins w:id="33" w:author="Ziqi Liu" w:date="2025-02-07T18:47:00Z"/>
              </w:rPr>
            </w:pPr>
            <w:ins w:id="34" w:author="Ziqi Liu" w:date="2025-02-07T18:47:00Z">
              <w:r w:rsidRPr="0080507B">
                <w:t>NR carrier</w:t>
              </w:r>
            </w:ins>
          </w:p>
        </w:tc>
        <w:tc>
          <w:tcPr>
            <w:tcW w:w="1371" w:type="dxa"/>
            <w:shd w:val="clear" w:color="auto" w:fill="auto"/>
          </w:tcPr>
          <w:p w14:paraId="42879C15" w14:textId="35F8BC55" w:rsidR="0042584B" w:rsidRPr="0062717A" w:rsidRDefault="0042584B" w:rsidP="0042584B">
            <w:pPr>
              <w:pStyle w:val="TAC"/>
              <w:rPr>
                <w:ins w:id="35" w:author="Ziqi Liu" w:date="2025-02-07T18:47:00Z"/>
              </w:rPr>
            </w:pPr>
            <w:ins w:id="36" w:author="Ziqi Liu" w:date="2025-02-07T18:47:00Z">
              <w:r w:rsidRPr="0080507B">
                <w:t>26</w:t>
              </w:r>
            </w:ins>
          </w:p>
        </w:tc>
        <w:tc>
          <w:tcPr>
            <w:tcW w:w="1468" w:type="dxa"/>
            <w:shd w:val="clear" w:color="auto" w:fill="auto"/>
          </w:tcPr>
          <w:p w14:paraId="677BA6D2" w14:textId="225DD323" w:rsidR="0042584B" w:rsidRPr="0062717A" w:rsidRDefault="0042584B" w:rsidP="0042584B">
            <w:pPr>
              <w:pStyle w:val="TAC"/>
              <w:rPr>
                <w:ins w:id="37" w:author="Ziqi Liu" w:date="2025-02-07T18:47:00Z"/>
              </w:rPr>
            </w:pPr>
            <w:ins w:id="38" w:author="Ziqi Liu" w:date="2025-02-07T18:47:00Z">
              <w:r w:rsidRPr="0080507B">
                <w:t>+2+TT/-3-TT</w:t>
              </w:r>
            </w:ins>
          </w:p>
        </w:tc>
        <w:tc>
          <w:tcPr>
            <w:tcW w:w="1807" w:type="dxa"/>
            <w:shd w:val="clear" w:color="auto" w:fill="auto"/>
          </w:tcPr>
          <w:p w14:paraId="0DBBB44A" w14:textId="0479996B" w:rsidR="0042584B" w:rsidRPr="0062717A" w:rsidRDefault="0042584B" w:rsidP="0042584B">
            <w:pPr>
              <w:pStyle w:val="TAC"/>
              <w:rPr>
                <w:ins w:id="39" w:author="Ziqi Liu" w:date="2025-02-07T18:47:00Z"/>
              </w:rPr>
            </w:pPr>
            <w:ins w:id="40" w:author="Ziqi Liu" w:date="2025-02-07T18:47:00Z">
              <w:r w:rsidRPr="0080507B">
                <w:t xml:space="preserve">Rel-15 UE indicates PC2 on NR band, Rel-16 and forward UE reporting (PC2 by </w:t>
              </w:r>
              <w:proofErr w:type="spellStart"/>
              <w:proofErr w:type="gramStart"/>
              <w:r w:rsidRPr="0080507B">
                <w:t>P</w:t>
              </w:r>
              <w:r w:rsidRPr="0080507B">
                <w:rPr>
                  <w:vertAlign w:val="subscript"/>
                </w:rPr>
                <w:t>PowerClass,NR</w:t>
              </w:r>
              <w:proofErr w:type="spellEnd"/>
              <w:proofErr w:type="gramEnd"/>
              <w:r w:rsidRPr="0080507B">
                <w:t xml:space="preserve">, and PC2 or Not present by </w:t>
              </w:r>
              <w:r w:rsidRPr="0080507B">
                <w:rPr>
                  <w:i/>
                </w:rPr>
                <w:t>powerClassNRPart-r16</w:t>
              </w:r>
              <w:r w:rsidRPr="0080507B">
                <w:t>)</w:t>
              </w:r>
            </w:ins>
          </w:p>
        </w:tc>
        <w:tc>
          <w:tcPr>
            <w:tcW w:w="2023" w:type="dxa"/>
            <w:gridSpan w:val="2"/>
            <w:shd w:val="clear" w:color="auto" w:fill="auto"/>
          </w:tcPr>
          <w:p w14:paraId="750020DE" w14:textId="47FF5E16" w:rsidR="0042584B" w:rsidRPr="0062717A" w:rsidRDefault="0042584B" w:rsidP="0042584B">
            <w:pPr>
              <w:pStyle w:val="TAC"/>
              <w:rPr>
                <w:ins w:id="41" w:author="Ziqi Liu" w:date="2025-02-07T18:47:00Z"/>
              </w:rPr>
            </w:pPr>
            <w:ins w:id="42" w:author="Ziqi Liu" w:date="2025-02-07T18:47:00Z">
              <w:r w:rsidRPr="0080507B">
                <w:t>UE meets power class 2 requirements</w:t>
              </w:r>
            </w:ins>
          </w:p>
        </w:tc>
      </w:tr>
      <w:tr w:rsidR="0042584B" w:rsidRPr="0062717A" w14:paraId="710FA3D3" w14:textId="77777777" w:rsidTr="0059687C">
        <w:trPr>
          <w:ins w:id="43" w:author="Ziqi Liu" w:date="2025-02-07T18:47:00Z"/>
        </w:trPr>
        <w:tc>
          <w:tcPr>
            <w:tcW w:w="1574" w:type="dxa"/>
            <w:vMerge/>
            <w:shd w:val="clear" w:color="auto" w:fill="auto"/>
          </w:tcPr>
          <w:p w14:paraId="5040AEAD" w14:textId="77777777" w:rsidR="0042584B" w:rsidRPr="0062717A" w:rsidRDefault="0042584B" w:rsidP="0042584B">
            <w:pPr>
              <w:pStyle w:val="TAC"/>
              <w:rPr>
                <w:ins w:id="44" w:author="Ziqi Liu" w:date="2025-02-07T18:47:00Z"/>
              </w:rPr>
            </w:pPr>
          </w:p>
        </w:tc>
        <w:tc>
          <w:tcPr>
            <w:tcW w:w="1386" w:type="dxa"/>
            <w:vMerge/>
            <w:shd w:val="clear" w:color="auto" w:fill="auto"/>
          </w:tcPr>
          <w:p w14:paraId="5C79FFFB" w14:textId="77777777" w:rsidR="0042584B" w:rsidRPr="0062717A" w:rsidRDefault="0042584B" w:rsidP="0042584B">
            <w:pPr>
              <w:pStyle w:val="TAC"/>
              <w:rPr>
                <w:ins w:id="45" w:author="Ziqi Liu" w:date="2025-02-07T18:47:00Z"/>
              </w:rPr>
            </w:pPr>
          </w:p>
        </w:tc>
        <w:tc>
          <w:tcPr>
            <w:tcW w:w="1371" w:type="dxa"/>
            <w:shd w:val="clear" w:color="auto" w:fill="auto"/>
          </w:tcPr>
          <w:p w14:paraId="4F5E37EB" w14:textId="2AC93F05" w:rsidR="0042584B" w:rsidRPr="0062717A" w:rsidRDefault="0042584B" w:rsidP="0042584B">
            <w:pPr>
              <w:pStyle w:val="TAC"/>
              <w:rPr>
                <w:ins w:id="46" w:author="Ziqi Liu" w:date="2025-02-07T18:47:00Z"/>
              </w:rPr>
            </w:pPr>
            <w:ins w:id="47" w:author="Ziqi Liu" w:date="2025-02-07T18:47:00Z">
              <w:r w:rsidRPr="0080507B">
                <w:t>23</w:t>
              </w:r>
            </w:ins>
          </w:p>
        </w:tc>
        <w:tc>
          <w:tcPr>
            <w:tcW w:w="1468" w:type="dxa"/>
            <w:shd w:val="clear" w:color="auto" w:fill="auto"/>
          </w:tcPr>
          <w:p w14:paraId="6C941640" w14:textId="0583722B" w:rsidR="0042584B" w:rsidRPr="0062717A" w:rsidRDefault="0042584B" w:rsidP="0042584B">
            <w:pPr>
              <w:pStyle w:val="TAC"/>
              <w:rPr>
                <w:ins w:id="48" w:author="Ziqi Liu" w:date="2025-02-07T18:47:00Z"/>
              </w:rPr>
            </w:pPr>
            <w:ins w:id="49" w:author="Ziqi Liu" w:date="2025-02-07T18:47:00Z">
              <w:r w:rsidRPr="0080507B">
                <w:t>+2+TT/-3-TT</w:t>
              </w:r>
            </w:ins>
          </w:p>
        </w:tc>
        <w:tc>
          <w:tcPr>
            <w:tcW w:w="1807" w:type="dxa"/>
            <w:shd w:val="clear" w:color="auto" w:fill="auto"/>
          </w:tcPr>
          <w:p w14:paraId="082673F7" w14:textId="1EBF9CD0" w:rsidR="0042584B" w:rsidRPr="0062717A" w:rsidRDefault="0042584B" w:rsidP="0042584B">
            <w:pPr>
              <w:pStyle w:val="TAC"/>
              <w:rPr>
                <w:ins w:id="50" w:author="Ziqi Liu" w:date="2025-02-07T18:47:00Z"/>
              </w:rPr>
            </w:pPr>
            <w:ins w:id="51" w:author="Ziqi Liu" w:date="2025-02-07T18:47:00Z">
              <w:r w:rsidRPr="0080507B">
                <w:t xml:space="preserve">Rel-15 and forward UE indicates PC3 on NR band, Rel-16 and forward UE reporting (PC2 by </w:t>
              </w:r>
              <w:proofErr w:type="spellStart"/>
              <w:proofErr w:type="gramStart"/>
              <w:r w:rsidRPr="0080507B">
                <w:t>P</w:t>
              </w:r>
              <w:r w:rsidRPr="0080507B">
                <w:rPr>
                  <w:vertAlign w:val="subscript"/>
                </w:rPr>
                <w:t>PowerClass,NR</w:t>
              </w:r>
              <w:proofErr w:type="spellEnd"/>
              <w:proofErr w:type="gramEnd"/>
              <w:r w:rsidRPr="0080507B">
                <w:t xml:space="preserve">, and PC3 by </w:t>
              </w:r>
              <w:r w:rsidRPr="0080507B">
                <w:rPr>
                  <w:i/>
                </w:rPr>
                <w:t>powerClassNRPart-r16</w:t>
              </w:r>
              <w:r w:rsidRPr="0080507B">
                <w:t>)</w:t>
              </w:r>
            </w:ins>
          </w:p>
        </w:tc>
        <w:tc>
          <w:tcPr>
            <w:tcW w:w="2023" w:type="dxa"/>
            <w:gridSpan w:val="2"/>
            <w:shd w:val="clear" w:color="auto" w:fill="auto"/>
          </w:tcPr>
          <w:p w14:paraId="463B6E9F" w14:textId="37EF8C17" w:rsidR="0042584B" w:rsidRPr="0062717A" w:rsidRDefault="0042584B" w:rsidP="0042584B">
            <w:pPr>
              <w:pStyle w:val="TAC"/>
              <w:rPr>
                <w:ins w:id="52" w:author="Ziqi Liu" w:date="2025-02-07T18:47:00Z"/>
              </w:rPr>
            </w:pPr>
            <w:ins w:id="53" w:author="Ziqi Liu" w:date="2025-02-07T18:47:00Z">
              <w:r w:rsidRPr="0080507B">
                <w:t>UE meets power class 3 requirements</w:t>
              </w:r>
            </w:ins>
          </w:p>
        </w:tc>
      </w:tr>
      <w:tr w:rsidR="0042584B" w:rsidRPr="0062717A" w14:paraId="5ABCC8FE" w14:textId="77777777" w:rsidTr="0059687C">
        <w:trPr>
          <w:ins w:id="54" w:author="Ziqi Liu" w:date="2025-02-07T18:47:00Z"/>
        </w:trPr>
        <w:tc>
          <w:tcPr>
            <w:tcW w:w="1574" w:type="dxa"/>
            <w:vMerge/>
            <w:shd w:val="clear" w:color="auto" w:fill="auto"/>
          </w:tcPr>
          <w:p w14:paraId="0BB61E29" w14:textId="77777777" w:rsidR="0042584B" w:rsidRPr="0062717A" w:rsidRDefault="0042584B" w:rsidP="0042584B">
            <w:pPr>
              <w:pStyle w:val="TAC"/>
              <w:rPr>
                <w:ins w:id="55" w:author="Ziqi Liu" w:date="2025-02-07T18:47:00Z"/>
              </w:rPr>
            </w:pPr>
          </w:p>
        </w:tc>
        <w:tc>
          <w:tcPr>
            <w:tcW w:w="1386" w:type="dxa"/>
            <w:shd w:val="clear" w:color="auto" w:fill="auto"/>
          </w:tcPr>
          <w:p w14:paraId="64AFAFFB" w14:textId="7BDE0E7E" w:rsidR="0042584B" w:rsidRPr="0062717A" w:rsidRDefault="0042584B" w:rsidP="0042584B">
            <w:pPr>
              <w:pStyle w:val="TAC"/>
              <w:rPr>
                <w:ins w:id="56" w:author="Ziqi Liu" w:date="2025-02-07T18:47:00Z"/>
              </w:rPr>
            </w:pPr>
            <w:ins w:id="57" w:author="Ziqi Liu" w:date="2025-02-07T18:47:00Z">
              <w:r w:rsidRPr="0080507B">
                <w:t>E-UTRA carrier</w:t>
              </w:r>
            </w:ins>
          </w:p>
        </w:tc>
        <w:tc>
          <w:tcPr>
            <w:tcW w:w="1371" w:type="dxa"/>
            <w:shd w:val="clear" w:color="auto" w:fill="auto"/>
          </w:tcPr>
          <w:p w14:paraId="42FF2D04" w14:textId="10DEE433" w:rsidR="0042584B" w:rsidRPr="0062717A" w:rsidRDefault="0042584B" w:rsidP="0042584B">
            <w:pPr>
              <w:pStyle w:val="TAC"/>
              <w:rPr>
                <w:ins w:id="58" w:author="Ziqi Liu" w:date="2025-02-07T18:47:00Z"/>
              </w:rPr>
            </w:pPr>
            <w:ins w:id="59" w:author="Ziqi Liu" w:date="2025-02-07T18:47:00Z">
              <w:r w:rsidRPr="0080507B">
                <w:t>23</w:t>
              </w:r>
            </w:ins>
          </w:p>
        </w:tc>
        <w:tc>
          <w:tcPr>
            <w:tcW w:w="1468" w:type="dxa"/>
            <w:shd w:val="clear" w:color="auto" w:fill="auto"/>
          </w:tcPr>
          <w:p w14:paraId="526EBD75" w14:textId="51E525B5" w:rsidR="0042584B" w:rsidRPr="0062717A" w:rsidRDefault="0042584B" w:rsidP="0042584B">
            <w:pPr>
              <w:pStyle w:val="TAC"/>
              <w:rPr>
                <w:ins w:id="60" w:author="Ziqi Liu" w:date="2025-02-07T18:47:00Z"/>
              </w:rPr>
            </w:pPr>
            <w:ins w:id="61" w:author="Ziqi Liu" w:date="2025-02-07T18:47:00Z">
              <w:r w:rsidRPr="0080507B">
                <w:t>+2+TT/-2-TT</w:t>
              </w:r>
            </w:ins>
          </w:p>
        </w:tc>
        <w:tc>
          <w:tcPr>
            <w:tcW w:w="1807" w:type="dxa"/>
            <w:shd w:val="clear" w:color="auto" w:fill="auto"/>
          </w:tcPr>
          <w:p w14:paraId="7D670485" w14:textId="5EE47EE6" w:rsidR="0042584B" w:rsidRPr="0062717A" w:rsidRDefault="0042584B" w:rsidP="0042584B">
            <w:pPr>
              <w:pStyle w:val="TAC"/>
              <w:rPr>
                <w:ins w:id="62" w:author="Ziqi Liu" w:date="2025-02-07T18:47:00Z"/>
              </w:rPr>
            </w:pPr>
            <w:ins w:id="63" w:author="Ziqi Liu" w:date="2025-02-07T18:47:00Z">
              <w:r w:rsidRPr="0080507B">
                <w:t>UE indicates PC3 on E-UTRA band</w:t>
              </w:r>
            </w:ins>
          </w:p>
        </w:tc>
        <w:tc>
          <w:tcPr>
            <w:tcW w:w="2023" w:type="dxa"/>
            <w:gridSpan w:val="2"/>
            <w:shd w:val="clear" w:color="auto" w:fill="auto"/>
          </w:tcPr>
          <w:p w14:paraId="74256C68" w14:textId="7EE517D7" w:rsidR="0042584B" w:rsidRPr="0062717A" w:rsidRDefault="0042584B" w:rsidP="0042584B">
            <w:pPr>
              <w:pStyle w:val="TAC"/>
              <w:rPr>
                <w:ins w:id="64" w:author="Ziqi Liu" w:date="2025-02-07T18:47:00Z"/>
              </w:rPr>
            </w:pPr>
            <w:ins w:id="65" w:author="Ziqi Liu" w:date="2025-02-07T18:47:00Z">
              <w:r w:rsidRPr="0080507B">
                <w:t>UE meets power class 3 requirements</w:t>
              </w:r>
            </w:ins>
          </w:p>
        </w:tc>
      </w:tr>
      <w:tr w:rsidR="0042584B" w:rsidRPr="0062717A" w14:paraId="40653524" w14:textId="77777777" w:rsidTr="0042584B">
        <w:tc>
          <w:tcPr>
            <w:tcW w:w="1574" w:type="dxa"/>
            <w:tcBorders>
              <w:bottom w:val="nil"/>
            </w:tcBorders>
            <w:shd w:val="clear" w:color="auto" w:fill="auto"/>
          </w:tcPr>
          <w:p w14:paraId="4FE853D8" w14:textId="77777777" w:rsidR="0042584B" w:rsidRPr="0062717A" w:rsidRDefault="0042584B" w:rsidP="0042584B">
            <w:pPr>
              <w:pStyle w:val="TAC"/>
              <w:rPr>
                <w:lang w:eastAsia="zh-CN"/>
              </w:rPr>
            </w:pPr>
            <w:r w:rsidRPr="0062717A">
              <w:t>DC_3A_n41A</w:t>
            </w:r>
          </w:p>
        </w:tc>
        <w:tc>
          <w:tcPr>
            <w:tcW w:w="1386" w:type="dxa"/>
            <w:tcBorders>
              <w:bottom w:val="nil"/>
            </w:tcBorders>
            <w:shd w:val="clear" w:color="auto" w:fill="auto"/>
          </w:tcPr>
          <w:p w14:paraId="1EE55F4F" w14:textId="77777777" w:rsidR="0042584B" w:rsidRPr="0062717A" w:rsidRDefault="0042584B" w:rsidP="0042584B">
            <w:pPr>
              <w:pStyle w:val="TAC"/>
            </w:pPr>
            <w:r w:rsidRPr="0062717A">
              <w:t>NR carrier</w:t>
            </w:r>
          </w:p>
        </w:tc>
        <w:tc>
          <w:tcPr>
            <w:tcW w:w="1371" w:type="dxa"/>
            <w:shd w:val="clear" w:color="auto" w:fill="auto"/>
          </w:tcPr>
          <w:p w14:paraId="60862B5F" w14:textId="77777777" w:rsidR="0042584B" w:rsidRPr="0062717A" w:rsidRDefault="0042584B" w:rsidP="0042584B">
            <w:pPr>
              <w:pStyle w:val="TAC"/>
            </w:pPr>
            <w:r w:rsidRPr="0062717A">
              <w:t>26</w:t>
            </w:r>
          </w:p>
        </w:tc>
        <w:tc>
          <w:tcPr>
            <w:tcW w:w="1468" w:type="dxa"/>
            <w:shd w:val="clear" w:color="auto" w:fill="auto"/>
          </w:tcPr>
          <w:p w14:paraId="163AB4E7" w14:textId="77777777" w:rsidR="0042584B" w:rsidRPr="0062717A" w:rsidRDefault="0042584B" w:rsidP="0042584B">
            <w:pPr>
              <w:pStyle w:val="TAC"/>
            </w:pPr>
            <w:r w:rsidRPr="0062717A">
              <w:t>+2+TT/-3-TT</w:t>
            </w:r>
          </w:p>
        </w:tc>
        <w:tc>
          <w:tcPr>
            <w:tcW w:w="1807" w:type="dxa"/>
            <w:shd w:val="clear" w:color="auto" w:fill="auto"/>
          </w:tcPr>
          <w:p w14:paraId="653AD024" w14:textId="77777777" w:rsidR="0042584B" w:rsidRPr="0062717A" w:rsidRDefault="0042584B" w:rsidP="0042584B">
            <w:pPr>
              <w:pStyle w:val="TAC"/>
            </w:pPr>
            <w:r w:rsidRPr="0062717A">
              <w:t xml:space="preserve">Rel-15 UE indicates PC2 on NR band, Rel-16 and forward UE reporting (PC2 by </w:t>
            </w:r>
            <w:proofErr w:type="spellStart"/>
            <w:proofErr w:type="gramStart"/>
            <w:r w:rsidRPr="0062717A">
              <w:t>P</w:t>
            </w:r>
            <w:r w:rsidRPr="0062717A">
              <w:rPr>
                <w:vertAlign w:val="subscript"/>
              </w:rPr>
              <w:t>PowerClass,NR</w:t>
            </w:r>
            <w:proofErr w:type="spellEnd"/>
            <w:proofErr w:type="gramEnd"/>
            <w:r w:rsidRPr="0062717A">
              <w:t xml:space="preserve">, and PC2 or Not present by </w:t>
            </w:r>
            <w:r w:rsidRPr="0062717A">
              <w:rPr>
                <w:i/>
              </w:rPr>
              <w:t>powerClassNRPart-r16</w:t>
            </w:r>
            <w:r w:rsidRPr="0062717A">
              <w:t>)</w:t>
            </w:r>
          </w:p>
        </w:tc>
        <w:tc>
          <w:tcPr>
            <w:tcW w:w="2023" w:type="dxa"/>
            <w:gridSpan w:val="2"/>
            <w:shd w:val="clear" w:color="auto" w:fill="auto"/>
          </w:tcPr>
          <w:p w14:paraId="1C4FE732" w14:textId="77777777" w:rsidR="0042584B" w:rsidRPr="0062717A" w:rsidRDefault="0042584B" w:rsidP="0042584B">
            <w:pPr>
              <w:pStyle w:val="TAC"/>
            </w:pPr>
            <w:r w:rsidRPr="0062717A">
              <w:t>UE meets power class 2 requirements</w:t>
            </w:r>
          </w:p>
        </w:tc>
      </w:tr>
      <w:tr w:rsidR="0042584B" w:rsidRPr="0062717A" w14:paraId="506454EA" w14:textId="77777777" w:rsidTr="0042584B">
        <w:tc>
          <w:tcPr>
            <w:tcW w:w="1574" w:type="dxa"/>
            <w:tcBorders>
              <w:top w:val="nil"/>
              <w:bottom w:val="nil"/>
            </w:tcBorders>
            <w:shd w:val="clear" w:color="auto" w:fill="auto"/>
          </w:tcPr>
          <w:p w14:paraId="05B486F7" w14:textId="77777777" w:rsidR="0042584B" w:rsidRPr="0062717A" w:rsidRDefault="0042584B" w:rsidP="0042584B">
            <w:pPr>
              <w:pStyle w:val="TAC"/>
            </w:pPr>
          </w:p>
        </w:tc>
        <w:tc>
          <w:tcPr>
            <w:tcW w:w="1386" w:type="dxa"/>
            <w:tcBorders>
              <w:top w:val="nil"/>
            </w:tcBorders>
            <w:shd w:val="clear" w:color="auto" w:fill="auto"/>
          </w:tcPr>
          <w:p w14:paraId="79AA5FE2" w14:textId="77777777" w:rsidR="0042584B" w:rsidRPr="0062717A" w:rsidRDefault="0042584B" w:rsidP="0042584B">
            <w:pPr>
              <w:pStyle w:val="TAC"/>
            </w:pPr>
          </w:p>
        </w:tc>
        <w:tc>
          <w:tcPr>
            <w:tcW w:w="1371" w:type="dxa"/>
            <w:shd w:val="clear" w:color="auto" w:fill="auto"/>
          </w:tcPr>
          <w:p w14:paraId="182D5D1C" w14:textId="77777777" w:rsidR="0042584B" w:rsidRPr="0062717A" w:rsidRDefault="0042584B" w:rsidP="0042584B">
            <w:pPr>
              <w:pStyle w:val="TAC"/>
            </w:pPr>
            <w:r w:rsidRPr="0062717A">
              <w:t>23</w:t>
            </w:r>
          </w:p>
        </w:tc>
        <w:tc>
          <w:tcPr>
            <w:tcW w:w="1468" w:type="dxa"/>
            <w:shd w:val="clear" w:color="auto" w:fill="auto"/>
          </w:tcPr>
          <w:p w14:paraId="1F59C654" w14:textId="77777777" w:rsidR="0042584B" w:rsidRPr="0062717A" w:rsidRDefault="0042584B" w:rsidP="0042584B">
            <w:pPr>
              <w:pStyle w:val="TAC"/>
            </w:pPr>
            <w:r w:rsidRPr="0062717A">
              <w:t>+2+TT/-2-TT</w:t>
            </w:r>
          </w:p>
        </w:tc>
        <w:tc>
          <w:tcPr>
            <w:tcW w:w="1807" w:type="dxa"/>
            <w:shd w:val="clear" w:color="auto" w:fill="auto"/>
          </w:tcPr>
          <w:p w14:paraId="521A3F1C" w14:textId="77777777" w:rsidR="0042584B" w:rsidRPr="0062717A" w:rsidRDefault="0042584B" w:rsidP="0042584B">
            <w:pPr>
              <w:pStyle w:val="TAC"/>
            </w:pPr>
            <w:r w:rsidRPr="0062717A">
              <w:t xml:space="preserve">Rel-15 and forward UE indicates PC3 on NR band, Rel-16 and forward UE reporting (PC2 by </w:t>
            </w:r>
            <w:proofErr w:type="spellStart"/>
            <w:proofErr w:type="gramStart"/>
            <w:r w:rsidRPr="0062717A">
              <w:t>P</w:t>
            </w:r>
            <w:r w:rsidRPr="0062717A">
              <w:rPr>
                <w:vertAlign w:val="subscript"/>
              </w:rPr>
              <w:t>PowerClass,NR</w:t>
            </w:r>
            <w:proofErr w:type="spellEnd"/>
            <w:proofErr w:type="gramEnd"/>
            <w:r w:rsidRPr="0062717A">
              <w:t xml:space="preserve">, and PC3 by </w:t>
            </w:r>
            <w:r w:rsidRPr="0062717A">
              <w:rPr>
                <w:i/>
              </w:rPr>
              <w:t>powerClassNRPart-r16</w:t>
            </w:r>
            <w:r w:rsidRPr="0062717A">
              <w:t>)</w:t>
            </w:r>
          </w:p>
        </w:tc>
        <w:tc>
          <w:tcPr>
            <w:tcW w:w="2023" w:type="dxa"/>
            <w:gridSpan w:val="2"/>
            <w:shd w:val="clear" w:color="auto" w:fill="auto"/>
          </w:tcPr>
          <w:p w14:paraId="53F3F0A9" w14:textId="77777777" w:rsidR="0042584B" w:rsidRPr="0062717A" w:rsidRDefault="0042584B" w:rsidP="0042584B">
            <w:pPr>
              <w:pStyle w:val="TAC"/>
            </w:pPr>
            <w:r w:rsidRPr="0062717A">
              <w:t>UE meets power class 3 requirements</w:t>
            </w:r>
          </w:p>
        </w:tc>
      </w:tr>
      <w:tr w:rsidR="0042584B" w:rsidRPr="0062717A" w14:paraId="1C71AD12" w14:textId="77777777" w:rsidTr="0042584B">
        <w:tc>
          <w:tcPr>
            <w:tcW w:w="1574" w:type="dxa"/>
            <w:tcBorders>
              <w:top w:val="nil"/>
              <w:bottom w:val="single" w:sz="4" w:space="0" w:color="auto"/>
            </w:tcBorders>
            <w:shd w:val="clear" w:color="auto" w:fill="auto"/>
          </w:tcPr>
          <w:p w14:paraId="341A86D3" w14:textId="77777777" w:rsidR="0042584B" w:rsidRPr="0062717A" w:rsidRDefault="0042584B" w:rsidP="0042584B">
            <w:pPr>
              <w:pStyle w:val="TAC"/>
            </w:pPr>
          </w:p>
        </w:tc>
        <w:tc>
          <w:tcPr>
            <w:tcW w:w="1386" w:type="dxa"/>
            <w:shd w:val="clear" w:color="auto" w:fill="auto"/>
          </w:tcPr>
          <w:p w14:paraId="78B3231E" w14:textId="77777777" w:rsidR="0042584B" w:rsidRPr="0062717A" w:rsidRDefault="0042584B" w:rsidP="0042584B">
            <w:pPr>
              <w:pStyle w:val="TAC"/>
            </w:pPr>
            <w:r w:rsidRPr="0062717A">
              <w:t>E-UTRA carrier</w:t>
            </w:r>
          </w:p>
        </w:tc>
        <w:tc>
          <w:tcPr>
            <w:tcW w:w="1371" w:type="dxa"/>
            <w:shd w:val="clear" w:color="auto" w:fill="auto"/>
          </w:tcPr>
          <w:p w14:paraId="0B572745" w14:textId="77777777" w:rsidR="0042584B" w:rsidRPr="0062717A" w:rsidRDefault="0042584B" w:rsidP="0042584B">
            <w:pPr>
              <w:pStyle w:val="TAC"/>
            </w:pPr>
            <w:r w:rsidRPr="0062717A">
              <w:t>23</w:t>
            </w:r>
          </w:p>
        </w:tc>
        <w:tc>
          <w:tcPr>
            <w:tcW w:w="1468" w:type="dxa"/>
            <w:shd w:val="clear" w:color="auto" w:fill="auto"/>
          </w:tcPr>
          <w:p w14:paraId="298A2ECD" w14:textId="77777777" w:rsidR="0042584B" w:rsidRPr="0062717A" w:rsidRDefault="0042584B" w:rsidP="0042584B">
            <w:pPr>
              <w:pStyle w:val="TAC"/>
            </w:pPr>
            <w:r w:rsidRPr="0062717A">
              <w:t>+2+TT/-2-TT</w:t>
            </w:r>
          </w:p>
        </w:tc>
        <w:tc>
          <w:tcPr>
            <w:tcW w:w="1807" w:type="dxa"/>
            <w:shd w:val="clear" w:color="auto" w:fill="auto"/>
          </w:tcPr>
          <w:p w14:paraId="353232CF" w14:textId="77777777" w:rsidR="0042584B" w:rsidRPr="0062717A" w:rsidRDefault="0042584B" w:rsidP="0042584B">
            <w:pPr>
              <w:pStyle w:val="TAC"/>
            </w:pPr>
            <w:r w:rsidRPr="0062717A">
              <w:t>UE indicates PC3 on E-UTRA band</w:t>
            </w:r>
          </w:p>
        </w:tc>
        <w:tc>
          <w:tcPr>
            <w:tcW w:w="2023" w:type="dxa"/>
            <w:gridSpan w:val="2"/>
            <w:shd w:val="clear" w:color="auto" w:fill="auto"/>
          </w:tcPr>
          <w:p w14:paraId="61D3FBD9" w14:textId="77777777" w:rsidR="0042584B" w:rsidRPr="0062717A" w:rsidRDefault="0042584B" w:rsidP="0042584B">
            <w:pPr>
              <w:pStyle w:val="TAC"/>
            </w:pPr>
            <w:r w:rsidRPr="0062717A">
              <w:t>UE meets power class 3 requirements</w:t>
            </w:r>
          </w:p>
        </w:tc>
      </w:tr>
      <w:tr w:rsidR="0042584B" w:rsidRPr="0062717A" w14:paraId="76A0E74B" w14:textId="77777777" w:rsidTr="0042584B">
        <w:tc>
          <w:tcPr>
            <w:tcW w:w="1574" w:type="dxa"/>
            <w:tcBorders>
              <w:top w:val="nil"/>
              <w:bottom w:val="nil"/>
            </w:tcBorders>
            <w:shd w:val="clear" w:color="auto" w:fill="auto"/>
          </w:tcPr>
          <w:p w14:paraId="50093AF8" w14:textId="77777777" w:rsidR="0042584B" w:rsidRPr="0062717A" w:rsidRDefault="0042584B" w:rsidP="0042584B">
            <w:pPr>
              <w:pStyle w:val="TAC"/>
            </w:pPr>
            <w:r w:rsidRPr="0062717A">
              <w:t>DC_3A_n77A</w:t>
            </w:r>
          </w:p>
        </w:tc>
        <w:tc>
          <w:tcPr>
            <w:tcW w:w="1386" w:type="dxa"/>
            <w:tcBorders>
              <w:bottom w:val="nil"/>
            </w:tcBorders>
            <w:shd w:val="clear" w:color="auto" w:fill="auto"/>
          </w:tcPr>
          <w:p w14:paraId="0D28151D" w14:textId="77777777" w:rsidR="0042584B" w:rsidRPr="0062717A" w:rsidRDefault="0042584B" w:rsidP="0042584B">
            <w:pPr>
              <w:pStyle w:val="TAC"/>
            </w:pPr>
            <w:r w:rsidRPr="0062717A">
              <w:t>NR carrier</w:t>
            </w:r>
          </w:p>
        </w:tc>
        <w:tc>
          <w:tcPr>
            <w:tcW w:w="1371" w:type="dxa"/>
            <w:shd w:val="clear" w:color="auto" w:fill="auto"/>
          </w:tcPr>
          <w:p w14:paraId="55BEA4EB" w14:textId="77777777" w:rsidR="0042584B" w:rsidRPr="0062717A" w:rsidRDefault="0042584B" w:rsidP="0042584B">
            <w:pPr>
              <w:pStyle w:val="TAC"/>
            </w:pPr>
            <w:r w:rsidRPr="0062717A">
              <w:t>26</w:t>
            </w:r>
          </w:p>
        </w:tc>
        <w:tc>
          <w:tcPr>
            <w:tcW w:w="1468" w:type="dxa"/>
            <w:shd w:val="clear" w:color="auto" w:fill="auto"/>
          </w:tcPr>
          <w:p w14:paraId="0DC9ABBB" w14:textId="77777777" w:rsidR="0042584B" w:rsidRPr="0062717A" w:rsidRDefault="0042584B" w:rsidP="0042584B">
            <w:pPr>
              <w:pStyle w:val="TAC"/>
            </w:pPr>
            <w:r w:rsidRPr="0062717A">
              <w:t>+2+TT/-3-TT</w:t>
            </w:r>
          </w:p>
        </w:tc>
        <w:tc>
          <w:tcPr>
            <w:tcW w:w="1807" w:type="dxa"/>
            <w:shd w:val="clear" w:color="auto" w:fill="auto"/>
          </w:tcPr>
          <w:p w14:paraId="0CCDEF0B" w14:textId="77777777" w:rsidR="0042584B" w:rsidRPr="0062717A" w:rsidRDefault="0042584B" w:rsidP="0042584B">
            <w:pPr>
              <w:pStyle w:val="TAC"/>
            </w:pPr>
            <w:r w:rsidRPr="0062717A">
              <w:t xml:space="preserve">Rel-15 UE indicates PC2 on NR band, Rel-16 and forward UE reporting (PC2 by </w:t>
            </w:r>
            <w:proofErr w:type="spellStart"/>
            <w:proofErr w:type="gramStart"/>
            <w:r w:rsidRPr="0062717A">
              <w:t>P</w:t>
            </w:r>
            <w:r w:rsidRPr="0062717A">
              <w:rPr>
                <w:vertAlign w:val="subscript"/>
              </w:rPr>
              <w:t>PowerClass,NR</w:t>
            </w:r>
            <w:proofErr w:type="spellEnd"/>
            <w:proofErr w:type="gramEnd"/>
            <w:r w:rsidRPr="0062717A">
              <w:t xml:space="preserve">, and PC2 or Not present by </w:t>
            </w:r>
            <w:r w:rsidRPr="0062717A">
              <w:rPr>
                <w:i/>
              </w:rPr>
              <w:t>powerClassNRPart-r16</w:t>
            </w:r>
            <w:r w:rsidRPr="0062717A">
              <w:t>)</w:t>
            </w:r>
          </w:p>
        </w:tc>
        <w:tc>
          <w:tcPr>
            <w:tcW w:w="2023" w:type="dxa"/>
            <w:gridSpan w:val="2"/>
            <w:shd w:val="clear" w:color="auto" w:fill="auto"/>
          </w:tcPr>
          <w:p w14:paraId="53581EC2" w14:textId="77777777" w:rsidR="0042584B" w:rsidRPr="0062717A" w:rsidRDefault="0042584B" w:rsidP="0042584B">
            <w:pPr>
              <w:pStyle w:val="TAC"/>
            </w:pPr>
            <w:r w:rsidRPr="0062717A">
              <w:t>UE meets power class 2 requirements</w:t>
            </w:r>
          </w:p>
        </w:tc>
      </w:tr>
      <w:tr w:rsidR="0042584B" w:rsidRPr="0062717A" w14:paraId="017A1556" w14:textId="77777777" w:rsidTr="0042584B">
        <w:tc>
          <w:tcPr>
            <w:tcW w:w="1574" w:type="dxa"/>
            <w:tcBorders>
              <w:top w:val="nil"/>
              <w:bottom w:val="nil"/>
            </w:tcBorders>
            <w:shd w:val="clear" w:color="auto" w:fill="auto"/>
          </w:tcPr>
          <w:p w14:paraId="15D61AE4" w14:textId="77777777" w:rsidR="0042584B" w:rsidRPr="0062717A" w:rsidRDefault="0042584B" w:rsidP="0042584B">
            <w:pPr>
              <w:pStyle w:val="TAC"/>
            </w:pPr>
          </w:p>
        </w:tc>
        <w:tc>
          <w:tcPr>
            <w:tcW w:w="1386" w:type="dxa"/>
            <w:tcBorders>
              <w:top w:val="nil"/>
            </w:tcBorders>
            <w:shd w:val="clear" w:color="auto" w:fill="auto"/>
          </w:tcPr>
          <w:p w14:paraId="51D24D02" w14:textId="77777777" w:rsidR="0042584B" w:rsidRPr="0062717A" w:rsidRDefault="0042584B" w:rsidP="0042584B">
            <w:pPr>
              <w:pStyle w:val="TAC"/>
            </w:pPr>
          </w:p>
        </w:tc>
        <w:tc>
          <w:tcPr>
            <w:tcW w:w="1371" w:type="dxa"/>
            <w:shd w:val="clear" w:color="auto" w:fill="auto"/>
          </w:tcPr>
          <w:p w14:paraId="0BE117B4" w14:textId="77777777" w:rsidR="0042584B" w:rsidRPr="0062717A" w:rsidRDefault="0042584B" w:rsidP="0042584B">
            <w:pPr>
              <w:pStyle w:val="TAC"/>
            </w:pPr>
            <w:r w:rsidRPr="0062717A">
              <w:t>23</w:t>
            </w:r>
          </w:p>
        </w:tc>
        <w:tc>
          <w:tcPr>
            <w:tcW w:w="1468" w:type="dxa"/>
            <w:shd w:val="clear" w:color="auto" w:fill="auto"/>
          </w:tcPr>
          <w:p w14:paraId="5556FCED" w14:textId="77777777" w:rsidR="0042584B" w:rsidRPr="0062717A" w:rsidRDefault="0042584B" w:rsidP="0042584B">
            <w:pPr>
              <w:pStyle w:val="TAC"/>
            </w:pPr>
            <w:r w:rsidRPr="0062717A">
              <w:t>+2+TT/-3-TT</w:t>
            </w:r>
          </w:p>
        </w:tc>
        <w:tc>
          <w:tcPr>
            <w:tcW w:w="1807" w:type="dxa"/>
            <w:shd w:val="clear" w:color="auto" w:fill="auto"/>
          </w:tcPr>
          <w:p w14:paraId="0531F435" w14:textId="77777777" w:rsidR="0042584B" w:rsidRPr="0062717A" w:rsidRDefault="0042584B" w:rsidP="0042584B">
            <w:pPr>
              <w:pStyle w:val="TAC"/>
            </w:pPr>
            <w:r w:rsidRPr="0062717A">
              <w:t xml:space="preserve">Rel-15 and forward UE indicates PC3 on NR band, Rel-16 and forward UE reporting (PC2 by </w:t>
            </w:r>
            <w:proofErr w:type="spellStart"/>
            <w:proofErr w:type="gramStart"/>
            <w:r w:rsidRPr="0062717A">
              <w:t>P</w:t>
            </w:r>
            <w:r w:rsidRPr="0062717A">
              <w:rPr>
                <w:vertAlign w:val="subscript"/>
              </w:rPr>
              <w:t>PowerClass,NR</w:t>
            </w:r>
            <w:proofErr w:type="spellEnd"/>
            <w:proofErr w:type="gramEnd"/>
            <w:r w:rsidRPr="0062717A">
              <w:t xml:space="preserve">, and PC3 by </w:t>
            </w:r>
            <w:r w:rsidRPr="0062717A">
              <w:rPr>
                <w:i/>
              </w:rPr>
              <w:t>powerClassNRPart-r16</w:t>
            </w:r>
            <w:r w:rsidRPr="0062717A">
              <w:t>)</w:t>
            </w:r>
          </w:p>
        </w:tc>
        <w:tc>
          <w:tcPr>
            <w:tcW w:w="2023" w:type="dxa"/>
            <w:gridSpan w:val="2"/>
            <w:shd w:val="clear" w:color="auto" w:fill="auto"/>
          </w:tcPr>
          <w:p w14:paraId="68723C24" w14:textId="77777777" w:rsidR="0042584B" w:rsidRPr="0062717A" w:rsidRDefault="0042584B" w:rsidP="0042584B">
            <w:pPr>
              <w:pStyle w:val="TAC"/>
            </w:pPr>
            <w:r w:rsidRPr="0062717A">
              <w:t>UE meets power class 3 requirements</w:t>
            </w:r>
          </w:p>
        </w:tc>
      </w:tr>
      <w:tr w:rsidR="0042584B" w:rsidRPr="0062717A" w14:paraId="72753373" w14:textId="77777777" w:rsidTr="0042584B">
        <w:tc>
          <w:tcPr>
            <w:tcW w:w="1574" w:type="dxa"/>
            <w:tcBorders>
              <w:top w:val="nil"/>
              <w:bottom w:val="single" w:sz="4" w:space="0" w:color="auto"/>
            </w:tcBorders>
            <w:shd w:val="clear" w:color="auto" w:fill="auto"/>
          </w:tcPr>
          <w:p w14:paraId="43913911" w14:textId="77777777" w:rsidR="0042584B" w:rsidRPr="0062717A" w:rsidRDefault="0042584B" w:rsidP="0042584B">
            <w:pPr>
              <w:pStyle w:val="TAC"/>
            </w:pPr>
          </w:p>
        </w:tc>
        <w:tc>
          <w:tcPr>
            <w:tcW w:w="1386" w:type="dxa"/>
            <w:shd w:val="clear" w:color="auto" w:fill="auto"/>
          </w:tcPr>
          <w:p w14:paraId="35471D31" w14:textId="77777777" w:rsidR="0042584B" w:rsidRPr="0062717A" w:rsidRDefault="0042584B" w:rsidP="0042584B">
            <w:pPr>
              <w:pStyle w:val="TAC"/>
            </w:pPr>
            <w:r w:rsidRPr="0062717A">
              <w:t>E-UTRA carrier</w:t>
            </w:r>
          </w:p>
        </w:tc>
        <w:tc>
          <w:tcPr>
            <w:tcW w:w="1371" w:type="dxa"/>
            <w:shd w:val="clear" w:color="auto" w:fill="auto"/>
          </w:tcPr>
          <w:p w14:paraId="0437A1D8" w14:textId="77777777" w:rsidR="0042584B" w:rsidRPr="0062717A" w:rsidRDefault="0042584B" w:rsidP="0042584B">
            <w:pPr>
              <w:pStyle w:val="TAC"/>
            </w:pPr>
            <w:r w:rsidRPr="0062717A">
              <w:t>23</w:t>
            </w:r>
          </w:p>
        </w:tc>
        <w:tc>
          <w:tcPr>
            <w:tcW w:w="1468" w:type="dxa"/>
            <w:shd w:val="clear" w:color="auto" w:fill="auto"/>
          </w:tcPr>
          <w:p w14:paraId="6548820E" w14:textId="77777777" w:rsidR="0042584B" w:rsidRPr="0062717A" w:rsidRDefault="0042584B" w:rsidP="0042584B">
            <w:pPr>
              <w:pStyle w:val="TAC"/>
            </w:pPr>
            <w:r w:rsidRPr="0062717A">
              <w:t>+2+TT/-2-TT</w:t>
            </w:r>
          </w:p>
        </w:tc>
        <w:tc>
          <w:tcPr>
            <w:tcW w:w="1807" w:type="dxa"/>
            <w:shd w:val="clear" w:color="auto" w:fill="auto"/>
          </w:tcPr>
          <w:p w14:paraId="29B241D5" w14:textId="77777777" w:rsidR="0042584B" w:rsidRPr="0062717A" w:rsidRDefault="0042584B" w:rsidP="0042584B">
            <w:pPr>
              <w:pStyle w:val="TAC"/>
            </w:pPr>
            <w:r w:rsidRPr="0062717A">
              <w:t>UE indicates PC3 on E-UTRA band</w:t>
            </w:r>
          </w:p>
        </w:tc>
        <w:tc>
          <w:tcPr>
            <w:tcW w:w="2023" w:type="dxa"/>
            <w:gridSpan w:val="2"/>
            <w:shd w:val="clear" w:color="auto" w:fill="auto"/>
          </w:tcPr>
          <w:p w14:paraId="36944DB0" w14:textId="77777777" w:rsidR="0042584B" w:rsidRPr="0062717A" w:rsidRDefault="0042584B" w:rsidP="0042584B">
            <w:pPr>
              <w:pStyle w:val="TAC"/>
            </w:pPr>
            <w:r w:rsidRPr="0062717A">
              <w:t>UE meets power class 3 requirements</w:t>
            </w:r>
          </w:p>
        </w:tc>
      </w:tr>
      <w:tr w:rsidR="0042584B" w:rsidRPr="0062717A" w14:paraId="04F281D7" w14:textId="77777777" w:rsidTr="0042584B">
        <w:tc>
          <w:tcPr>
            <w:tcW w:w="1574" w:type="dxa"/>
            <w:tcBorders>
              <w:bottom w:val="nil"/>
            </w:tcBorders>
            <w:shd w:val="clear" w:color="auto" w:fill="auto"/>
          </w:tcPr>
          <w:p w14:paraId="1543ACCE" w14:textId="77777777" w:rsidR="0042584B" w:rsidRPr="0062717A" w:rsidRDefault="0042584B" w:rsidP="0042584B">
            <w:pPr>
              <w:pStyle w:val="TAC"/>
              <w:rPr>
                <w:lang w:eastAsia="zh-CN"/>
              </w:rPr>
            </w:pPr>
            <w:r w:rsidRPr="0062717A">
              <w:lastRenderedPageBreak/>
              <w:t>DC_3A_n78A</w:t>
            </w:r>
          </w:p>
        </w:tc>
        <w:tc>
          <w:tcPr>
            <w:tcW w:w="1386" w:type="dxa"/>
            <w:tcBorders>
              <w:bottom w:val="nil"/>
            </w:tcBorders>
            <w:shd w:val="clear" w:color="auto" w:fill="auto"/>
          </w:tcPr>
          <w:p w14:paraId="60490F36" w14:textId="77777777" w:rsidR="0042584B" w:rsidRPr="0062717A" w:rsidRDefault="0042584B" w:rsidP="0042584B">
            <w:pPr>
              <w:pStyle w:val="TAC"/>
            </w:pPr>
            <w:r w:rsidRPr="0062717A">
              <w:t>NR carrier</w:t>
            </w:r>
          </w:p>
        </w:tc>
        <w:tc>
          <w:tcPr>
            <w:tcW w:w="1371" w:type="dxa"/>
            <w:shd w:val="clear" w:color="auto" w:fill="auto"/>
          </w:tcPr>
          <w:p w14:paraId="6DD9632E" w14:textId="77777777" w:rsidR="0042584B" w:rsidRPr="0062717A" w:rsidRDefault="0042584B" w:rsidP="0042584B">
            <w:pPr>
              <w:pStyle w:val="TAC"/>
            </w:pPr>
            <w:r w:rsidRPr="0062717A">
              <w:t>26</w:t>
            </w:r>
          </w:p>
        </w:tc>
        <w:tc>
          <w:tcPr>
            <w:tcW w:w="1468" w:type="dxa"/>
            <w:shd w:val="clear" w:color="auto" w:fill="auto"/>
          </w:tcPr>
          <w:p w14:paraId="47BED060" w14:textId="77777777" w:rsidR="0042584B" w:rsidRPr="0062717A" w:rsidRDefault="0042584B" w:rsidP="0042584B">
            <w:pPr>
              <w:pStyle w:val="TAC"/>
            </w:pPr>
            <w:r w:rsidRPr="0062717A">
              <w:t>+2+TT/-3-TT</w:t>
            </w:r>
          </w:p>
        </w:tc>
        <w:tc>
          <w:tcPr>
            <w:tcW w:w="1807" w:type="dxa"/>
            <w:shd w:val="clear" w:color="auto" w:fill="auto"/>
          </w:tcPr>
          <w:p w14:paraId="7E4CC5AB" w14:textId="77777777" w:rsidR="0042584B" w:rsidRPr="0062717A" w:rsidRDefault="0042584B" w:rsidP="0042584B">
            <w:pPr>
              <w:pStyle w:val="TAC"/>
            </w:pPr>
            <w:r w:rsidRPr="0062717A">
              <w:t xml:space="preserve">Rel-15 UE indicates PC2 on NR band, Rel-16 and forward UE reporting (PC2 by </w:t>
            </w:r>
            <w:proofErr w:type="spellStart"/>
            <w:proofErr w:type="gramStart"/>
            <w:r w:rsidRPr="0062717A">
              <w:t>P</w:t>
            </w:r>
            <w:r w:rsidRPr="0062717A">
              <w:rPr>
                <w:vertAlign w:val="subscript"/>
              </w:rPr>
              <w:t>PowerClass,NR</w:t>
            </w:r>
            <w:proofErr w:type="spellEnd"/>
            <w:proofErr w:type="gramEnd"/>
            <w:r w:rsidRPr="0062717A">
              <w:t xml:space="preserve">, and PC2 or Not present by </w:t>
            </w:r>
            <w:r w:rsidRPr="0062717A">
              <w:rPr>
                <w:i/>
              </w:rPr>
              <w:t>powerClassNRPart-r16</w:t>
            </w:r>
            <w:r w:rsidRPr="0062717A">
              <w:t>)</w:t>
            </w:r>
          </w:p>
        </w:tc>
        <w:tc>
          <w:tcPr>
            <w:tcW w:w="2023" w:type="dxa"/>
            <w:gridSpan w:val="2"/>
            <w:shd w:val="clear" w:color="auto" w:fill="auto"/>
          </w:tcPr>
          <w:p w14:paraId="6248264F" w14:textId="77777777" w:rsidR="0042584B" w:rsidRPr="0062717A" w:rsidRDefault="0042584B" w:rsidP="0042584B">
            <w:pPr>
              <w:pStyle w:val="TAC"/>
            </w:pPr>
            <w:r w:rsidRPr="0062717A">
              <w:t>UE meets power class 2 requirements</w:t>
            </w:r>
          </w:p>
        </w:tc>
      </w:tr>
      <w:tr w:rsidR="0042584B" w:rsidRPr="0062717A" w14:paraId="5C92DD57" w14:textId="77777777" w:rsidTr="0042584B">
        <w:tc>
          <w:tcPr>
            <w:tcW w:w="1574" w:type="dxa"/>
            <w:tcBorders>
              <w:top w:val="nil"/>
              <w:bottom w:val="nil"/>
            </w:tcBorders>
            <w:shd w:val="clear" w:color="auto" w:fill="auto"/>
          </w:tcPr>
          <w:p w14:paraId="666BC01D" w14:textId="77777777" w:rsidR="0042584B" w:rsidRPr="0062717A" w:rsidRDefault="0042584B" w:rsidP="0042584B">
            <w:pPr>
              <w:pStyle w:val="TAC"/>
            </w:pPr>
          </w:p>
        </w:tc>
        <w:tc>
          <w:tcPr>
            <w:tcW w:w="1386" w:type="dxa"/>
            <w:tcBorders>
              <w:top w:val="nil"/>
            </w:tcBorders>
            <w:shd w:val="clear" w:color="auto" w:fill="auto"/>
          </w:tcPr>
          <w:p w14:paraId="4EB5FC6A" w14:textId="77777777" w:rsidR="0042584B" w:rsidRPr="0062717A" w:rsidRDefault="0042584B" w:rsidP="0042584B">
            <w:pPr>
              <w:pStyle w:val="TAC"/>
            </w:pPr>
          </w:p>
        </w:tc>
        <w:tc>
          <w:tcPr>
            <w:tcW w:w="1371" w:type="dxa"/>
            <w:shd w:val="clear" w:color="auto" w:fill="auto"/>
          </w:tcPr>
          <w:p w14:paraId="36A14D38" w14:textId="77777777" w:rsidR="0042584B" w:rsidRPr="0062717A" w:rsidRDefault="0042584B" w:rsidP="0042584B">
            <w:pPr>
              <w:pStyle w:val="TAC"/>
            </w:pPr>
            <w:r w:rsidRPr="0062717A">
              <w:t>23</w:t>
            </w:r>
          </w:p>
        </w:tc>
        <w:tc>
          <w:tcPr>
            <w:tcW w:w="1468" w:type="dxa"/>
            <w:shd w:val="clear" w:color="auto" w:fill="auto"/>
          </w:tcPr>
          <w:p w14:paraId="651C2799" w14:textId="77777777" w:rsidR="0042584B" w:rsidRPr="0062717A" w:rsidRDefault="0042584B" w:rsidP="0042584B">
            <w:pPr>
              <w:pStyle w:val="TAC"/>
            </w:pPr>
            <w:r w:rsidRPr="0062717A">
              <w:t>+2+TT/-3-TT</w:t>
            </w:r>
          </w:p>
        </w:tc>
        <w:tc>
          <w:tcPr>
            <w:tcW w:w="1807" w:type="dxa"/>
            <w:shd w:val="clear" w:color="auto" w:fill="auto"/>
          </w:tcPr>
          <w:p w14:paraId="0427F2A6" w14:textId="77777777" w:rsidR="0042584B" w:rsidRPr="0062717A" w:rsidRDefault="0042584B" w:rsidP="0042584B">
            <w:pPr>
              <w:pStyle w:val="TAC"/>
            </w:pPr>
            <w:r w:rsidRPr="0062717A">
              <w:t xml:space="preserve">Rel-15 and forward UE indicates PC3 on NR band, Rel-16 and forward UE reporting (PC2 by </w:t>
            </w:r>
            <w:proofErr w:type="spellStart"/>
            <w:proofErr w:type="gramStart"/>
            <w:r w:rsidRPr="0062717A">
              <w:t>P</w:t>
            </w:r>
            <w:r w:rsidRPr="0062717A">
              <w:rPr>
                <w:vertAlign w:val="subscript"/>
              </w:rPr>
              <w:t>PowerClass,NR</w:t>
            </w:r>
            <w:proofErr w:type="spellEnd"/>
            <w:proofErr w:type="gramEnd"/>
            <w:r w:rsidRPr="0062717A">
              <w:t xml:space="preserve">, and PC3 by </w:t>
            </w:r>
            <w:r w:rsidRPr="0062717A">
              <w:rPr>
                <w:i/>
              </w:rPr>
              <w:t>powerClassNRPart-r16</w:t>
            </w:r>
            <w:r w:rsidRPr="0062717A">
              <w:t>)</w:t>
            </w:r>
          </w:p>
        </w:tc>
        <w:tc>
          <w:tcPr>
            <w:tcW w:w="2023" w:type="dxa"/>
            <w:gridSpan w:val="2"/>
            <w:shd w:val="clear" w:color="auto" w:fill="auto"/>
          </w:tcPr>
          <w:p w14:paraId="0B948A86" w14:textId="77777777" w:rsidR="0042584B" w:rsidRPr="0062717A" w:rsidRDefault="0042584B" w:rsidP="0042584B">
            <w:pPr>
              <w:pStyle w:val="TAC"/>
            </w:pPr>
            <w:r w:rsidRPr="0062717A">
              <w:t>UE meets power class 3 requirements</w:t>
            </w:r>
          </w:p>
        </w:tc>
      </w:tr>
      <w:tr w:rsidR="0042584B" w:rsidRPr="0062717A" w14:paraId="20CA18B6" w14:textId="77777777" w:rsidTr="0042584B">
        <w:tc>
          <w:tcPr>
            <w:tcW w:w="1574" w:type="dxa"/>
            <w:tcBorders>
              <w:top w:val="nil"/>
              <w:bottom w:val="single" w:sz="4" w:space="0" w:color="auto"/>
            </w:tcBorders>
            <w:shd w:val="clear" w:color="auto" w:fill="auto"/>
          </w:tcPr>
          <w:p w14:paraId="09424852" w14:textId="77777777" w:rsidR="0042584B" w:rsidRPr="0062717A" w:rsidRDefault="0042584B" w:rsidP="0042584B">
            <w:pPr>
              <w:pStyle w:val="TAC"/>
            </w:pPr>
          </w:p>
        </w:tc>
        <w:tc>
          <w:tcPr>
            <w:tcW w:w="1386" w:type="dxa"/>
            <w:tcBorders>
              <w:bottom w:val="single" w:sz="4" w:space="0" w:color="auto"/>
            </w:tcBorders>
            <w:shd w:val="clear" w:color="auto" w:fill="auto"/>
          </w:tcPr>
          <w:p w14:paraId="4EDD32FA" w14:textId="77777777" w:rsidR="0042584B" w:rsidRPr="0062717A" w:rsidRDefault="0042584B" w:rsidP="0042584B">
            <w:pPr>
              <w:pStyle w:val="TAC"/>
            </w:pPr>
            <w:r w:rsidRPr="0062717A">
              <w:t>E-UTRA carrier</w:t>
            </w:r>
          </w:p>
        </w:tc>
        <w:tc>
          <w:tcPr>
            <w:tcW w:w="1371" w:type="dxa"/>
            <w:shd w:val="clear" w:color="auto" w:fill="auto"/>
          </w:tcPr>
          <w:p w14:paraId="16F97BB6" w14:textId="77777777" w:rsidR="0042584B" w:rsidRPr="0062717A" w:rsidRDefault="0042584B" w:rsidP="0042584B">
            <w:pPr>
              <w:pStyle w:val="TAC"/>
            </w:pPr>
            <w:r w:rsidRPr="0062717A">
              <w:t>23</w:t>
            </w:r>
          </w:p>
        </w:tc>
        <w:tc>
          <w:tcPr>
            <w:tcW w:w="1468" w:type="dxa"/>
            <w:shd w:val="clear" w:color="auto" w:fill="auto"/>
          </w:tcPr>
          <w:p w14:paraId="7C0BB541" w14:textId="77777777" w:rsidR="0042584B" w:rsidRPr="0062717A" w:rsidRDefault="0042584B" w:rsidP="0042584B">
            <w:pPr>
              <w:pStyle w:val="TAC"/>
            </w:pPr>
            <w:r w:rsidRPr="0062717A">
              <w:t>+2+TT/-2-TT</w:t>
            </w:r>
          </w:p>
        </w:tc>
        <w:tc>
          <w:tcPr>
            <w:tcW w:w="1807" w:type="dxa"/>
            <w:shd w:val="clear" w:color="auto" w:fill="auto"/>
          </w:tcPr>
          <w:p w14:paraId="68356B08" w14:textId="77777777" w:rsidR="0042584B" w:rsidRPr="0062717A" w:rsidRDefault="0042584B" w:rsidP="0042584B">
            <w:pPr>
              <w:pStyle w:val="TAC"/>
            </w:pPr>
            <w:r w:rsidRPr="0062717A">
              <w:t>UE indicates PC3 on E-UTRA band</w:t>
            </w:r>
          </w:p>
        </w:tc>
        <w:tc>
          <w:tcPr>
            <w:tcW w:w="2023" w:type="dxa"/>
            <w:gridSpan w:val="2"/>
            <w:shd w:val="clear" w:color="auto" w:fill="auto"/>
          </w:tcPr>
          <w:p w14:paraId="64580BD0" w14:textId="77777777" w:rsidR="0042584B" w:rsidRPr="0062717A" w:rsidRDefault="0042584B" w:rsidP="0042584B">
            <w:pPr>
              <w:pStyle w:val="TAC"/>
            </w:pPr>
            <w:r w:rsidRPr="0062717A">
              <w:t>UE meets power class 3 requirements</w:t>
            </w:r>
          </w:p>
        </w:tc>
      </w:tr>
      <w:tr w:rsidR="0042584B" w:rsidRPr="0062717A" w14:paraId="09F66105" w14:textId="77777777" w:rsidTr="0042584B">
        <w:tc>
          <w:tcPr>
            <w:tcW w:w="1574" w:type="dxa"/>
            <w:tcBorders>
              <w:top w:val="single" w:sz="4" w:space="0" w:color="auto"/>
              <w:bottom w:val="nil"/>
            </w:tcBorders>
            <w:shd w:val="clear" w:color="auto" w:fill="auto"/>
          </w:tcPr>
          <w:p w14:paraId="0422B20C" w14:textId="77777777" w:rsidR="0042584B" w:rsidRPr="0062717A" w:rsidRDefault="0042584B" w:rsidP="0042584B">
            <w:pPr>
              <w:pStyle w:val="TAC"/>
            </w:pPr>
            <w:r w:rsidRPr="0062717A">
              <w:t>DC_3A_n79A</w:t>
            </w:r>
          </w:p>
        </w:tc>
        <w:tc>
          <w:tcPr>
            <w:tcW w:w="1386" w:type="dxa"/>
            <w:tcBorders>
              <w:bottom w:val="nil"/>
            </w:tcBorders>
            <w:shd w:val="clear" w:color="auto" w:fill="auto"/>
          </w:tcPr>
          <w:p w14:paraId="4215251D" w14:textId="77777777" w:rsidR="0042584B" w:rsidRPr="0062717A" w:rsidRDefault="0042584B" w:rsidP="0042584B">
            <w:pPr>
              <w:pStyle w:val="TAC"/>
            </w:pPr>
            <w:r w:rsidRPr="0062717A">
              <w:t>NR carrier</w:t>
            </w:r>
          </w:p>
        </w:tc>
        <w:tc>
          <w:tcPr>
            <w:tcW w:w="1371" w:type="dxa"/>
            <w:shd w:val="clear" w:color="auto" w:fill="auto"/>
          </w:tcPr>
          <w:p w14:paraId="403DB090" w14:textId="77777777" w:rsidR="0042584B" w:rsidRPr="0062717A" w:rsidRDefault="0042584B" w:rsidP="0042584B">
            <w:pPr>
              <w:pStyle w:val="TAC"/>
            </w:pPr>
            <w:r w:rsidRPr="0062717A">
              <w:t>26</w:t>
            </w:r>
          </w:p>
        </w:tc>
        <w:tc>
          <w:tcPr>
            <w:tcW w:w="1468" w:type="dxa"/>
            <w:shd w:val="clear" w:color="auto" w:fill="auto"/>
          </w:tcPr>
          <w:p w14:paraId="19AB54CA" w14:textId="77777777" w:rsidR="0042584B" w:rsidRPr="0062717A" w:rsidRDefault="0042584B" w:rsidP="0042584B">
            <w:pPr>
              <w:pStyle w:val="TAC"/>
            </w:pPr>
            <w:r w:rsidRPr="0062717A">
              <w:t>+2+TT/-3-TT</w:t>
            </w:r>
          </w:p>
        </w:tc>
        <w:tc>
          <w:tcPr>
            <w:tcW w:w="1807" w:type="dxa"/>
            <w:shd w:val="clear" w:color="auto" w:fill="auto"/>
          </w:tcPr>
          <w:p w14:paraId="5CE08001" w14:textId="77777777" w:rsidR="0042584B" w:rsidRPr="0062717A" w:rsidRDefault="0042584B" w:rsidP="0042584B">
            <w:pPr>
              <w:pStyle w:val="TAC"/>
            </w:pPr>
            <w:r w:rsidRPr="0062717A">
              <w:t xml:space="preserve">Rel-15 UE indicates PC2 on NR band, Rel-16 and forward UE reporting (PC2 by </w:t>
            </w:r>
            <w:proofErr w:type="spellStart"/>
            <w:proofErr w:type="gramStart"/>
            <w:r w:rsidRPr="0062717A">
              <w:t>P</w:t>
            </w:r>
            <w:r w:rsidRPr="0062717A">
              <w:rPr>
                <w:vertAlign w:val="subscript"/>
              </w:rPr>
              <w:t>PowerClass,NR</w:t>
            </w:r>
            <w:proofErr w:type="spellEnd"/>
            <w:proofErr w:type="gramEnd"/>
            <w:r w:rsidRPr="0062717A">
              <w:t xml:space="preserve">, and PC2 or Not present by </w:t>
            </w:r>
            <w:r w:rsidRPr="0062717A">
              <w:rPr>
                <w:i/>
              </w:rPr>
              <w:t>powerClassNRPart-r16</w:t>
            </w:r>
            <w:r w:rsidRPr="0062717A">
              <w:t>)</w:t>
            </w:r>
          </w:p>
        </w:tc>
        <w:tc>
          <w:tcPr>
            <w:tcW w:w="2023" w:type="dxa"/>
            <w:gridSpan w:val="2"/>
            <w:shd w:val="clear" w:color="auto" w:fill="auto"/>
          </w:tcPr>
          <w:p w14:paraId="2B9B902A" w14:textId="77777777" w:rsidR="0042584B" w:rsidRPr="0062717A" w:rsidRDefault="0042584B" w:rsidP="0042584B">
            <w:pPr>
              <w:pStyle w:val="TAC"/>
            </w:pPr>
            <w:r w:rsidRPr="0062717A">
              <w:t>UE meets power class 2 requirements</w:t>
            </w:r>
          </w:p>
        </w:tc>
      </w:tr>
      <w:tr w:rsidR="0042584B" w:rsidRPr="0062717A" w14:paraId="32618F12" w14:textId="77777777" w:rsidTr="0042584B">
        <w:tc>
          <w:tcPr>
            <w:tcW w:w="1574" w:type="dxa"/>
            <w:tcBorders>
              <w:top w:val="nil"/>
              <w:left w:val="single" w:sz="4" w:space="0" w:color="auto"/>
              <w:bottom w:val="nil"/>
              <w:right w:val="single" w:sz="4" w:space="0" w:color="auto"/>
            </w:tcBorders>
            <w:shd w:val="clear" w:color="auto" w:fill="auto"/>
          </w:tcPr>
          <w:p w14:paraId="4BF4B46A" w14:textId="77777777" w:rsidR="0042584B" w:rsidRPr="0062717A" w:rsidRDefault="0042584B" w:rsidP="0042584B">
            <w:pPr>
              <w:pStyle w:val="TAC"/>
            </w:pPr>
          </w:p>
        </w:tc>
        <w:tc>
          <w:tcPr>
            <w:tcW w:w="1386" w:type="dxa"/>
            <w:tcBorders>
              <w:top w:val="nil"/>
              <w:left w:val="single" w:sz="4" w:space="0" w:color="auto"/>
              <w:bottom w:val="single" w:sz="4" w:space="0" w:color="auto"/>
              <w:right w:val="single" w:sz="4" w:space="0" w:color="auto"/>
            </w:tcBorders>
            <w:shd w:val="clear" w:color="auto" w:fill="auto"/>
          </w:tcPr>
          <w:p w14:paraId="05BA17CF" w14:textId="77777777" w:rsidR="0042584B" w:rsidRPr="0062717A" w:rsidRDefault="0042584B" w:rsidP="0042584B">
            <w:pPr>
              <w:pStyle w:val="TAC"/>
            </w:pPr>
          </w:p>
        </w:tc>
        <w:tc>
          <w:tcPr>
            <w:tcW w:w="1371" w:type="dxa"/>
            <w:tcBorders>
              <w:left w:val="single" w:sz="4" w:space="0" w:color="auto"/>
            </w:tcBorders>
            <w:shd w:val="clear" w:color="auto" w:fill="auto"/>
          </w:tcPr>
          <w:p w14:paraId="4F3016BF" w14:textId="77777777" w:rsidR="0042584B" w:rsidRPr="0062717A" w:rsidRDefault="0042584B" w:rsidP="0042584B">
            <w:pPr>
              <w:pStyle w:val="TAC"/>
            </w:pPr>
            <w:r w:rsidRPr="0062717A">
              <w:t>23</w:t>
            </w:r>
          </w:p>
        </w:tc>
        <w:tc>
          <w:tcPr>
            <w:tcW w:w="1468" w:type="dxa"/>
            <w:shd w:val="clear" w:color="auto" w:fill="auto"/>
          </w:tcPr>
          <w:p w14:paraId="02E58039" w14:textId="77777777" w:rsidR="0042584B" w:rsidRPr="0062717A" w:rsidRDefault="0042584B" w:rsidP="0042584B">
            <w:pPr>
              <w:pStyle w:val="TAC"/>
            </w:pPr>
            <w:r w:rsidRPr="0062717A">
              <w:t>+2+TT/-3-TT</w:t>
            </w:r>
          </w:p>
        </w:tc>
        <w:tc>
          <w:tcPr>
            <w:tcW w:w="1807" w:type="dxa"/>
            <w:shd w:val="clear" w:color="auto" w:fill="auto"/>
          </w:tcPr>
          <w:p w14:paraId="3974AE39" w14:textId="77777777" w:rsidR="0042584B" w:rsidRPr="0062717A" w:rsidRDefault="0042584B" w:rsidP="0042584B">
            <w:pPr>
              <w:pStyle w:val="TAC"/>
            </w:pPr>
            <w:r w:rsidRPr="0062717A">
              <w:t xml:space="preserve">Rel-15 and forward UE indicates PC3 on NR band, Rel-16 and forward UE reporting (PC2 by </w:t>
            </w:r>
            <w:proofErr w:type="spellStart"/>
            <w:proofErr w:type="gramStart"/>
            <w:r w:rsidRPr="0062717A">
              <w:t>P</w:t>
            </w:r>
            <w:r w:rsidRPr="0062717A">
              <w:rPr>
                <w:vertAlign w:val="subscript"/>
              </w:rPr>
              <w:t>PowerClass,NR</w:t>
            </w:r>
            <w:proofErr w:type="spellEnd"/>
            <w:proofErr w:type="gramEnd"/>
            <w:r w:rsidRPr="0062717A">
              <w:t xml:space="preserve">, and PC3 by </w:t>
            </w:r>
            <w:r w:rsidRPr="0062717A">
              <w:rPr>
                <w:i/>
              </w:rPr>
              <w:t>powerClassNRPart-r16</w:t>
            </w:r>
            <w:r w:rsidRPr="0062717A">
              <w:t>)</w:t>
            </w:r>
          </w:p>
        </w:tc>
        <w:tc>
          <w:tcPr>
            <w:tcW w:w="2023" w:type="dxa"/>
            <w:gridSpan w:val="2"/>
            <w:shd w:val="clear" w:color="auto" w:fill="auto"/>
          </w:tcPr>
          <w:p w14:paraId="4C4C9E4B" w14:textId="77777777" w:rsidR="0042584B" w:rsidRPr="0062717A" w:rsidRDefault="0042584B" w:rsidP="0042584B">
            <w:pPr>
              <w:pStyle w:val="TAC"/>
            </w:pPr>
            <w:r w:rsidRPr="0062717A">
              <w:t>UE meets power class 3 requirements</w:t>
            </w:r>
          </w:p>
        </w:tc>
      </w:tr>
      <w:tr w:rsidR="0042584B" w:rsidRPr="0062717A" w14:paraId="207545E9" w14:textId="77777777" w:rsidTr="0042584B">
        <w:tc>
          <w:tcPr>
            <w:tcW w:w="1574" w:type="dxa"/>
            <w:tcBorders>
              <w:top w:val="nil"/>
              <w:bottom w:val="single" w:sz="4" w:space="0" w:color="auto"/>
            </w:tcBorders>
            <w:shd w:val="clear" w:color="auto" w:fill="auto"/>
          </w:tcPr>
          <w:p w14:paraId="63BA67A0" w14:textId="77777777" w:rsidR="0042584B" w:rsidRPr="0062717A" w:rsidRDefault="0042584B" w:rsidP="0042584B">
            <w:pPr>
              <w:pStyle w:val="TAC"/>
            </w:pPr>
          </w:p>
        </w:tc>
        <w:tc>
          <w:tcPr>
            <w:tcW w:w="1386" w:type="dxa"/>
            <w:tcBorders>
              <w:top w:val="single" w:sz="4" w:space="0" w:color="auto"/>
            </w:tcBorders>
            <w:shd w:val="clear" w:color="auto" w:fill="auto"/>
          </w:tcPr>
          <w:p w14:paraId="012646E9" w14:textId="77777777" w:rsidR="0042584B" w:rsidRPr="0062717A" w:rsidRDefault="0042584B" w:rsidP="0042584B">
            <w:pPr>
              <w:pStyle w:val="TAC"/>
            </w:pPr>
            <w:r w:rsidRPr="0062717A">
              <w:t>E-UTRA carrier</w:t>
            </w:r>
          </w:p>
        </w:tc>
        <w:tc>
          <w:tcPr>
            <w:tcW w:w="1371" w:type="dxa"/>
            <w:shd w:val="clear" w:color="auto" w:fill="auto"/>
          </w:tcPr>
          <w:p w14:paraId="347B0DB2" w14:textId="77777777" w:rsidR="0042584B" w:rsidRPr="0062717A" w:rsidRDefault="0042584B" w:rsidP="0042584B">
            <w:pPr>
              <w:pStyle w:val="TAC"/>
            </w:pPr>
            <w:r w:rsidRPr="0062717A">
              <w:t>23</w:t>
            </w:r>
          </w:p>
        </w:tc>
        <w:tc>
          <w:tcPr>
            <w:tcW w:w="1468" w:type="dxa"/>
            <w:shd w:val="clear" w:color="auto" w:fill="auto"/>
          </w:tcPr>
          <w:p w14:paraId="6FC93037" w14:textId="77777777" w:rsidR="0042584B" w:rsidRPr="0062717A" w:rsidRDefault="0042584B" w:rsidP="0042584B">
            <w:pPr>
              <w:pStyle w:val="TAC"/>
            </w:pPr>
            <w:r w:rsidRPr="0062717A">
              <w:t>+2+TT/-2-TT</w:t>
            </w:r>
          </w:p>
        </w:tc>
        <w:tc>
          <w:tcPr>
            <w:tcW w:w="1807" w:type="dxa"/>
            <w:shd w:val="clear" w:color="auto" w:fill="auto"/>
          </w:tcPr>
          <w:p w14:paraId="144BAF6C" w14:textId="77777777" w:rsidR="0042584B" w:rsidRPr="0062717A" w:rsidRDefault="0042584B" w:rsidP="0042584B">
            <w:pPr>
              <w:pStyle w:val="TAC"/>
            </w:pPr>
            <w:r w:rsidRPr="0062717A">
              <w:t>UE indicates PC3 on E-UTRA band</w:t>
            </w:r>
          </w:p>
        </w:tc>
        <w:tc>
          <w:tcPr>
            <w:tcW w:w="2023" w:type="dxa"/>
            <w:gridSpan w:val="2"/>
            <w:shd w:val="clear" w:color="auto" w:fill="auto"/>
          </w:tcPr>
          <w:p w14:paraId="369580A7" w14:textId="77777777" w:rsidR="0042584B" w:rsidRPr="0062717A" w:rsidRDefault="0042584B" w:rsidP="0042584B">
            <w:pPr>
              <w:pStyle w:val="TAC"/>
            </w:pPr>
            <w:r w:rsidRPr="0062717A">
              <w:t>UE meets power class 3 requirements</w:t>
            </w:r>
          </w:p>
        </w:tc>
      </w:tr>
      <w:tr w:rsidR="0042584B" w:rsidRPr="0062717A" w14:paraId="389C6A5E" w14:textId="77777777" w:rsidTr="0042584B">
        <w:tc>
          <w:tcPr>
            <w:tcW w:w="1574" w:type="dxa"/>
            <w:vMerge w:val="restart"/>
            <w:shd w:val="clear" w:color="auto" w:fill="auto"/>
          </w:tcPr>
          <w:p w14:paraId="4E07BACF" w14:textId="77777777" w:rsidR="0042584B" w:rsidRPr="0062717A" w:rsidRDefault="0042584B" w:rsidP="0042584B">
            <w:pPr>
              <w:pStyle w:val="TAC"/>
            </w:pPr>
            <w:r w:rsidRPr="0062717A">
              <w:t>DC_5A_n77A</w:t>
            </w:r>
          </w:p>
        </w:tc>
        <w:tc>
          <w:tcPr>
            <w:tcW w:w="1386" w:type="dxa"/>
            <w:vMerge w:val="restart"/>
            <w:shd w:val="clear" w:color="auto" w:fill="auto"/>
          </w:tcPr>
          <w:p w14:paraId="199675C3" w14:textId="77777777" w:rsidR="0042584B" w:rsidRPr="0062717A" w:rsidRDefault="0042584B" w:rsidP="0042584B">
            <w:pPr>
              <w:pStyle w:val="TAC"/>
            </w:pPr>
            <w:r w:rsidRPr="0062717A">
              <w:t>NR carrier</w:t>
            </w:r>
          </w:p>
        </w:tc>
        <w:tc>
          <w:tcPr>
            <w:tcW w:w="1371" w:type="dxa"/>
            <w:shd w:val="clear" w:color="auto" w:fill="auto"/>
          </w:tcPr>
          <w:p w14:paraId="3C307628" w14:textId="77777777" w:rsidR="0042584B" w:rsidRPr="0062717A" w:rsidRDefault="0042584B" w:rsidP="0042584B">
            <w:pPr>
              <w:pStyle w:val="TAC"/>
            </w:pPr>
            <w:r w:rsidRPr="0062717A">
              <w:t>26</w:t>
            </w:r>
          </w:p>
        </w:tc>
        <w:tc>
          <w:tcPr>
            <w:tcW w:w="1468" w:type="dxa"/>
            <w:shd w:val="clear" w:color="auto" w:fill="auto"/>
          </w:tcPr>
          <w:p w14:paraId="2A31BED7" w14:textId="77777777" w:rsidR="0042584B" w:rsidRPr="0062717A" w:rsidRDefault="0042584B" w:rsidP="0042584B">
            <w:pPr>
              <w:pStyle w:val="TAC"/>
            </w:pPr>
            <w:r w:rsidRPr="0062717A">
              <w:t>+2+TT/-3-TT</w:t>
            </w:r>
          </w:p>
        </w:tc>
        <w:tc>
          <w:tcPr>
            <w:tcW w:w="1807" w:type="dxa"/>
            <w:shd w:val="clear" w:color="auto" w:fill="auto"/>
          </w:tcPr>
          <w:p w14:paraId="5172FD92" w14:textId="77777777" w:rsidR="0042584B" w:rsidRPr="0062717A" w:rsidRDefault="0042584B" w:rsidP="0042584B">
            <w:pPr>
              <w:pStyle w:val="TAC"/>
            </w:pPr>
            <w:r w:rsidRPr="0062717A">
              <w:t xml:space="preserve">Rel-15 UE indicates PC2 on NR band, Rel-16 and forward UE reporting (PC2 by </w:t>
            </w:r>
            <w:proofErr w:type="spellStart"/>
            <w:proofErr w:type="gramStart"/>
            <w:r w:rsidRPr="0062717A">
              <w:t>P</w:t>
            </w:r>
            <w:r w:rsidRPr="0062717A">
              <w:rPr>
                <w:vertAlign w:val="subscript"/>
              </w:rPr>
              <w:t>PowerClass,NR</w:t>
            </w:r>
            <w:proofErr w:type="spellEnd"/>
            <w:proofErr w:type="gramEnd"/>
            <w:r w:rsidRPr="0062717A">
              <w:t xml:space="preserve">, and PC2 or Not present by </w:t>
            </w:r>
            <w:r w:rsidRPr="0062717A">
              <w:rPr>
                <w:i/>
              </w:rPr>
              <w:t>powerClassNRPart-r16</w:t>
            </w:r>
            <w:r w:rsidRPr="0062717A">
              <w:t>)</w:t>
            </w:r>
          </w:p>
        </w:tc>
        <w:tc>
          <w:tcPr>
            <w:tcW w:w="2023" w:type="dxa"/>
            <w:gridSpan w:val="2"/>
            <w:shd w:val="clear" w:color="auto" w:fill="auto"/>
          </w:tcPr>
          <w:p w14:paraId="43769E1C" w14:textId="77777777" w:rsidR="0042584B" w:rsidRPr="0062717A" w:rsidRDefault="0042584B" w:rsidP="0042584B">
            <w:pPr>
              <w:pStyle w:val="TAC"/>
            </w:pPr>
            <w:r w:rsidRPr="0062717A">
              <w:t>UE meets power class 2 requirements</w:t>
            </w:r>
          </w:p>
        </w:tc>
      </w:tr>
      <w:tr w:rsidR="0042584B" w:rsidRPr="0062717A" w14:paraId="4F1498CA" w14:textId="77777777" w:rsidTr="0042584B">
        <w:tc>
          <w:tcPr>
            <w:tcW w:w="1574" w:type="dxa"/>
            <w:vMerge/>
            <w:shd w:val="clear" w:color="auto" w:fill="auto"/>
          </w:tcPr>
          <w:p w14:paraId="63A97BF3" w14:textId="77777777" w:rsidR="0042584B" w:rsidRPr="0062717A" w:rsidRDefault="0042584B" w:rsidP="0042584B">
            <w:pPr>
              <w:pStyle w:val="TAC"/>
            </w:pPr>
          </w:p>
        </w:tc>
        <w:tc>
          <w:tcPr>
            <w:tcW w:w="1386" w:type="dxa"/>
            <w:vMerge/>
            <w:tcBorders>
              <w:bottom w:val="nil"/>
            </w:tcBorders>
            <w:shd w:val="clear" w:color="auto" w:fill="auto"/>
          </w:tcPr>
          <w:p w14:paraId="78051761" w14:textId="77777777" w:rsidR="0042584B" w:rsidRPr="0062717A" w:rsidRDefault="0042584B" w:rsidP="0042584B">
            <w:pPr>
              <w:pStyle w:val="TAC"/>
            </w:pPr>
          </w:p>
        </w:tc>
        <w:tc>
          <w:tcPr>
            <w:tcW w:w="1371" w:type="dxa"/>
            <w:shd w:val="clear" w:color="auto" w:fill="auto"/>
          </w:tcPr>
          <w:p w14:paraId="765ED8F9" w14:textId="77777777" w:rsidR="0042584B" w:rsidRPr="0062717A" w:rsidRDefault="0042584B" w:rsidP="0042584B">
            <w:pPr>
              <w:pStyle w:val="TAC"/>
            </w:pPr>
            <w:r w:rsidRPr="0062717A">
              <w:t>23</w:t>
            </w:r>
          </w:p>
        </w:tc>
        <w:tc>
          <w:tcPr>
            <w:tcW w:w="1468" w:type="dxa"/>
            <w:shd w:val="clear" w:color="auto" w:fill="auto"/>
          </w:tcPr>
          <w:p w14:paraId="2FB6C8A9" w14:textId="77777777" w:rsidR="0042584B" w:rsidRPr="0062717A" w:rsidRDefault="0042584B" w:rsidP="0042584B">
            <w:pPr>
              <w:pStyle w:val="TAC"/>
            </w:pPr>
            <w:r w:rsidRPr="0062717A">
              <w:t>+2+TT/-3-TT</w:t>
            </w:r>
          </w:p>
        </w:tc>
        <w:tc>
          <w:tcPr>
            <w:tcW w:w="1807" w:type="dxa"/>
            <w:shd w:val="clear" w:color="auto" w:fill="auto"/>
          </w:tcPr>
          <w:p w14:paraId="123CCD25" w14:textId="77777777" w:rsidR="0042584B" w:rsidRPr="0062717A" w:rsidRDefault="0042584B" w:rsidP="0042584B">
            <w:pPr>
              <w:pStyle w:val="TAC"/>
            </w:pPr>
            <w:r w:rsidRPr="0062717A">
              <w:t xml:space="preserve">Rel-15 and forward UE indicates PC3 on NR band, Rel-16 and forward UE reporting (PC2 by </w:t>
            </w:r>
            <w:proofErr w:type="spellStart"/>
            <w:proofErr w:type="gramStart"/>
            <w:r w:rsidRPr="0062717A">
              <w:t>P</w:t>
            </w:r>
            <w:r w:rsidRPr="0062717A">
              <w:rPr>
                <w:vertAlign w:val="subscript"/>
              </w:rPr>
              <w:t>PowerClass,NR</w:t>
            </w:r>
            <w:proofErr w:type="spellEnd"/>
            <w:proofErr w:type="gramEnd"/>
            <w:r w:rsidRPr="0062717A">
              <w:t xml:space="preserve">, and PC3 by </w:t>
            </w:r>
            <w:r w:rsidRPr="0062717A">
              <w:rPr>
                <w:i/>
              </w:rPr>
              <w:t>powerClassNRPart-r16</w:t>
            </w:r>
            <w:r w:rsidRPr="0062717A">
              <w:t>)</w:t>
            </w:r>
            <w:r w:rsidRPr="0062717A" w:rsidDel="004618C3">
              <w:t xml:space="preserve"> or UE reporting (PC3 by </w:t>
            </w:r>
            <w:proofErr w:type="spellStart"/>
            <w:r w:rsidRPr="0062717A" w:rsidDel="004618C3">
              <w:t>P</w:t>
            </w:r>
            <w:r w:rsidRPr="0062717A" w:rsidDel="004618C3">
              <w:rPr>
                <w:vertAlign w:val="subscript"/>
              </w:rPr>
              <w:t>PowerClass,NR</w:t>
            </w:r>
            <w:proofErr w:type="spellEnd"/>
            <w:r w:rsidRPr="0062717A" w:rsidDel="004618C3">
              <w:t>)</w:t>
            </w:r>
          </w:p>
        </w:tc>
        <w:tc>
          <w:tcPr>
            <w:tcW w:w="2023" w:type="dxa"/>
            <w:gridSpan w:val="2"/>
            <w:shd w:val="clear" w:color="auto" w:fill="auto"/>
          </w:tcPr>
          <w:p w14:paraId="4196BE70" w14:textId="77777777" w:rsidR="0042584B" w:rsidRPr="0062717A" w:rsidRDefault="0042584B" w:rsidP="0042584B">
            <w:pPr>
              <w:pStyle w:val="TAC"/>
            </w:pPr>
            <w:r w:rsidRPr="0062717A">
              <w:t>UE meets power class 3 requirements</w:t>
            </w:r>
          </w:p>
        </w:tc>
      </w:tr>
      <w:tr w:rsidR="0042584B" w:rsidRPr="0062717A" w14:paraId="0647CFA2" w14:textId="77777777" w:rsidTr="0042584B">
        <w:tc>
          <w:tcPr>
            <w:tcW w:w="1574" w:type="dxa"/>
            <w:vMerge/>
            <w:tcBorders>
              <w:bottom w:val="nil"/>
            </w:tcBorders>
            <w:shd w:val="clear" w:color="auto" w:fill="auto"/>
          </w:tcPr>
          <w:p w14:paraId="64366FDF" w14:textId="77777777" w:rsidR="0042584B" w:rsidRPr="0062717A" w:rsidRDefault="0042584B" w:rsidP="0042584B">
            <w:pPr>
              <w:pStyle w:val="TAC"/>
            </w:pPr>
          </w:p>
        </w:tc>
        <w:tc>
          <w:tcPr>
            <w:tcW w:w="1386" w:type="dxa"/>
            <w:tcBorders>
              <w:bottom w:val="nil"/>
            </w:tcBorders>
            <w:shd w:val="clear" w:color="auto" w:fill="auto"/>
          </w:tcPr>
          <w:p w14:paraId="176EACD5" w14:textId="77777777" w:rsidR="0042584B" w:rsidRPr="0062717A" w:rsidRDefault="0042584B" w:rsidP="0042584B">
            <w:pPr>
              <w:pStyle w:val="TAC"/>
            </w:pPr>
            <w:r w:rsidRPr="0062717A">
              <w:t>E-UTRA carrier</w:t>
            </w:r>
          </w:p>
        </w:tc>
        <w:tc>
          <w:tcPr>
            <w:tcW w:w="1371" w:type="dxa"/>
            <w:shd w:val="clear" w:color="auto" w:fill="auto"/>
          </w:tcPr>
          <w:p w14:paraId="0BE933A9" w14:textId="77777777" w:rsidR="0042584B" w:rsidRPr="0062717A" w:rsidRDefault="0042584B" w:rsidP="0042584B">
            <w:pPr>
              <w:pStyle w:val="TAC"/>
            </w:pPr>
            <w:r w:rsidRPr="0062717A">
              <w:t>23</w:t>
            </w:r>
          </w:p>
        </w:tc>
        <w:tc>
          <w:tcPr>
            <w:tcW w:w="1468" w:type="dxa"/>
            <w:shd w:val="clear" w:color="auto" w:fill="auto"/>
          </w:tcPr>
          <w:p w14:paraId="0C6F8A6D" w14:textId="77777777" w:rsidR="0042584B" w:rsidRPr="0062717A" w:rsidRDefault="0042584B" w:rsidP="0042584B">
            <w:pPr>
              <w:pStyle w:val="TAC"/>
            </w:pPr>
            <w:r w:rsidRPr="0062717A">
              <w:t>+2+TT/-2-TT</w:t>
            </w:r>
          </w:p>
        </w:tc>
        <w:tc>
          <w:tcPr>
            <w:tcW w:w="1807" w:type="dxa"/>
            <w:shd w:val="clear" w:color="auto" w:fill="auto"/>
          </w:tcPr>
          <w:p w14:paraId="2E1E3BA2" w14:textId="77777777" w:rsidR="0042584B" w:rsidRPr="0062717A" w:rsidRDefault="0042584B" w:rsidP="0042584B">
            <w:pPr>
              <w:pStyle w:val="TAC"/>
            </w:pPr>
            <w:r w:rsidRPr="0062717A">
              <w:t>UE indicates PC3 on E-UTRA band</w:t>
            </w:r>
          </w:p>
        </w:tc>
        <w:tc>
          <w:tcPr>
            <w:tcW w:w="2023" w:type="dxa"/>
            <w:gridSpan w:val="2"/>
            <w:shd w:val="clear" w:color="auto" w:fill="auto"/>
          </w:tcPr>
          <w:p w14:paraId="58E28CFE" w14:textId="77777777" w:rsidR="0042584B" w:rsidRPr="0062717A" w:rsidRDefault="0042584B" w:rsidP="0042584B">
            <w:pPr>
              <w:pStyle w:val="TAC"/>
            </w:pPr>
            <w:r w:rsidRPr="0062717A">
              <w:t>UE meets power class 3 requirements</w:t>
            </w:r>
          </w:p>
        </w:tc>
      </w:tr>
      <w:tr w:rsidR="0042584B" w:rsidRPr="0062717A" w14:paraId="438E9D28" w14:textId="77777777" w:rsidTr="000F2130">
        <w:trPr>
          <w:ins w:id="66" w:author="Ziqi Liu" w:date="2025-02-07T18:50:00Z"/>
        </w:trPr>
        <w:tc>
          <w:tcPr>
            <w:tcW w:w="1574" w:type="dxa"/>
            <w:vMerge w:val="restart"/>
            <w:shd w:val="clear" w:color="auto" w:fill="auto"/>
          </w:tcPr>
          <w:p w14:paraId="6A680B0F" w14:textId="42267B39" w:rsidR="0042584B" w:rsidRPr="0062717A" w:rsidRDefault="0042584B" w:rsidP="0042584B">
            <w:pPr>
              <w:pStyle w:val="TAC"/>
              <w:rPr>
                <w:ins w:id="67" w:author="Ziqi Liu" w:date="2025-02-07T18:50:00Z"/>
              </w:rPr>
            </w:pPr>
            <w:ins w:id="68" w:author="Ziqi Liu" w:date="2025-02-07T18:50:00Z">
              <w:r w:rsidRPr="0062717A">
                <w:lastRenderedPageBreak/>
                <w:t>DC_</w:t>
              </w:r>
              <w:r>
                <w:t>7</w:t>
              </w:r>
              <w:r w:rsidRPr="0062717A">
                <w:t>A_n78A</w:t>
              </w:r>
            </w:ins>
          </w:p>
        </w:tc>
        <w:tc>
          <w:tcPr>
            <w:tcW w:w="1386" w:type="dxa"/>
            <w:vMerge w:val="restart"/>
            <w:shd w:val="clear" w:color="auto" w:fill="auto"/>
          </w:tcPr>
          <w:p w14:paraId="347D2C98" w14:textId="49F3025B" w:rsidR="0042584B" w:rsidRPr="0062717A" w:rsidRDefault="0042584B" w:rsidP="0042584B">
            <w:pPr>
              <w:pStyle w:val="TAC"/>
              <w:rPr>
                <w:ins w:id="69" w:author="Ziqi Liu" w:date="2025-02-07T18:50:00Z"/>
              </w:rPr>
            </w:pPr>
            <w:ins w:id="70" w:author="Ziqi Liu" w:date="2025-02-07T18:50:00Z">
              <w:r w:rsidRPr="0062717A">
                <w:t>NR carrier</w:t>
              </w:r>
            </w:ins>
          </w:p>
        </w:tc>
        <w:tc>
          <w:tcPr>
            <w:tcW w:w="1371" w:type="dxa"/>
            <w:shd w:val="clear" w:color="auto" w:fill="auto"/>
          </w:tcPr>
          <w:p w14:paraId="41249D82" w14:textId="0AAE382D" w:rsidR="0042584B" w:rsidRPr="0062717A" w:rsidRDefault="0042584B" w:rsidP="0042584B">
            <w:pPr>
              <w:pStyle w:val="TAC"/>
              <w:rPr>
                <w:ins w:id="71" w:author="Ziqi Liu" w:date="2025-02-07T18:50:00Z"/>
              </w:rPr>
            </w:pPr>
            <w:ins w:id="72" w:author="Ziqi Liu" w:date="2025-02-07T18:50:00Z">
              <w:r w:rsidRPr="0062717A">
                <w:t>26</w:t>
              </w:r>
            </w:ins>
          </w:p>
        </w:tc>
        <w:tc>
          <w:tcPr>
            <w:tcW w:w="1468" w:type="dxa"/>
            <w:shd w:val="clear" w:color="auto" w:fill="auto"/>
          </w:tcPr>
          <w:p w14:paraId="34BB5959" w14:textId="58ADC507" w:rsidR="0042584B" w:rsidRPr="0062717A" w:rsidRDefault="0042584B" w:rsidP="0042584B">
            <w:pPr>
              <w:pStyle w:val="TAC"/>
              <w:rPr>
                <w:ins w:id="73" w:author="Ziqi Liu" w:date="2025-02-07T18:50:00Z"/>
              </w:rPr>
            </w:pPr>
            <w:ins w:id="74" w:author="Ziqi Liu" w:date="2025-02-07T18:50:00Z">
              <w:r w:rsidRPr="0062717A">
                <w:t>+2+TT/-3-TT</w:t>
              </w:r>
            </w:ins>
          </w:p>
        </w:tc>
        <w:tc>
          <w:tcPr>
            <w:tcW w:w="1807" w:type="dxa"/>
            <w:shd w:val="clear" w:color="auto" w:fill="auto"/>
          </w:tcPr>
          <w:p w14:paraId="125F6C00" w14:textId="1D6C7D9A" w:rsidR="0042584B" w:rsidRPr="0062717A" w:rsidRDefault="0042584B" w:rsidP="0042584B">
            <w:pPr>
              <w:pStyle w:val="TAC"/>
              <w:rPr>
                <w:ins w:id="75" w:author="Ziqi Liu" w:date="2025-02-07T18:50:00Z"/>
              </w:rPr>
            </w:pPr>
            <w:ins w:id="76" w:author="Ziqi Liu" w:date="2025-02-07T18:50:00Z">
              <w:r w:rsidRPr="0062717A">
                <w:t xml:space="preserve">Rel-15 UE indicates PC2 on NR band, Rel-16 and forward UE reporting (PC2 by </w:t>
              </w:r>
              <w:proofErr w:type="spellStart"/>
              <w:proofErr w:type="gramStart"/>
              <w:r w:rsidRPr="0062717A">
                <w:t>P</w:t>
              </w:r>
              <w:r w:rsidRPr="0062717A">
                <w:rPr>
                  <w:vertAlign w:val="subscript"/>
                </w:rPr>
                <w:t>PowerClass,NR</w:t>
              </w:r>
              <w:proofErr w:type="spellEnd"/>
              <w:proofErr w:type="gramEnd"/>
              <w:r w:rsidRPr="0062717A">
                <w:t xml:space="preserve">, and PC2 or Not present by </w:t>
              </w:r>
              <w:r w:rsidRPr="0062717A">
                <w:rPr>
                  <w:i/>
                </w:rPr>
                <w:t>powerClassNRPart-r16</w:t>
              </w:r>
              <w:r w:rsidRPr="0062717A">
                <w:t>)</w:t>
              </w:r>
            </w:ins>
          </w:p>
        </w:tc>
        <w:tc>
          <w:tcPr>
            <w:tcW w:w="2023" w:type="dxa"/>
            <w:gridSpan w:val="2"/>
            <w:shd w:val="clear" w:color="auto" w:fill="auto"/>
          </w:tcPr>
          <w:p w14:paraId="71BEE61B" w14:textId="661B518A" w:rsidR="0042584B" w:rsidRPr="0062717A" w:rsidRDefault="0042584B" w:rsidP="0042584B">
            <w:pPr>
              <w:pStyle w:val="TAC"/>
              <w:rPr>
                <w:ins w:id="77" w:author="Ziqi Liu" w:date="2025-02-07T18:50:00Z"/>
              </w:rPr>
            </w:pPr>
            <w:ins w:id="78" w:author="Ziqi Liu" w:date="2025-02-07T18:50:00Z">
              <w:r w:rsidRPr="0062717A">
                <w:t>UE meets power class 2 requirements</w:t>
              </w:r>
            </w:ins>
          </w:p>
        </w:tc>
      </w:tr>
      <w:tr w:rsidR="0042584B" w:rsidRPr="0062717A" w14:paraId="5C8B2317" w14:textId="77777777" w:rsidTr="00A07D64">
        <w:trPr>
          <w:ins w:id="79" w:author="Ziqi Liu" w:date="2025-02-07T18:50:00Z"/>
        </w:trPr>
        <w:tc>
          <w:tcPr>
            <w:tcW w:w="1574" w:type="dxa"/>
            <w:vMerge/>
            <w:shd w:val="clear" w:color="auto" w:fill="auto"/>
          </w:tcPr>
          <w:p w14:paraId="2E50DB94" w14:textId="77777777" w:rsidR="0042584B" w:rsidRPr="0062717A" w:rsidRDefault="0042584B" w:rsidP="0042584B">
            <w:pPr>
              <w:pStyle w:val="TAC"/>
              <w:rPr>
                <w:ins w:id="80" w:author="Ziqi Liu" w:date="2025-02-07T18:50:00Z"/>
              </w:rPr>
            </w:pPr>
          </w:p>
        </w:tc>
        <w:tc>
          <w:tcPr>
            <w:tcW w:w="1386" w:type="dxa"/>
            <w:vMerge/>
            <w:tcBorders>
              <w:bottom w:val="nil"/>
            </w:tcBorders>
            <w:shd w:val="clear" w:color="auto" w:fill="auto"/>
          </w:tcPr>
          <w:p w14:paraId="6F0488BE" w14:textId="77777777" w:rsidR="0042584B" w:rsidRPr="0062717A" w:rsidRDefault="0042584B" w:rsidP="0042584B">
            <w:pPr>
              <w:pStyle w:val="TAC"/>
              <w:rPr>
                <w:ins w:id="81" w:author="Ziqi Liu" w:date="2025-02-07T18:50:00Z"/>
              </w:rPr>
            </w:pPr>
          </w:p>
        </w:tc>
        <w:tc>
          <w:tcPr>
            <w:tcW w:w="1371" w:type="dxa"/>
            <w:shd w:val="clear" w:color="auto" w:fill="auto"/>
          </w:tcPr>
          <w:p w14:paraId="1BFED8E9" w14:textId="4113F7BF" w:rsidR="0042584B" w:rsidRPr="0062717A" w:rsidRDefault="0042584B" w:rsidP="0042584B">
            <w:pPr>
              <w:pStyle w:val="TAC"/>
              <w:rPr>
                <w:ins w:id="82" w:author="Ziqi Liu" w:date="2025-02-07T18:50:00Z"/>
              </w:rPr>
            </w:pPr>
            <w:ins w:id="83" w:author="Ziqi Liu" w:date="2025-02-07T18:50:00Z">
              <w:r w:rsidRPr="0062717A">
                <w:t>23</w:t>
              </w:r>
            </w:ins>
          </w:p>
        </w:tc>
        <w:tc>
          <w:tcPr>
            <w:tcW w:w="1468" w:type="dxa"/>
            <w:shd w:val="clear" w:color="auto" w:fill="auto"/>
          </w:tcPr>
          <w:p w14:paraId="1AD42E1A" w14:textId="36142158" w:rsidR="0042584B" w:rsidRPr="0062717A" w:rsidRDefault="0042584B" w:rsidP="0042584B">
            <w:pPr>
              <w:pStyle w:val="TAC"/>
              <w:rPr>
                <w:ins w:id="84" w:author="Ziqi Liu" w:date="2025-02-07T18:50:00Z"/>
              </w:rPr>
            </w:pPr>
            <w:ins w:id="85" w:author="Ziqi Liu" w:date="2025-02-07T18:50:00Z">
              <w:r w:rsidRPr="0062717A">
                <w:t>+2+TT/-3-TT</w:t>
              </w:r>
            </w:ins>
          </w:p>
        </w:tc>
        <w:tc>
          <w:tcPr>
            <w:tcW w:w="1807" w:type="dxa"/>
            <w:shd w:val="clear" w:color="auto" w:fill="auto"/>
          </w:tcPr>
          <w:p w14:paraId="58F94B8C" w14:textId="3D500755" w:rsidR="0042584B" w:rsidRPr="0062717A" w:rsidRDefault="0042584B" w:rsidP="0042584B">
            <w:pPr>
              <w:pStyle w:val="TAC"/>
              <w:rPr>
                <w:ins w:id="86" w:author="Ziqi Liu" w:date="2025-02-07T18:50:00Z"/>
              </w:rPr>
            </w:pPr>
            <w:ins w:id="87" w:author="Ziqi Liu" w:date="2025-02-07T18:50:00Z">
              <w:r w:rsidRPr="0062717A">
                <w:t xml:space="preserve">Rel-15 and forward UE indicates PC3 on NR band, Rel-16 and forward UE reporting (PC2 by </w:t>
              </w:r>
              <w:proofErr w:type="spellStart"/>
              <w:proofErr w:type="gramStart"/>
              <w:r w:rsidRPr="0062717A">
                <w:t>P</w:t>
              </w:r>
              <w:r w:rsidRPr="0062717A">
                <w:rPr>
                  <w:vertAlign w:val="subscript"/>
                </w:rPr>
                <w:t>PowerClass,NR</w:t>
              </w:r>
              <w:proofErr w:type="spellEnd"/>
              <w:proofErr w:type="gramEnd"/>
              <w:r w:rsidRPr="0062717A">
                <w:t xml:space="preserve">, and PC3 by </w:t>
              </w:r>
              <w:r w:rsidRPr="0062717A">
                <w:rPr>
                  <w:i/>
                </w:rPr>
                <w:t>powerClassNRPart-r16</w:t>
              </w:r>
              <w:r w:rsidRPr="0062717A">
                <w:t>)</w:t>
              </w:r>
            </w:ins>
          </w:p>
        </w:tc>
        <w:tc>
          <w:tcPr>
            <w:tcW w:w="2023" w:type="dxa"/>
            <w:gridSpan w:val="2"/>
            <w:shd w:val="clear" w:color="auto" w:fill="auto"/>
          </w:tcPr>
          <w:p w14:paraId="6ED42B39" w14:textId="423623F7" w:rsidR="0042584B" w:rsidRPr="0062717A" w:rsidRDefault="0042584B" w:rsidP="0042584B">
            <w:pPr>
              <w:pStyle w:val="TAC"/>
              <w:rPr>
                <w:ins w:id="88" w:author="Ziqi Liu" w:date="2025-02-07T18:50:00Z"/>
              </w:rPr>
            </w:pPr>
            <w:ins w:id="89" w:author="Ziqi Liu" w:date="2025-02-07T18:50:00Z">
              <w:r w:rsidRPr="0062717A">
                <w:t>UE meets power class 3 requirements</w:t>
              </w:r>
            </w:ins>
          </w:p>
        </w:tc>
      </w:tr>
      <w:tr w:rsidR="0042584B" w:rsidRPr="0062717A" w14:paraId="08D6F207" w14:textId="77777777" w:rsidTr="0042584B">
        <w:trPr>
          <w:ins w:id="90" w:author="Ziqi Liu" w:date="2025-02-07T18:50:00Z"/>
        </w:trPr>
        <w:tc>
          <w:tcPr>
            <w:tcW w:w="1574" w:type="dxa"/>
            <w:vMerge/>
            <w:tcBorders>
              <w:bottom w:val="nil"/>
            </w:tcBorders>
            <w:shd w:val="clear" w:color="auto" w:fill="auto"/>
          </w:tcPr>
          <w:p w14:paraId="7A370C83" w14:textId="77777777" w:rsidR="0042584B" w:rsidRPr="0062717A" w:rsidRDefault="0042584B" w:rsidP="0042584B">
            <w:pPr>
              <w:pStyle w:val="TAC"/>
              <w:rPr>
                <w:ins w:id="91" w:author="Ziqi Liu" w:date="2025-02-07T18:50:00Z"/>
              </w:rPr>
            </w:pPr>
          </w:p>
        </w:tc>
        <w:tc>
          <w:tcPr>
            <w:tcW w:w="1386" w:type="dxa"/>
            <w:tcBorders>
              <w:bottom w:val="nil"/>
            </w:tcBorders>
            <w:shd w:val="clear" w:color="auto" w:fill="auto"/>
          </w:tcPr>
          <w:p w14:paraId="2CE8086F" w14:textId="320E9DA3" w:rsidR="0042584B" w:rsidRPr="0062717A" w:rsidRDefault="0042584B" w:rsidP="0042584B">
            <w:pPr>
              <w:pStyle w:val="TAC"/>
              <w:rPr>
                <w:ins w:id="92" w:author="Ziqi Liu" w:date="2025-02-07T18:50:00Z"/>
              </w:rPr>
            </w:pPr>
            <w:ins w:id="93" w:author="Ziqi Liu" w:date="2025-02-07T18:50:00Z">
              <w:r w:rsidRPr="0062717A">
                <w:t>E-UTRA carrier</w:t>
              </w:r>
            </w:ins>
          </w:p>
        </w:tc>
        <w:tc>
          <w:tcPr>
            <w:tcW w:w="1371" w:type="dxa"/>
            <w:shd w:val="clear" w:color="auto" w:fill="auto"/>
          </w:tcPr>
          <w:p w14:paraId="5C985421" w14:textId="75C2470F" w:rsidR="0042584B" w:rsidRPr="0062717A" w:rsidRDefault="0042584B" w:rsidP="0042584B">
            <w:pPr>
              <w:pStyle w:val="TAC"/>
              <w:rPr>
                <w:ins w:id="94" w:author="Ziqi Liu" w:date="2025-02-07T18:50:00Z"/>
              </w:rPr>
            </w:pPr>
            <w:ins w:id="95" w:author="Ziqi Liu" w:date="2025-02-07T18:50:00Z">
              <w:r w:rsidRPr="0062717A">
                <w:t>23</w:t>
              </w:r>
            </w:ins>
          </w:p>
        </w:tc>
        <w:tc>
          <w:tcPr>
            <w:tcW w:w="1468" w:type="dxa"/>
            <w:shd w:val="clear" w:color="auto" w:fill="auto"/>
          </w:tcPr>
          <w:p w14:paraId="5AE04C9B" w14:textId="392D0A47" w:rsidR="0042584B" w:rsidRPr="0062717A" w:rsidRDefault="0042584B" w:rsidP="0042584B">
            <w:pPr>
              <w:pStyle w:val="TAC"/>
              <w:rPr>
                <w:ins w:id="96" w:author="Ziqi Liu" w:date="2025-02-07T18:50:00Z"/>
              </w:rPr>
            </w:pPr>
            <w:ins w:id="97" w:author="Ziqi Liu" w:date="2025-02-07T18:50:00Z">
              <w:r w:rsidRPr="0062717A">
                <w:t>+2+TT/-2-TT</w:t>
              </w:r>
            </w:ins>
          </w:p>
        </w:tc>
        <w:tc>
          <w:tcPr>
            <w:tcW w:w="1807" w:type="dxa"/>
            <w:shd w:val="clear" w:color="auto" w:fill="auto"/>
          </w:tcPr>
          <w:p w14:paraId="69E7AF3F" w14:textId="0FF01B24" w:rsidR="0042584B" w:rsidRPr="0062717A" w:rsidRDefault="0042584B" w:rsidP="0042584B">
            <w:pPr>
              <w:pStyle w:val="TAC"/>
              <w:rPr>
                <w:ins w:id="98" w:author="Ziqi Liu" w:date="2025-02-07T18:50:00Z"/>
              </w:rPr>
            </w:pPr>
            <w:ins w:id="99" w:author="Ziqi Liu" w:date="2025-02-07T18:50:00Z">
              <w:r w:rsidRPr="0062717A">
                <w:t>UE indicates PC3 on E-UTRA band</w:t>
              </w:r>
            </w:ins>
          </w:p>
        </w:tc>
        <w:tc>
          <w:tcPr>
            <w:tcW w:w="2023" w:type="dxa"/>
            <w:gridSpan w:val="2"/>
            <w:shd w:val="clear" w:color="auto" w:fill="auto"/>
          </w:tcPr>
          <w:p w14:paraId="783AF506" w14:textId="094DE349" w:rsidR="0042584B" w:rsidRPr="0062717A" w:rsidRDefault="0042584B" w:rsidP="0042584B">
            <w:pPr>
              <w:pStyle w:val="TAC"/>
              <w:rPr>
                <w:ins w:id="100" w:author="Ziqi Liu" w:date="2025-02-07T18:50:00Z"/>
              </w:rPr>
            </w:pPr>
            <w:ins w:id="101" w:author="Ziqi Liu" w:date="2025-02-07T18:50:00Z">
              <w:r w:rsidRPr="0062717A">
                <w:t>UE meets power class 3 requirements</w:t>
              </w:r>
            </w:ins>
          </w:p>
        </w:tc>
      </w:tr>
      <w:tr w:rsidR="0042584B" w:rsidRPr="0062717A" w14:paraId="744009E3" w14:textId="77777777" w:rsidTr="0042584B">
        <w:tc>
          <w:tcPr>
            <w:tcW w:w="1574" w:type="dxa"/>
            <w:tcBorders>
              <w:bottom w:val="nil"/>
            </w:tcBorders>
            <w:shd w:val="clear" w:color="auto" w:fill="auto"/>
          </w:tcPr>
          <w:p w14:paraId="0BF527C9" w14:textId="77777777" w:rsidR="0042584B" w:rsidRPr="0062717A" w:rsidRDefault="0042584B" w:rsidP="0042584B">
            <w:pPr>
              <w:pStyle w:val="TAC"/>
              <w:rPr>
                <w:lang w:eastAsia="zh-CN"/>
              </w:rPr>
            </w:pPr>
            <w:r w:rsidRPr="0062717A">
              <w:t>DC_8A_n78A</w:t>
            </w:r>
          </w:p>
        </w:tc>
        <w:tc>
          <w:tcPr>
            <w:tcW w:w="1386" w:type="dxa"/>
            <w:tcBorders>
              <w:bottom w:val="nil"/>
            </w:tcBorders>
            <w:shd w:val="clear" w:color="auto" w:fill="auto"/>
          </w:tcPr>
          <w:p w14:paraId="57040AC2" w14:textId="77777777" w:rsidR="0042584B" w:rsidRPr="0062717A" w:rsidRDefault="0042584B" w:rsidP="0042584B">
            <w:pPr>
              <w:pStyle w:val="TAC"/>
            </w:pPr>
            <w:r w:rsidRPr="0062717A">
              <w:t>NR carrier</w:t>
            </w:r>
          </w:p>
        </w:tc>
        <w:tc>
          <w:tcPr>
            <w:tcW w:w="1371" w:type="dxa"/>
            <w:shd w:val="clear" w:color="auto" w:fill="auto"/>
          </w:tcPr>
          <w:p w14:paraId="511D8BEB" w14:textId="77777777" w:rsidR="0042584B" w:rsidRPr="0062717A" w:rsidRDefault="0042584B" w:rsidP="0042584B">
            <w:pPr>
              <w:pStyle w:val="TAC"/>
            </w:pPr>
            <w:r w:rsidRPr="0062717A">
              <w:t>26</w:t>
            </w:r>
          </w:p>
        </w:tc>
        <w:tc>
          <w:tcPr>
            <w:tcW w:w="1468" w:type="dxa"/>
            <w:shd w:val="clear" w:color="auto" w:fill="auto"/>
          </w:tcPr>
          <w:p w14:paraId="758D8F3C" w14:textId="77777777" w:rsidR="0042584B" w:rsidRPr="0062717A" w:rsidRDefault="0042584B" w:rsidP="0042584B">
            <w:pPr>
              <w:pStyle w:val="TAC"/>
            </w:pPr>
            <w:r w:rsidRPr="0062717A">
              <w:t>+2+TT/-3-TT</w:t>
            </w:r>
          </w:p>
        </w:tc>
        <w:tc>
          <w:tcPr>
            <w:tcW w:w="1807" w:type="dxa"/>
            <w:shd w:val="clear" w:color="auto" w:fill="auto"/>
          </w:tcPr>
          <w:p w14:paraId="52BCDAF8" w14:textId="77777777" w:rsidR="0042584B" w:rsidRPr="0062717A" w:rsidRDefault="0042584B" w:rsidP="0042584B">
            <w:pPr>
              <w:pStyle w:val="TAC"/>
            </w:pPr>
            <w:r w:rsidRPr="0062717A">
              <w:t xml:space="preserve">Rel-15 UE indicates PC2 on NR band, Rel-16 and forward UE reporting (PC2 by </w:t>
            </w:r>
            <w:proofErr w:type="spellStart"/>
            <w:proofErr w:type="gramStart"/>
            <w:r w:rsidRPr="0062717A">
              <w:t>P</w:t>
            </w:r>
            <w:r w:rsidRPr="0062717A">
              <w:rPr>
                <w:vertAlign w:val="subscript"/>
              </w:rPr>
              <w:t>PowerClass,NR</w:t>
            </w:r>
            <w:proofErr w:type="spellEnd"/>
            <w:proofErr w:type="gramEnd"/>
            <w:r w:rsidRPr="0062717A">
              <w:t xml:space="preserve">, and PC2 or Not present by </w:t>
            </w:r>
            <w:r w:rsidRPr="0062717A">
              <w:rPr>
                <w:i/>
              </w:rPr>
              <w:t>powerClassNRPart-r16</w:t>
            </w:r>
            <w:r w:rsidRPr="0062717A">
              <w:t>)</w:t>
            </w:r>
          </w:p>
        </w:tc>
        <w:tc>
          <w:tcPr>
            <w:tcW w:w="2023" w:type="dxa"/>
            <w:gridSpan w:val="2"/>
            <w:shd w:val="clear" w:color="auto" w:fill="auto"/>
          </w:tcPr>
          <w:p w14:paraId="322944C5" w14:textId="77777777" w:rsidR="0042584B" w:rsidRPr="0062717A" w:rsidRDefault="0042584B" w:rsidP="0042584B">
            <w:pPr>
              <w:pStyle w:val="TAC"/>
            </w:pPr>
            <w:r w:rsidRPr="0062717A">
              <w:t>UE meets power class 2 requirements</w:t>
            </w:r>
          </w:p>
        </w:tc>
      </w:tr>
      <w:tr w:rsidR="0042584B" w:rsidRPr="0062717A" w14:paraId="10CE569D" w14:textId="77777777" w:rsidTr="0042584B">
        <w:tc>
          <w:tcPr>
            <w:tcW w:w="1574" w:type="dxa"/>
            <w:tcBorders>
              <w:top w:val="nil"/>
              <w:bottom w:val="nil"/>
            </w:tcBorders>
            <w:shd w:val="clear" w:color="auto" w:fill="auto"/>
          </w:tcPr>
          <w:p w14:paraId="57C83EE0" w14:textId="77777777" w:rsidR="0042584B" w:rsidRPr="0062717A" w:rsidRDefault="0042584B" w:rsidP="0042584B">
            <w:pPr>
              <w:pStyle w:val="TAC"/>
            </w:pPr>
          </w:p>
        </w:tc>
        <w:tc>
          <w:tcPr>
            <w:tcW w:w="1386" w:type="dxa"/>
            <w:tcBorders>
              <w:bottom w:val="nil"/>
            </w:tcBorders>
            <w:shd w:val="clear" w:color="auto" w:fill="auto"/>
          </w:tcPr>
          <w:p w14:paraId="3821097E" w14:textId="77777777" w:rsidR="0042584B" w:rsidRPr="0062717A" w:rsidRDefault="0042584B" w:rsidP="0042584B">
            <w:pPr>
              <w:pStyle w:val="TAC"/>
            </w:pPr>
          </w:p>
        </w:tc>
        <w:tc>
          <w:tcPr>
            <w:tcW w:w="1371" w:type="dxa"/>
            <w:shd w:val="clear" w:color="auto" w:fill="auto"/>
          </w:tcPr>
          <w:p w14:paraId="6675F2C0" w14:textId="77777777" w:rsidR="0042584B" w:rsidRPr="0062717A" w:rsidRDefault="0042584B" w:rsidP="0042584B">
            <w:pPr>
              <w:pStyle w:val="TAC"/>
            </w:pPr>
            <w:r w:rsidRPr="0062717A">
              <w:t>23</w:t>
            </w:r>
          </w:p>
        </w:tc>
        <w:tc>
          <w:tcPr>
            <w:tcW w:w="1468" w:type="dxa"/>
            <w:shd w:val="clear" w:color="auto" w:fill="auto"/>
          </w:tcPr>
          <w:p w14:paraId="55EE90A2" w14:textId="77777777" w:rsidR="0042584B" w:rsidRPr="0062717A" w:rsidRDefault="0042584B" w:rsidP="0042584B">
            <w:pPr>
              <w:pStyle w:val="TAC"/>
            </w:pPr>
            <w:r w:rsidRPr="0062717A">
              <w:t>+2+TT/-3-TT</w:t>
            </w:r>
          </w:p>
        </w:tc>
        <w:tc>
          <w:tcPr>
            <w:tcW w:w="1807" w:type="dxa"/>
            <w:shd w:val="clear" w:color="auto" w:fill="auto"/>
          </w:tcPr>
          <w:p w14:paraId="3C2F6B5F" w14:textId="77777777" w:rsidR="0042584B" w:rsidRPr="0062717A" w:rsidRDefault="0042584B" w:rsidP="0042584B">
            <w:pPr>
              <w:pStyle w:val="TAC"/>
            </w:pPr>
            <w:r w:rsidRPr="0062717A">
              <w:t xml:space="preserve">Rel-15 and forward UE indicates PC3 on NR band, Rel-16 and forward UE reporting (PC2 by </w:t>
            </w:r>
            <w:proofErr w:type="spellStart"/>
            <w:proofErr w:type="gramStart"/>
            <w:r w:rsidRPr="0062717A">
              <w:t>P</w:t>
            </w:r>
            <w:r w:rsidRPr="0062717A">
              <w:rPr>
                <w:vertAlign w:val="subscript"/>
              </w:rPr>
              <w:t>PowerClass,NR</w:t>
            </w:r>
            <w:proofErr w:type="spellEnd"/>
            <w:proofErr w:type="gramEnd"/>
            <w:r w:rsidRPr="0062717A">
              <w:t xml:space="preserve">, and PC3 by </w:t>
            </w:r>
            <w:r w:rsidRPr="0062717A">
              <w:rPr>
                <w:i/>
              </w:rPr>
              <w:t>powerClassNRPart-r16</w:t>
            </w:r>
            <w:r w:rsidRPr="0062717A">
              <w:t>)</w:t>
            </w:r>
          </w:p>
        </w:tc>
        <w:tc>
          <w:tcPr>
            <w:tcW w:w="2023" w:type="dxa"/>
            <w:gridSpan w:val="2"/>
            <w:shd w:val="clear" w:color="auto" w:fill="auto"/>
          </w:tcPr>
          <w:p w14:paraId="0236F129" w14:textId="77777777" w:rsidR="0042584B" w:rsidRPr="0062717A" w:rsidRDefault="0042584B" w:rsidP="0042584B">
            <w:pPr>
              <w:pStyle w:val="TAC"/>
            </w:pPr>
            <w:r w:rsidRPr="0062717A">
              <w:t>UE meets power class 3 requirements</w:t>
            </w:r>
          </w:p>
        </w:tc>
      </w:tr>
      <w:tr w:rsidR="0042584B" w:rsidRPr="0062717A" w14:paraId="6238F99F" w14:textId="77777777" w:rsidTr="0042584B">
        <w:tc>
          <w:tcPr>
            <w:tcW w:w="1574" w:type="dxa"/>
            <w:tcBorders>
              <w:top w:val="nil"/>
              <w:bottom w:val="single" w:sz="4" w:space="0" w:color="auto"/>
            </w:tcBorders>
            <w:shd w:val="clear" w:color="auto" w:fill="auto"/>
          </w:tcPr>
          <w:p w14:paraId="56DD78A9" w14:textId="77777777" w:rsidR="0042584B" w:rsidRPr="0062717A" w:rsidRDefault="0042584B" w:rsidP="0042584B">
            <w:pPr>
              <w:pStyle w:val="TAC"/>
            </w:pPr>
          </w:p>
        </w:tc>
        <w:tc>
          <w:tcPr>
            <w:tcW w:w="1386" w:type="dxa"/>
            <w:tcBorders>
              <w:bottom w:val="nil"/>
            </w:tcBorders>
            <w:shd w:val="clear" w:color="auto" w:fill="auto"/>
          </w:tcPr>
          <w:p w14:paraId="096AE202" w14:textId="77777777" w:rsidR="0042584B" w:rsidRPr="0062717A" w:rsidRDefault="0042584B" w:rsidP="0042584B">
            <w:pPr>
              <w:pStyle w:val="TAC"/>
            </w:pPr>
            <w:r w:rsidRPr="0062717A">
              <w:t>E-UTRA carrier</w:t>
            </w:r>
          </w:p>
        </w:tc>
        <w:tc>
          <w:tcPr>
            <w:tcW w:w="1371" w:type="dxa"/>
            <w:shd w:val="clear" w:color="auto" w:fill="auto"/>
          </w:tcPr>
          <w:p w14:paraId="646D2ECE" w14:textId="77777777" w:rsidR="0042584B" w:rsidRPr="0062717A" w:rsidRDefault="0042584B" w:rsidP="0042584B">
            <w:pPr>
              <w:pStyle w:val="TAC"/>
            </w:pPr>
            <w:r w:rsidRPr="0062717A">
              <w:t>23</w:t>
            </w:r>
          </w:p>
        </w:tc>
        <w:tc>
          <w:tcPr>
            <w:tcW w:w="1468" w:type="dxa"/>
            <w:shd w:val="clear" w:color="auto" w:fill="auto"/>
          </w:tcPr>
          <w:p w14:paraId="4BA98AFF" w14:textId="77777777" w:rsidR="0042584B" w:rsidRPr="0062717A" w:rsidRDefault="0042584B" w:rsidP="0042584B">
            <w:pPr>
              <w:pStyle w:val="TAC"/>
            </w:pPr>
            <w:r w:rsidRPr="0062717A">
              <w:t>+2+TT/-2-TT</w:t>
            </w:r>
          </w:p>
        </w:tc>
        <w:tc>
          <w:tcPr>
            <w:tcW w:w="1807" w:type="dxa"/>
            <w:shd w:val="clear" w:color="auto" w:fill="auto"/>
          </w:tcPr>
          <w:p w14:paraId="424643A2" w14:textId="77777777" w:rsidR="0042584B" w:rsidRPr="0062717A" w:rsidRDefault="0042584B" w:rsidP="0042584B">
            <w:pPr>
              <w:pStyle w:val="TAC"/>
            </w:pPr>
            <w:r w:rsidRPr="0062717A">
              <w:t>UE indicates PC3 on E-UTRA band</w:t>
            </w:r>
          </w:p>
        </w:tc>
        <w:tc>
          <w:tcPr>
            <w:tcW w:w="2023" w:type="dxa"/>
            <w:gridSpan w:val="2"/>
            <w:shd w:val="clear" w:color="auto" w:fill="auto"/>
          </w:tcPr>
          <w:p w14:paraId="1C9D8661" w14:textId="77777777" w:rsidR="0042584B" w:rsidRPr="0062717A" w:rsidRDefault="0042584B" w:rsidP="0042584B">
            <w:pPr>
              <w:pStyle w:val="TAC"/>
            </w:pPr>
            <w:r w:rsidRPr="0062717A">
              <w:t>UE meets power class 3 requirements</w:t>
            </w:r>
          </w:p>
        </w:tc>
      </w:tr>
      <w:tr w:rsidR="0042584B" w:rsidRPr="0062717A" w14:paraId="7CB9531D" w14:textId="77777777" w:rsidTr="0042584B">
        <w:tc>
          <w:tcPr>
            <w:tcW w:w="1574" w:type="dxa"/>
            <w:tcBorders>
              <w:top w:val="single" w:sz="4" w:space="0" w:color="auto"/>
              <w:left w:val="single" w:sz="4" w:space="0" w:color="auto"/>
              <w:bottom w:val="nil"/>
              <w:right w:val="single" w:sz="4" w:space="0" w:color="auto"/>
            </w:tcBorders>
            <w:shd w:val="clear" w:color="auto" w:fill="auto"/>
          </w:tcPr>
          <w:p w14:paraId="3ECD466B" w14:textId="77777777" w:rsidR="0042584B" w:rsidRPr="0062717A" w:rsidRDefault="0042584B" w:rsidP="0042584B">
            <w:pPr>
              <w:pStyle w:val="TAC"/>
              <w:rPr>
                <w:lang w:eastAsia="zh-CN"/>
              </w:rPr>
            </w:pPr>
            <w:r w:rsidRPr="0062717A">
              <w:t>DC_12A_n77A</w:t>
            </w:r>
          </w:p>
        </w:tc>
        <w:tc>
          <w:tcPr>
            <w:tcW w:w="1386" w:type="dxa"/>
            <w:tcBorders>
              <w:top w:val="single" w:sz="4" w:space="0" w:color="auto"/>
              <w:left w:val="single" w:sz="4" w:space="0" w:color="auto"/>
              <w:bottom w:val="nil"/>
              <w:right w:val="single" w:sz="4" w:space="0" w:color="auto"/>
            </w:tcBorders>
            <w:shd w:val="clear" w:color="auto" w:fill="auto"/>
          </w:tcPr>
          <w:p w14:paraId="641341CC" w14:textId="77777777" w:rsidR="0042584B" w:rsidRPr="0062717A" w:rsidRDefault="0042584B" w:rsidP="0042584B">
            <w:pPr>
              <w:pStyle w:val="TAC"/>
            </w:pPr>
            <w:r w:rsidRPr="0062717A">
              <w:t>NR carrier</w:t>
            </w:r>
          </w:p>
        </w:tc>
        <w:tc>
          <w:tcPr>
            <w:tcW w:w="1371" w:type="dxa"/>
            <w:tcBorders>
              <w:left w:val="single" w:sz="4" w:space="0" w:color="auto"/>
            </w:tcBorders>
            <w:shd w:val="clear" w:color="auto" w:fill="auto"/>
          </w:tcPr>
          <w:p w14:paraId="51D02186" w14:textId="77777777" w:rsidR="0042584B" w:rsidRPr="0062717A" w:rsidRDefault="0042584B" w:rsidP="0042584B">
            <w:pPr>
              <w:pStyle w:val="TAC"/>
            </w:pPr>
            <w:r w:rsidRPr="0062717A">
              <w:t>26</w:t>
            </w:r>
          </w:p>
        </w:tc>
        <w:tc>
          <w:tcPr>
            <w:tcW w:w="1468" w:type="dxa"/>
            <w:shd w:val="clear" w:color="auto" w:fill="auto"/>
          </w:tcPr>
          <w:p w14:paraId="38A2F988" w14:textId="77777777" w:rsidR="0042584B" w:rsidRPr="0062717A" w:rsidRDefault="0042584B" w:rsidP="0042584B">
            <w:pPr>
              <w:pStyle w:val="TAC"/>
            </w:pPr>
            <w:r w:rsidRPr="0062717A">
              <w:t>+2+TT/-3-TT</w:t>
            </w:r>
          </w:p>
        </w:tc>
        <w:tc>
          <w:tcPr>
            <w:tcW w:w="1807" w:type="dxa"/>
            <w:shd w:val="clear" w:color="auto" w:fill="auto"/>
          </w:tcPr>
          <w:p w14:paraId="5F4BA6CD" w14:textId="77777777" w:rsidR="0042584B" w:rsidRPr="0062717A" w:rsidRDefault="0042584B" w:rsidP="0042584B">
            <w:pPr>
              <w:pStyle w:val="TAC"/>
            </w:pPr>
            <w:r w:rsidRPr="0062717A">
              <w:t xml:space="preserve">Rel-15 UE indicates PC2 on NR band, Rel-16 and forward UE reporting (PC2 by </w:t>
            </w:r>
            <w:proofErr w:type="spellStart"/>
            <w:proofErr w:type="gramStart"/>
            <w:r w:rsidRPr="0062717A">
              <w:t>P</w:t>
            </w:r>
            <w:r w:rsidRPr="0062717A">
              <w:rPr>
                <w:vertAlign w:val="subscript"/>
              </w:rPr>
              <w:t>PowerClass,NR</w:t>
            </w:r>
            <w:proofErr w:type="spellEnd"/>
            <w:proofErr w:type="gramEnd"/>
            <w:r w:rsidRPr="0062717A">
              <w:t xml:space="preserve">, and PC2 or Not present by </w:t>
            </w:r>
            <w:r w:rsidRPr="0062717A">
              <w:rPr>
                <w:i/>
              </w:rPr>
              <w:t>powerClassNRPart-r16</w:t>
            </w:r>
            <w:r w:rsidRPr="0062717A">
              <w:t>)</w:t>
            </w:r>
          </w:p>
        </w:tc>
        <w:tc>
          <w:tcPr>
            <w:tcW w:w="2023" w:type="dxa"/>
            <w:gridSpan w:val="2"/>
            <w:shd w:val="clear" w:color="auto" w:fill="auto"/>
          </w:tcPr>
          <w:p w14:paraId="744B02DA" w14:textId="77777777" w:rsidR="0042584B" w:rsidRPr="0062717A" w:rsidRDefault="0042584B" w:rsidP="0042584B">
            <w:pPr>
              <w:pStyle w:val="TAC"/>
            </w:pPr>
            <w:r w:rsidRPr="0062717A">
              <w:t>UE meets power class 2 requirements</w:t>
            </w:r>
          </w:p>
        </w:tc>
      </w:tr>
      <w:tr w:rsidR="0042584B" w:rsidRPr="0062717A" w14:paraId="139B01F8" w14:textId="77777777" w:rsidTr="0042584B">
        <w:tc>
          <w:tcPr>
            <w:tcW w:w="1574" w:type="dxa"/>
            <w:tcBorders>
              <w:top w:val="nil"/>
              <w:left w:val="single" w:sz="4" w:space="0" w:color="auto"/>
              <w:bottom w:val="nil"/>
              <w:right w:val="single" w:sz="4" w:space="0" w:color="auto"/>
            </w:tcBorders>
            <w:shd w:val="clear" w:color="auto" w:fill="auto"/>
          </w:tcPr>
          <w:p w14:paraId="6CB66B5B" w14:textId="77777777" w:rsidR="0042584B" w:rsidRPr="0062717A" w:rsidRDefault="0042584B" w:rsidP="0042584B">
            <w:pPr>
              <w:pStyle w:val="TAC"/>
            </w:pPr>
          </w:p>
        </w:tc>
        <w:tc>
          <w:tcPr>
            <w:tcW w:w="1386" w:type="dxa"/>
            <w:tcBorders>
              <w:top w:val="nil"/>
              <w:left w:val="single" w:sz="4" w:space="0" w:color="auto"/>
              <w:bottom w:val="single" w:sz="4" w:space="0" w:color="auto"/>
              <w:right w:val="single" w:sz="4" w:space="0" w:color="auto"/>
            </w:tcBorders>
            <w:shd w:val="clear" w:color="auto" w:fill="auto"/>
          </w:tcPr>
          <w:p w14:paraId="2D416A96" w14:textId="77777777" w:rsidR="0042584B" w:rsidRPr="0062717A" w:rsidRDefault="0042584B" w:rsidP="0042584B">
            <w:pPr>
              <w:pStyle w:val="TAC"/>
            </w:pPr>
          </w:p>
        </w:tc>
        <w:tc>
          <w:tcPr>
            <w:tcW w:w="1371" w:type="dxa"/>
            <w:tcBorders>
              <w:left w:val="single" w:sz="4" w:space="0" w:color="auto"/>
            </w:tcBorders>
            <w:shd w:val="clear" w:color="auto" w:fill="auto"/>
          </w:tcPr>
          <w:p w14:paraId="41A2BEF4" w14:textId="77777777" w:rsidR="0042584B" w:rsidRPr="0062717A" w:rsidRDefault="0042584B" w:rsidP="0042584B">
            <w:pPr>
              <w:pStyle w:val="TAC"/>
            </w:pPr>
            <w:r w:rsidRPr="0062717A">
              <w:t>23</w:t>
            </w:r>
          </w:p>
        </w:tc>
        <w:tc>
          <w:tcPr>
            <w:tcW w:w="1468" w:type="dxa"/>
            <w:shd w:val="clear" w:color="auto" w:fill="auto"/>
          </w:tcPr>
          <w:p w14:paraId="1B8474E7" w14:textId="77777777" w:rsidR="0042584B" w:rsidRPr="0062717A" w:rsidRDefault="0042584B" w:rsidP="0042584B">
            <w:pPr>
              <w:pStyle w:val="TAC"/>
            </w:pPr>
            <w:r w:rsidRPr="0062717A">
              <w:t>+2+TT/-3-TT</w:t>
            </w:r>
          </w:p>
        </w:tc>
        <w:tc>
          <w:tcPr>
            <w:tcW w:w="1807" w:type="dxa"/>
            <w:shd w:val="clear" w:color="auto" w:fill="auto"/>
          </w:tcPr>
          <w:p w14:paraId="438588BA" w14:textId="77777777" w:rsidR="0042584B" w:rsidRPr="0062717A" w:rsidRDefault="0042584B" w:rsidP="0042584B">
            <w:pPr>
              <w:pStyle w:val="TAC"/>
            </w:pPr>
            <w:r w:rsidRPr="0062717A">
              <w:t xml:space="preserve">Rel-15 and forward UE indicates PC3 on NR band, Rel-16 and forward UE reporting (PC2 by </w:t>
            </w:r>
            <w:proofErr w:type="spellStart"/>
            <w:proofErr w:type="gramStart"/>
            <w:r w:rsidRPr="0062717A">
              <w:t>P</w:t>
            </w:r>
            <w:r w:rsidRPr="0062717A">
              <w:rPr>
                <w:vertAlign w:val="subscript"/>
              </w:rPr>
              <w:t>PowerClass,NR</w:t>
            </w:r>
            <w:proofErr w:type="spellEnd"/>
            <w:proofErr w:type="gramEnd"/>
            <w:r w:rsidRPr="0062717A">
              <w:t xml:space="preserve">, and PC3 by </w:t>
            </w:r>
            <w:r w:rsidRPr="0062717A">
              <w:rPr>
                <w:i/>
              </w:rPr>
              <w:t>powerClassNRPart-r16</w:t>
            </w:r>
            <w:r w:rsidRPr="0062717A">
              <w:t>)</w:t>
            </w:r>
          </w:p>
        </w:tc>
        <w:tc>
          <w:tcPr>
            <w:tcW w:w="2023" w:type="dxa"/>
            <w:gridSpan w:val="2"/>
            <w:shd w:val="clear" w:color="auto" w:fill="auto"/>
          </w:tcPr>
          <w:p w14:paraId="74DB13FF" w14:textId="77777777" w:rsidR="0042584B" w:rsidRPr="0062717A" w:rsidRDefault="0042584B" w:rsidP="0042584B">
            <w:pPr>
              <w:pStyle w:val="TAC"/>
            </w:pPr>
            <w:r w:rsidRPr="0062717A">
              <w:t>UE meets power class 3 requirements</w:t>
            </w:r>
          </w:p>
        </w:tc>
      </w:tr>
      <w:tr w:rsidR="0042584B" w:rsidRPr="0062717A" w14:paraId="19F8C202" w14:textId="77777777" w:rsidTr="0042584B">
        <w:tc>
          <w:tcPr>
            <w:tcW w:w="1574" w:type="dxa"/>
            <w:tcBorders>
              <w:top w:val="nil"/>
              <w:left w:val="single" w:sz="4" w:space="0" w:color="auto"/>
              <w:bottom w:val="single" w:sz="4" w:space="0" w:color="auto"/>
              <w:right w:val="single" w:sz="4" w:space="0" w:color="auto"/>
            </w:tcBorders>
            <w:shd w:val="clear" w:color="auto" w:fill="auto"/>
          </w:tcPr>
          <w:p w14:paraId="3CA742F6" w14:textId="77777777" w:rsidR="0042584B" w:rsidRPr="0062717A" w:rsidRDefault="0042584B" w:rsidP="0042584B">
            <w:pPr>
              <w:pStyle w:val="TAC"/>
            </w:pPr>
          </w:p>
        </w:tc>
        <w:tc>
          <w:tcPr>
            <w:tcW w:w="1386" w:type="dxa"/>
            <w:tcBorders>
              <w:top w:val="single" w:sz="4" w:space="0" w:color="auto"/>
              <w:left w:val="single" w:sz="4" w:space="0" w:color="auto"/>
              <w:bottom w:val="nil"/>
            </w:tcBorders>
            <w:shd w:val="clear" w:color="auto" w:fill="auto"/>
          </w:tcPr>
          <w:p w14:paraId="77C0B639" w14:textId="77777777" w:rsidR="0042584B" w:rsidRPr="0062717A" w:rsidRDefault="0042584B" w:rsidP="0042584B">
            <w:pPr>
              <w:pStyle w:val="TAC"/>
            </w:pPr>
            <w:r w:rsidRPr="0062717A">
              <w:t>E-UTRA carrier</w:t>
            </w:r>
          </w:p>
        </w:tc>
        <w:tc>
          <w:tcPr>
            <w:tcW w:w="1371" w:type="dxa"/>
            <w:shd w:val="clear" w:color="auto" w:fill="auto"/>
          </w:tcPr>
          <w:p w14:paraId="371BA743" w14:textId="77777777" w:rsidR="0042584B" w:rsidRPr="0062717A" w:rsidRDefault="0042584B" w:rsidP="0042584B">
            <w:pPr>
              <w:pStyle w:val="TAC"/>
            </w:pPr>
            <w:r w:rsidRPr="0062717A">
              <w:t>23</w:t>
            </w:r>
          </w:p>
        </w:tc>
        <w:tc>
          <w:tcPr>
            <w:tcW w:w="1468" w:type="dxa"/>
            <w:shd w:val="clear" w:color="auto" w:fill="auto"/>
          </w:tcPr>
          <w:p w14:paraId="3AEC873D" w14:textId="77777777" w:rsidR="0042584B" w:rsidRPr="0062717A" w:rsidRDefault="0042584B" w:rsidP="0042584B">
            <w:pPr>
              <w:pStyle w:val="TAC"/>
            </w:pPr>
            <w:r w:rsidRPr="0062717A">
              <w:t>+2+TT/-2-TT</w:t>
            </w:r>
          </w:p>
        </w:tc>
        <w:tc>
          <w:tcPr>
            <w:tcW w:w="1807" w:type="dxa"/>
            <w:shd w:val="clear" w:color="auto" w:fill="auto"/>
          </w:tcPr>
          <w:p w14:paraId="1F0CF718" w14:textId="77777777" w:rsidR="0042584B" w:rsidRPr="0062717A" w:rsidRDefault="0042584B" w:rsidP="0042584B">
            <w:pPr>
              <w:pStyle w:val="TAC"/>
            </w:pPr>
            <w:r w:rsidRPr="0062717A">
              <w:t>UE indicates PC3 on E-UTRA band</w:t>
            </w:r>
          </w:p>
        </w:tc>
        <w:tc>
          <w:tcPr>
            <w:tcW w:w="2023" w:type="dxa"/>
            <w:gridSpan w:val="2"/>
            <w:shd w:val="clear" w:color="auto" w:fill="auto"/>
          </w:tcPr>
          <w:p w14:paraId="4F701595" w14:textId="77777777" w:rsidR="0042584B" w:rsidRPr="0062717A" w:rsidRDefault="0042584B" w:rsidP="0042584B">
            <w:pPr>
              <w:pStyle w:val="TAC"/>
            </w:pPr>
            <w:r w:rsidRPr="0062717A">
              <w:t>UE meets power class 3 requirements</w:t>
            </w:r>
          </w:p>
        </w:tc>
      </w:tr>
      <w:tr w:rsidR="0042584B" w:rsidRPr="0062717A" w14:paraId="3D9FD40E" w14:textId="77777777" w:rsidTr="0042584B">
        <w:tc>
          <w:tcPr>
            <w:tcW w:w="1574" w:type="dxa"/>
            <w:tcBorders>
              <w:bottom w:val="nil"/>
            </w:tcBorders>
            <w:shd w:val="clear" w:color="auto" w:fill="auto"/>
          </w:tcPr>
          <w:p w14:paraId="77378823" w14:textId="77777777" w:rsidR="0042584B" w:rsidRPr="0062717A" w:rsidRDefault="0042584B" w:rsidP="0042584B">
            <w:pPr>
              <w:pStyle w:val="TAC"/>
              <w:rPr>
                <w:lang w:eastAsia="zh-CN"/>
              </w:rPr>
            </w:pPr>
            <w:r w:rsidRPr="0062717A">
              <w:lastRenderedPageBreak/>
              <w:t>DC_13A_n77A</w:t>
            </w:r>
          </w:p>
        </w:tc>
        <w:tc>
          <w:tcPr>
            <w:tcW w:w="1386" w:type="dxa"/>
            <w:tcBorders>
              <w:bottom w:val="nil"/>
            </w:tcBorders>
            <w:shd w:val="clear" w:color="auto" w:fill="auto"/>
          </w:tcPr>
          <w:p w14:paraId="286E9682" w14:textId="77777777" w:rsidR="0042584B" w:rsidRPr="0062717A" w:rsidRDefault="0042584B" w:rsidP="0042584B">
            <w:pPr>
              <w:pStyle w:val="TAC"/>
            </w:pPr>
            <w:r w:rsidRPr="0062717A">
              <w:t>NR carrier</w:t>
            </w:r>
          </w:p>
        </w:tc>
        <w:tc>
          <w:tcPr>
            <w:tcW w:w="1371" w:type="dxa"/>
            <w:shd w:val="clear" w:color="auto" w:fill="auto"/>
          </w:tcPr>
          <w:p w14:paraId="3590D35E" w14:textId="77777777" w:rsidR="0042584B" w:rsidRPr="0062717A" w:rsidRDefault="0042584B" w:rsidP="0042584B">
            <w:pPr>
              <w:pStyle w:val="TAC"/>
            </w:pPr>
            <w:r w:rsidRPr="0062717A">
              <w:t>26</w:t>
            </w:r>
          </w:p>
        </w:tc>
        <w:tc>
          <w:tcPr>
            <w:tcW w:w="1468" w:type="dxa"/>
            <w:shd w:val="clear" w:color="auto" w:fill="auto"/>
          </w:tcPr>
          <w:p w14:paraId="10098455" w14:textId="77777777" w:rsidR="0042584B" w:rsidRPr="0062717A" w:rsidRDefault="0042584B" w:rsidP="0042584B">
            <w:pPr>
              <w:pStyle w:val="TAC"/>
            </w:pPr>
            <w:r w:rsidRPr="0062717A">
              <w:t>+2+TT/-3-TT</w:t>
            </w:r>
          </w:p>
        </w:tc>
        <w:tc>
          <w:tcPr>
            <w:tcW w:w="1807" w:type="dxa"/>
            <w:shd w:val="clear" w:color="auto" w:fill="auto"/>
          </w:tcPr>
          <w:p w14:paraId="582679C8" w14:textId="77777777" w:rsidR="0042584B" w:rsidRPr="0062717A" w:rsidRDefault="0042584B" w:rsidP="0042584B">
            <w:pPr>
              <w:pStyle w:val="TAC"/>
            </w:pPr>
            <w:r w:rsidRPr="0062717A">
              <w:t xml:space="preserve">Rel-15 UE indicates PC2 on NR band, Rel-16 and forward UE reporting (PC2 by </w:t>
            </w:r>
            <w:proofErr w:type="spellStart"/>
            <w:proofErr w:type="gramStart"/>
            <w:r w:rsidRPr="0062717A">
              <w:t>P</w:t>
            </w:r>
            <w:r w:rsidRPr="0062717A">
              <w:rPr>
                <w:vertAlign w:val="subscript"/>
              </w:rPr>
              <w:t>PowerClass,NR</w:t>
            </w:r>
            <w:proofErr w:type="spellEnd"/>
            <w:proofErr w:type="gramEnd"/>
            <w:r w:rsidRPr="0062717A">
              <w:t xml:space="preserve">, and PC2 or Not present by </w:t>
            </w:r>
            <w:r w:rsidRPr="0062717A">
              <w:rPr>
                <w:i/>
              </w:rPr>
              <w:t>powerClassNRPart-r16</w:t>
            </w:r>
            <w:r w:rsidRPr="0062717A">
              <w:t>)</w:t>
            </w:r>
          </w:p>
        </w:tc>
        <w:tc>
          <w:tcPr>
            <w:tcW w:w="2023" w:type="dxa"/>
            <w:gridSpan w:val="2"/>
            <w:shd w:val="clear" w:color="auto" w:fill="auto"/>
          </w:tcPr>
          <w:p w14:paraId="571AE3BE" w14:textId="77777777" w:rsidR="0042584B" w:rsidRPr="0062717A" w:rsidRDefault="0042584B" w:rsidP="0042584B">
            <w:pPr>
              <w:pStyle w:val="TAC"/>
            </w:pPr>
            <w:r w:rsidRPr="0062717A">
              <w:t>UE meets power class 2 requirements</w:t>
            </w:r>
          </w:p>
        </w:tc>
      </w:tr>
      <w:tr w:rsidR="0042584B" w:rsidRPr="0062717A" w14:paraId="6B2ACD13" w14:textId="77777777" w:rsidTr="0042584B">
        <w:tc>
          <w:tcPr>
            <w:tcW w:w="1574" w:type="dxa"/>
            <w:tcBorders>
              <w:top w:val="nil"/>
              <w:bottom w:val="nil"/>
            </w:tcBorders>
            <w:shd w:val="clear" w:color="auto" w:fill="auto"/>
          </w:tcPr>
          <w:p w14:paraId="3796E35F" w14:textId="77777777" w:rsidR="0042584B" w:rsidRPr="0062717A" w:rsidRDefault="0042584B" w:rsidP="0042584B">
            <w:pPr>
              <w:pStyle w:val="TAC"/>
            </w:pPr>
          </w:p>
        </w:tc>
        <w:tc>
          <w:tcPr>
            <w:tcW w:w="1386" w:type="dxa"/>
            <w:tcBorders>
              <w:top w:val="nil"/>
            </w:tcBorders>
            <w:shd w:val="clear" w:color="auto" w:fill="auto"/>
          </w:tcPr>
          <w:p w14:paraId="329D7586" w14:textId="77777777" w:rsidR="0042584B" w:rsidRPr="0062717A" w:rsidRDefault="0042584B" w:rsidP="0042584B">
            <w:pPr>
              <w:pStyle w:val="TAC"/>
            </w:pPr>
          </w:p>
        </w:tc>
        <w:tc>
          <w:tcPr>
            <w:tcW w:w="1371" w:type="dxa"/>
            <w:shd w:val="clear" w:color="auto" w:fill="auto"/>
          </w:tcPr>
          <w:p w14:paraId="5DB2707E" w14:textId="77777777" w:rsidR="0042584B" w:rsidRPr="0062717A" w:rsidRDefault="0042584B" w:rsidP="0042584B">
            <w:pPr>
              <w:pStyle w:val="TAC"/>
            </w:pPr>
            <w:r w:rsidRPr="0062717A">
              <w:t>23</w:t>
            </w:r>
          </w:p>
        </w:tc>
        <w:tc>
          <w:tcPr>
            <w:tcW w:w="1468" w:type="dxa"/>
            <w:shd w:val="clear" w:color="auto" w:fill="auto"/>
          </w:tcPr>
          <w:p w14:paraId="2192714F" w14:textId="77777777" w:rsidR="0042584B" w:rsidRPr="0062717A" w:rsidRDefault="0042584B" w:rsidP="0042584B">
            <w:pPr>
              <w:pStyle w:val="TAC"/>
            </w:pPr>
            <w:r w:rsidRPr="0062717A">
              <w:t>+2+TT/-3-TT</w:t>
            </w:r>
          </w:p>
        </w:tc>
        <w:tc>
          <w:tcPr>
            <w:tcW w:w="1807" w:type="dxa"/>
            <w:shd w:val="clear" w:color="auto" w:fill="auto"/>
          </w:tcPr>
          <w:p w14:paraId="0A11ADE2" w14:textId="77777777" w:rsidR="0042584B" w:rsidRPr="0062717A" w:rsidRDefault="0042584B" w:rsidP="0042584B">
            <w:pPr>
              <w:pStyle w:val="TAC"/>
            </w:pPr>
            <w:r w:rsidRPr="0062717A">
              <w:t xml:space="preserve">Rel-15 and forward UE indicates PC3 on NR band, Rel-16 and forward UE reporting (PC2 by </w:t>
            </w:r>
            <w:proofErr w:type="spellStart"/>
            <w:proofErr w:type="gramStart"/>
            <w:r w:rsidRPr="0062717A">
              <w:t>P</w:t>
            </w:r>
            <w:r w:rsidRPr="0062717A">
              <w:rPr>
                <w:vertAlign w:val="subscript"/>
              </w:rPr>
              <w:t>PowerClass,NR</w:t>
            </w:r>
            <w:proofErr w:type="spellEnd"/>
            <w:proofErr w:type="gramEnd"/>
            <w:r w:rsidRPr="0062717A">
              <w:t xml:space="preserve">, and PC3 by </w:t>
            </w:r>
            <w:r w:rsidRPr="0062717A">
              <w:rPr>
                <w:i/>
              </w:rPr>
              <w:t>powerClassNRPart-r16</w:t>
            </w:r>
            <w:r w:rsidRPr="0062717A">
              <w:t>)</w:t>
            </w:r>
          </w:p>
        </w:tc>
        <w:tc>
          <w:tcPr>
            <w:tcW w:w="2023" w:type="dxa"/>
            <w:gridSpan w:val="2"/>
            <w:shd w:val="clear" w:color="auto" w:fill="auto"/>
          </w:tcPr>
          <w:p w14:paraId="634863D5" w14:textId="77777777" w:rsidR="0042584B" w:rsidRPr="0062717A" w:rsidRDefault="0042584B" w:rsidP="0042584B">
            <w:pPr>
              <w:pStyle w:val="TAC"/>
            </w:pPr>
            <w:r w:rsidRPr="0062717A">
              <w:t>UE meets power class 3 requirements</w:t>
            </w:r>
          </w:p>
        </w:tc>
      </w:tr>
      <w:tr w:rsidR="0042584B" w:rsidRPr="0062717A" w14:paraId="1E960EC6" w14:textId="77777777" w:rsidTr="0042584B">
        <w:tc>
          <w:tcPr>
            <w:tcW w:w="1574" w:type="dxa"/>
            <w:tcBorders>
              <w:top w:val="nil"/>
            </w:tcBorders>
            <w:shd w:val="clear" w:color="auto" w:fill="auto"/>
          </w:tcPr>
          <w:p w14:paraId="640A44EA" w14:textId="77777777" w:rsidR="0042584B" w:rsidRPr="0062717A" w:rsidRDefault="0042584B" w:rsidP="0042584B">
            <w:pPr>
              <w:pStyle w:val="TAC"/>
            </w:pPr>
          </w:p>
        </w:tc>
        <w:tc>
          <w:tcPr>
            <w:tcW w:w="1386" w:type="dxa"/>
            <w:shd w:val="clear" w:color="auto" w:fill="auto"/>
          </w:tcPr>
          <w:p w14:paraId="7902BE50" w14:textId="77777777" w:rsidR="0042584B" w:rsidRPr="0062717A" w:rsidRDefault="0042584B" w:rsidP="0042584B">
            <w:pPr>
              <w:pStyle w:val="TAC"/>
            </w:pPr>
            <w:r w:rsidRPr="0062717A">
              <w:t>E-UTRA carrier</w:t>
            </w:r>
          </w:p>
        </w:tc>
        <w:tc>
          <w:tcPr>
            <w:tcW w:w="1371" w:type="dxa"/>
            <w:shd w:val="clear" w:color="auto" w:fill="auto"/>
          </w:tcPr>
          <w:p w14:paraId="794C062F" w14:textId="77777777" w:rsidR="0042584B" w:rsidRPr="0062717A" w:rsidRDefault="0042584B" w:rsidP="0042584B">
            <w:pPr>
              <w:pStyle w:val="TAC"/>
            </w:pPr>
            <w:r w:rsidRPr="0062717A">
              <w:t>23</w:t>
            </w:r>
          </w:p>
        </w:tc>
        <w:tc>
          <w:tcPr>
            <w:tcW w:w="1468" w:type="dxa"/>
            <w:shd w:val="clear" w:color="auto" w:fill="auto"/>
          </w:tcPr>
          <w:p w14:paraId="7496347A" w14:textId="77777777" w:rsidR="0042584B" w:rsidRPr="0062717A" w:rsidRDefault="0042584B" w:rsidP="0042584B">
            <w:pPr>
              <w:pStyle w:val="TAC"/>
            </w:pPr>
            <w:r w:rsidRPr="0062717A">
              <w:t>+2+TT/-2-TT</w:t>
            </w:r>
          </w:p>
        </w:tc>
        <w:tc>
          <w:tcPr>
            <w:tcW w:w="1807" w:type="dxa"/>
            <w:shd w:val="clear" w:color="auto" w:fill="auto"/>
          </w:tcPr>
          <w:p w14:paraId="416832D1" w14:textId="77777777" w:rsidR="0042584B" w:rsidRPr="0062717A" w:rsidRDefault="0042584B" w:rsidP="0042584B">
            <w:pPr>
              <w:pStyle w:val="TAC"/>
            </w:pPr>
            <w:r w:rsidRPr="0062717A">
              <w:t>UE indicates PC3 on E-UTRA band</w:t>
            </w:r>
          </w:p>
        </w:tc>
        <w:tc>
          <w:tcPr>
            <w:tcW w:w="2023" w:type="dxa"/>
            <w:gridSpan w:val="2"/>
            <w:shd w:val="clear" w:color="auto" w:fill="auto"/>
          </w:tcPr>
          <w:p w14:paraId="55725790" w14:textId="77777777" w:rsidR="0042584B" w:rsidRPr="0062717A" w:rsidRDefault="0042584B" w:rsidP="0042584B">
            <w:pPr>
              <w:pStyle w:val="TAC"/>
            </w:pPr>
            <w:r w:rsidRPr="0062717A">
              <w:t>UE meets power class 3 requirements</w:t>
            </w:r>
          </w:p>
        </w:tc>
      </w:tr>
      <w:tr w:rsidR="0042584B" w:rsidRPr="0062717A" w14:paraId="55B6739E" w14:textId="77777777" w:rsidTr="0042584B">
        <w:tc>
          <w:tcPr>
            <w:tcW w:w="1574" w:type="dxa"/>
            <w:tcBorders>
              <w:top w:val="single" w:sz="4" w:space="0" w:color="auto"/>
              <w:left w:val="single" w:sz="4" w:space="0" w:color="auto"/>
              <w:bottom w:val="nil"/>
              <w:right w:val="single" w:sz="4" w:space="0" w:color="auto"/>
            </w:tcBorders>
            <w:shd w:val="clear" w:color="auto" w:fill="auto"/>
          </w:tcPr>
          <w:p w14:paraId="7DC18523" w14:textId="77777777" w:rsidR="0042584B" w:rsidRPr="0062717A" w:rsidRDefault="0042584B" w:rsidP="0042584B">
            <w:pPr>
              <w:pStyle w:val="TAC"/>
              <w:rPr>
                <w:lang w:eastAsia="zh-CN"/>
              </w:rPr>
            </w:pPr>
            <w:r w:rsidRPr="0062717A">
              <w:t>DC_14A_n77A</w:t>
            </w:r>
          </w:p>
        </w:tc>
        <w:tc>
          <w:tcPr>
            <w:tcW w:w="1386" w:type="dxa"/>
            <w:tcBorders>
              <w:top w:val="single" w:sz="4" w:space="0" w:color="auto"/>
              <w:left w:val="single" w:sz="4" w:space="0" w:color="auto"/>
              <w:bottom w:val="nil"/>
              <w:right w:val="single" w:sz="4" w:space="0" w:color="auto"/>
            </w:tcBorders>
            <w:shd w:val="clear" w:color="auto" w:fill="auto"/>
          </w:tcPr>
          <w:p w14:paraId="041D8D4C" w14:textId="77777777" w:rsidR="0042584B" w:rsidRPr="0062717A" w:rsidRDefault="0042584B" w:rsidP="0042584B">
            <w:pPr>
              <w:pStyle w:val="TAC"/>
            </w:pPr>
            <w:r w:rsidRPr="0062717A">
              <w:t>NR carrier</w:t>
            </w:r>
          </w:p>
        </w:tc>
        <w:tc>
          <w:tcPr>
            <w:tcW w:w="1371" w:type="dxa"/>
            <w:tcBorders>
              <w:left w:val="single" w:sz="4" w:space="0" w:color="auto"/>
            </w:tcBorders>
            <w:shd w:val="clear" w:color="auto" w:fill="auto"/>
          </w:tcPr>
          <w:p w14:paraId="7CC26091" w14:textId="77777777" w:rsidR="0042584B" w:rsidRPr="0062717A" w:rsidRDefault="0042584B" w:rsidP="0042584B">
            <w:pPr>
              <w:pStyle w:val="TAC"/>
            </w:pPr>
            <w:r w:rsidRPr="0062717A">
              <w:t>26</w:t>
            </w:r>
          </w:p>
        </w:tc>
        <w:tc>
          <w:tcPr>
            <w:tcW w:w="1468" w:type="dxa"/>
            <w:shd w:val="clear" w:color="auto" w:fill="auto"/>
          </w:tcPr>
          <w:p w14:paraId="47FF9136" w14:textId="77777777" w:rsidR="0042584B" w:rsidRPr="0062717A" w:rsidRDefault="0042584B" w:rsidP="0042584B">
            <w:pPr>
              <w:pStyle w:val="TAC"/>
            </w:pPr>
            <w:r w:rsidRPr="0062717A">
              <w:t>+2+TT/-3-TT</w:t>
            </w:r>
          </w:p>
        </w:tc>
        <w:tc>
          <w:tcPr>
            <w:tcW w:w="1807" w:type="dxa"/>
            <w:shd w:val="clear" w:color="auto" w:fill="auto"/>
          </w:tcPr>
          <w:p w14:paraId="3272AC3F" w14:textId="77777777" w:rsidR="0042584B" w:rsidRPr="0062717A" w:rsidRDefault="0042584B" w:rsidP="0042584B">
            <w:pPr>
              <w:pStyle w:val="TAC"/>
            </w:pPr>
            <w:r w:rsidRPr="0062717A">
              <w:t xml:space="preserve">Rel-15 UE indicates PC2 on NR band, Rel-16 and forward UE reporting (PC2 by </w:t>
            </w:r>
            <w:proofErr w:type="spellStart"/>
            <w:proofErr w:type="gramStart"/>
            <w:r w:rsidRPr="0062717A">
              <w:t>P</w:t>
            </w:r>
            <w:r w:rsidRPr="0062717A">
              <w:rPr>
                <w:vertAlign w:val="subscript"/>
              </w:rPr>
              <w:t>PowerClass,NR</w:t>
            </w:r>
            <w:proofErr w:type="spellEnd"/>
            <w:proofErr w:type="gramEnd"/>
            <w:r w:rsidRPr="0062717A">
              <w:t xml:space="preserve">, and PC2 or Not present by </w:t>
            </w:r>
            <w:r w:rsidRPr="0062717A">
              <w:rPr>
                <w:i/>
              </w:rPr>
              <w:t>powerClassNRPart-r16</w:t>
            </w:r>
            <w:r w:rsidRPr="0062717A">
              <w:t>)</w:t>
            </w:r>
          </w:p>
        </w:tc>
        <w:tc>
          <w:tcPr>
            <w:tcW w:w="2023" w:type="dxa"/>
            <w:gridSpan w:val="2"/>
            <w:shd w:val="clear" w:color="auto" w:fill="auto"/>
          </w:tcPr>
          <w:p w14:paraId="7446A860" w14:textId="77777777" w:rsidR="0042584B" w:rsidRPr="0062717A" w:rsidRDefault="0042584B" w:rsidP="0042584B">
            <w:pPr>
              <w:pStyle w:val="TAC"/>
            </w:pPr>
            <w:r w:rsidRPr="0062717A">
              <w:t>UE meets power class 2 requirements</w:t>
            </w:r>
          </w:p>
        </w:tc>
      </w:tr>
      <w:tr w:rsidR="0042584B" w:rsidRPr="0062717A" w14:paraId="5301E36F" w14:textId="77777777" w:rsidTr="0042584B">
        <w:tc>
          <w:tcPr>
            <w:tcW w:w="1574" w:type="dxa"/>
            <w:tcBorders>
              <w:top w:val="nil"/>
              <w:left w:val="single" w:sz="4" w:space="0" w:color="auto"/>
              <w:bottom w:val="nil"/>
              <w:right w:val="single" w:sz="4" w:space="0" w:color="auto"/>
            </w:tcBorders>
            <w:shd w:val="clear" w:color="auto" w:fill="auto"/>
          </w:tcPr>
          <w:p w14:paraId="537E6145" w14:textId="77777777" w:rsidR="0042584B" w:rsidRPr="0062717A" w:rsidRDefault="0042584B" w:rsidP="0042584B">
            <w:pPr>
              <w:pStyle w:val="TAC"/>
            </w:pPr>
          </w:p>
        </w:tc>
        <w:tc>
          <w:tcPr>
            <w:tcW w:w="1386" w:type="dxa"/>
            <w:tcBorders>
              <w:top w:val="nil"/>
              <w:left w:val="single" w:sz="4" w:space="0" w:color="auto"/>
              <w:bottom w:val="single" w:sz="4" w:space="0" w:color="auto"/>
              <w:right w:val="single" w:sz="4" w:space="0" w:color="auto"/>
            </w:tcBorders>
            <w:shd w:val="clear" w:color="auto" w:fill="auto"/>
          </w:tcPr>
          <w:p w14:paraId="32666AFC" w14:textId="77777777" w:rsidR="0042584B" w:rsidRPr="0062717A" w:rsidRDefault="0042584B" w:rsidP="0042584B">
            <w:pPr>
              <w:pStyle w:val="TAC"/>
            </w:pPr>
          </w:p>
        </w:tc>
        <w:tc>
          <w:tcPr>
            <w:tcW w:w="1371" w:type="dxa"/>
            <w:tcBorders>
              <w:left w:val="single" w:sz="4" w:space="0" w:color="auto"/>
            </w:tcBorders>
            <w:shd w:val="clear" w:color="auto" w:fill="auto"/>
          </w:tcPr>
          <w:p w14:paraId="1E231400" w14:textId="77777777" w:rsidR="0042584B" w:rsidRPr="0062717A" w:rsidRDefault="0042584B" w:rsidP="0042584B">
            <w:pPr>
              <w:pStyle w:val="TAC"/>
            </w:pPr>
            <w:r w:rsidRPr="0062717A">
              <w:t>23</w:t>
            </w:r>
          </w:p>
        </w:tc>
        <w:tc>
          <w:tcPr>
            <w:tcW w:w="1468" w:type="dxa"/>
            <w:shd w:val="clear" w:color="auto" w:fill="auto"/>
          </w:tcPr>
          <w:p w14:paraId="42C2FE4B" w14:textId="77777777" w:rsidR="0042584B" w:rsidRPr="0062717A" w:rsidRDefault="0042584B" w:rsidP="0042584B">
            <w:pPr>
              <w:pStyle w:val="TAC"/>
            </w:pPr>
            <w:r w:rsidRPr="0062717A">
              <w:t>+2+TT/-3-TT</w:t>
            </w:r>
          </w:p>
        </w:tc>
        <w:tc>
          <w:tcPr>
            <w:tcW w:w="1807" w:type="dxa"/>
            <w:shd w:val="clear" w:color="auto" w:fill="auto"/>
          </w:tcPr>
          <w:p w14:paraId="4DA26939" w14:textId="77777777" w:rsidR="0042584B" w:rsidRPr="0062717A" w:rsidRDefault="0042584B" w:rsidP="0042584B">
            <w:pPr>
              <w:pStyle w:val="TAC"/>
            </w:pPr>
            <w:r w:rsidRPr="0062717A">
              <w:t xml:space="preserve">Rel-15 and forward UE indicates PC3 on NR band, Rel-16 and forward UE reporting (PC2 by </w:t>
            </w:r>
            <w:proofErr w:type="spellStart"/>
            <w:proofErr w:type="gramStart"/>
            <w:r w:rsidRPr="0062717A">
              <w:t>P</w:t>
            </w:r>
            <w:r w:rsidRPr="0062717A">
              <w:rPr>
                <w:vertAlign w:val="subscript"/>
              </w:rPr>
              <w:t>PowerClass,NR</w:t>
            </w:r>
            <w:proofErr w:type="spellEnd"/>
            <w:proofErr w:type="gramEnd"/>
            <w:r w:rsidRPr="0062717A">
              <w:t xml:space="preserve">, and PC3 by </w:t>
            </w:r>
            <w:r w:rsidRPr="0062717A">
              <w:rPr>
                <w:i/>
              </w:rPr>
              <w:t>powerClassNRPart-r16</w:t>
            </w:r>
            <w:r w:rsidRPr="0062717A">
              <w:t>)</w:t>
            </w:r>
          </w:p>
        </w:tc>
        <w:tc>
          <w:tcPr>
            <w:tcW w:w="2023" w:type="dxa"/>
            <w:gridSpan w:val="2"/>
            <w:shd w:val="clear" w:color="auto" w:fill="auto"/>
          </w:tcPr>
          <w:p w14:paraId="6AAB91B6" w14:textId="77777777" w:rsidR="0042584B" w:rsidRPr="0062717A" w:rsidRDefault="0042584B" w:rsidP="0042584B">
            <w:pPr>
              <w:pStyle w:val="TAC"/>
            </w:pPr>
            <w:r w:rsidRPr="0062717A">
              <w:t>UE meets power class 3 requirements</w:t>
            </w:r>
          </w:p>
        </w:tc>
      </w:tr>
      <w:tr w:rsidR="0042584B" w:rsidRPr="0062717A" w14:paraId="6539FD2D" w14:textId="77777777" w:rsidTr="0042584B">
        <w:tc>
          <w:tcPr>
            <w:tcW w:w="1574" w:type="dxa"/>
            <w:tcBorders>
              <w:top w:val="nil"/>
              <w:left w:val="single" w:sz="4" w:space="0" w:color="auto"/>
              <w:bottom w:val="single" w:sz="4" w:space="0" w:color="auto"/>
              <w:right w:val="single" w:sz="4" w:space="0" w:color="auto"/>
            </w:tcBorders>
            <w:shd w:val="clear" w:color="auto" w:fill="auto"/>
          </w:tcPr>
          <w:p w14:paraId="0A7EFDE2" w14:textId="77777777" w:rsidR="0042584B" w:rsidRPr="0062717A" w:rsidRDefault="0042584B" w:rsidP="0042584B">
            <w:pPr>
              <w:pStyle w:val="TAC"/>
            </w:pPr>
          </w:p>
        </w:tc>
        <w:tc>
          <w:tcPr>
            <w:tcW w:w="1386" w:type="dxa"/>
            <w:tcBorders>
              <w:top w:val="single" w:sz="4" w:space="0" w:color="auto"/>
              <w:left w:val="single" w:sz="4" w:space="0" w:color="auto"/>
              <w:bottom w:val="single" w:sz="4" w:space="0" w:color="auto"/>
            </w:tcBorders>
            <w:shd w:val="clear" w:color="auto" w:fill="auto"/>
          </w:tcPr>
          <w:p w14:paraId="44DE7170" w14:textId="77777777" w:rsidR="0042584B" w:rsidRPr="0062717A" w:rsidRDefault="0042584B" w:rsidP="0042584B">
            <w:pPr>
              <w:pStyle w:val="TAC"/>
            </w:pPr>
            <w:r w:rsidRPr="0062717A">
              <w:t>E-UTRA carrier</w:t>
            </w:r>
          </w:p>
        </w:tc>
        <w:tc>
          <w:tcPr>
            <w:tcW w:w="1371" w:type="dxa"/>
            <w:shd w:val="clear" w:color="auto" w:fill="auto"/>
          </w:tcPr>
          <w:p w14:paraId="24B2A138" w14:textId="77777777" w:rsidR="0042584B" w:rsidRPr="0062717A" w:rsidRDefault="0042584B" w:rsidP="0042584B">
            <w:pPr>
              <w:pStyle w:val="TAC"/>
            </w:pPr>
            <w:r w:rsidRPr="0062717A">
              <w:t>23</w:t>
            </w:r>
          </w:p>
        </w:tc>
        <w:tc>
          <w:tcPr>
            <w:tcW w:w="1468" w:type="dxa"/>
            <w:shd w:val="clear" w:color="auto" w:fill="auto"/>
          </w:tcPr>
          <w:p w14:paraId="73DF986A" w14:textId="77777777" w:rsidR="0042584B" w:rsidRPr="0062717A" w:rsidRDefault="0042584B" w:rsidP="0042584B">
            <w:pPr>
              <w:pStyle w:val="TAC"/>
            </w:pPr>
            <w:r w:rsidRPr="0062717A">
              <w:t>+2+TT/-2-TT</w:t>
            </w:r>
          </w:p>
        </w:tc>
        <w:tc>
          <w:tcPr>
            <w:tcW w:w="1807" w:type="dxa"/>
            <w:shd w:val="clear" w:color="auto" w:fill="auto"/>
          </w:tcPr>
          <w:p w14:paraId="63E707C0" w14:textId="77777777" w:rsidR="0042584B" w:rsidRPr="0062717A" w:rsidRDefault="0042584B" w:rsidP="0042584B">
            <w:pPr>
              <w:pStyle w:val="TAC"/>
            </w:pPr>
            <w:r w:rsidRPr="0062717A">
              <w:t>UE indicates PC3 on E-UTRA band</w:t>
            </w:r>
          </w:p>
        </w:tc>
        <w:tc>
          <w:tcPr>
            <w:tcW w:w="2023" w:type="dxa"/>
            <w:gridSpan w:val="2"/>
            <w:shd w:val="clear" w:color="auto" w:fill="auto"/>
          </w:tcPr>
          <w:p w14:paraId="31214AA9" w14:textId="77777777" w:rsidR="0042584B" w:rsidRPr="0062717A" w:rsidRDefault="0042584B" w:rsidP="0042584B">
            <w:pPr>
              <w:pStyle w:val="TAC"/>
            </w:pPr>
            <w:r w:rsidRPr="0062717A">
              <w:t>UE meets power class 3 requirements</w:t>
            </w:r>
          </w:p>
        </w:tc>
      </w:tr>
      <w:tr w:rsidR="0042584B" w:rsidRPr="0062717A" w14:paraId="7F31FAA3" w14:textId="77777777" w:rsidTr="0042584B">
        <w:trPr>
          <w:gridAfter w:val="1"/>
          <w:wAfter w:w="495" w:type="dxa"/>
        </w:trPr>
        <w:tc>
          <w:tcPr>
            <w:tcW w:w="1574" w:type="dxa"/>
            <w:tcBorders>
              <w:top w:val="single" w:sz="4" w:space="0" w:color="auto"/>
              <w:left w:val="single" w:sz="4" w:space="0" w:color="auto"/>
              <w:bottom w:val="nil"/>
              <w:right w:val="single" w:sz="4" w:space="0" w:color="auto"/>
            </w:tcBorders>
            <w:shd w:val="clear" w:color="auto" w:fill="auto"/>
          </w:tcPr>
          <w:p w14:paraId="7CB281A2" w14:textId="77777777" w:rsidR="0042584B" w:rsidRPr="0062717A" w:rsidRDefault="0042584B" w:rsidP="0042584B">
            <w:pPr>
              <w:pStyle w:val="TAC"/>
            </w:pPr>
            <w:r w:rsidRPr="0062717A">
              <w:t>DC_18A_n77A</w:t>
            </w:r>
          </w:p>
        </w:tc>
        <w:tc>
          <w:tcPr>
            <w:tcW w:w="1386" w:type="dxa"/>
            <w:tcBorders>
              <w:top w:val="single" w:sz="4" w:space="0" w:color="auto"/>
              <w:left w:val="single" w:sz="4" w:space="0" w:color="auto"/>
              <w:bottom w:val="single" w:sz="4" w:space="0" w:color="auto"/>
            </w:tcBorders>
            <w:shd w:val="clear" w:color="auto" w:fill="auto"/>
          </w:tcPr>
          <w:p w14:paraId="67241F55" w14:textId="77777777" w:rsidR="0042584B" w:rsidRPr="0062717A" w:rsidRDefault="0042584B" w:rsidP="0042584B">
            <w:pPr>
              <w:pStyle w:val="TAC"/>
            </w:pPr>
            <w:r w:rsidRPr="0062717A">
              <w:t>NR carrier</w:t>
            </w:r>
          </w:p>
        </w:tc>
        <w:tc>
          <w:tcPr>
            <w:tcW w:w="1371" w:type="dxa"/>
            <w:shd w:val="clear" w:color="auto" w:fill="auto"/>
          </w:tcPr>
          <w:p w14:paraId="6FD2E6E7" w14:textId="77777777" w:rsidR="0042584B" w:rsidRPr="0062717A" w:rsidRDefault="0042584B" w:rsidP="0042584B">
            <w:pPr>
              <w:pStyle w:val="TAC"/>
            </w:pPr>
            <w:r w:rsidRPr="0062717A">
              <w:t>26</w:t>
            </w:r>
          </w:p>
        </w:tc>
        <w:tc>
          <w:tcPr>
            <w:tcW w:w="1468" w:type="dxa"/>
            <w:shd w:val="clear" w:color="auto" w:fill="auto"/>
          </w:tcPr>
          <w:p w14:paraId="08F122C2" w14:textId="77777777" w:rsidR="0042584B" w:rsidRPr="0062717A" w:rsidRDefault="0042584B" w:rsidP="0042584B">
            <w:pPr>
              <w:pStyle w:val="TAC"/>
            </w:pPr>
            <w:r w:rsidRPr="0062717A">
              <w:t>+2+TT/-3-TT</w:t>
            </w:r>
          </w:p>
        </w:tc>
        <w:tc>
          <w:tcPr>
            <w:tcW w:w="1807" w:type="dxa"/>
            <w:shd w:val="clear" w:color="auto" w:fill="auto"/>
          </w:tcPr>
          <w:p w14:paraId="25CF2340" w14:textId="77777777" w:rsidR="0042584B" w:rsidRPr="0062717A" w:rsidRDefault="0042584B" w:rsidP="0042584B">
            <w:pPr>
              <w:pStyle w:val="TAC"/>
            </w:pPr>
            <w:r w:rsidRPr="0062717A">
              <w:t xml:space="preserve">Rel-15 UE indicates PC2 on NR band, Rel-16 and forward UE reporting (PC2 by </w:t>
            </w:r>
            <w:proofErr w:type="spellStart"/>
            <w:proofErr w:type="gramStart"/>
            <w:r w:rsidRPr="0062717A">
              <w:t>P</w:t>
            </w:r>
            <w:r w:rsidRPr="0062717A">
              <w:rPr>
                <w:vertAlign w:val="subscript"/>
              </w:rPr>
              <w:t>PowerClass,NR</w:t>
            </w:r>
            <w:proofErr w:type="spellEnd"/>
            <w:proofErr w:type="gramEnd"/>
            <w:r w:rsidRPr="0062717A">
              <w:t xml:space="preserve">, and PC2 or Not present by </w:t>
            </w:r>
            <w:r w:rsidRPr="0062717A">
              <w:rPr>
                <w:i/>
              </w:rPr>
              <w:t>powerClassNRPart-r16</w:t>
            </w:r>
            <w:r w:rsidRPr="0062717A">
              <w:t>)</w:t>
            </w:r>
          </w:p>
        </w:tc>
        <w:tc>
          <w:tcPr>
            <w:tcW w:w="1528" w:type="dxa"/>
            <w:shd w:val="clear" w:color="auto" w:fill="auto"/>
          </w:tcPr>
          <w:p w14:paraId="16881FA0" w14:textId="77777777" w:rsidR="0042584B" w:rsidRPr="0062717A" w:rsidRDefault="0042584B" w:rsidP="0042584B">
            <w:pPr>
              <w:pStyle w:val="TAC"/>
            </w:pPr>
            <w:r w:rsidRPr="0062717A">
              <w:t>UE meets power class 2 requirements</w:t>
            </w:r>
          </w:p>
        </w:tc>
      </w:tr>
      <w:tr w:rsidR="0042584B" w:rsidRPr="0062717A" w14:paraId="737CF3BB" w14:textId="77777777" w:rsidTr="0042584B">
        <w:trPr>
          <w:gridAfter w:val="1"/>
          <w:wAfter w:w="495" w:type="dxa"/>
        </w:trPr>
        <w:tc>
          <w:tcPr>
            <w:tcW w:w="1574" w:type="dxa"/>
            <w:tcBorders>
              <w:top w:val="nil"/>
              <w:left w:val="single" w:sz="4" w:space="0" w:color="auto"/>
              <w:bottom w:val="nil"/>
              <w:right w:val="single" w:sz="4" w:space="0" w:color="auto"/>
            </w:tcBorders>
            <w:shd w:val="clear" w:color="auto" w:fill="auto"/>
          </w:tcPr>
          <w:p w14:paraId="3B69444A" w14:textId="77777777" w:rsidR="0042584B" w:rsidRPr="0062717A" w:rsidRDefault="0042584B" w:rsidP="0042584B">
            <w:pPr>
              <w:pStyle w:val="TAC"/>
            </w:pPr>
          </w:p>
        </w:tc>
        <w:tc>
          <w:tcPr>
            <w:tcW w:w="1386" w:type="dxa"/>
            <w:tcBorders>
              <w:top w:val="single" w:sz="4" w:space="0" w:color="auto"/>
              <w:left w:val="single" w:sz="4" w:space="0" w:color="auto"/>
              <w:bottom w:val="single" w:sz="4" w:space="0" w:color="auto"/>
            </w:tcBorders>
            <w:shd w:val="clear" w:color="auto" w:fill="auto"/>
          </w:tcPr>
          <w:p w14:paraId="506D9523" w14:textId="77777777" w:rsidR="0042584B" w:rsidRPr="0062717A" w:rsidRDefault="0042584B" w:rsidP="0042584B">
            <w:pPr>
              <w:pStyle w:val="TAC"/>
            </w:pPr>
          </w:p>
        </w:tc>
        <w:tc>
          <w:tcPr>
            <w:tcW w:w="1371" w:type="dxa"/>
            <w:shd w:val="clear" w:color="auto" w:fill="auto"/>
          </w:tcPr>
          <w:p w14:paraId="16FF39C8" w14:textId="77777777" w:rsidR="0042584B" w:rsidRPr="0062717A" w:rsidRDefault="0042584B" w:rsidP="0042584B">
            <w:pPr>
              <w:pStyle w:val="TAC"/>
            </w:pPr>
            <w:r w:rsidRPr="0062717A">
              <w:t>23</w:t>
            </w:r>
          </w:p>
        </w:tc>
        <w:tc>
          <w:tcPr>
            <w:tcW w:w="1468" w:type="dxa"/>
            <w:shd w:val="clear" w:color="auto" w:fill="auto"/>
          </w:tcPr>
          <w:p w14:paraId="58586DDE" w14:textId="77777777" w:rsidR="0042584B" w:rsidRPr="0062717A" w:rsidRDefault="0042584B" w:rsidP="0042584B">
            <w:pPr>
              <w:pStyle w:val="TAC"/>
            </w:pPr>
            <w:r w:rsidRPr="0062717A">
              <w:t>+2+TT/-3-TT</w:t>
            </w:r>
          </w:p>
        </w:tc>
        <w:tc>
          <w:tcPr>
            <w:tcW w:w="1807" w:type="dxa"/>
            <w:shd w:val="clear" w:color="auto" w:fill="auto"/>
          </w:tcPr>
          <w:p w14:paraId="537BD10A" w14:textId="77777777" w:rsidR="0042584B" w:rsidRPr="0062717A" w:rsidRDefault="0042584B" w:rsidP="0042584B">
            <w:pPr>
              <w:pStyle w:val="TAC"/>
            </w:pPr>
            <w:r w:rsidRPr="0062717A">
              <w:t xml:space="preserve">Rel-15 and forward UE indicates PC3 on NR band, Rel-16 and forward UE reporting (PC2 by </w:t>
            </w:r>
            <w:proofErr w:type="spellStart"/>
            <w:proofErr w:type="gramStart"/>
            <w:r w:rsidRPr="0062717A">
              <w:t>P</w:t>
            </w:r>
            <w:r w:rsidRPr="0062717A">
              <w:rPr>
                <w:vertAlign w:val="subscript"/>
              </w:rPr>
              <w:t>PowerClass,NR</w:t>
            </w:r>
            <w:proofErr w:type="spellEnd"/>
            <w:proofErr w:type="gramEnd"/>
            <w:r w:rsidRPr="0062717A">
              <w:t xml:space="preserve">, and PC3 by </w:t>
            </w:r>
            <w:r w:rsidRPr="0062717A">
              <w:rPr>
                <w:i/>
              </w:rPr>
              <w:t>powerClassNRPart-r16</w:t>
            </w:r>
            <w:r w:rsidRPr="0062717A">
              <w:t>)</w:t>
            </w:r>
          </w:p>
        </w:tc>
        <w:tc>
          <w:tcPr>
            <w:tcW w:w="1528" w:type="dxa"/>
            <w:shd w:val="clear" w:color="auto" w:fill="auto"/>
          </w:tcPr>
          <w:p w14:paraId="500F3BFB" w14:textId="77777777" w:rsidR="0042584B" w:rsidRPr="0062717A" w:rsidRDefault="0042584B" w:rsidP="0042584B">
            <w:pPr>
              <w:pStyle w:val="TAC"/>
            </w:pPr>
            <w:r w:rsidRPr="0062717A">
              <w:t>UE meets power class 3 requirements</w:t>
            </w:r>
          </w:p>
        </w:tc>
      </w:tr>
      <w:tr w:rsidR="0042584B" w:rsidRPr="0062717A" w14:paraId="47C5C5BB" w14:textId="77777777" w:rsidTr="0042584B">
        <w:trPr>
          <w:gridAfter w:val="1"/>
          <w:wAfter w:w="495" w:type="dxa"/>
        </w:trPr>
        <w:tc>
          <w:tcPr>
            <w:tcW w:w="1574" w:type="dxa"/>
            <w:tcBorders>
              <w:top w:val="nil"/>
              <w:left w:val="single" w:sz="4" w:space="0" w:color="auto"/>
              <w:bottom w:val="single" w:sz="4" w:space="0" w:color="auto"/>
              <w:right w:val="single" w:sz="4" w:space="0" w:color="auto"/>
            </w:tcBorders>
            <w:shd w:val="clear" w:color="auto" w:fill="auto"/>
          </w:tcPr>
          <w:p w14:paraId="1B9F4E30" w14:textId="77777777" w:rsidR="0042584B" w:rsidRPr="0062717A" w:rsidRDefault="0042584B" w:rsidP="0042584B">
            <w:pPr>
              <w:pStyle w:val="TAC"/>
            </w:pPr>
          </w:p>
        </w:tc>
        <w:tc>
          <w:tcPr>
            <w:tcW w:w="1386" w:type="dxa"/>
            <w:tcBorders>
              <w:top w:val="single" w:sz="4" w:space="0" w:color="auto"/>
              <w:left w:val="single" w:sz="4" w:space="0" w:color="auto"/>
              <w:bottom w:val="single" w:sz="4" w:space="0" w:color="auto"/>
            </w:tcBorders>
            <w:shd w:val="clear" w:color="auto" w:fill="auto"/>
          </w:tcPr>
          <w:p w14:paraId="498747A7" w14:textId="77777777" w:rsidR="0042584B" w:rsidRPr="0062717A" w:rsidRDefault="0042584B" w:rsidP="0042584B">
            <w:pPr>
              <w:pStyle w:val="TAC"/>
            </w:pPr>
            <w:r w:rsidRPr="0062717A">
              <w:t>E-UTRA carrier</w:t>
            </w:r>
          </w:p>
        </w:tc>
        <w:tc>
          <w:tcPr>
            <w:tcW w:w="1371" w:type="dxa"/>
            <w:shd w:val="clear" w:color="auto" w:fill="auto"/>
          </w:tcPr>
          <w:p w14:paraId="65D49EB1" w14:textId="77777777" w:rsidR="0042584B" w:rsidRPr="0062717A" w:rsidRDefault="0042584B" w:rsidP="0042584B">
            <w:pPr>
              <w:pStyle w:val="TAC"/>
            </w:pPr>
            <w:r w:rsidRPr="0062717A">
              <w:t>23</w:t>
            </w:r>
          </w:p>
        </w:tc>
        <w:tc>
          <w:tcPr>
            <w:tcW w:w="1468" w:type="dxa"/>
            <w:shd w:val="clear" w:color="auto" w:fill="auto"/>
          </w:tcPr>
          <w:p w14:paraId="28D8E204" w14:textId="77777777" w:rsidR="0042584B" w:rsidRPr="0062717A" w:rsidRDefault="0042584B" w:rsidP="0042584B">
            <w:pPr>
              <w:pStyle w:val="TAC"/>
            </w:pPr>
            <w:r w:rsidRPr="0062717A">
              <w:t>+2+TT/-2-TT</w:t>
            </w:r>
          </w:p>
        </w:tc>
        <w:tc>
          <w:tcPr>
            <w:tcW w:w="1807" w:type="dxa"/>
            <w:shd w:val="clear" w:color="auto" w:fill="auto"/>
          </w:tcPr>
          <w:p w14:paraId="236374A5" w14:textId="77777777" w:rsidR="0042584B" w:rsidRPr="0062717A" w:rsidRDefault="0042584B" w:rsidP="0042584B">
            <w:pPr>
              <w:pStyle w:val="TAC"/>
            </w:pPr>
            <w:r w:rsidRPr="0062717A">
              <w:t>UE indicates PC3 on E-UTRA band</w:t>
            </w:r>
          </w:p>
        </w:tc>
        <w:tc>
          <w:tcPr>
            <w:tcW w:w="1528" w:type="dxa"/>
            <w:shd w:val="clear" w:color="auto" w:fill="auto"/>
          </w:tcPr>
          <w:p w14:paraId="397E9278" w14:textId="77777777" w:rsidR="0042584B" w:rsidRPr="0062717A" w:rsidRDefault="0042584B" w:rsidP="0042584B">
            <w:pPr>
              <w:pStyle w:val="TAC"/>
            </w:pPr>
            <w:r w:rsidRPr="0062717A">
              <w:t>UE meets power class 3 requirements</w:t>
            </w:r>
          </w:p>
        </w:tc>
      </w:tr>
      <w:tr w:rsidR="0042584B" w:rsidRPr="0062717A" w14:paraId="399E1D64" w14:textId="77777777" w:rsidTr="0042584B">
        <w:tc>
          <w:tcPr>
            <w:tcW w:w="1574" w:type="dxa"/>
            <w:tcBorders>
              <w:top w:val="single" w:sz="4" w:space="0" w:color="auto"/>
              <w:left w:val="single" w:sz="4" w:space="0" w:color="auto"/>
              <w:bottom w:val="nil"/>
              <w:right w:val="single" w:sz="4" w:space="0" w:color="auto"/>
            </w:tcBorders>
            <w:shd w:val="clear" w:color="auto" w:fill="auto"/>
          </w:tcPr>
          <w:p w14:paraId="093F835C" w14:textId="77777777" w:rsidR="0042584B" w:rsidRPr="0062717A" w:rsidRDefault="0042584B" w:rsidP="0042584B">
            <w:pPr>
              <w:pStyle w:val="TAC"/>
            </w:pPr>
            <w:r w:rsidRPr="0062717A">
              <w:lastRenderedPageBreak/>
              <w:t>DC_19A_n78A</w:t>
            </w:r>
          </w:p>
        </w:tc>
        <w:tc>
          <w:tcPr>
            <w:tcW w:w="1386" w:type="dxa"/>
            <w:tcBorders>
              <w:top w:val="single" w:sz="4" w:space="0" w:color="auto"/>
              <w:left w:val="single" w:sz="4" w:space="0" w:color="auto"/>
              <w:bottom w:val="nil"/>
            </w:tcBorders>
            <w:shd w:val="clear" w:color="auto" w:fill="auto"/>
          </w:tcPr>
          <w:p w14:paraId="649F0D87" w14:textId="77777777" w:rsidR="0042584B" w:rsidRPr="0062717A" w:rsidRDefault="0042584B" w:rsidP="0042584B">
            <w:pPr>
              <w:pStyle w:val="TAC"/>
            </w:pPr>
            <w:r w:rsidRPr="0062717A">
              <w:t>NR carrier</w:t>
            </w:r>
          </w:p>
        </w:tc>
        <w:tc>
          <w:tcPr>
            <w:tcW w:w="1371" w:type="dxa"/>
            <w:shd w:val="clear" w:color="auto" w:fill="auto"/>
          </w:tcPr>
          <w:p w14:paraId="44D6DB38" w14:textId="77777777" w:rsidR="0042584B" w:rsidRPr="0062717A" w:rsidRDefault="0042584B" w:rsidP="0042584B">
            <w:pPr>
              <w:pStyle w:val="TAC"/>
            </w:pPr>
            <w:r w:rsidRPr="0062717A">
              <w:t>26</w:t>
            </w:r>
          </w:p>
        </w:tc>
        <w:tc>
          <w:tcPr>
            <w:tcW w:w="1468" w:type="dxa"/>
            <w:shd w:val="clear" w:color="auto" w:fill="auto"/>
          </w:tcPr>
          <w:p w14:paraId="01A4D1C2" w14:textId="77777777" w:rsidR="0042584B" w:rsidRPr="0062717A" w:rsidRDefault="0042584B" w:rsidP="0042584B">
            <w:pPr>
              <w:pStyle w:val="TAC"/>
            </w:pPr>
            <w:r w:rsidRPr="0062717A">
              <w:t>+2+TT/-3-TT</w:t>
            </w:r>
          </w:p>
        </w:tc>
        <w:tc>
          <w:tcPr>
            <w:tcW w:w="1807" w:type="dxa"/>
            <w:shd w:val="clear" w:color="auto" w:fill="auto"/>
          </w:tcPr>
          <w:p w14:paraId="2B0FADDC" w14:textId="77777777" w:rsidR="0042584B" w:rsidRPr="0062717A" w:rsidRDefault="0042584B" w:rsidP="0042584B">
            <w:pPr>
              <w:pStyle w:val="TAC"/>
            </w:pPr>
            <w:r w:rsidRPr="0062717A">
              <w:t xml:space="preserve">Rel-15 UE indicates PC2 on NR band, Rel-16 and forward UE reporting (PC2 by </w:t>
            </w:r>
            <w:proofErr w:type="spellStart"/>
            <w:proofErr w:type="gramStart"/>
            <w:r w:rsidRPr="0062717A">
              <w:t>P</w:t>
            </w:r>
            <w:r w:rsidRPr="0062717A">
              <w:rPr>
                <w:vertAlign w:val="subscript"/>
              </w:rPr>
              <w:t>PowerClass,NR</w:t>
            </w:r>
            <w:proofErr w:type="spellEnd"/>
            <w:proofErr w:type="gramEnd"/>
            <w:r w:rsidRPr="0062717A">
              <w:t xml:space="preserve">, and PC2 or Not present by </w:t>
            </w:r>
            <w:r w:rsidRPr="0062717A">
              <w:rPr>
                <w:i/>
              </w:rPr>
              <w:t>powerClassNRPart-r16</w:t>
            </w:r>
            <w:r w:rsidRPr="0062717A">
              <w:t>)</w:t>
            </w:r>
          </w:p>
        </w:tc>
        <w:tc>
          <w:tcPr>
            <w:tcW w:w="2023" w:type="dxa"/>
            <w:gridSpan w:val="2"/>
            <w:shd w:val="clear" w:color="auto" w:fill="auto"/>
          </w:tcPr>
          <w:p w14:paraId="138D951C" w14:textId="77777777" w:rsidR="0042584B" w:rsidRPr="0062717A" w:rsidRDefault="0042584B" w:rsidP="0042584B">
            <w:pPr>
              <w:pStyle w:val="TAC"/>
            </w:pPr>
            <w:r w:rsidRPr="0062717A">
              <w:t>UE meets power class 2 requirements</w:t>
            </w:r>
          </w:p>
        </w:tc>
      </w:tr>
      <w:tr w:rsidR="0042584B" w:rsidRPr="0062717A" w14:paraId="4E5A81FB" w14:textId="77777777" w:rsidTr="0042584B">
        <w:tc>
          <w:tcPr>
            <w:tcW w:w="1574" w:type="dxa"/>
            <w:tcBorders>
              <w:top w:val="nil"/>
              <w:left w:val="single" w:sz="4" w:space="0" w:color="auto"/>
              <w:bottom w:val="nil"/>
              <w:right w:val="single" w:sz="4" w:space="0" w:color="auto"/>
            </w:tcBorders>
            <w:shd w:val="clear" w:color="auto" w:fill="auto"/>
          </w:tcPr>
          <w:p w14:paraId="01DA48BB" w14:textId="77777777" w:rsidR="0042584B" w:rsidRPr="0062717A" w:rsidRDefault="0042584B" w:rsidP="0042584B">
            <w:pPr>
              <w:pStyle w:val="TAC"/>
            </w:pPr>
          </w:p>
        </w:tc>
        <w:tc>
          <w:tcPr>
            <w:tcW w:w="1386" w:type="dxa"/>
            <w:tcBorders>
              <w:top w:val="nil"/>
              <w:left w:val="single" w:sz="4" w:space="0" w:color="auto"/>
              <w:bottom w:val="single" w:sz="4" w:space="0" w:color="auto"/>
              <w:right w:val="single" w:sz="4" w:space="0" w:color="auto"/>
            </w:tcBorders>
            <w:shd w:val="clear" w:color="auto" w:fill="auto"/>
          </w:tcPr>
          <w:p w14:paraId="2E24DCFD" w14:textId="77777777" w:rsidR="0042584B" w:rsidRPr="0062717A" w:rsidRDefault="0042584B" w:rsidP="0042584B">
            <w:pPr>
              <w:pStyle w:val="TAC"/>
            </w:pPr>
          </w:p>
        </w:tc>
        <w:tc>
          <w:tcPr>
            <w:tcW w:w="1371" w:type="dxa"/>
            <w:tcBorders>
              <w:left w:val="single" w:sz="4" w:space="0" w:color="auto"/>
            </w:tcBorders>
            <w:shd w:val="clear" w:color="auto" w:fill="auto"/>
          </w:tcPr>
          <w:p w14:paraId="573EB273" w14:textId="77777777" w:rsidR="0042584B" w:rsidRPr="0062717A" w:rsidRDefault="0042584B" w:rsidP="0042584B">
            <w:pPr>
              <w:pStyle w:val="TAC"/>
            </w:pPr>
            <w:r w:rsidRPr="0062717A">
              <w:t>23</w:t>
            </w:r>
          </w:p>
        </w:tc>
        <w:tc>
          <w:tcPr>
            <w:tcW w:w="1468" w:type="dxa"/>
            <w:shd w:val="clear" w:color="auto" w:fill="auto"/>
          </w:tcPr>
          <w:p w14:paraId="1B50BCC6" w14:textId="77777777" w:rsidR="0042584B" w:rsidRPr="0062717A" w:rsidRDefault="0042584B" w:rsidP="0042584B">
            <w:pPr>
              <w:pStyle w:val="TAC"/>
            </w:pPr>
            <w:r w:rsidRPr="0062717A">
              <w:t>+2+TT/-3-TT</w:t>
            </w:r>
          </w:p>
        </w:tc>
        <w:tc>
          <w:tcPr>
            <w:tcW w:w="1807" w:type="dxa"/>
            <w:shd w:val="clear" w:color="auto" w:fill="auto"/>
          </w:tcPr>
          <w:p w14:paraId="0366A6FD" w14:textId="77777777" w:rsidR="0042584B" w:rsidRPr="0062717A" w:rsidRDefault="0042584B" w:rsidP="0042584B">
            <w:pPr>
              <w:pStyle w:val="TAC"/>
            </w:pPr>
            <w:r w:rsidRPr="0062717A">
              <w:t xml:space="preserve">Rel-15 and forward UE indicates PC3 on NR band, Rel-16 and forward UE reporting (PC2 by </w:t>
            </w:r>
            <w:proofErr w:type="spellStart"/>
            <w:proofErr w:type="gramStart"/>
            <w:r w:rsidRPr="0062717A">
              <w:t>P</w:t>
            </w:r>
            <w:r w:rsidRPr="0062717A">
              <w:rPr>
                <w:vertAlign w:val="subscript"/>
              </w:rPr>
              <w:t>PowerClass,NR</w:t>
            </w:r>
            <w:proofErr w:type="spellEnd"/>
            <w:proofErr w:type="gramEnd"/>
            <w:r w:rsidRPr="0062717A">
              <w:t xml:space="preserve">, and PC3 by </w:t>
            </w:r>
            <w:r w:rsidRPr="0062717A">
              <w:rPr>
                <w:i/>
              </w:rPr>
              <w:t>powerClassNRPart-r16</w:t>
            </w:r>
            <w:r w:rsidRPr="0062717A">
              <w:t>)</w:t>
            </w:r>
          </w:p>
        </w:tc>
        <w:tc>
          <w:tcPr>
            <w:tcW w:w="2023" w:type="dxa"/>
            <w:gridSpan w:val="2"/>
            <w:shd w:val="clear" w:color="auto" w:fill="auto"/>
          </w:tcPr>
          <w:p w14:paraId="1420EE16" w14:textId="77777777" w:rsidR="0042584B" w:rsidRPr="0062717A" w:rsidRDefault="0042584B" w:rsidP="0042584B">
            <w:pPr>
              <w:pStyle w:val="TAC"/>
            </w:pPr>
            <w:r w:rsidRPr="0062717A">
              <w:t>UE meets power class 3 requirements</w:t>
            </w:r>
          </w:p>
        </w:tc>
      </w:tr>
      <w:tr w:rsidR="0042584B" w:rsidRPr="0062717A" w14:paraId="571C0D56" w14:textId="77777777" w:rsidTr="0042584B">
        <w:tc>
          <w:tcPr>
            <w:tcW w:w="1574" w:type="dxa"/>
            <w:tcBorders>
              <w:top w:val="nil"/>
              <w:left w:val="single" w:sz="4" w:space="0" w:color="auto"/>
              <w:bottom w:val="single" w:sz="4" w:space="0" w:color="auto"/>
              <w:right w:val="single" w:sz="4" w:space="0" w:color="auto"/>
            </w:tcBorders>
            <w:shd w:val="clear" w:color="auto" w:fill="auto"/>
          </w:tcPr>
          <w:p w14:paraId="013958AC" w14:textId="77777777" w:rsidR="0042584B" w:rsidRPr="0062717A" w:rsidRDefault="0042584B" w:rsidP="0042584B">
            <w:pPr>
              <w:pStyle w:val="TAC"/>
            </w:pPr>
          </w:p>
        </w:tc>
        <w:tc>
          <w:tcPr>
            <w:tcW w:w="1386" w:type="dxa"/>
            <w:tcBorders>
              <w:top w:val="single" w:sz="4" w:space="0" w:color="auto"/>
              <w:left w:val="single" w:sz="4" w:space="0" w:color="auto"/>
              <w:bottom w:val="single" w:sz="4" w:space="0" w:color="auto"/>
              <w:right w:val="single" w:sz="4" w:space="0" w:color="auto"/>
            </w:tcBorders>
            <w:shd w:val="clear" w:color="auto" w:fill="auto"/>
          </w:tcPr>
          <w:p w14:paraId="100B73D6" w14:textId="77777777" w:rsidR="0042584B" w:rsidRPr="0062717A" w:rsidRDefault="0042584B" w:rsidP="0042584B">
            <w:pPr>
              <w:pStyle w:val="TAC"/>
            </w:pPr>
            <w:r w:rsidRPr="0062717A">
              <w:t>E-UTRA carrier</w:t>
            </w:r>
          </w:p>
        </w:tc>
        <w:tc>
          <w:tcPr>
            <w:tcW w:w="1371" w:type="dxa"/>
            <w:tcBorders>
              <w:left w:val="single" w:sz="4" w:space="0" w:color="auto"/>
            </w:tcBorders>
            <w:shd w:val="clear" w:color="auto" w:fill="auto"/>
          </w:tcPr>
          <w:p w14:paraId="226798CF" w14:textId="77777777" w:rsidR="0042584B" w:rsidRPr="0062717A" w:rsidRDefault="0042584B" w:rsidP="0042584B">
            <w:pPr>
              <w:pStyle w:val="TAC"/>
            </w:pPr>
            <w:r w:rsidRPr="0062717A">
              <w:t>23</w:t>
            </w:r>
          </w:p>
        </w:tc>
        <w:tc>
          <w:tcPr>
            <w:tcW w:w="1468" w:type="dxa"/>
            <w:shd w:val="clear" w:color="auto" w:fill="auto"/>
          </w:tcPr>
          <w:p w14:paraId="7B5E07C9" w14:textId="77777777" w:rsidR="0042584B" w:rsidRPr="0062717A" w:rsidRDefault="0042584B" w:rsidP="0042584B">
            <w:pPr>
              <w:pStyle w:val="TAC"/>
            </w:pPr>
            <w:r w:rsidRPr="0062717A">
              <w:t>+2+TT/-2-TT</w:t>
            </w:r>
          </w:p>
        </w:tc>
        <w:tc>
          <w:tcPr>
            <w:tcW w:w="1807" w:type="dxa"/>
            <w:shd w:val="clear" w:color="auto" w:fill="auto"/>
          </w:tcPr>
          <w:p w14:paraId="615DB69F" w14:textId="77777777" w:rsidR="0042584B" w:rsidRPr="0062717A" w:rsidRDefault="0042584B" w:rsidP="0042584B">
            <w:pPr>
              <w:pStyle w:val="TAC"/>
            </w:pPr>
            <w:r w:rsidRPr="0062717A">
              <w:t>UE indicates PC3 on E-UTRA band</w:t>
            </w:r>
          </w:p>
        </w:tc>
        <w:tc>
          <w:tcPr>
            <w:tcW w:w="2023" w:type="dxa"/>
            <w:gridSpan w:val="2"/>
            <w:shd w:val="clear" w:color="auto" w:fill="auto"/>
          </w:tcPr>
          <w:p w14:paraId="6333D916" w14:textId="77777777" w:rsidR="0042584B" w:rsidRPr="0062717A" w:rsidRDefault="0042584B" w:rsidP="0042584B">
            <w:pPr>
              <w:pStyle w:val="TAC"/>
            </w:pPr>
            <w:r w:rsidRPr="0062717A">
              <w:t>UE meets power class 3 requirements</w:t>
            </w:r>
          </w:p>
        </w:tc>
      </w:tr>
      <w:tr w:rsidR="0042584B" w:rsidRPr="0062717A" w14:paraId="154353E3" w14:textId="77777777" w:rsidTr="0042584B">
        <w:tc>
          <w:tcPr>
            <w:tcW w:w="1574" w:type="dxa"/>
            <w:tcBorders>
              <w:top w:val="single" w:sz="4" w:space="0" w:color="auto"/>
              <w:left w:val="single" w:sz="4" w:space="0" w:color="auto"/>
              <w:bottom w:val="nil"/>
              <w:right w:val="single" w:sz="4" w:space="0" w:color="auto"/>
            </w:tcBorders>
            <w:shd w:val="clear" w:color="auto" w:fill="auto"/>
          </w:tcPr>
          <w:p w14:paraId="6A388F1B" w14:textId="77777777" w:rsidR="0042584B" w:rsidRPr="0062717A" w:rsidRDefault="0042584B" w:rsidP="0042584B">
            <w:pPr>
              <w:pStyle w:val="TAC"/>
            </w:pPr>
            <w:r w:rsidRPr="0062717A">
              <w:t>DC_19A_n79A</w:t>
            </w:r>
          </w:p>
        </w:tc>
        <w:tc>
          <w:tcPr>
            <w:tcW w:w="1386" w:type="dxa"/>
            <w:tcBorders>
              <w:top w:val="single" w:sz="4" w:space="0" w:color="auto"/>
              <w:left w:val="single" w:sz="4" w:space="0" w:color="auto"/>
              <w:bottom w:val="nil"/>
            </w:tcBorders>
            <w:shd w:val="clear" w:color="auto" w:fill="auto"/>
          </w:tcPr>
          <w:p w14:paraId="16D6EA1C" w14:textId="77777777" w:rsidR="0042584B" w:rsidRPr="0062717A" w:rsidRDefault="0042584B" w:rsidP="0042584B">
            <w:pPr>
              <w:pStyle w:val="TAC"/>
            </w:pPr>
            <w:r w:rsidRPr="0062717A">
              <w:t>NR carrier</w:t>
            </w:r>
          </w:p>
        </w:tc>
        <w:tc>
          <w:tcPr>
            <w:tcW w:w="1371" w:type="dxa"/>
            <w:shd w:val="clear" w:color="auto" w:fill="auto"/>
          </w:tcPr>
          <w:p w14:paraId="4DDFEBD8" w14:textId="77777777" w:rsidR="0042584B" w:rsidRPr="0062717A" w:rsidRDefault="0042584B" w:rsidP="0042584B">
            <w:pPr>
              <w:pStyle w:val="TAC"/>
            </w:pPr>
            <w:r w:rsidRPr="0062717A">
              <w:t>26</w:t>
            </w:r>
          </w:p>
        </w:tc>
        <w:tc>
          <w:tcPr>
            <w:tcW w:w="1468" w:type="dxa"/>
            <w:shd w:val="clear" w:color="auto" w:fill="auto"/>
          </w:tcPr>
          <w:p w14:paraId="226795BD" w14:textId="77777777" w:rsidR="0042584B" w:rsidRPr="0062717A" w:rsidRDefault="0042584B" w:rsidP="0042584B">
            <w:pPr>
              <w:pStyle w:val="TAC"/>
            </w:pPr>
            <w:r w:rsidRPr="0062717A">
              <w:t>+2+TT/-3-TT</w:t>
            </w:r>
          </w:p>
        </w:tc>
        <w:tc>
          <w:tcPr>
            <w:tcW w:w="1807" w:type="dxa"/>
            <w:shd w:val="clear" w:color="auto" w:fill="auto"/>
          </w:tcPr>
          <w:p w14:paraId="7AE82615" w14:textId="77777777" w:rsidR="0042584B" w:rsidRPr="0062717A" w:rsidRDefault="0042584B" w:rsidP="0042584B">
            <w:pPr>
              <w:pStyle w:val="TAC"/>
            </w:pPr>
            <w:r w:rsidRPr="0062717A">
              <w:t xml:space="preserve">Rel-15 UE indicates PC2 on NR band, Rel-16 and forward UE reporting (PC2 by </w:t>
            </w:r>
            <w:proofErr w:type="spellStart"/>
            <w:proofErr w:type="gramStart"/>
            <w:r w:rsidRPr="0062717A">
              <w:t>P</w:t>
            </w:r>
            <w:r w:rsidRPr="0062717A">
              <w:rPr>
                <w:vertAlign w:val="subscript"/>
              </w:rPr>
              <w:t>PowerClass,NR</w:t>
            </w:r>
            <w:proofErr w:type="spellEnd"/>
            <w:proofErr w:type="gramEnd"/>
            <w:r w:rsidRPr="0062717A">
              <w:t xml:space="preserve">, and PC2 or Not present by </w:t>
            </w:r>
            <w:r w:rsidRPr="0062717A">
              <w:rPr>
                <w:i/>
              </w:rPr>
              <w:t>powerClassNRPart-r16</w:t>
            </w:r>
            <w:r w:rsidRPr="0062717A">
              <w:t>)</w:t>
            </w:r>
          </w:p>
        </w:tc>
        <w:tc>
          <w:tcPr>
            <w:tcW w:w="2023" w:type="dxa"/>
            <w:gridSpan w:val="2"/>
            <w:shd w:val="clear" w:color="auto" w:fill="auto"/>
          </w:tcPr>
          <w:p w14:paraId="3709FD33" w14:textId="77777777" w:rsidR="0042584B" w:rsidRPr="0062717A" w:rsidRDefault="0042584B" w:rsidP="0042584B">
            <w:pPr>
              <w:pStyle w:val="TAC"/>
            </w:pPr>
            <w:r w:rsidRPr="0062717A">
              <w:t>UE meets power class 2 requirements</w:t>
            </w:r>
          </w:p>
        </w:tc>
      </w:tr>
      <w:tr w:rsidR="0042584B" w:rsidRPr="0062717A" w14:paraId="66720A1C" w14:textId="77777777" w:rsidTr="0042584B">
        <w:tc>
          <w:tcPr>
            <w:tcW w:w="1574" w:type="dxa"/>
            <w:tcBorders>
              <w:top w:val="nil"/>
              <w:left w:val="single" w:sz="4" w:space="0" w:color="auto"/>
              <w:bottom w:val="nil"/>
              <w:right w:val="single" w:sz="4" w:space="0" w:color="auto"/>
            </w:tcBorders>
            <w:shd w:val="clear" w:color="auto" w:fill="auto"/>
          </w:tcPr>
          <w:p w14:paraId="52F5F472" w14:textId="77777777" w:rsidR="0042584B" w:rsidRPr="0062717A" w:rsidRDefault="0042584B" w:rsidP="0042584B">
            <w:pPr>
              <w:pStyle w:val="TAC"/>
            </w:pPr>
          </w:p>
        </w:tc>
        <w:tc>
          <w:tcPr>
            <w:tcW w:w="1386" w:type="dxa"/>
            <w:tcBorders>
              <w:top w:val="nil"/>
              <w:left w:val="single" w:sz="4" w:space="0" w:color="auto"/>
              <w:bottom w:val="single" w:sz="4" w:space="0" w:color="auto"/>
              <w:right w:val="single" w:sz="4" w:space="0" w:color="auto"/>
            </w:tcBorders>
            <w:shd w:val="clear" w:color="auto" w:fill="auto"/>
          </w:tcPr>
          <w:p w14:paraId="40AF901B" w14:textId="77777777" w:rsidR="0042584B" w:rsidRPr="0062717A" w:rsidRDefault="0042584B" w:rsidP="0042584B">
            <w:pPr>
              <w:pStyle w:val="TAC"/>
            </w:pPr>
          </w:p>
        </w:tc>
        <w:tc>
          <w:tcPr>
            <w:tcW w:w="1371" w:type="dxa"/>
            <w:tcBorders>
              <w:left w:val="single" w:sz="4" w:space="0" w:color="auto"/>
            </w:tcBorders>
            <w:shd w:val="clear" w:color="auto" w:fill="auto"/>
          </w:tcPr>
          <w:p w14:paraId="2A383BB8" w14:textId="77777777" w:rsidR="0042584B" w:rsidRPr="0062717A" w:rsidRDefault="0042584B" w:rsidP="0042584B">
            <w:pPr>
              <w:pStyle w:val="TAC"/>
            </w:pPr>
            <w:r w:rsidRPr="0062717A">
              <w:t>23</w:t>
            </w:r>
          </w:p>
        </w:tc>
        <w:tc>
          <w:tcPr>
            <w:tcW w:w="1468" w:type="dxa"/>
            <w:shd w:val="clear" w:color="auto" w:fill="auto"/>
          </w:tcPr>
          <w:p w14:paraId="4A57C880" w14:textId="77777777" w:rsidR="0042584B" w:rsidRPr="0062717A" w:rsidRDefault="0042584B" w:rsidP="0042584B">
            <w:pPr>
              <w:pStyle w:val="TAC"/>
            </w:pPr>
            <w:r w:rsidRPr="0062717A">
              <w:t>+2+TT/-3-TT</w:t>
            </w:r>
          </w:p>
        </w:tc>
        <w:tc>
          <w:tcPr>
            <w:tcW w:w="1807" w:type="dxa"/>
            <w:shd w:val="clear" w:color="auto" w:fill="auto"/>
          </w:tcPr>
          <w:p w14:paraId="24B3BB5B" w14:textId="77777777" w:rsidR="0042584B" w:rsidRPr="0062717A" w:rsidRDefault="0042584B" w:rsidP="0042584B">
            <w:pPr>
              <w:pStyle w:val="TAC"/>
            </w:pPr>
            <w:r w:rsidRPr="0062717A">
              <w:t xml:space="preserve">Rel-15 and forward UE indicates PC3 on NR band, Rel-16 and forward UE reporting (PC2 by </w:t>
            </w:r>
            <w:proofErr w:type="spellStart"/>
            <w:proofErr w:type="gramStart"/>
            <w:r w:rsidRPr="0062717A">
              <w:t>P</w:t>
            </w:r>
            <w:r w:rsidRPr="0062717A">
              <w:rPr>
                <w:vertAlign w:val="subscript"/>
              </w:rPr>
              <w:t>PowerClass,NR</w:t>
            </w:r>
            <w:proofErr w:type="spellEnd"/>
            <w:proofErr w:type="gramEnd"/>
            <w:r w:rsidRPr="0062717A">
              <w:t xml:space="preserve">, and PC3 by </w:t>
            </w:r>
            <w:r w:rsidRPr="0062717A">
              <w:rPr>
                <w:i/>
              </w:rPr>
              <w:t>powerClassNRPart-r16</w:t>
            </w:r>
            <w:r w:rsidRPr="0062717A">
              <w:t>)</w:t>
            </w:r>
          </w:p>
        </w:tc>
        <w:tc>
          <w:tcPr>
            <w:tcW w:w="2023" w:type="dxa"/>
            <w:gridSpan w:val="2"/>
            <w:shd w:val="clear" w:color="auto" w:fill="auto"/>
          </w:tcPr>
          <w:p w14:paraId="1E275845" w14:textId="77777777" w:rsidR="0042584B" w:rsidRPr="0062717A" w:rsidRDefault="0042584B" w:rsidP="0042584B">
            <w:pPr>
              <w:pStyle w:val="TAC"/>
            </w:pPr>
            <w:r w:rsidRPr="0062717A">
              <w:t>UE meets power class 3 requirements</w:t>
            </w:r>
          </w:p>
        </w:tc>
      </w:tr>
      <w:tr w:rsidR="0042584B" w:rsidRPr="0062717A" w14:paraId="15C2810B" w14:textId="77777777" w:rsidTr="0042584B">
        <w:tc>
          <w:tcPr>
            <w:tcW w:w="1574" w:type="dxa"/>
            <w:tcBorders>
              <w:top w:val="nil"/>
              <w:left w:val="single" w:sz="4" w:space="0" w:color="auto"/>
              <w:bottom w:val="single" w:sz="4" w:space="0" w:color="auto"/>
              <w:right w:val="single" w:sz="4" w:space="0" w:color="auto"/>
            </w:tcBorders>
            <w:shd w:val="clear" w:color="auto" w:fill="auto"/>
          </w:tcPr>
          <w:p w14:paraId="3FFAB31B" w14:textId="77777777" w:rsidR="0042584B" w:rsidRPr="0062717A" w:rsidRDefault="0042584B" w:rsidP="0042584B">
            <w:pPr>
              <w:pStyle w:val="TAC"/>
            </w:pPr>
          </w:p>
        </w:tc>
        <w:tc>
          <w:tcPr>
            <w:tcW w:w="1386" w:type="dxa"/>
            <w:tcBorders>
              <w:top w:val="single" w:sz="4" w:space="0" w:color="auto"/>
              <w:left w:val="single" w:sz="4" w:space="0" w:color="auto"/>
              <w:bottom w:val="single" w:sz="4" w:space="0" w:color="auto"/>
            </w:tcBorders>
            <w:shd w:val="clear" w:color="auto" w:fill="auto"/>
          </w:tcPr>
          <w:p w14:paraId="0FB5F1F9" w14:textId="77777777" w:rsidR="0042584B" w:rsidRPr="0062717A" w:rsidRDefault="0042584B" w:rsidP="0042584B">
            <w:pPr>
              <w:pStyle w:val="TAC"/>
            </w:pPr>
            <w:r w:rsidRPr="0062717A">
              <w:t>E-UTRA carrier</w:t>
            </w:r>
          </w:p>
        </w:tc>
        <w:tc>
          <w:tcPr>
            <w:tcW w:w="1371" w:type="dxa"/>
            <w:shd w:val="clear" w:color="auto" w:fill="auto"/>
          </w:tcPr>
          <w:p w14:paraId="521084CB" w14:textId="77777777" w:rsidR="0042584B" w:rsidRPr="0062717A" w:rsidRDefault="0042584B" w:rsidP="0042584B">
            <w:pPr>
              <w:pStyle w:val="TAC"/>
            </w:pPr>
            <w:r w:rsidRPr="0062717A">
              <w:t>23</w:t>
            </w:r>
          </w:p>
        </w:tc>
        <w:tc>
          <w:tcPr>
            <w:tcW w:w="1468" w:type="dxa"/>
            <w:shd w:val="clear" w:color="auto" w:fill="auto"/>
          </w:tcPr>
          <w:p w14:paraId="5EC34772" w14:textId="77777777" w:rsidR="0042584B" w:rsidRPr="0062717A" w:rsidRDefault="0042584B" w:rsidP="0042584B">
            <w:pPr>
              <w:pStyle w:val="TAC"/>
            </w:pPr>
            <w:r w:rsidRPr="0062717A">
              <w:t>+2+TT/-2-TT</w:t>
            </w:r>
          </w:p>
        </w:tc>
        <w:tc>
          <w:tcPr>
            <w:tcW w:w="1807" w:type="dxa"/>
            <w:shd w:val="clear" w:color="auto" w:fill="auto"/>
          </w:tcPr>
          <w:p w14:paraId="0498C93E" w14:textId="77777777" w:rsidR="0042584B" w:rsidRPr="0062717A" w:rsidRDefault="0042584B" w:rsidP="0042584B">
            <w:pPr>
              <w:pStyle w:val="TAC"/>
            </w:pPr>
            <w:r w:rsidRPr="0062717A">
              <w:t>UE indicates PC3 on E-UTRA band</w:t>
            </w:r>
          </w:p>
        </w:tc>
        <w:tc>
          <w:tcPr>
            <w:tcW w:w="2023" w:type="dxa"/>
            <w:gridSpan w:val="2"/>
            <w:shd w:val="clear" w:color="auto" w:fill="auto"/>
          </w:tcPr>
          <w:p w14:paraId="746D076B" w14:textId="77777777" w:rsidR="0042584B" w:rsidRPr="0062717A" w:rsidRDefault="0042584B" w:rsidP="0042584B">
            <w:pPr>
              <w:pStyle w:val="TAC"/>
            </w:pPr>
            <w:r w:rsidRPr="0062717A">
              <w:t>UE meets power class 3 requirements</w:t>
            </w:r>
          </w:p>
        </w:tc>
      </w:tr>
      <w:tr w:rsidR="0042584B" w:rsidRPr="0062717A" w14:paraId="03105A17" w14:textId="77777777" w:rsidTr="0042584B">
        <w:tc>
          <w:tcPr>
            <w:tcW w:w="1574" w:type="dxa"/>
            <w:tcBorders>
              <w:top w:val="single" w:sz="4" w:space="0" w:color="auto"/>
              <w:left w:val="single" w:sz="4" w:space="0" w:color="auto"/>
              <w:bottom w:val="nil"/>
              <w:right w:val="single" w:sz="4" w:space="0" w:color="auto"/>
            </w:tcBorders>
            <w:shd w:val="clear" w:color="auto" w:fill="auto"/>
          </w:tcPr>
          <w:p w14:paraId="61DD4F7F" w14:textId="77777777" w:rsidR="0042584B" w:rsidRPr="0062717A" w:rsidRDefault="0042584B" w:rsidP="0042584B">
            <w:pPr>
              <w:pStyle w:val="TAC"/>
            </w:pPr>
            <w:r w:rsidRPr="0062717A">
              <w:t>DC_21A_n78A</w:t>
            </w:r>
          </w:p>
        </w:tc>
        <w:tc>
          <w:tcPr>
            <w:tcW w:w="1386" w:type="dxa"/>
            <w:tcBorders>
              <w:top w:val="single" w:sz="4" w:space="0" w:color="auto"/>
              <w:left w:val="single" w:sz="4" w:space="0" w:color="auto"/>
              <w:bottom w:val="nil"/>
            </w:tcBorders>
            <w:shd w:val="clear" w:color="auto" w:fill="auto"/>
          </w:tcPr>
          <w:p w14:paraId="023FA670" w14:textId="77777777" w:rsidR="0042584B" w:rsidRPr="0062717A" w:rsidRDefault="0042584B" w:rsidP="0042584B">
            <w:pPr>
              <w:pStyle w:val="TAC"/>
            </w:pPr>
            <w:r w:rsidRPr="0062717A">
              <w:t>NR carrier</w:t>
            </w:r>
          </w:p>
        </w:tc>
        <w:tc>
          <w:tcPr>
            <w:tcW w:w="1371" w:type="dxa"/>
            <w:shd w:val="clear" w:color="auto" w:fill="auto"/>
          </w:tcPr>
          <w:p w14:paraId="5EE0CE5C" w14:textId="77777777" w:rsidR="0042584B" w:rsidRPr="0062717A" w:rsidRDefault="0042584B" w:rsidP="0042584B">
            <w:pPr>
              <w:pStyle w:val="TAC"/>
            </w:pPr>
            <w:r w:rsidRPr="0062717A">
              <w:t>26</w:t>
            </w:r>
          </w:p>
        </w:tc>
        <w:tc>
          <w:tcPr>
            <w:tcW w:w="1468" w:type="dxa"/>
            <w:shd w:val="clear" w:color="auto" w:fill="auto"/>
          </w:tcPr>
          <w:p w14:paraId="715977B0" w14:textId="77777777" w:rsidR="0042584B" w:rsidRPr="0062717A" w:rsidRDefault="0042584B" w:rsidP="0042584B">
            <w:pPr>
              <w:pStyle w:val="TAC"/>
            </w:pPr>
            <w:r w:rsidRPr="0062717A">
              <w:t>+2+TT/-3-TT</w:t>
            </w:r>
          </w:p>
        </w:tc>
        <w:tc>
          <w:tcPr>
            <w:tcW w:w="1807" w:type="dxa"/>
            <w:shd w:val="clear" w:color="auto" w:fill="auto"/>
          </w:tcPr>
          <w:p w14:paraId="10518ABC" w14:textId="77777777" w:rsidR="0042584B" w:rsidRPr="0062717A" w:rsidRDefault="0042584B" w:rsidP="0042584B">
            <w:pPr>
              <w:pStyle w:val="TAC"/>
            </w:pPr>
            <w:r w:rsidRPr="0062717A">
              <w:t xml:space="preserve">Rel-15 UE indicates PC2 on NR band, Rel-16 and forward UE reporting (PC2 by </w:t>
            </w:r>
            <w:proofErr w:type="spellStart"/>
            <w:proofErr w:type="gramStart"/>
            <w:r w:rsidRPr="0062717A">
              <w:t>P</w:t>
            </w:r>
            <w:r w:rsidRPr="0062717A">
              <w:rPr>
                <w:vertAlign w:val="subscript"/>
              </w:rPr>
              <w:t>PowerClass,NR</w:t>
            </w:r>
            <w:proofErr w:type="spellEnd"/>
            <w:proofErr w:type="gramEnd"/>
            <w:r w:rsidRPr="0062717A">
              <w:t xml:space="preserve">, and PC2 or Not present by </w:t>
            </w:r>
            <w:r w:rsidRPr="0062717A">
              <w:rPr>
                <w:i/>
              </w:rPr>
              <w:t>powerClassNRPart-r16</w:t>
            </w:r>
            <w:r w:rsidRPr="0062717A">
              <w:t>)</w:t>
            </w:r>
          </w:p>
        </w:tc>
        <w:tc>
          <w:tcPr>
            <w:tcW w:w="2023" w:type="dxa"/>
            <w:gridSpan w:val="2"/>
            <w:shd w:val="clear" w:color="auto" w:fill="auto"/>
          </w:tcPr>
          <w:p w14:paraId="23440213" w14:textId="77777777" w:rsidR="0042584B" w:rsidRPr="0062717A" w:rsidRDefault="0042584B" w:rsidP="0042584B">
            <w:pPr>
              <w:pStyle w:val="TAC"/>
            </w:pPr>
            <w:r w:rsidRPr="0062717A">
              <w:t>UE meets power class 2 requirements</w:t>
            </w:r>
          </w:p>
        </w:tc>
      </w:tr>
      <w:tr w:rsidR="0042584B" w:rsidRPr="0062717A" w14:paraId="70136FD3" w14:textId="77777777" w:rsidTr="0042584B">
        <w:tc>
          <w:tcPr>
            <w:tcW w:w="1574" w:type="dxa"/>
            <w:tcBorders>
              <w:top w:val="nil"/>
              <w:left w:val="single" w:sz="4" w:space="0" w:color="auto"/>
              <w:bottom w:val="nil"/>
              <w:right w:val="single" w:sz="4" w:space="0" w:color="auto"/>
            </w:tcBorders>
            <w:shd w:val="clear" w:color="auto" w:fill="auto"/>
          </w:tcPr>
          <w:p w14:paraId="255CC6E6" w14:textId="77777777" w:rsidR="0042584B" w:rsidRPr="0062717A" w:rsidRDefault="0042584B" w:rsidP="0042584B">
            <w:pPr>
              <w:pStyle w:val="TAC"/>
            </w:pPr>
          </w:p>
        </w:tc>
        <w:tc>
          <w:tcPr>
            <w:tcW w:w="1386" w:type="dxa"/>
            <w:tcBorders>
              <w:top w:val="nil"/>
              <w:left w:val="single" w:sz="4" w:space="0" w:color="auto"/>
              <w:bottom w:val="single" w:sz="4" w:space="0" w:color="auto"/>
              <w:right w:val="single" w:sz="4" w:space="0" w:color="auto"/>
            </w:tcBorders>
            <w:shd w:val="clear" w:color="auto" w:fill="auto"/>
          </w:tcPr>
          <w:p w14:paraId="73473547" w14:textId="77777777" w:rsidR="0042584B" w:rsidRPr="0062717A" w:rsidRDefault="0042584B" w:rsidP="0042584B">
            <w:pPr>
              <w:pStyle w:val="TAC"/>
            </w:pPr>
          </w:p>
        </w:tc>
        <w:tc>
          <w:tcPr>
            <w:tcW w:w="1371" w:type="dxa"/>
            <w:tcBorders>
              <w:left w:val="single" w:sz="4" w:space="0" w:color="auto"/>
            </w:tcBorders>
            <w:shd w:val="clear" w:color="auto" w:fill="auto"/>
          </w:tcPr>
          <w:p w14:paraId="0DD3DFD4" w14:textId="77777777" w:rsidR="0042584B" w:rsidRPr="0062717A" w:rsidRDefault="0042584B" w:rsidP="0042584B">
            <w:pPr>
              <w:pStyle w:val="TAC"/>
            </w:pPr>
            <w:r w:rsidRPr="0062717A">
              <w:t>23</w:t>
            </w:r>
          </w:p>
        </w:tc>
        <w:tc>
          <w:tcPr>
            <w:tcW w:w="1468" w:type="dxa"/>
            <w:shd w:val="clear" w:color="auto" w:fill="auto"/>
          </w:tcPr>
          <w:p w14:paraId="143E8563" w14:textId="77777777" w:rsidR="0042584B" w:rsidRPr="0062717A" w:rsidRDefault="0042584B" w:rsidP="0042584B">
            <w:pPr>
              <w:pStyle w:val="TAC"/>
            </w:pPr>
            <w:r w:rsidRPr="0062717A">
              <w:t>+2+TT/-3-TT</w:t>
            </w:r>
          </w:p>
        </w:tc>
        <w:tc>
          <w:tcPr>
            <w:tcW w:w="1807" w:type="dxa"/>
            <w:shd w:val="clear" w:color="auto" w:fill="auto"/>
          </w:tcPr>
          <w:p w14:paraId="3D8FD160" w14:textId="77777777" w:rsidR="0042584B" w:rsidRPr="0062717A" w:rsidRDefault="0042584B" w:rsidP="0042584B">
            <w:pPr>
              <w:pStyle w:val="TAC"/>
            </w:pPr>
            <w:r w:rsidRPr="0062717A">
              <w:t xml:space="preserve">Rel-15 and forward UE indicates PC3 on NR band, Rel-16 and forward UE reporting (PC2 by </w:t>
            </w:r>
            <w:proofErr w:type="spellStart"/>
            <w:proofErr w:type="gramStart"/>
            <w:r w:rsidRPr="0062717A">
              <w:t>P</w:t>
            </w:r>
            <w:r w:rsidRPr="0062717A">
              <w:rPr>
                <w:vertAlign w:val="subscript"/>
              </w:rPr>
              <w:t>PowerClass,NR</w:t>
            </w:r>
            <w:proofErr w:type="spellEnd"/>
            <w:proofErr w:type="gramEnd"/>
            <w:r w:rsidRPr="0062717A">
              <w:t xml:space="preserve">, and PC3 by </w:t>
            </w:r>
            <w:r w:rsidRPr="0062717A">
              <w:rPr>
                <w:i/>
              </w:rPr>
              <w:t>powerClassNRPart-r16</w:t>
            </w:r>
            <w:r w:rsidRPr="0062717A">
              <w:t>)</w:t>
            </w:r>
          </w:p>
        </w:tc>
        <w:tc>
          <w:tcPr>
            <w:tcW w:w="2023" w:type="dxa"/>
            <w:gridSpan w:val="2"/>
            <w:shd w:val="clear" w:color="auto" w:fill="auto"/>
          </w:tcPr>
          <w:p w14:paraId="5160225F" w14:textId="77777777" w:rsidR="0042584B" w:rsidRPr="0062717A" w:rsidRDefault="0042584B" w:rsidP="0042584B">
            <w:pPr>
              <w:pStyle w:val="TAC"/>
            </w:pPr>
            <w:r w:rsidRPr="0062717A">
              <w:t>UE meets power class 3 requirements</w:t>
            </w:r>
          </w:p>
        </w:tc>
      </w:tr>
      <w:tr w:rsidR="0042584B" w:rsidRPr="0062717A" w14:paraId="4B731D20" w14:textId="77777777" w:rsidTr="0042584B">
        <w:tc>
          <w:tcPr>
            <w:tcW w:w="1574" w:type="dxa"/>
            <w:tcBorders>
              <w:top w:val="nil"/>
              <w:left w:val="single" w:sz="4" w:space="0" w:color="auto"/>
              <w:bottom w:val="single" w:sz="4" w:space="0" w:color="auto"/>
              <w:right w:val="single" w:sz="4" w:space="0" w:color="auto"/>
            </w:tcBorders>
            <w:shd w:val="clear" w:color="auto" w:fill="auto"/>
          </w:tcPr>
          <w:p w14:paraId="34B5DF46" w14:textId="77777777" w:rsidR="0042584B" w:rsidRPr="0062717A" w:rsidRDefault="0042584B" w:rsidP="0042584B">
            <w:pPr>
              <w:pStyle w:val="TAC"/>
            </w:pPr>
          </w:p>
        </w:tc>
        <w:tc>
          <w:tcPr>
            <w:tcW w:w="1386" w:type="dxa"/>
            <w:tcBorders>
              <w:top w:val="single" w:sz="4" w:space="0" w:color="auto"/>
              <w:left w:val="single" w:sz="4" w:space="0" w:color="auto"/>
              <w:bottom w:val="single" w:sz="4" w:space="0" w:color="auto"/>
            </w:tcBorders>
            <w:shd w:val="clear" w:color="auto" w:fill="auto"/>
          </w:tcPr>
          <w:p w14:paraId="40435061" w14:textId="77777777" w:rsidR="0042584B" w:rsidRPr="0062717A" w:rsidRDefault="0042584B" w:rsidP="0042584B">
            <w:pPr>
              <w:pStyle w:val="TAC"/>
            </w:pPr>
            <w:r w:rsidRPr="0062717A">
              <w:t>E-UTRA carrier</w:t>
            </w:r>
          </w:p>
        </w:tc>
        <w:tc>
          <w:tcPr>
            <w:tcW w:w="1371" w:type="dxa"/>
            <w:shd w:val="clear" w:color="auto" w:fill="auto"/>
          </w:tcPr>
          <w:p w14:paraId="716F6BCE" w14:textId="77777777" w:rsidR="0042584B" w:rsidRPr="0062717A" w:rsidRDefault="0042584B" w:rsidP="0042584B">
            <w:pPr>
              <w:pStyle w:val="TAC"/>
            </w:pPr>
            <w:r w:rsidRPr="0062717A">
              <w:t>23</w:t>
            </w:r>
          </w:p>
        </w:tc>
        <w:tc>
          <w:tcPr>
            <w:tcW w:w="1468" w:type="dxa"/>
            <w:shd w:val="clear" w:color="auto" w:fill="auto"/>
          </w:tcPr>
          <w:p w14:paraId="5A87C47B" w14:textId="77777777" w:rsidR="0042584B" w:rsidRPr="0062717A" w:rsidRDefault="0042584B" w:rsidP="0042584B">
            <w:pPr>
              <w:pStyle w:val="TAC"/>
            </w:pPr>
            <w:r w:rsidRPr="0062717A">
              <w:t>+2+TT/-2-TT</w:t>
            </w:r>
          </w:p>
        </w:tc>
        <w:tc>
          <w:tcPr>
            <w:tcW w:w="1807" w:type="dxa"/>
            <w:shd w:val="clear" w:color="auto" w:fill="auto"/>
          </w:tcPr>
          <w:p w14:paraId="25898C42" w14:textId="77777777" w:rsidR="0042584B" w:rsidRPr="0062717A" w:rsidRDefault="0042584B" w:rsidP="0042584B">
            <w:pPr>
              <w:pStyle w:val="TAC"/>
            </w:pPr>
            <w:r w:rsidRPr="0062717A">
              <w:t>UE indicates PC3 on E-UTRA band</w:t>
            </w:r>
          </w:p>
        </w:tc>
        <w:tc>
          <w:tcPr>
            <w:tcW w:w="2023" w:type="dxa"/>
            <w:gridSpan w:val="2"/>
            <w:shd w:val="clear" w:color="auto" w:fill="auto"/>
          </w:tcPr>
          <w:p w14:paraId="28D69732" w14:textId="77777777" w:rsidR="0042584B" w:rsidRPr="0062717A" w:rsidRDefault="0042584B" w:rsidP="0042584B">
            <w:pPr>
              <w:pStyle w:val="TAC"/>
            </w:pPr>
            <w:r w:rsidRPr="0062717A">
              <w:t>UE meets power class 3 requirements</w:t>
            </w:r>
          </w:p>
        </w:tc>
      </w:tr>
      <w:tr w:rsidR="0042584B" w:rsidRPr="0062717A" w14:paraId="22C52DAF" w14:textId="77777777" w:rsidTr="0042584B">
        <w:tc>
          <w:tcPr>
            <w:tcW w:w="1574" w:type="dxa"/>
            <w:tcBorders>
              <w:top w:val="single" w:sz="4" w:space="0" w:color="auto"/>
              <w:left w:val="single" w:sz="4" w:space="0" w:color="auto"/>
              <w:bottom w:val="nil"/>
              <w:right w:val="single" w:sz="4" w:space="0" w:color="auto"/>
            </w:tcBorders>
            <w:shd w:val="clear" w:color="auto" w:fill="auto"/>
          </w:tcPr>
          <w:p w14:paraId="1A3124CD" w14:textId="77777777" w:rsidR="0042584B" w:rsidRPr="0062717A" w:rsidRDefault="0042584B" w:rsidP="0042584B">
            <w:pPr>
              <w:pStyle w:val="TAC"/>
            </w:pPr>
            <w:r w:rsidRPr="0062717A">
              <w:lastRenderedPageBreak/>
              <w:t>DC_21A_n79A</w:t>
            </w:r>
          </w:p>
        </w:tc>
        <w:tc>
          <w:tcPr>
            <w:tcW w:w="1386" w:type="dxa"/>
            <w:tcBorders>
              <w:top w:val="single" w:sz="4" w:space="0" w:color="auto"/>
              <w:left w:val="single" w:sz="4" w:space="0" w:color="auto"/>
              <w:bottom w:val="nil"/>
            </w:tcBorders>
            <w:shd w:val="clear" w:color="auto" w:fill="auto"/>
          </w:tcPr>
          <w:p w14:paraId="6A5D8D95" w14:textId="77777777" w:rsidR="0042584B" w:rsidRPr="0062717A" w:rsidRDefault="0042584B" w:rsidP="0042584B">
            <w:pPr>
              <w:pStyle w:val="TAC"/>
            </w:pPr>
            <w:r w:rsidRPr="0062717A">
              <w:t>NR carrier</w:t>
            </w:r>
          </w:p>
        </w:tc>
        <w:tc>
          <w:tcPr>
            <w:tcW w:w="1371" w:type="dxa"/>
            <w:shd w:val="clear" w:color="auto" w:fill="auto"/>
          </w:tcPr>
          <w:p w14:paraId="220D876A" w14:textId="77777777" w:rsidR="0042584B" w:rsidRPr="0062717A" w:rsidRDefault="0042584B" w:rsidP="0042584B">
            <w:pPr>
              <w:pStyle w:val="TAC"/>
            </w:pPr>
            <w:r w:rsidRPr="0062717A">
              <w:t>26</w:t>
            </w:r>
          </w:p>
        </w:tc>
        <w:tc>
          <w:tcPr>
            <w:tcW w:w="1468" w:type="dxa"/>
            <w:shd w:val="clear" w:color="auto" w:fill="auto"/>
          </w:tcPr>
          <w:p w14:paraId="7C10B1C4" w14:textId="77777777" w:rsidR="0042584B" w:rsidRPr="0062717A" w:rsidRDefault="0042584B" w:rsidP="0042584B">
            <w:pPr>
              <w:pStyle w:val="TAC"/>
            </w:pPr>
            <w:r w:rsidRPr="0062717A">
              <w:t>+2+TT/-3-TT</w:t>
            </w:r>
          </w:p>
        </w:tc>
        <w:tc>
          <w:tcPr>
            <w:tcW w:w="1807" w:type="dxa"/>
            <w:shd w:val="clear" w:color="auto" w:fill="auto"/>
          </w:tcPr>
          <w:p w14:paraId="27809840" w14:textId="77777777" w:rsidR="0042584B" w:rsidRPr="0062717A" w:rsidRDefault="0042584B" w:rsidP="0042584B">
            <w:pPr>
              <w:pStyle w:val="TAC"/>
            </w:pPr>
            <w:r w:rsidRPr="0062717A">
              <w:t xml:space="preserve">Rel-15 UE indicates PC2 on NR band, Rel-16 and forward UE reporting (PC2 by </w:t>
            </w:r>
            <w:proofErr w:type="spellStart"/>
            <w:proofErr w:type="gramStart"/>
            <w:r w:rsidRPr="0062717A">
              <w:t>P</w:t>
            </w:r>
            <w:r w:rsidRPr="0062717A">
              <w:rPr>
                <w:vertAlign w:val="subscript"/>
              </w:rPr>
              <w:t>PowerClass,NR</w:t>
            </w:r>
            <w:proofErr w:type="spellEnd"/>
            <w:proofErr w:type="gramEnd"/>
            <w:r w:rsidRPr="0062717A">
              <w:t xml:space="preserve">, and PC2 or Not present by </w:t>
            </w:r>
            <w:r w:rsidRPr="0062717A">
              <w:rPr>
                <w:i/>
              </w:rPr>
              <w:t>powerClassNRPart-r16</w:t>
            </w:r>
            <w:r w:rsidRPr="0062717A">
              <w:t>)</w:t>
            </w:r>
          </w:p>
        </w:tc>
        <w:tc>
          <w:tcPr>
            <w:tcW w:w="2023" w:type="dxa"/>
            <w:gridSpan w:val="2"/>
            <w:shd w:val="clear" w:color="auto" w:fill="auto"/>
          </w:tcPr>
          <w:p w14:paraId="0B5DA665" w14:textId="77777777" w:rsidR="0042584B" w:rsidRPr="0062717A" w:rsidRDefault="0042584B" w:rsidP="0042584B">
            <w:pPr>
              <w:pStyle w:val="TAC"/>
            </w:pPr>
            <w:r w:rsidRPr="0062717A">
              <w:t>UE meets power class 2 requirements</w:t>
            </w:r>
          </w:p>
        </w:tc>
      </w:tr>
      <w:tr w:rsidR="0042584B" w:rsidRPr="0062717A" w14:paraId="266E8C15" w14:textId="77777777" w:rsidTr="0042584B">
        <w:tc>
          <w:tcPr>
            <w:tcW w:w="1574" w:type="dxa"/>
            <w:tcBorders>
              <w:top w:val="nil"/>
              <w:left w:val="single" w:sz="4" w:space="0" w:color="auto"/>
              <w:bottom w:val="nil"/>
              <w:right w:val="single" w:sz="4" w:space="0" w:color="auto"/>
            </w:tcBorders>
            <w:shd w:val="clear" w:color="auto" w:fill="auto"/>
          </w:tcPr>
          <w:p w14:paraId="017666DF" w14:textId="77777777" w:rsidR="0042584B" w:rsidRPr="0062717A" w:rsidRDefault="0042584B" w:rsidP="0042584B">
            <w:pPr>
              <w:pStyle w:val="TAC"/>
            </w:pPr>
          </w:p>
        </w:tc>
        <w:tc>
          <w:tcPr>
            <w:tcW w:w="1386" w:type="dxa"/>
            <w:tcBorders>
              <w:top w:val="nil"/>
              <w:left w:val="single" w:sz="4" w:space="0" w:color="auto"/>
              <w:bottom w:val="single" w:sz="4" w:space="0" w:color="auto"/>
              <w:right w:val="single" w:sz="4" w:space="0" w:color="auto"/>
            </w:tcBorders>
            <w:shd w:val="clear" w:color="auto" w:fill="auto"/>
          </w:tcPr>
          <w:p w14:paraId="365539C0" w14:textId="77777777" w:rsidR="0042584B" w:rsidRPr="0062717A" w:rsidRDefault="0042584B" w:rsidP="0042584B">
            <w:pPr>
              <w:pStyle w:val="TAC"/>
            </w:pPr>
          </w:p>
        </w:tc>
        <w:tc>
          <w:tcPr>
            <w:tcW w:w="1371" w:type="dxa"/>
            <w:tcBorders>
              <w:left w:val="single" w:sz="4" w:space="0" w:color="auto"/>
            </w:tcBorders>
            <w:shd w:val="clear" w:color="auto" w:fill="auto"/>
          </w:tcPr>
          <w:p w14:paraId="7E955230" w14:textId="77777777" w:rsidR="0042584B" w:rsidRPr="0062717A" w:rsidRDefault="0042584B" w:rsidP="0042584B">
            <w:pPr>
              <w:pStyle w:val="TAC"/>
            </w:pPr>
            <w:r w:rsidRPr="0062717A">
              <w:t>23</w:t>
            </w:r>
          </w:p>
        </w:tc>
        <w:tc>
          <w:tcPr>
            <w:tcW w:w="1468" w:type="dxa"/>
            <w:shd w:val="clear" w:color="auto" w:fill="auto"/>
          </w:tcPr>
          <w:p w14:paraId="417F0621" w14:textId="77777777" w:rsidR="0042584B" w:rsidRPr="0062717A" w:rsidRDefault="0042584B" w:rsidP="0042584B">
            <w:pPr>
              <w:pStyle w:val="TAC"/>
            </w:pPr>
            <w:r w:rsidRPr="0062717A">
              <w:t>+2+TT/-3-TT</w:t>
            </w:r>
          </w:p>
        </w:tc>
        <w:tc>
          <w:tcPr>
            <w:tcW w:w="1807" w:type="dxa"/>
            <w:shd w:val="clear" w:color="auto" w:fill="auto"/>
          </w:tcPr>
          <w:p w14:paraId="411B0238" w14:textId="77777777" w:rsidR="0042584B" w:rsidRPr="0062717A" w:rsidRDefault="0042584B" w:rsidP="0042584B">
            <w:pPr>
              <w:pStyle w:val="TAC"/>
            </w:pPr>
            <w:r w:rsidRPr="0062717A">
              <w:t xml:space="preserve">Rel-15 and forward UE indicates PC3 on NR band, Rel-16 and forward UE reporting (PC2 by </w:t>
            </w:r>
            <w:proofErr w:type="spellStart"/>
            <w:proofErr w:type="gramStart"/>
            <w:r w:rsidRPr="0062717A">
              <w:t>P</w:t>
            </w:r>
            <w:r w:rsidRPr="0062717A">
              <w:rPr>
                <w:vertAlign w:val="subscript"/>
              </w:rPr>
              <w:t>PowerClass,NR</w:t>
            </w:r>
            <w:proofErr w:type="spellEnd"/>
            <w:proofErr w:type="gramEnd"/>
            <w:r w:rsidRPr="0062717A">
              <w:t xml:space="preserve">, and PC3 by </w:t>
            </w:r>
            <w:r w:rsidRPr="0062717A">
              <w:rPr>
                <w:i/>
              </w:rPr>
              <w:t>powerClassNRPart-r16</w:t>
            </w:r>
            <w:r w:rsidRPr="0062717A">
              <w:t>)</w:t>
            </w:r>
          </w:p>
        </w:tc>
        <w:tc>
          <w:tcPr>
            <w:tcW w:w="2023" w:type="dxa"/>
            <w:gridSpan w:val="2"/>
            <w:shd w:val="clear" w:color="auto" w:fill="auto"/>
          </w:tcPr>
          <w:p w14:paraId="4430FD34" w14:textId="77777777" w:rsidR="0042584B" w:rsidRPr="0062717A" w:rsidRDefault="0042584B" w:rsidP="0042584B">
            <w:pPr>
              <w:pStyle w:val="TAC"/>
            </w:pPr>
            <w:r w:rsidRPr="0062717A">
              <w:t>UE meets power class 3 requirements</w:t>
            </w:r>
          </w:p>
        </w:tc>
      </w:tr>
      <w:tr w:rsidR="0042584B" w:rsidRPr="0062717A" w14:paraId="02867DCF" w14:textId="77777777" w:rsidTr="0042584B">
        <w:tc>
          <w:tcPr>
            <w:tcW w:w="1574" w:type="dxa"/>
            <w:tcBorders>
              <w:top w:val="nil"/>
              <w:left w:val="single" w:sz="4" w:space="0" w:color="auto"/>
              <w:bottom w:val="single" w:sz="4" w:space="0" w:color="auto"/>
              <w:right w:val="single" w:sz="4" w:space="0" w:color="auto"/>
            </w:tcBorders>
            <w:shd w:val="clear" w:color="auto" w:fill="auto"/>
          </w:tcPr>
          <w:p w14:paraId="7A00D373" w14:textId="77777777" w:rsidR="0042584B" w:rsidRPr="0062717A" w:rsidRDefault="0042584B" w:rsidP="0042584B">
            <w:pPr>
              <w:pStyle w:val="TAC"/>
            </w:pPr>
          </w:p>
        </w:tc>
        <w:tc>
          <w:tcPr>
            <w:tcW w:w="1386" w:type="dxa"/>
            <w:tcBorders>
              <w:top w:val="single" w:sz="4" w:space="0" w:color="auto"/>
              <w:left w:val="single" w:sz="4" w:space="0" w:color="auto"/>
              <w:bottom w:val="single" w:sz="4" w:space="0" w:color="auto"/>
            </w:tcBorders>
            <w:shd w:val="clear" w:color="auto" w:fill="auto"/>
          </w:tcPr>
          <w:p w14:paraId="0CBCCA1B" w14:textId="77777777" w:rsidR="0042584B" w:rsidRPr="0062717A" w:rsidRDefault="0042584B" w:rsidP="0042584B">
            <w:pPr>
              <w:pStyle w:val="TAC"/>
            </w:pPr>
            <w:r w:rsidRPr="0062717A">
              <w:t>E-UTRA carrier</w:t>
            </w:r>
          </w:p>
        </w:tc>
        <w:tc>
          <w:tcPr>
            <w:tcW w:w="1371" w:type="dxa"/>
            <w:shd w:val="clear" w:color="auto" w:fill="auto"/>
          </w:tcPr>
          <w:p w14:paraId="41A233DE" w14:textId="77777777" w:rsidR="0042584B" w:rsidRPr="0062717A" w:rsidRDefault="0042584B" w:rsidP="0042584B">
            <w:pPr>
              <w:pStyle w:val="TAC"/>
            </w:pPr>
            <w:r w:rsidRPr="0062717A">
              <w:t>23</w:t>
            </w:r>
          </w:p>
        </w:tc>
        <w:tc>
          <w:tcPr>
            <w:tcW w:w="1468" w:type="dxa"/>
            <w:shd w:val="clear" w:color="auto" w:fill="auto"/>
          </w:tcPr>
          <w:p w14:paraId="06AC9F1F" w14:textId="77777777" w:rsidR="0042584B" w:rsidRPr="0062717A" w:rsidRDefault="0042584B" w:rsidP="0042584B">
            <w:pPr>
              <w:pStyle w:val="TAC"/>
            </w:pPr>
            <w:r w:rsidRPr="0062717A">
              <w:t>+2+TT/-2-TT</w:t>
            </w:r>
          </w:p>
        </w:tc>
        <w:tc>
          <w:tcPr>
            <w:tcW w:w="1807" w:type="dxa"/>
            <w:shd w:val="clear" w:color="auto" w:fill="auto"/>
          </w:tcPr>
          <w:p w14:paraId="27612914" w14:textId="77777777" w:rsidR="0042584B" w:rsidRPr="0062717A" w:rsidRDefault="0042584B" w:rsidP="0042584B">
            <w:pPr>
              <w:pStyle w:val="TAC"/>
            </w:pPr>
            <w:r w:rsidRPr="0062717A">
              <w:t>UE indicates PC3 on E-UTRA band</w:t>
            </w:r>
          </w:p>
        </w:tc>
        <w:tc>
          <w:tcPr>
            <w:tcW w:w="2023" w:type="dxa"/>
            <w:gridSpan w:val="2"/>
            <w:shd w:val="clear" w:color="auto" w:fill="auto"/>
          </w:tcPr>
          <w:p w14:paraId="55719C50" w14:textId="77777777" w:rsidR="0042584B" w:rsidRPr="0062717A" w:rsidRDefault="0042584B" w:rsidP="0042584B">
            <w:pPr>
              <w:pStyle w:val="TAC"/>
            </w:pPr>
            <w:r w:rsidRPr="0062717A">
              <w:t>UE meets power class 3 requirements</w:t>
            </w:r>
          </w:p>
        </w:tc>
      </w:tr>
      <w:tr w:rsidR="0042584B" w:rsidRPr="0062717A" w14:paraId="4507874D" w14:textId="77777777" w:rsidTr="0042584B">
        <w:trPr>
          <w:gridAfter w:val="1"/>
          <w:wAfter w:w="495" w:type="dxa"/>
        </w:trPr>
        <w:tc>
          <w:tcPr>
            <w:tcW w:w="1574" w:type="dxa"/>
            <w:tcBorders>
              <w:top w:val="single" w:sz="4" w:space="0" w:color="auto"/>
              <w:left w:val="single" w:sz="4" w:space="0" w:color="auto"/>
              <w:bottom w:val="nil"/>
              <w:right w:val="single" w:sz="4" w:space="0" w:color="auto"/>
            </w:tcBorders>
            <w:shd w:val="clear" w:color="auto" w:fill="auto"/>
          </w:tcPr>
          <w:p w14:paraId="7C953261" w14:textId="77777777" w:rsidR="0042584B" w:rsidRPr="0062717A" w:rsidRDefault="0042584B" w:rsidP="0042584B">
            <w:pPr>
              <w:pStyle w:val="TAC"/>
            </w:pPr>
            <w:r w:rsidRPr="0062717A">
              <w:t>DC_28A_n77A</w:t>
            </w:r>
          </w:p>
        </w:tc>
        <w:tc>
          <w:tcPr>
            <w:tcW w:w="1386" w:type="dxa"/>
            <w:tcBorders>
              <w:top w:val="single" w:sz="4" w:space="0" w:color="auto"/>
              <w:left w:val="single" w:sz="4" w:space="0" w:color="auto"/>
              <w:bottom w:val="single" w:sz="4" w:space="0" w:color="auto"/>
            </w:tcBorders>
            <w:shd w:val="clear" w:color="auto" w:fill="auto"/>
          </w:tcPr>
          <w:p w14:paraId="02BABEB0" w14:textId="77777777" w:rsidR="0042584B" w:rsidRPr="0062717A" w:rsidRDefault="0042584B" w:rsidP="0042584B">
            <w:pPr>
              <w:pStyle w:val="TAC"/>
            </w:pPr>
            <w:r w:rsidRPr="0062717A">
              <w:t>NR carrier</w:t>
            </w:r>
          </w:p>
        </w:tc>
        <w:tc>
          <w:tcPr>
            <w:tcW w:w="1371" w:type="dxa"/>
            <w:shd w:val="clear" w:color="auto" w:fill="auto"/>
          </w:tcPr>
          <w:p w14:paraId="51320B53" w14:textId="77777777" w:rsidR="0042584B" w:rsidRPr="0062717A" w:rsidRDefault="0042584B" w:rsidP="0042584B">
            <w:pPr>
              <w:pStyle w:val="TAC"/>
            </w:pPr>
            <w:r w:rsidRPr="0062717A">
              <w:t>26</w:t>
            </w:r>
          </w:p>
        </w:tc>
        <w:tc>
          <w:tcPr>
            <w:tcW w:w="1468" w:type="dxa"/>
            <w:shd w:val="clear" w:color="auto" w:fill="auto"/>
          </w:tcPr>
          <w:p w14:paraId="07E96180" w14:textId="77777777" w:rsidR="0042584B" w:rsidRPr="0062717A" w:rsidRDefault="0042584B" w:rsidP="0042584B">
            <w:pPr>
              <w:pStyle w:val="TAC"/>
            </w:pPr>
            <w:r w:rsidRPr="0062717A">
              <w:t>+2+TT/-3-TT</w:t>
            </w:r>
          </w:p>
        </w:tc>
        <w:tc>
          <w:tcPr>
            <w:tcW w:w="1807" w:type="dxa"/>
            <w:shd w:val="clear" w:color="auto" w:fill="auto"/>
          </w:tcPr>
          <w:p w14:paraId="1F4E16A9" w14:textId="77777777" w:rsidR="0042584B" w:rsidRPr="0062717A" w:rsidRDefault="0042584B" w:rsidP="0042584B">
            <w:pPr>
              <w:pStyle w:val="TAC"/>
            </w:pPr>
            <w:r w:rsidRPr="0062717A">
              <w:t xml:space="preserve">Rel-15 UE indicates PC2 on NR band, Rel-16 and forward UE reporting (PC2 by </w:t>
            </w:r>
            <w:proofErr w:type="spellStart"/>
            <w:proofErr w:type="gramStart"/>
            <w:r w:rsidRPr="0062717A">
              <w:t>P</w:t>
            </w:r>
            <w:r w:rsidRPr="0062717A">
              <w:rPr>
                <w:vertAlign w:val="subscript"/>
              </w:rPr>
              <w:t>PowerClass,NR</w:t>
            </w:r>
            <w:proofErr w:type="spellEnd"/>
            <w:proofErr w:type="gramEnd"/>
            <w:r w:rsidRPr="0062717A">
              <w:t xml:space="preserve">, and PC2 or Not present by </w:t>
            </w:r>
            <w:r w:rsidRPr="0062717A">
              <w:rPr>
                <w:i/>
              </w:rPr>
              <w:t>powerClassNRPart-r16</w:t>
            </w:r>
            <w:r w:rsidRPr="0062717A">
              <w:t>)</w:t>
            </w:r>
          </w:p>
        </w:tc>
        <w:tc>
          <w:tcPr>
            <w:tcW w:w="1528" w:type="dxa"/>
            <w:shd w:val="clear" w:color="auto" w:fill="auto"/>
          </w:tcPr>
          <w:p w14:paraId="11C81CDA" w14:textId="77777777" w:rsidR="0042584B" w:rsidRPr="0062717A" w:rsidRDefault="0042584B" w:rsidP="0042584B">
            <w:pPr>
              <w:pStyle w:val="TAC"/>
            </w:pPr>
            <w:r w:rsidRPr="0062717A">
              <w:t>UE meets power class 2 requirements</w:t>
            </w:r>
          </w:p>
        </w:tc>
      </w:tr>
      <w:tr w:rsidR="0042584B" w:rsidRPr="0062717A" w14:paraId="07983BFB" w14:textId="77777777" w:rsidTr="0042584B">
        <w:trPr>
          <w:gridAfter w:val="1"/>
          <w:wAfter w:w="495" w:type="dxa"/>
        </w:trPr>
        <w:tc>
          <w:tcPr>
            <w:tcW w:w="1574" w:type="dxa"/>
            <w:tcBorders>
              <w:top w:val="nil"/>
              <w:left w:val="single" w:sz="4" w:space="0" w:color="auto"/>
              <w:bottom w:val="nil"/>
              <w:right w:val="single" w:sz="4" w:space="0" w:color="auto"/>
            </w:tcBorders>
            <w:shd w:val="clear" w:color="auto" w:fill="auto"/>
          </w:tcPr>
          <w:p w14:paraId="4CDE5FFA" w14:textId="77777777" w:rsidR="0042584B" w:rsidRPr="0062717A" w:rsidRDefault="0042584B" w:rsidP="0042584B">
            <w:pPr>
              <w:pStyle w:val="TAC"/>
            </w:pPr>
          </w:p>
        </w:tc>
        <w:tc>
          <w:tcPr>
            <w:tcW w:w="1386" w:type="dxa"/>
            <w:tcBorders>
              <w:top w:val="single" w:sz="4" w:space="0" w:color="auto"/>
              <w:left w:val="single" w:sz="4" w:space="0" w:color="auto"/>
              <w:bottom w:val="single" w:sz="4" w:space="0" w:color="auto"/>
            </w:tcBorders>
            <w:shd w:val="clear" w:color="auto" w:fill="auto"/>
          </w:tcPr>
          <w:p w14:paraId="0A14CCD8" w14:textId="77777777" w:rsidR="0042584B" w:rsidRPr="0062717A" w:rsidRDefault="0042584B" w:rsidP="0042584B">
            <w:pPr>
              <w:pStyle w:val="TAC"/>
            </w:pPr>
          </w:p>
        </w:tc>
        <w:tc>
          <w:tcPr>
            <w:tcW w:w="1371" w:type="dxa"/>
            <w:shd w:val="clear" w:color="auto" w:fill="auto"/>
          </w:tcPr>
          <w:p w14:paraId="5B0337D5" w14:textId="77777777" w:rsidR="0042584B" w:rsidRPr="0062717A" w:rsidRDefault="0042584B" w:rsidP="0042584B">
            <w:pPr>
              <w:pStyle w:val="TAC"/>
            </w:pPr>
            <w:r w:rsidRPr="0062717A">
              <w:t>23</w:t>
            </w:r>
          </w:p>
        </w:tc>
        <w:tc>
          <w:tcPr>
            <w:tcW w:w="1468" w:type="dxa"/>
            <w:shd w:val="clear" w:color="auto" w:fill="auto"/>
          </w:tcPr>
          <w:p w14:paraId="2581DD84" w14:textId="77777777" w:rsidR="0042584B" w:rsidRPr="0062717A" w:rsidRDefault="0042584B" w:rsidP="0042584B">
            <w:pPr>
              <w:pStyle w:val="TAC"/>
            </w:pPr>
            <w:r w:rsidRPr="0062717A">
              <w:t>+2+TT/-3-TT</w:t>
            </w:r>
          </w:p>
        </w:tc>
        <w:tc>
          <w:tcPr>
            <w:tcW w:w="1807" w:type="dxa"/>
            <w:shd w:val="clear" w:color="auto" w:fill="auto"/>
          </w:tcPr>
          <w:p w14:paraId="021BE374" w14:textId="77777777" w:rsidR="0042584B" w:rsidRPr="0062717A" w:rsidRDefault="0042584B" w:rsidP="0042584B">
            <w:pPr>
              <w:pStyle w:val="TAC"/>
            </w:pPr>
            <w:r w:rsidRPr="0062717A">
              <w:t xml:space="preserve">Rel-15 and forward UE indicates PC3 on NR band, Rel-16 and forward UE reporting (PC2 by </w:t>
            </w:r>
            <w:proofErr w:type="spellStart"/>
            <w:proofErr w:type="gramStart"/>
            <w:r w:rsidRPr="0062717A">
              <w:t>P</w:t>
            </w:r>
            <w:r w:rsidRPr="0062717A">
              <w:rPr>
                <w:vertAlign w:val="subscript"/>
              </w:rPr>
              <w:t>PowerClass,NR</w:t>
            </w:r>
            <w:proofErr w:type="spellEnd"/>
            <w:proofErr w:type="gramEnd"/>
            <w:r w:rsidRPr="0062717A">
              <w:t xml:space="preserve">, and PC3 by </w:t>
            </w:r>
            <w:r w:rsidRPr="0062717A">
              <w:rPr>
                <w:i/>
              </w:rPr>
              <w:t>powerClassNRPart-r16</w:t>
            </w:r>
            <w:r w:rsidRPr="0062717A">
              <w:t>)</w:t>
            </w:r>
          </w:p>
        </w:tc>
        <w:tc>
          <w:tcPr>
            <w:tcW w:w="1528" w:type="dxa"/>
            <w:shd w:val="clear" w:color="auto" w:fill="auto"/>
          </w:tcPr>
          <w:p w14:paraId="02F18C19" w14:textId="77777777" w:rsidR="0042584B" w:rsidRPr="0062717A" w:rsidRDefault="0042584B" w:rsidP="0042584B">
            <w:pPr>
              <w:pStyle w:val="TAC"/>
            </w:pPr>
            <w:r w:rsidRPr="0062717A">
              <w:t>UE meets power class 3 requirements</w:t>
            </w:r>
          </w:p>
        </w:tc>
      </w:tr>
      <w:tr w:rsidR="0042584B" w:rsidRPr="0062717A" w14:paraId="7CAD6452" w14:textId="77777777" w:rsidTr="0042584B">
        <w:trPr>
          <w:gridAfter w:val="1"/>
          <w:wAfter w:w="495" w:type="dxa"/>
        </w:trPr>
        <w:tc>
          <w:tcPr>
            <w:tcW w:w="1574" w:type="dxa"/>
            <w:tcBorders>
              <w:top w:val="nil"/>
              <w:left w:val="single" w:sz="4" w:space="0" w:color="auto"/>
              <w:bottom w:val="single" w:sz="4" w:space="0" w:color="auto"/>
              <w:right w:val="single" w:sz="4" w:space="0" w:color="auto"/>
            </w:tcBorders>
            <w:shd w:val="clear" w:color="auto" w:fill="auto"/>
          </w:tcPr>
          <w:p w14:paraId="7641CCB0" w14:textId="77777777" w:rsidR="0042584B" w:rsidRPr="0062717A" w:rsidRDefault="0042584B" w:rsidP="0042584B">
            <w:pPr>
              <w:pStyle w:val="TAC"/>
            </w:pPr>
          </w:p>
        </w:tc>
        <w:tc>
          <w:tcPr>
            <w:tcW w:w="1386" w:type="dxa"/>
            <w:tcBorders>
              <w:top w:val="single" w:sz="4" w:space="0" w:color="auto"/>
              <w:left w:val="single" w:sz="4" w:space="0" w:color="auto"/>
              <w:bottom w:val="single" w:sz="4" w:space="0" w:color="auto"/>
            </w:tcBorders>
            <w:shd w:val="clear" w:color="auto" w:fill="auto"/>
          </w:tcPr>
          <w:p w14:paraId="55568393" w14:textId="77777777" w:rsidR="0042584B" w:rsidRPr="0062717A" w:rsidRDefault="0042584B" w:rsidP="0042584B">
            <w:pPr>
              <w:pStyle w:val="TAC"/>
            </w:pPr>
            <w:r w:rsidRPr="0062717A">
              <w:t>E-UTRA carrier</w:t>
            </w:r>
          </w:p>
        </w:tc>
        <w:tc>
          <w:tcPr>
            <w:tcW w:w="1371" w:type="dxa"/>
            <w:shd w:val="clear" w:color="auto" w:fill="auto"/>
          </w:tcPr>
          <w:p w14:paraId="73028DF8" w14:textId="77777777" w:rsidR="0042584B" w:rsidRPr="0062717A" w:rsidRDefault="0042584B" w:rsidP="0042584B">
            <w:pPr>
              <w:pStyle w:val="TAC"/>
            </w:pPr>
            <w:r w:rsidRPr="0062717A">
              <w:t>23</w:t>
            </w:r>
          </w:p>
        </w:tc>
        <w:tc>
          <w:tcPr>
            <w:tcW w:w="1468" w:type="dxa"/>
            <w:shd w:val="clear" w:color="auto" w:fill="auto"/>
          </w:tcPr>
          <w:p w14:paraId="440D4EB1" w14:textId="77777777" w:rsidR="0042584B" w:rsidRPr="0062717A" w:rsidRDefault="0042584B" w:rsidP="0042584B">
            <w:pPr>
              <w:pStyle w:val="TAC"/>
            </w:pPr>
            <w:r w:rsidRPr="0062717A">
              <w:t>+2+TT/-2-TT</w:t>
            </w:r>
          </w:p>
        </w:tc>
        <w:tc>
          <w:tcPr>
            <w:tcW w:w="1807" w:type="dxa"/>
            <w:shd w:val="clear" w:color="auto" w:fill="auto"/>
          </w:tcPr>
          <w:p w14:paraId="4D90AFD8" w14:textId="77777777" w:rsidR="0042584B" w:rsidRPr="0062717A" w:rsidRDefault="0042584B" w:rsidP="0042584B">
            <w:pPr>
              <w:pStyle w:val="TAC"/>
            </w:pPr>
            <w:r w:rsidRPr="0062717A">
              <w:t>UE indicates PC3 on E-UTRA band</w:t>
            </w:r>
          </w:p>
        </w:tc>
        <w:tc>
          <w:tcPr>
            <w:tcW w:w="1528" w:type="dxa"/>
            <w:shd w:val="clear" w:color="auto" w:fill="auto"/>
          </w:tcPr>
          <w:p w14:paraId="42B6DF9D" w14:textId="77777777" w:rsidR="0042584B" w:rsidRPr="0062717A" w:rsidRDefault="0042584B" w:rsidP="0042584B">
            <w:pPr>
              <w:pStyle w:val="TAC"/>
            </w:pPr>
            <w:r w:rsidRPr="0062717A">
              <w:t>UE meets power class 3 requirements</w:t>
            </w:r>
          </w:p>
        </w:tc>
      </w:tr>
      <w:tr w:rsidR="0042584B" w:rsidRPr="0062717A" w14:paraId="28598C52" w14:textId="77777777" w:rsidTr="0042584B">
        <w:tc>
          <w:tcPr>
            <w:tcW w:w="1574" w:type="dxa"/>
            <w:tcBorders>
              <w:top w:val="single" w:sz="4" w:space="0" w:color="auto"/>
              <w:left w:val="single" w:sz="4" w:space="0" w:color="auto"/>
              <w:bottom w:val="nil"/>
              <w:right w:val="single" w:sz="4" w:space="0" w:color="auto"/>
            </w:tcBorders>
            <w:shd w:val="clear" w:color="auto" w:fill="auto"/>
          </w:tcPr>
          <w:p w14:paraId="22EE9946" w14:textId="77777777" w:rsidR="0042584B" w:rsidRPr="0062717A" w:rsidRDefault="0042584B" w:rsidP="0042584B">
            <w:pPr>
              <w:pStyle w:val="TAC"/>
              <w:rPr>
                <w:rFonts w:eastAsia="宋体"/>
                <w:lang w:eastAsia="zh-CN"/>
              </w:rPr>
            </w:pPr>
            <w:r w:rsidRPr="0062717A">
              <w:t>DC_28A_n78A</w:t>
            </w:r>
          </w:p>
        </w:tc>
        <w:tc>
          <w:tcPr>
            <w:tcW w:w="1386" w:type="dxa"/>
            <w:tcBorders>
              <w:left w:val="single" w:sz="4" w:space="0" w:color="auto"/>
              <w:bottom w:val="nil"/>
            </w:tcBorders>
            <w:shd w:val="clear" w:color="auto" w:fill="auto"/>
          </w:tcPr>
          <w:p w14:paraId="367AD318" w14:textId="77777777" w:rsidR="0042584B" w:rsidRPr="0062717A" w:rsidRDefault="0042584B" w:rsidP="0042584B">
            <w:pPr>
              <w:pStyle w:val="TAC"/>
            </w:pPr>
            <w:r w:rsidRPr="0062717A">
              <w:t>NR carrier</w:t>
            </w:r>
          </w:p>
        </w:tc>
        <w:tc>
          <w:tcPr>
            <w:tcW w:w="1371" w:type="dxa"/>
            <w:shd w:val="clear" w:color="auto" w:fill="auto"/>
          </w:tcPr>
          <w:p w14:paraId="21011032" w14:textId="77777777" w:rsidR="0042584B" w:rsidRPr="0062717A" w:rsidRDefault="0042584B" w:rsidP="0042584B">
            <w:pPr>
              <w:pStyle w:val="TAC"/>
            </w:pPr>
            <w:r w:rsidRPr="0062717A">
              <w:t>26</w:t>
            </w:r>
          </w:p>
        </w:tc>
        <w:tc>
          <w:tcPr>
            <w:tcW w:w="1468" w:type="dxa"/>
            <w:shd w:val="clear" w:color="auto" w:fill="auto"/>
          </w:tcPr>
          <w:p w14:paraId="40D704C9" w14:textId="77777777" w:rsidR="0042584B" w:rsidRPr="0062717A" w:rsidRDefault="0042584B" w:rsidP="0042584B">
            <w:pPr>
              <w:pStyle w:val="TAC"/>
            </w:pPr>
            <w:r w:rsidRPr="0062717A">
              <w:t>+2+TT/-3-TT</w:t>
            </w:r>
          </w:p>
        </w:tc>
        <w:tc>
          <w:tcPr>
            <w:tcW w:w="1807" w:type="dxa"/>
            <w:shd w:val="clear" w:color="auto" w:fill="auto"/>
          </w:tcPr>
          <w:p w14:paraId="13DF7CD2" w14:textId="77777777" w:rsidR="0042584B" w:rsidRPr="0062717A" w:rsidRDefault="0042584B" w:rsidP="0042584B">
            <w:pPr>
              <w:pStyle w:val="TAC"/>
            </w:pPr>
            <w:r w:rsidRPr="0062717A">
              <w:t xml:space="preserve">Rel-15 UE indicates PC2 on NR band, Rel-16 and forward UE reporting (PC2 by </w:t>
            </w:r>
            <w:proofErr w:type="spellStart"/>
            <w:proofErr w:type="gramStart"/>
            <w:r w:rsidRPr="0062717A">
              <w:t>P</w:t>
            </w:r>
            <w:r w:rsidRPr="0062717A">
              <w:rPr>
                <w:vertAlign w:val="subscript"/>
              </w:rPr>
              <w:t>PowerClass,NR</w:t>
            </w:r>
            <w:proofErr w:type="spellEnd"/>
            <w:proofErr w:type="gramEnd"/>
            <w:r w:rsidRPr="0062717A">
              <w:t xml:space="preserve">, and PC2 or Not present by </w:t>
            </w:r>
            <w:r w:rsidRPr="0062717A">
              <w:rPr>
                <w:i/>
              </w:rPr>
              <w:t>powerClassNRPart-r16</w:t>
            </w:r>
            <w:r w:rsidRPr="0062717A">
              <w:t>)</w:t>
            </w:r>
          </w:p>
        </w:tc>
        <w:tc>
          <w:tcPr>
            <w:tcW w:w="2023" w:type="dxa"/>
            <w:gridSpan w:val="2"/>
            <w:shd w:val="clear" w:color="auto" w:fill="auto"/>
          </w:tcPr>
          <w:p w14:paraId="7FC44A0B" w14:textId="77777777" w:rsidR="0042584B" w:rsidRPr="0062717A" w:rsidRDefault="0042584B" w:rsidP="0042584B">
            <w:pPr>
              <w:pStyle w:val="TAC"/>
            </w:pPr>
            <w:r w:rsidRPr="0062717A">
              <w:t>UE meets power class 2 requirements</w:t>
            </w:r>
          </w:p>
        </w:tc>
      </w:tr>
      <w:tr w:rsidR="0042584B" w:rsidRPr="0062717A" w14:paraId="28A40DE0" w14:textId="77777777" w:rsidTr="0042584B">
        <w:tc>
          <w:tcPr>
            <w:tcW w:w="1574" w:type="dxa"/>
            <w:tcBorders>
              <w:top w:val="nil"/>
              <w:left w:val="single" w:sz="4" w:space="0" w:color="auto"/>
              <w:bottom w:val="nil"/>
              <w:right w:val="single" w:sz="4" w:space="0" w:color="auto"/>
            </w:tcBorders>
            <w:shd w:val="clear" w:color="auto" w:fill="auto"/>
          </w:tcPr>
          <w:p w14:paraId="0E68F73D" w14:textId="77777777" w:rsidR="0042584B" w:rsidRPr="0062717A" w:rsidRDefault="0042584B" w:rsidP="0042584B">
            <w:pPr>
              <w:pStyle w:val="TAC"/>
            </w:pPr>
          </w:p>
        </w:tc>
        <w:tc>
          <w:tcPr>
            <w:tcW w:w="1386" w:type="dxa"/>
            <w:tcBorders>
              <w:top w:val="nil"/>
              <w:left w:val="single" w:sz="4" w:space="0" w:color="auto"/>
            </w:tcBorders>
            <w:shd w:val="clear" w:color="auto" w:fill="auto"/>
          </w:tcPr>
          <w:p w14:paraId="6BE1A3A4" w14:textId="77777777" w:rsidR="0042584B" w:rsidRPr="0062717A" w:rsidRDefault="0042584B" w:rsidP="0042584B">
            <w:pPr>
              <w:pStyle w:val="TAC"/>
            </w:pPr>
          </w:p>
        </w:tc>
        <w:tc>
          <w:tcPr>
            <w:tcW w:w="1371" w:type="dxa"/>
            <w:shd w:val="clear" w:color="auto" w:fill="auto"/>
          </w:tcPr>
          <w:p w14:paraId="4A4FCB88" w14:textId="77777777" w:rsidR="0042584B" w:rsidRPr="0062717A" w:rsidRDefault="0042584B" w:rsidP="0042584B">
            <w:pPr>
              <w:pStyle w:val="TAC"/>
            </w:pPr>
            <w:r w:rsidRPr="0062717A">
              <w:t>23</w:t>
            </w:r>
          </w:p>
        </w:tc>
        <w:tc>
          <w:tcPr>
            <w:tcW w:w="1468" w:type="dxa"/>
            <w:shd w:val="clear" w:color="auto" w:fill="auto"/>
          </w:tcPr>
          <w:p w14:paraId="723FEB1B" w14:textId="77777777" w:rsidR="0042584B" w:rsidRPr="0062717A" w:rsidRDefault="0042584B" w:rsidP="0042584B">
            <w:pPr>
              <w:pStyle w:val="TAC"/>
            </w:pPr>
            <w:r w:rsidRPr="0062717A">
              <w:t>+2+TT/-3-TT</w:t>
            </w:r>
          </w:p>
        </w:tc>
        <w:tc>
          <w:tcPr>
            <w:tcW w:w="1807" w:type="dxa"/>
            <w:shd w:val="clear" w:color="auto" w:fill="auto"/>
          </w:tcPr>
          <w:p w14:paraId="192B6EAF" w14:textId="77777777" w:rsidR="0042584B" w:rsidRPr="0062717A" w:rsidRDefault="0042584B" w:rsidP="0042584B">
            <w:pPr>
              <w:pStyle w:val="TAC"/>
            </w:pPr>
            <w:r w:rsidRPr="0062717A">
              <w:t xml:space="preserve">Rel-15 and forward UE indicates PC3 on NR band, Rel-16 and forward UE reporting (PC2 by </w:t>
            </w:r>
            <w:proofErr w:type="spellStart"/>
            <w:proofErr w:type="gramStart"/>
            <w:r w:rsidRPr="0062717A">
              <w:t>P</w:t>
            </w:r>
            <w:r w:rsidRPr="0062717A">
              <w:rPr>
                <w:vertAlign w:val="subscript"/>
              </w:rPr>
              <w:t>PowerClass,NR</w:t>
            </w:r>
            <w:proofErr w:type="spellEnd"/>
            <w:proofErr w:type="gramEnd"/>
            <w:r w:rsidRPr="0062717A">
              <w:t xml:space="preserve">, and PC3 by </w:t>
            </w:r>
            <w:r w:rsidRPr="0062717A">
              <w:rPr>
                <w:i/>
              </w:rPr>
              <w:t>powerClassNRPart-r16</w:t>
            </w:r>
            <w:r w:rsidRPr="0062717A">
              <w:t>)</w:t>
            </w:r>
          </w:p>
        </w:tc>
        <w:tc>
          <w:tcPr>
            <w:tcW w:w="2023" w:type="dxa"/>
            <w:gridSpan w:val="2"/>
            <w:shd w:val="clear" w:color="auto" w:fill="auto"/>
          </w:tcPr>
          <w:p w14:paraId="3241FD6D" w14:textId="77777777" w:rsidR="0042584B" w:rsidRPr="0062717A" w:rsidRDefault="0042584B" w:rsidP="0042584B">
            <w:pPr>
              <w:pStyle w:val="TAC"/>
            </w:pPr>
            <w:r w:rsidRPr="0062717A">
              <w:t>UE meets power class 3 requirements</w:t>
            </w:r>
          </w:p>
        </w:tc>
      </w:tr>
      <w:tr w:rsidR="0042584B" w:rsidRPr="0062717A" w14:paraId="2351604F" w14:textId="77777777" w:rsidTr="0042584B">
        <w:tc>
          <w:tcPr>
            <w:tcW w:w="1574" w:type="dxa"/>
            <w:tcBorders>
              <w:top w:val="nil"/>
              <w:left w:val="single" w:sz="4" w:space="0" w:color="auto"/>
              <w:bottom w:val="single" w:sz="4" w:space="0" w:color="auto"/>
              <w:right w:val="single" w:sz="4" w:space="0" w:color="auto"/>
            </w:tcBorders>
            <w:shd w:val="clear" w:color="auto" w:fill="auto"/>
          </w:tcPr>
          <w:p w14:paraId="38B50498" w14:textId="77777777" w:rsidR="0042584B" w:rsidRPr="0062717A" w:rsidRDefault="0042584B" w:rsidP="0042584B">
            <w:pPr>
              <w:pStyle w:val="TAC"/>
            </w:pPr>
          </w:p>
        </w:tc>
        <w:tc>
          <w:tcPr>
            <w:tcW w:w="1386" w:type="dxa"/>
            <w:tcBorders>
              <w:left w:val="single" w:sz="4" w:space="0" w:color="auto"/>
            </w:tcBorders>
            <w:shd w:val="clear" w:color="auto" w:fill="auto"/>
          </w:tcPr>
          <w:p w14:paraId="137E1A3B" w14:textId="77777777" w:rsidR="0042584B" w:rsidRPr="0062717A" w:rsidRDefault="0042584B" w:rsidP="0042584B">
            <w:pPr>
              <w:pStyle w:val="TAC"/>
            </w:pPr>
            <w:r w:rsidRPr="0062717A">
              <w:t>E-UTRA carrier</w:t>
            </w:r>
          </w:p>
        </w:tc>
        <w:tc>
          <w:tcPr>
            <w:tcW w:w="1371" w:type="dxa"/>
            <w:shd w:val="clear" w:color="auto" w:fill="auto"/>
          </w:tcPr>
          <w:p w14:paraId="67C10932" w14:textId="77777777" w:rsidR="0042584B" w:rsidRPr="0062717A" w:rsidRDefault="0042584B" w:rsidP="0042584B">
            <w:pPr>
              <w:pStyle w:val="TAC"/>
            </w:pPr>
            <w:r w:rsidRPr="0062717A">
              <w:t>23</w:t>
            </w:r>
          </w:p>
        </w:tc>
        <w:tc>
          <w:tcPr>
            <w:tcW w:w="1468" w:type="dxa"/>
            <w:shd w:val="clear" w:color="auto" w:fill="auto"/>
          </w:tcPr>
          <w:p w14:paraId="738AB31B" w14:textId="77777777" w:rsidR="0042584B" w:rsidRPr="0062717A" w:rsidRDefault="0042584B" w:rsidP="0042584B">
            <w:pPr>
              <w:pStyle w:val="TAC"/>
            </w:pPr>
            <w:r w:rsidRPr="0062717A">
              <w:t>+2+TT/-2-TT</w:t>
            </w:r>
          </w:p>
        </w:tc>
        <w:tc>
          <w:tcPr>
            <w:tcW w:w="1807" w:type="dxa"/>
            <w:shd w:val="clear" w:color="auto" w:fill="auto"/>
          </w:tcPr>
          <w:p w14:paraId="2B05FAE3" w14:textId="77777777" w:rsidR="0042584B" w:rsidRPr="0062717A" w:rsidRDefault="0042584B" w:rsidP="0042584B">
            <w:pPr>
              <w:pStyle w:val="TAC"/>
            </w:pPr>
            <w:r w:rsidRPr="0062717A">
              <w:t>UE indicates PC3 on E-UTRA band</w:t>
            </w:r>
          </w:p>
        </w:tc>
        <w:tc>
          <w:tcPr>
            <w:tcW w:w="2023" w:type="dxa"/>
            <w:gridSpan w:val="2"/>
            <w:shd w:val="clear" w:color="auto" w:fill="auto"/>
          </w:tcPr>
          <w:p w14:paraId="1F76957B" w14:textId="77777777" w:rsidR="0042584B" w:rsidRPr="0062717A" w:rsidRDefault="0042584B" w:rsidP="0042584B">
            <w:pPr>
              <w:pStyle w:val="TAC"/>
            </w:pPr>
            <w:r w:rsidRPr="0062717A">
              <w:t>UE meets power class 3 requirements</w:t>
            </w:r>
          </w:p>
        </w:tc>
      </w:tr>
      <w:tr w:rsidR="0042584B" w:rsidRPr="0062717A" w14:paraId="07A619DC" w14:textId="77777777" w:rsidTr="0042584B">
        <w:tc>
          <w:tcPr>
            <w:tcW w:w="1574" w:type="dxa"/>
            <w:tcBorders>
              <w:top w:val="single" w:sz="4" w:space="0" w:color="auto"/>
              <w:left w:val="single" w:sz="4" w:space="0" w:color="auto"/>
              <w:bottom w:val="nil"/>
              <w:right w:val="single" w:sz="4" w:space="0" w:color="auto"/>
            </w:tcBorders>
            <w:shd w:val="clear" w:color="auto" w:fill="auto"/>
          </w:tcPr>
          <w:p w14:paraId="03E87B43" w14:textId="77777777" w:rsidR="0042584B" w:rsidRPr="0062717A" w:rsidRDefault="0042584B" w:rsidP="0042584B">
            <w:pPr>
              <w:pStyle w:val="TAC"/>
              <w:rPr>
                <w:lang w:eastAsia="zh-CN"/>
              </w:rPr>
            </w:pPr>
            <w:r w:rsidRPr="0062717A">
              <w:lastRenderedPageBreak/>
              <w:t>DC_30A_n77A</w:t>
            </w:r>
          </w:p>
        </w:tc>
        <w:tc>
          <w:tcPr>
            <w:tcW w:w="1386" w:type="dxa"/>
            <w:tcBorders>
              <w:top w:val="single" w:sz="4" w:space="0" w:color="auto"/>
              <w:left w:val="single" w:sz="4" w:space="0" w:color="auto"/>
              <w:bottom w:val="nil"/>
              <w:right w:val="single" w:sz="4" w:space="0" w:color="auto"/>
            </w:tcBorders>
            <w:shd w:val="clear" w:color="auto" w:fill="auto"/>
          </w:tcPr>
          <w:p w14:paraId="08CD7489" w14:textId="77777777" w:rsidR="0042584B" w:rsidRPr="0062717A" w:rsidRDefault="0042584B" w:rsidP="0042584B">
            <w:pPr>
              <w:pStyle w:val="TAC"/>
            </w:pPr>
            <w:r w:rsidRPr="0062717A">
              <w:t>NR carrier</w:t>
            </w:r>
          </w:p>
        </w:tc>
        <w:tc>
          <w:tcPr>
            <w:tcW w:w="1371" w:type="dxa"/>
            <w:tcBorders>
              <w:left w:val="single" w:sz="4" w:space="0" w:color="auto"/>
            </w:tcBorders>
            <w:shd w:val="clear" w:color="auto" w:fill="auto"/>
          </w:tcPr>
          <w:p w14:paraId="4CFC7247" w14:textId="77777777" w:rsidR="0042584B" w:rsidRPr="0062717A" w:rsidRDefault="0042584B" w:rsidP="0042584B">
            <w:pPr>
              <w:pStyle w:val="TAC"/>
            </w:pPr>
            <w:r w:rsidRPr="0062717A">
              <w:t>26</w:t>
            </w:r>
          </w:p>
        </w:tc>
        <w:tc>
          <w:tcPr>
            <w:tcW w:w="1468" w:type="dxa"/>
            <w:shd w:val="clear" w:color="auto" w:fill="auto"/>
          </w:tcPr>
          <w:p w14:paraId="0BB8E4B7" w14:textId="77777777" w:rsidR="0042584B" w:rsidRPr="0062717A" w:rsidRDefault="0042584B" w:rsidP="0042584B">
            <w:pPr>
              <w:pStyle w:val="TAC"/>
            </w:pPr>
            <w:r w:rsidRPr="0062717A">
              <w:t>+2+TT/-3-TT</w:t>
            </w:r>
          </w:p>
        </w:tc>
        <w:tc>
          <w:tcPr>
            <w:tcW w:w="1807" w:type="dxa"/>
            <w:shd w:val="clear" w:color="auto" w:fill="auto"/>
          </w:tcPr>
          <w:p w14:paraId="4F2AE891" w14:textId="77777777" w:rsidR="0042584B" w:rsidRPr="0062717A" w:rsidRDefault="0042584B" w:rsidP="0042584B">
            <w:pPr>
              <w:pStyle w:val="TAC"/>
            </w:pPr>
            <w:r w:rsidRPr="0062717A">
              <w:t xml:space="preserve">Rel-15 UE indicates PC2 on NR band, Rel-16 and forward UE reporting (PC2 by </w:t>
            </w:r>
            <w:proofErr w:type="spellStart"/>
            <w:proofErr w:type="gramStart"/>
            <w:r w:rsidRPr="0062717A">
              <w:t>P</w:t>
            </w:r>
            <w:r w:rsidRPr="0062717A">
              <w:rPr>
                <w:vertAlign w:val="subscript"/>
              </w:rPr>
              <w:t>PowerClass,NR</w:t>
            </w:r>
            <w:proofErr w:type="spellEnd"/>
            <w:proofErr w:type="gramEnd"/>
            <w:r w:rsidRPr="0062717A">
              <w:t xml:space="preserve">, and PC2 or Not present by </w:t>
            </w:r>
            <w:r w:rsidRPr="0062717A">
              <w:rPr>
                <w:i/>
              </w:rPr>
              <w:t>powerClassNRPart-r16</w:t>
            </w:r>
            <w:r w:rsidRPr="0062717A">
              <w:t>)</w:t>
            </w:r>
          </w:p>
        </w:tc>
        <w:tc>
          <w:tcPr>
            <w:tcW w:w="2023" w:type="dxa"/>
            <w:gridSpan w:val="2"/>
            <w:shd w:val="clear" w:color="auto" w:fill="auto"/>
          </w:tcPr>
          <w:p w14:paraId="3C28E355" w14:textId="77777777" w:rsidR="0042584B" w:rsidRPr="0062717A" w:rsidRDefault="0042584B" w:rsidP="0042584B">
            <w:pPr>
              <w:pStyle w:val="TAC"/>
            </w:pPr>
            <w:r w:rsidRPr="0062717A">
              <w:t>UE meets power class 2 requirements</w:t>
            </w:r>
          </w:p>
        </w:tc>
      </w:tr>
      <w:tr w:rsidR="0042584B" w:rsidRPr="0062717A" w14:paraId="0CB6830C" w14:textId="77777777" w:rsidTr="0042584B">
        <w:tc>
          <w:tcPr>
            <w:tcW w:w="1574" w:type="dxa"/>
            <w:tcBorders>
              <w:top w:val="nil"/>
              <w:left w:val="single" w:sz="4" w:space="0" w:color="auto"/>
              <w:bottom w:val="nil"/>
              <w:right w:val="single" w:sz="4" w:space="0" w:color="auto"/>
            </w:tcBorders>
            <w:shd w:val="clear" w:color="auto" w:fill="auto"/>
          </w:tcPr>
          <w:p w14:paraId="0A3AC892" w14:textId="77777777" w:rsidR="0042584B" w:rsidRPr="0062717A" w:rsidRDefault="0042584B" w:rsidP="0042584B">
            <w:pPr>
              <w:pStyle w:val="TAC"/>
            </w:pPr>
          </w:p>
        </w:tc>
        <w:tc>
          <w:tcPr>
            <w:tcW w:w="1386" w:type="dxa"/>
            <w:tcBorders>
              <w:top w:val="nil"/>
              <w:left w:val="single" w:sz="4" w:space="0" w:color="auto"/>
              <w:bottom w:val="single" w:sz="4" w:space="0" w:color="auto"/>
              <w:right w:val="single" w:sz="4" w:space="0" w:color="auto"/>
            </w:tcBorders>
            <w:shd w:val="clear" w:color="auto" w:fill="auto"/>
          </w:tcPr>
          <w:p w14:paraId="0C2D2CA2" w14:textId="77777777" w:rsidR="0042584B" w:rsidRPr="0062717A" w:rsidRDefault="0042584B" w:rsidP="0042584B">
            <w:pPr>
              <w:pStyle w:val="TAC"/>
            </w:pPr>
          </w:p>
        </w:tc>
        <w:tc>
          <w:tcPr>
            <w:tcW w:w="1371" w:type="dxa"/>
            <w:tcBorders>
              <w:left w:val="single" w:sz="4" w:space="0" w:color="auto"/>
            </w:tcBorders>
            <w:shd w:val="clear" w:color="auto" w:fill="auto"/>
          </w:tcPr>
          <w:p w14:paraId="3C16010B" w14:textId="77777777" w:rsidR="0042584B" w:rsidRPr="0062717A" w:rsidRDefault="0042584B" w:rsidP="0042584B">
            <w:pPr>
              <w:pStyle w:val="TAC"/>
            </w:pPr>
            <w:r w:rsidRPr="0062717A">
              <w:t>23</w:t>
            </w:r>
          </w:p>
        </w:tc>
        <w:tc>
          <w:tcPr>
            <w:tcW w:w="1468" w:type="dxa"/>
            <w:shd w:val="clear" w:color="auto" w:fill="auto"/>
          </w:tcPr>
          <w:p w14:paraId="3332D3B2" w14:textId="77777777" w:rsidR="0042584B" w:rsidRPr="0062717A" w:rsidRDefault="0042584B" w:rsidP="0042584B">
            <w:pPr>
              <w:pStyle w:val="TAC"/>
            </w:pPr>
            <w:r w:rsidRPr="0062717A">
              <w:t>+2+TT/-3-TT</w:t>
            </w:r>
          </w:p>
        </w:tc>
        <w:tc>
          <w:tcPr>
            <w:tcW w:w="1807" w:type="dxa"/>
            <w:shd w:val="clear" w:color="auto" w:fill="auto"/>
          </w:tcPr>
          <w:p w14:paraId="3FF01F31" w14:textId="77777777" w:rsidR="0042584B" w:rsidRPr="0062717A" w:rsidRDefault="0042584B" w:rsidP="0042584B">
            <w:pPr>
              <w:pStyle w:val="TAC"/>
            </w:pPr>
            <w:r w:rsidRPr="0062717A">
              <w:t xml:space="preserve">Rel-15 and forward UE indicates PC3 on NR band, Rel-16 and forward UE reporting (PC2 by </w:t>
            </w:r>
            <w:proofErr w:type="spellStart"/>
            <w:proofErr w:type="gramStart"/>
            <w:r w:rsidRPr="0062717A">
              <w:t>P</w:t>
            </w:r>
            <w:r w:rsidRPr="0062717A">
              <w:rPr>
                <w:vertAlign w:val="subscript"/>
              </w:rPr>
              <w:t>PowerClass,NR</w:t>
            </w:r>
            <w:proofErr w:type="spellEnd"/>
            <w:proofErr w:type="gramEnd"/>
            <w:r w:rsidRPr="0062717A">
              <w:t xml:space="preserve">, and PC3 by </w:t>
            </w:r>
            <w:r w:rsidRPr="0062717A">
              <w:rPr>
                <w:i/>
              </w:rPr>
              <w:t>powerClassNRPart-r16</w:t>
            </w:r>
            <w:r w:rsidRPr="0062717A">
              <w:t>)</w:t>
            </w:r>
          </w:p>
        </w:tc>
        <w:tc>
          <w:tcPr>
            <w:tcW w:w="2023" w:type="dxa"/>
            <w:gridSpan w:val="2"/>
            <w:shd w:val="clear" w:color="auto" w:fill="auto"/>
          </w:tcPr>
          <w:p w14:paraId="79E9783C" w14:textId="77777777" w:rsidR="0042584B" w:rsidRPr="0062717A" w:rsidRDefault="0042584B" w:rsidP="0042584B">
            <w:pPr>
              <w:pStyle w:val="TAC"/>
            </w:pPr>
            <w:r w:rsidRPr="0062717A">
              <w:t>UE meets power class 3 requirements</w:t>
            </w:r>
          </w:p>
        </w:tc>
      </w:tr>
      <w:tr w:rsidR="0042584B" w:rsidRPr="0062717A" w14:paraId="04E0162C" w14:textId="77777777" w:rsidTr="0042584B">
        <w:tc>
          <w:tcPr>
            <w:tcW w:w="1574" w:type="dxa"/>
            <w:tcBorders>
              <w:top w:val="nil"/>
              <w:left w:val="single" w:sz="4" w:space="0" w:color="auto"/>
              <w:bottom w:val="single" w:sz="4" w:space="0" w:color="auto"/>
              <w:right w:val="single" w:sz="4" w:space="0" w:color="auto"/>
            </w:tcBorders>
            <w:shd w:val="clear" w:color="auto" w:fill="auto"/>
          </w:tcPr>
          <w:p w14:paraId="50CE108A" w14:textId="77777777" w:rsidR="0042584B" w:rsidRPr="0062717A" w:rsidRDefault="0042584B" w:rsidP="0042584B">
            <w:pPr>
              <w:pStyle w:val="TAC"/>
            </w:pPr>
          </w:p>
        </w:tc>
        <w:tc>
          <w:tcPr>
            <w:tcW w:w="1386" w:type="dxa"/>
            <w:tcBorders>
              <w:top w:val="single" w:sz="4" w:space="0" w:color="auto"/>
              <w:left w:val="single" w:sz="4" w:space="0" w:color="auto"/>
            </w:tcBorders>
            <w:shd w:val="clear" w:color="auto" w:fill="auto"/>
          </w:tcPr>
          <w:p w14:paraId="0C5D6C48" w14:textId="77777777" w:rsidR="0042584B" w:rsidRPr="0062717A" w:rsidRDefault="0042584B" w:rsidP="0042584B">
            <w:pPr>
              <w:pStyle w:val="TAC"/>
            </w:pPr>
            <w:r w:rsidRPr="0062717A">
              <w:t>E-UTRA carrier</w:t>
            </w:r>
          </w:p>
        </w:tc>
        <w:tc>
          <w:tcPr>
            <w:tcW w:w="1371" w:type="dxa"/>
            <w:shd w:val="clear" w:color="auto" w:fill="auto"/>
          </w:tcPr>
          <w:p w14:paraId="770FBA14" w14:textId="77777777" w:rsidR="0042584B" w:rsidRPr="0062717A" w:rsidRDefault="0042584B" w:rsidP="0042584B">
            <w:pPr>
              <w:pStyle w:val="TAC"/>
            </w:pPr>
            <w:r w:rsidRPr="0062717A">
              <w:t>23</w:t>
            </w:r>
          </w:p>
        </w:tc>
        <w:tc>
          <w:tcPr>
            <w:tcW w:w="1468" w:type="dxa"/>
            <w:shd w:val="clear" w:color="auto" w:fill="auto"/>
          </w:tcPr>
          <w:p w14:paraId="31628CC0" w14:textId="77777777" w:rsidR="0042584B" w:rsidRPr="0062717A" w:rsidRDefault="0042584B" w:rsidP="0042584B">
            <w:pPr>
              <w:pStyle w:val="TAC"/>
            </w:pPr>
            <w:r w:rsidRPr="0062717A">
              <w:t>+2+TT/-2-TT</w:t>
            </w:r>
          </w:p>
        </w:tc>
        <w:tc>
          <w:tcPr>
            <w:tcW w:w="1807" w:type="dxa"/>
            <w:shd w:val="clear" w:color="auto" w:fill="auto"/>
          </w:tcPr>
          <w:p w14:paraId="2CBE626A" w14:textId="77777777" w:rsidR="0042584B" w:rsidRPr="0062717A" w:rsidRDefault="0042584B" w:rsidP="0042584B">
            <w:pPr>
              <w:pStyle w:val="TAC"/>
            </w:pPr>
            <w:r w:rsidRPr="0062717A">
              <w:t>UE indicates PC3 on E-UTRA band</w:t>
            </w:r>
          </w:p>
        </w:tc>
        <w:tc>
          <w:tcPr>
            <w:tcW w:w="2023" w:type="dxa"/>
            <w:gridSpan w:val="2"/>
            <w:shd w:val="clear" w:color="auto" w:fill="auto"/>
          </w:tcPr>
          <w:p w14:paraId="1ED24CFC" w14:textId="77777777" w:rsidR="0042584B" w:rsidRPr="0062717A" w:rsidRDefault="0042584B" w:rsidP="0042584B">
            <w:pPr>
              <w:pStyle w:val="TAC"/>
            </w:pPr>
            <w:r w:rsidRPr="0062717A">
              <w:t>UE meets power class 3 requirements</w:t>
            </w:r>
          </w:p>
        </w:tc>
      </w:tr>
      <w:tr w:rsidR="0042584B" w:rsidRPr="0062717A" w14:paraId="24A1FFF7" w14:textId="77777777" w:rsidTr="0042584B">
        <w:tc>
          <w:tcPr>
            <w:tcW w:w="1574" w:type="dxa"/>
            <w:tcBorders>
              <w:bottom w:val="nil"/>
            </w:tcBorders>
            <w:shd w:val="clear" w:color="auto" w:fill="auto"/>
          </w:tcPr>
          <w:p w14:paraId="23BF596C" w14:textId="77777777" w:rsidR="0042584B" w:rsidRPr="0062717A" w:rsidRDefault="0042584B" w:rsidP="0042584B">
            <w:pPr>
              <w:pStyle w:val="TAC"/>
            </w:pPr>
            <w:r w:rsidRPr="0062717A">
              <w:t>DC_39A_n41A</w:t>
            </w:r>
          </w:p>
        </w:tc>
        <w:tc>
          <w:tcPr>
            <w:tcW w:w="1386" w:type="dxa"/>
            <w:tcBorders>
              <w:bottom w:val="nil"/>
            </w:tcBorders>
            <w:shd w:val="clear" w:color="auto" w:fill="auto"/>
          </w:tcPr>
          <w:p w14:paraId="7ED649FD" w14:textId="77777777" w:rsidR="0042584B" w:rsidRPr="0062717A" w:rsidRDefault="0042584B" w:rsidP="0042584B">
            <w:pPr>
              <w:pStyle w:val="TAC"/>
            </w:pPr>
            <w:r w:rsidRPr="0062717A">
              <w:t>NR carrier</w:t>
            </w:r>
          </w:p>
        </w:tc>
        <w:tc>
          <w:tcPr>
            <w:tcW w:w="1371" w:type="dxa"/>
            <w:shd w:val="clear" w:color="auto" w:fill="auto"/>
          </w:tcPr>
          <w:p w14:paraId="7DE1733B" w14:textId="77777777" w:rsidR="0042584B" w:rsidRPr="0062717A" w:rsidRDefault="0042584B" w:rsidP="0042584B">
            <w:pPr>
              <w:pStyle w:val="TAC"/>
            </w:pPr>
            <w:r w:rsidRPr="0062717A">
              <w:t>26</w:t>
            </w:r>
          </w:p>
        </w:tc>
        <w:tc>
          <w:tcPr>
            <w:tcW w:w="1468" w:type="dxa"/>
            <w:shd w:val="clear" w:color="auto" w:fill="auto"/>
          </w:tcPr>
          <w:p w14:paraId="4D0E963E" w14:textId="77777777" w:rsidR="0042584B" w:rsidRPr="0062717A" w:rsidRDefault="0042584B" w:rsidP="0042584B">
            <w:pPr>
              <w:pStyle w:val="TAC"/>
            </w:pPr>
            <w:r w:rsidRPr="0062717A">
              <w:t>+2+TT/-3-TT</w:t>
            </w:r>
          </w:p>
        </w:tc>
        <w:tc>
          <w:tcPr>
            <w:tcW w:w="1807" w:type="dxa"/>
            <w:shd w:val="clear" w:color="auto" w:fill="auto"/>
          </w:tcPr>
          <w:p w14:paraId="43A6B372" w14:textId="77777777" w:rsidR="0042584B" w:rsidRPr="0062717A" w:rsidRDefault="0042584B" w:rsidP="0042584B">
            <w:pPr>
              <w:pStyle w:val="TAC"/>
            </w:pPr>
            <w:r w:rsidRPr="0062717A">
              <w:t>Rel-15 UE indicates PC2 on NR band</w:t>
            </w:r>
            <w:r w:rsidRPr="0062717A">
              <w:rPr>
                <w:lang w:eastAsia="zh-CN"/>
              </w:rPr>
              <w:t>,</w:t>
            </w:r>
            <w:r w:rsidRPr="0062717A">
              <w:t xml:space="preserve"> Rel-16</w:t>
            </w:r>
            <w:r w:rsidRPr="0062717A">
              <w:rPr>
                <w:lang w:eastAsia="zh-CN"/>
              </w:rPr>
              <w:t xml:space="preserve"> and forward</w:t>
            </w:r>
            <w:r w:rsidRPr="0062717A">
              <w:t xml:space="preserve"> UE reporting (PC2 by </w:t>
            </w:r>
            <w:proofErr w:type="spellStart"/>
            <w:proofErr w:type="gramStart"/>
            <w:r w:rsidRPr="0062717A">
              <w:t>P</w:t>
            </w:r>
            <w:r w:rsidRPr="0062717A">
              <w:rPr>
                <w:vertAlign w:val="subscript"/>
              </w:rPr>
              <w:t>PowerClass,NR</w:t>
            </w:r>
            <w:proofErr w:type="spellEnd"/>
            <w:proofErr w:type="gramEnd"/>
            <w:r w:rsidRPr="0062717A">
              <w:t xml:space="preserve">, and PC2 or Not present by </w:t>
            </w:r>
            <w:r w:rsidRPr="0062717A">
              <w:rPr>
                <w:i/>
              </w:rPr>
              <w:t>powerClassNRPart-r16</w:t>
            </w:r>
            <w:r w:rsidRPr="0062717A">
              <w:t>)</w:t>
            </w:r>
          </w:p>
        </w:tc>
        <w:tc>
          <w:tcPr>
            <w:tcW w:w="2023" w:type="dxa"/>
            <w:gridSpan w:val="2"/>
            <w:shd w:val="clear" w:color="auto" w:fill="auto"/>
          </w:tcPr>
          <w:p w14:paraId="6D3EFDF8" w14:textId="77777777" w:rsidR="0042584B" w:rsidRPr="0062717A" w:rsidRDefault="0042584B" w:rsidP="0042584B">
            <w:pPr>
              <w:pStyle w:val="TAC"/>
            </w:pPr>
            <w:r w:rsidRPr="0062717A">
              <w:t>UE meets power class 2 requirements</w:t>
            </w:r>
          </w:p>
        </w:tc>
      </w:tr>
      <w:tr w:rsidR="0042584B" w:rsidRPr="0062717A" w14:paraId="6C87F8BB" w14:textId="77777777" w:rsidTr="0042584B">
        <w:tc>
          <w:tcPr>
            <w:tcW w:w="1574" w:type="dxa"/>
            <w:tcBorders>
              <w:top w:val="nil"/>
              <w:bottom w:val="nil"/>
            </w:tcBorders>
            <w:shd w:val="clear" w:color="auto" w:fill="auto"/>
          </w:tcPr>
          <w:p w14:paraId="75E57DB8" w14:textId="77777777" w:rsidR="0042584B" w:rsidRPr="0062717A" w:rsidRDefault="0042584B" w:rsidP="0042584B">
            <w:pPr>
              <w:pStyle w:val="TAC"/>
            </w:pPr>
          </w:p>
        </w:tc>
        <w:tc>
          <w:tcPr>
            <w:tcW w:w="1386" w:type="dxa"/>
            <w:tcBorders>
              <w:top w:val="nil"/>
            </w:tcBorders>
            <w:shd w:val="clear" w:color="auto" w:fill="auto"/>
          </w:tcPr>
          <w:p w14:paraId="0014F7A1" w14:textId="77777777" w:rsidR="0042584B" w:rsidRPr="0062717A" w:rsidRDefault="0042584B" w:rsidP="0042584B">
            <w:pPr>
              <w:pStyle w:val="TAC"/>
            </w:pPr>
          </w:p>
        </w:tc>
        <w:tc>
          <w:tcPr>
            <w:tcW w:w="1371" w:type="dxa"/>
            <w:shd w:val="clear" w:color="auto" w:fill="auto"/>
          </w:tcPr>
          <w:p w14:paraId="3F6C91A9" w14:textId="77777777" w:rsidR="0042584B" w:rsidRPr="0062717A" w:rsidRDefault="0042584B" w:rsidP="0042584B">
            <w:pPr>
              <w:pStyle w:val="TAC"/>
            </w:pPr>
            <w:r w:rsidRPr="0062717A">
              <w:t>23</w:t>
            </w:r>
          </w:p>
        </w:tc>
        <w:tc>
          <w:tcPr>
            <w:tcW w:w="1468" w:type="dxa"/>
            <w:shd w:val="clear" w:color="auto" w:fill="auto"/>
          </w:tcPr>
          <w:p w14:paraId="431CE6C0" w14:textId="77777777" w:rsidR="0042584B" w:rsidRPr="0062717A" w:rsidRDefault="0042584B" w:rsidP="0042584B">
            <w:pPr>
              <w:pStyle w:val="TAC"/>
            </w:pPr>
            <w:r w:rsidRPr="0062717A">
              <w:t>+2+TT/-2-TT</w:t>
            </w:r>
          </w:p>
        </w:tc>
        <w:tc>
          <w:tcPr>
            <w:tcW w:w="1807" w:type="dxa"/>
            <w:shd w:val="clear" w:color="auto" w:fill="auto"/>
          </w:tcPr>
          <w:p w14:paraId="46CD1982" w14:textId="77777777" w:rsidR="0042584B" w:rsidRPr="0062717A" w:rsidRDefault="0042584B" w:rsidP="0042584B">
            <w:pPr>
              <w:pStyle w:val="TAC"/>
            </w:pPr>
            <w:r w:rsidRPr="0062717A">
              <w:t xml:space="preserve">Rel-15 </w:t>
            </w:r>
            <w:r w:rsidRPr="0062717A">
              <w:rPr>
                <w:lang w:eastAsia="zh-CN"/>
              </w:rPr>
              <w:t>and forward</w:t>
            </w:r>
            <w:r w:rsidRPr="0062717A">
              <w:t xml:space="preserve"> UE indicates PC</w:t>
            </w:r>
            <w:r w:rsidRPr="0062717A">
              <w:rPr>
                <w:lang w:eastAsia="zh-CN"/>
              </w:rPr>
              <w:t xml:space="preserve">3 </w:t>
            </w:r>
            <w:r w:rsidRPr="0062717A">
              <w:t>on NR band</w:t>
            </w:r>
            <w:r w:rsidRPr="0062717A">
              <w:rPr>
                <w:lang w:eastAsia="zh-CN"/>
              </w:rPr>
              <w:t>,</w:t>
            </w:r>
            <w:r w:rsidRPr="0062717A">
              <w:t xml:space="preserve"> Rel-16</w:t>
            </w:r>
            <w:r w:rsidRPr="0062717A">
              <w:rPr>
                <w:lang w:eastAsia="zh-CN"/>
              </w:rPr>
              <w:t xml:space="preserve"> and forward</w:t>
            </w:r>
            <w:r w:rsidRPr="0062717A">
              <w:t xml:space="preserve"> UE reporting (PC2 by </w:t>
            </w:r>
            <w:proofErr w:type="spellStart"/>
            <w:proofErr w:type="gramStart"/>
            <w:r w:rsidRPr="0062717A">
              <w:t>P</w:t>
            </w:r>
            <w:r w:rsidRPr="0062717A">
              <w:rPr>
                <w:vertAlign w:val="subscript"/>
              </w:rPr>
              <w:t>PowerClass,NR</w:t>
            </w:r>
            <w:proofErr w:type="spellEnd"/>
            <w:proofErr w:type="gramEnd"/>
            <w:r w:rsidRPr="0062717A">
              <w:t xml:space="preserve">, and PC3 by </w:t>
            </w:r>
            <w:r w:rsidRPr="0062717A">
              <w:rPr>
                <w:i/>
              </w:rPr>
              <w:t>powerClassNRPart-r16</w:t>
            </w:r>
            <w:r w:rsidRPr="0062717A">
              <w:t>)</w:t>
            </w:r>
          </w:p>
        </w:tc>
        <w:tc>
          <w:tcPr>
            <w:tcW w:w="2023" w:type="dxa"/>
            <w:gridSpan w:val="2"/>
            <w:shd w:val="clear" w:color="auto" w:fill="auto"/>
          </w:tcPr>
          <w:p w14:paraId="45586E30" w14:textId="77777777" w:rsidR="0042584B" w:rsidRPr="0062717A" w:rsidRDefault="0042584B" w:rsidP="0042584B">
            <w:pPr>
              <w:pStyle w:val="TAC"/>
            </w:pPr>
            <w:r w:rsidRPr="0062717A">
              <w:t>UE meets power class 3 requirements</w:t>
            </w:r>
          </w:p>
        </w:tc>
      </w:tr>
      <w:tr w:rsidR="0042584B" w:rsidRPr="0062717A" w14:paraId="4F022FFF" w14:textId="77777777" w:rsidTr="0042584B">
        <w:tc>
          <w:tcPr>
            <w:tcW w:w="1574" w:type="dxa"/>
            <w:tcBorders>
              <w:top w:val="nil"/>
            </w:tcBorders>
            <w:shd w:val="clear" w:color="auto" w:fill="auto"/>
          </w:tcPr>
          <w:p w14:paraId="375E2135" w14:textId="77777777" w:rsidR="0042584B" w:rsidRPr="0062717A" w:rsidRDefault="0042584B" w:rsidP="0042584B">
            <w:pPr>
              <w:pStyle w:val="TAC"/>
            </w:pPr>
          </w:p>
        </w:tc>
        <w:tc>
          <w:tcPr>
            <w:tcW w:w="1386" w:type="dxa"/>
            <w:shd w:val="clear" w:color="auto" w:fill="auto"/>
          </w:tcPr>
          <w:p w14:paraId="312CD116" w14:textId="77777777" w:rsidR="0042584B" w:rsidRPr="0062717A" w:rsidRDefault="0042584B" w:rsidP="0042584B">
            <w:pPr>
              <w:pStyle w:val="TAC"/>
            </w:pPr>
            <w:r w:rsidRPr="0062717A">
              <w:t>E-UTRA carrier</w:t>
            </w:r>
          </w:p>
        </w:tc>
        <w:tc>
          <w:tcPr>
            <w:tcW w:w="1371" w:type="dxa"/>
            <w:shd w:val="clear" w:color="auto" w:fill="auto"/>
          </w:tcPr>
          <w:p w14:paraId="1F5E02E0" w14:textId="77777777" w:rsidR="0042584B" w:rsidRPr="0062717A" w:rsidRDefault="0042584B" w:rsidP="0042584B">
            <w:pPr>
              <w:pStyle w:val="TAC"/>
            </w:pPr>
            <w:r w:rsidRPr="0062717A">
              <w:t>23</w:t>
            </w:r>
          </w:p>
        </w:tc>
        <w:tc>
          <w:tcPr>
            <w:tcW w:w="1468" w:type="dxa"/>
            <w:shd w:val="clear" w:color="auto" w:fill="auto"/>
          </w:tcPr>
          <w:p w14:paraId="74A10298" w14:textId="77777777" w:rsidR="0042584B" w:rsidRPr="0062717A" w:rsidRDefault="0042584B" w:rsidP="0042584B">
            <w:pPr>
              <w:pStyle w:val="TAC"/>
            </w:pPr>
            <w:r w:rsidRPr="0062717A">
              <w:t>+2+TT/-2-TT</w:t>
            </w:r>
          </w:p>
        </w:tc>
        <w:tc>
          <w:tcPr>
            <w:tcW w:w="1807" w:type="dxa"/>
            <w:shd w:val="clear" w:color="auto" w:fill="auto"/>
          </w:tcPr>
          <w:p w14:paraId="5FED7C66" w14:textId="77777777" w:rsidR="0042584B" w:rsidRPr="0062717A" w:rsidRDefault="0042584B" w:rsidP="0042584B">
            <w:pPr>
              <w:pStyle w:val="TAC"/>
            </w:pPr>
            <w:r w:rsidRPr="0062717A">
              <w:t>UE indicates PC3 on E-UTRA band</w:t>
            </w:r>
          </w:p>
        </w:tc>
        <w:tc>
          <w:tcPr>
            <w:tcW w:w="2023" w:type="dxa"/>
            <w:gridSpan w:val="2"/>
            <w:shd w:val="clear" w:color="auto" w:fill="auto"/>
          </w:tcPr>
          <w:p w14:paraId="34CA4692" w14:textId="77777777" w:rsidR="0042584B" w:rsidRPr="0062717A" w:rsidRDefault="0042584B" w:rsidP="0042584B">
            <w:pPr>
              <w:pStyle w:val="TAC"/>
            </w:pPr>
            <w:r w:rsidRPr="0062717A">
              <w:t>UE meets power class 3 requirements</w:t>
            </w:r>
          </w:p>
        </w:tc>
      </w:tr>
      <w:tr w:rsidR="0042584B" w:rsidRPr="0062717A" w14:paraId="540C228F" w14:textId="77777777" w:rsidTr="0042584B">
        <w:tc>
          <w:tcPr>
            <w:tcW w:w="1574" w:type="dxa"/>
            <w:tcBorders>
              <w:top w:val="nil"/>
              <w:bottom w:val="nil"/>
            </w:tcBorders>
            <w:shd w:val="clear" w:color="auto" w:fill="auto"/>
          </w:tcPr>
          <w:p w14:paraId="21F82520" w14:textId="77777777" w:rsidR="0042584B" w:rsidRPr="0062717A" w:rsidRDefault="0042584B" w:rsidP="0042584B">
            <w:pPr>
              <w:pStyle w:val="TAC"/>
            </w:pPr>
            <w:r w:rsidRPr="0062717A">
              <w:t>DC_39A_n79A</w:t>
            </w:r>
          </w:p>
        </w:tc>
        <w:tc>
          <w:tcPr>
            <w:tcW w:w="1386" w:type="dxa"/>
            <w:tcBorders>
              <w:bottom w:val="nil"/>
            </w:tcBorders>
            <w:shd w:val="clear" w:color="auto" w:fill="auto"/>
          </w:tcPr>
          <w:p w14:paraId="47B50E26" w14:textId="77777777" w:rsidR="0042584B" w:rsidRPr="0062717A" w:rsidRDefault="0042584B" w:rsidP="0042584B">
            <w:pPr>
              <w:pStyle w:val="TAC"/>
            </w:pPr>
            <w:r w:rsidRPr="0062717A">
              <w:t>NR carrier</w:t>
            </w:r>
          </w:p>
        </w:tc>
        <w:tc>
          <w:tcPr>
            <w:tcW w:w="1371" w:type="dxa"/>
            <w:shd w:val="clear" w:color="auto" w:fill="auto"/>
          </w:tcPr>
          <w:p w14:paraId="07EC9343" w14:textId="77777777" w:rsidR="0042584B" w:rsidRPr="0062717A" w:rsidRDefault="0042584B" w:rsidP="0042584B">
            <w:pPr>
              <w:pStyle w:val="TAC"/>
            </w:pPr>
            <w:r w:rsidRPr="0062717A">
              <w:t>26</w:t>
            </w:r>
          </w:p>
        </w:tc>
        <w:tc>
          <w:tcPr>
            <w:tcW w:w="1468" w:type="dxa"/>
            <w:shd w:val="clear" w:color="auto" w:fill="auto"/>
          </w:tcPr>
          <w:p w14:paraId="19DA2172" w14:textId="77777777" w:rsidR="0042584B" w:rsidRPr="0062717A" w:rsidRDefault="0042584B" w:rsidP="0042584B">
            <w:pPr>
              <w:pStyle w:val="TAC"/>
            </w:pPr>
            <w:r w:rsidRPr="0062717A">
              <w:t>+2+TT/-3-TT</w:t>
            </w:r>
          </w:p>
        </w:tc>
        <w:tc>
          <w:tcPr>
            <w:tcW w:w="1807" w:type="dxa"/>
            <w:shd w:val="clear" w:color="auto" w:fill="auto"/>
          </w:tcPr>
          <w:p w14:paraId="6041DD6A" w14:textId="77777777" w:rsidR="0042584B" w:rsidRPr="0062717A" w:rsidRDefault="0042584B" w:rsidP="0042584B">
            <w:pPr>
              <w:pStyle w:val="TAC"/>
            </w:pPr>
            <w:r w:rsidRPr="0062717A">
              <w:t>Rel-15 UE indicates PC2 on NR band</w:t>
            </w:r>
            <w:r w:rsidRPr="0062717A">
              <w:rPr>
                <w:lang w:eastAsia="zh-CN"/>
              </w:rPr>
              <w:t>,</w:t>
            </w:r>
            <w:r w:rsidRPr="0062717A">
              <w:t xml:space="preserve"> Rel-16</w:t>
            </w:r>
            <w:r w:rsidRPr="0062717A">
              <w:rPr>
                <w:lang w:eastAsia="zh-CN"/>
              </w:rPr>
              <w:t xml:space="preserve"> and forward</w:t>
            </w:r>
            <w:r w:rsidRPr="0062717A">
              <w:t xml:space="preserve"> UE reporting (PC2 by </w:t>
            </w:r>
            <w:proofErr w:type="spellStart"/>
            <w:proofErr w:type="gramStart"/>
            <w:r w:rsidRPr="0062717A">
              <w:t>P</w:t>
            </w:r>
            <w:r w:rsidRPr="0062717A">
              <w:rPr>
                <w:vertAlign w:val="subscript"/>
              </w:rPr>
              <w:t>PowerClass,NR</w:t>
            </w:r>
            <w:proofErr w:type="spellEnd"/>
            <w:proofErr w:type="gramEnd"/>
            <w:r w:rsidRPr="0062717A">
              <w:t xml:space="preserve">, and PC2 or Not present by </w:t>
            </w:r>
            <w:r w:rsidRPr="0062717A">
              <w:rPr>
                <w:i/>
              </w:rPr>
              <w:t>powerClassNRPart-r16</w:t>
            </w:r>
            <w:r w:rsidRPr="0062717A">
              <w:t>)</w:t>
            </w:r>
          </w:p>
        </w:tc>
        <w:tc>
          <w:tcPr>
            <w:tcW w:w="2023" w:type="dxa"/>
            <w:gridSpan w:val="2"/>
            <w:shd w:val="clear" w:color="auto" w:fill="auto"/>
          </w:tcPr>
          <w:p w14:paraId="59D824E4" w14:textId="77777777" w:rsidR="0042584B" w:rsidRPr="0062717A" w:rsidRDefault="0042584B" w:rsidP="0042584B">
            <w:pPr>
              <w:pStyle w:val="TAC"/>
            </w:pPr>
            <w:r w:rsidRPr="0062717A">
              <w:t>UE meets power class 2 requirements</w:t>
            </w:r>
          </w:p>
        </w:tc>
      </w:tr>
      <w:tr w:rsidR="0042584B" w:rsidRPr="0062717A" w14:paraId="6DC3D985" w14:textId="77777777" w:rsidTr="0042584B">
        <w:tc>
          <w:tcPr>
            <w:tcW w:w="1574" w:type="dxa"/>
            <w:tcBorders>
              <w:top w:val="nil"/>
              <w:bottom w:val="nil"/>
            </w:tcBorders>
            <w:shd w:val="clear" w:color="auto" w:fill="auto"/>
          </w:tcPr>
          <w:p w14:paraId="709698B8" w14:textId="77777777" w:rsidR="0042584B" w:rsidRPr="0062717A" w:rsidRDefault="0042584B" w:rsidP="0042584B">
            <w:pPr>
              <w:pStyle w:val="TAC"/>
            </w:pPr>
          </w:p>
        </w:tc>
        <w:tc>
          <w:tcPr>
            <w:tcW w:w="1386" w:type="dxa"/>
            <w:tcBorders>
              <w:top w:val="nil"/>
            </w:tcBorders>
            <w:shd w:val="clear" w:color="auto" w:fill="auto"/>
          </w:tcPr>
          <w:p w14:paraId="5C6DC3B4" w14:textId="77777777" w:rsidR="0042584B" w:rsidRPr="0062717A" w:rsidRDefault="0042584B" w:rsidP="0042584B">
            <w:pPr>
              <w:pStyle w:val="TAC"/>
            </w:pPr>
          </w:p>
        </w:tc>
        <w:tc>
          <w:tcPr>
            <w:tcW w:w="1371" w:type="dxa"/>
            <w:shd w:val="clear" w:color="auto" w:fill="auto"/>
          </w:tcPr>
          <w:p w14:paraId="79F9A9C7" w14:textId="77777777" w:rsidR="0042584B" w:rsidRPr="0062717A" w:rsidRDefault="0042584B" w:rsidP="0042584B">
            <w:pPr>
              <w:pStyle w:val="TAC"/>
            </w:pPr>
            <w:r w:rsidRPr="0062717A">
              <w:t>23</w:t>
            </w:r>
          </w:p>
        </w:tc>
        <w:tc>
          <w:tcPr>
            <w:tcW w:w="1468" w:type="dxa"/>
            <w:shd w:val="clear" w:color="auto" w:fill="auto"/>
          </w:tcPr>
          <w:p w14:paraId="79F32BE1" w14:textId="77777777" w:rsidR="0042584B" w:rsidRPr="0062717A" w:rsidRDefault="0042584B" w:rsidP="0042584B">
            <w:pPr>
              <w:pStyle w:val="TAC"/>
            </w:pPr>
            <w:r w:rsidRPr="0062717A">
              <w:t>+2+TT/-3-TT</w:t>
            </w:r>
          </w:p>
        </w:tc>
        <w:tc>
          <w:tcPr>
            <w:tcW w:w="1807" w:type="dxa"/>
            <w:shd w:val="clear" w:color="auto" w:fill="auto"/>
          </w:tcPr>
          <w:p w14:paraId="00E748DC" w14:textId="77777777" w:rsidR="0042584B" w:rsidRPr="0062717A" w:rsidRDefault="0042584B" w:rsidP="0042584B">
            <w:pPr>
              <w:pStyle w:val="TAC"/>
            </w:pPr>
            <w:r w:rsidRPr="0062717A">
              <w:t xml:space="preserve">Rel-15 </w:t>
            </w:r>
            <w:r w:rsidRPr="0062717A">
              <w:rPr>
                <w:lang w:eastAsia="zh-CN"/>
              </w:rPr>
              <w:t>and forward</w:t>
            </w:r>
            <w:r w:rsidRPr="0062717A">
              <w:t xml:space="preserve"> UE indicates PC3 on NR band</w:t>
            </w:r>
            <w:r w:rsidRPr="0062717A">
              <w:rPr>
                <w:lang w:eastAsia="zh-CN"/>
              </w:rPr>
              <w:t>,</w:t>
            </w:r>
            <w:r w:rsidRPr="0062717A">
              <w:t xml:space="preserve"> Rel-16</w:t>
            </w:r>
            <w:r w:rsidRPr="0062717A">
              <w:rPr>
                <w:lang w:eastAsia="zh-CN"/>
              </w:rPr>
              <w:t xml:space="preserve"> and forward</w:t>
            </w:r>
            <w:r w:rsidRPr="0062717A">
              <w:t xml:space="preserve"> UE reporting (PC2 by </w:t>
            </w:r>
            <w:proofErr w:type="spellStart"/>
            <w:proofErr w:type="gramStart"/>
            <w:r w:rsidRPr="0062717A">
              <w:t>P</w:t>
            </w:r>
            <w:r w:rsidRPr="0062717A">
              <w:rPr>
                <w:vertAlign w:val="subscript"/>
              </w:rPr>
              <w:t>PowerClass,NR</w:t>
            </w:r>
            <w:proofErr w:type="spellEnd"/>
            <w:proofErr w:type="gramEnd"/>
            <w:r w:rsidRPr="0062717A">
              <w:t xml:space="preserve">, and PC3 by </w:t>
            </w:r>
            <w:r w:rsidRPr="0062717A">
              <w:rPr>
                <w:i/>
              </w:rPr>
              <w:t>powerClassNRPart-r16</w:t>
            </w:r>
            <w:r w:rsidRPr="0062717A">
              <w:t>)</w:t>
            </w:r>
          </w:p>
        </w:tc>
        <w:tc>
          <w:tcPr>
            <w:tcW w:w="2023" w:type="dxa"/>
            <w:gridSpan w:val="2"/>
            <w:shd w:val="clear" w:color="auto" w:fill="auto"/>
          </w:tcPr>
          <w:p w14:paraId="43E2C59C" w14:textId="77777777" w:rsidR="0042584B" w:rsidRPr="0062717A" w:rsidRDefault="0042584B" w:rsidP="0042584B">
            <w:pPr>
              <w:pStyle w:val="TAC"/>
            </w:pPr>
            <w:r w:rsidRPr="0062717A">
              <w:t>UE meets power class 3 requirements</w:t>
            </w:r>
          </w:p>
        </w:tc>
      </w:tr>
      <w:tr w:rsidR="0042584B" w:rsidRPr="0062717A" w14:paraId="77F3FA37" w14:textId="77777777" w:rsidTr="0042584B">
        <w:tc>
          <w:tcPr>
            <w:tcW w:w="1574" w:type="dxa"/>
            <w:tcBorders>
              <w:top w:val="nil"/>
              <w:bottom w:val="single" w:sz="4" w:space="0" w:color="auto"/>
            </w:tcBorders>
            <w:shd w:val="clear" w:color="auto" w:fill="auto"/>
          </w:tcPr>
          <w:p w14:paraId="0D7CC58C" w14:textId="77777777" w:rsidR="0042584B" w:rsidRPr="0062717A" w:rsidRDefault="0042584B" w:rsidP="0042584B">
            <w:pPr>
              <w:pStyle w:val="TAC"/>
            </w:pPr>
          </w:p>
        </w:tc>
        <w:tc>
          <w:tcPr>
            <w:tcW w:w="1386" w:type="dxa"/>
            <w:tcBorders>
              <w:bottom w:val="single" w:sz="4" w:space="0" w:color="auto"/>
            </w:tcBorders>
            <w:shd w:val="clear" w:color="auto" w:fill="auto"/>
          </w:tcPr>
          <w:p w14:paraId="06B333A6" w14:textId="77777777" w:rsidR="0042584B" w:rsidRPr="0062717A" w:rsidRDefault="0042584B" w:rsidP="0042584B">
            <w:pPr>
              <w:pStyle w:val="TAC"/>
            </w:pPr>
            <w:r w:rsidRPr="0062717A">
              <w:t>E-UTRA carrier</w:t>
            </w:r>
          </w:p>
        </w:tc>
        <w:tc>
          <w:tcPr>
            <w:tcW w:w="1371" w:type="dxa"/>
            <w:shd w:val="clear" w:color="auto" w:fill="auto"/>
          </w:tcPr>
          <w:p w14:paraId="23D12C17" w14:textId="77777777" w:rsidR="0042584B" w:rsidRPr="0062717A" w:rsidRDefault="0042584B" w:rsidP="0042584B">
            <w:pPr>
              <w:pStyle w:val="TAC"/>
            </w:pPr>
            <w:r w:rsidRPr="0062717A">
              <w:t>23</w:t>
            </w:r>
          </w:p>
        </w:tc>
        <w:tc>
          <w:tcPr>
            <w:tcW w:w="1468" w:type="dxa"/>
            <w:shd w:val="clear" w:color="auto" w:fill="auto"/>
          </w:tcPr>
          <w:p w14:paraId="2A953E75" w14:textId="77777777" w:rsidR="0042584B" w:rsidRPr="0062717A" w:rsidRDefault="0042584B" w:rsidP="0042584B">
            <w:pPr>
              <w:pStyle w:val="TAC"/>
            </w:pPr>
            <w:r w:rsidRPr="0062717A">
              <w:t>+2+TT/-2-TT</w:t>
            </w:r>
          </w:p>
        </w:tc>
        <w:tc>
          <w:tcPr>
            <w:tcW w:w="1807" w:type="dxa"/>
            <w:shd w:val="clear" w:color="auto" w:fill="auto"/>
          </w:tcPr>
          <w:p w14:paraId="3A89C8A6" w14:textId="77777777" w:rsidR="0042584B" w:rsidRPr="0062717A" w:rsidRDefault="0042584B" w:rsidP="0042584B">
            <w:pPr>
              <w:pStyle w:val="TAC"/>
            </w:pPr>
            <w:r w:rsidRPr="0062717A">
              <w:t>UE indicates PC3 on E-UTRA band</w:t>
            </w:r>
          </w:p>
        </w:tc>
        <w:tc>
          <w:tcPr>
            <w:tcW w:w="2023" w:type="dxa"/>
            <w:gridSpan w:val="2"/>
            <w:shd w:val="clear" w:color="auto" w:fill="auto"/>
          </w:tcPr>
          <w:p w14:paraId="52E36058" w14:textId="77777777" w:rsidR="0042584B" w:rsidRPr="0062717A" w:rsidRDefault="0042584B" w:rsidP="0042584B">
            <w:pPr>
              <w:pStyle w:val="TAC"/>
            </w:pPr>
            <w:r w:rsidRPr="0062717A">
              <w:t>UE meets power class 3 requirements</w:t>
            </w:r>
          </w:p>
        </w:tc>
      </w:tr>
      <w:tr w:rsidR="0042584B" w:rsidRPr="0062717A" w14:paraId="71AED77D" w14:textId="77777777" w:rsidTr="0042584B">
        <w:tc>
          <w:tcPr>
            <w:tcW w:w="1574" w:type="dxa"/>
            <w:tcBorders>
              <w:top w:val="single" w:sz="4" w:space="0" w:color="auto"/>
              <w:bottom w:val="nil"/>
              <w:right w:val="single" w:sz="4" w:space="0" w:color="auto"/>
            </w:tcBorders>
            <w:shd w:val="clear" w:color="auto" w:fill="auto"/>
          </w:tcPr>
          <w:p w14:paraId="65D2FF8C" w14:textId="77777777" w:rsidR="0042584B" w:rsidRPr="0062717A" w:rsidRDefault="0042584B" w:rsidP="0042584B">
            <w:pPr>
              <w:pStyle w:val="TAC"/>
            </w:pPr>
            <w:r w:rsidRPr="0062717A">
              <w:lastRenderedPageBreak/>
              <w:t>DC_41A_n77A</w:t>
            </w:r>
          </w:p>
        </w:tc>
        <w:tc>
          <w:tcPr>
            <w:tcW w:w="1386" w:type="dxa"/>
            <w:tcBorders>
              <w:top w:val="single" w:sz="4" w:space="0" w:color="auto"/>
              <w:left w:val="single" w:sz="4" w:space="0" w:color="auto"/>
              <w:bottom w:val="nil"/>
              <w:right w:val="single" w:sz="4" w:space="0" w:color="auto"/>
            </w:tcBorders>
            <w:shd w:val="clear" w:color="auto" w:fill="auto"/>
          </w:tcPr>
          <w:p w14:paraId="6AA28987" w14:textId="77777777" w:rsidR="0042584B" w:rsidRPr="0062717A" w:rsidRDefault="0042584B" w:rsidP="0042584B">
            <w:pPr>
              <w:pStyle w:val="TAC"/>
            </w:pPr>
            <w:r w:rsidRPr="0062717A">
              <w:t>NR carrier</w:t>
            </w:r>
          </w:p>
        </w:tc>
        <w:tc>
          <w:tcPr>
            <w:tcW w:w="1371" w:type="dxa"/>
            <w:tcBorders>
              <w:left w:val="single" w:sz="4" w:space="0" w:color="auto"/>
            </w:tcBorders>
            <w:shd w:val="clear" w:color="auto" w:fill="auto"/>
          </w:tcPr>
          <w:p w14:paraId="788300EB" w14:textId="77777777" w:rsidR="0042584B" w:rsidRPr="0062717A" w:rsidRDefault="0042584B" w:rsidP="0042584B">
            <w:pPr>
              <w:pStyle w:val="TAC"/>
            </w:pPr>
            <w:r w:rsidRPr="0062717A">
              <w:t>26</w:t>
            </w:r>
          </w:p>
        </w:tc>
        <w:tc>
          <w:tcPr>
            <w:tcW w:w="1468" w:type="dxa"/>
            <w:shd w:val="clear" w:color="auto" w:fill="auto"/>
          </w:tcPr>
          <w:p w14:paraId="54C72165" w14:textId="77777777" w:rsidR="0042584B" w:rsidRPr="0062717A" w:rsidRDefault="0042584B" w:rsidP="0042584B">
            <w:pPr>
              <w:pStyle w:val="TAC"/>
            </w:pPr>
            <w:r w:rsidRPr="0062717A">
              <w:t>+2+TT/-3-TT</w:t>
            </w:r>
          </w:p>
        </w:tc>
        <w:tc>
          <w:tcPr>
            <w:tcW w:w="1807" w:type="dxa"/>
            <w:shd w:val="clear" w:color="auto" w:fill="auto"/>
          </w:tcPr>
          <w:p w14:paraId="7658FA6D" w14:textId="77777777" w:rsidR="0042584B" w:rsidRPr="0062717A" w:rsidRDefault="0042584B" w:rsidP="0042584B">
            <w:pPr>
              <w:pStyle w:val="TAC"/>
            </w:pPr>
            <w:r w:rsidRPr="0062717A">
              <w:t xml:space="preserve">Rel-15 UE indicates PC2 on NR band, Rel-16 and forward UE reporting (PC2 by </w:t>
            </w:r>
            <w:proofErr w:type="spellStart"/>
            <w:proofErr w:type="gramStart"/>
            <w:r w:rsidRPr="0062717A">
              <w:t>P</w:t>
            </w:r>
            <w:r w:rsidRPr="0062717A">
              <w:rPr>
                <w:vertAlign w:val="subscript"/>
              </w:rPr>
              <w:t>PowerClass,NR</w:t>
            </w:r>
            <w:proofErr w:type="spellEnd"/>
            <w:proofErr w:type="gramEnd"/>
            <w:r w:rsidRPr="0062717A">
              <w:t xml:space="preserve">, and PC2 or Not present by </w:t>
            </w:r>
            <w:r w:rsidRPr="0062717A">
              <w:rPr>
                <w:i/>
              </w:rPr>
              <w:t>powerClassNRPart-r16</w:t>
            </w:r>
            <w:r w:rsidRPr="0062717A">
              <w:t>)</w:t>
            </w:r>
          </w:p>
        </w:tc>
        <w:tc>
          <w:tcPr>
            <w:tcW w:w="2023" w:type="dxa"/>
            <w:gridSpan w:val="2"/>
            <w:shd w:val="clear" w:color="auto" w:fill="auto"/>
          </w:tcPr>
          <w:p w14:paraId="4E8C2687" w14:textId="77777777" w:rsidR="0042584B" w:rsidRPr="0062717A" w:rsidRDefault="0042584B" w:rsidP="0042584B">
            <w:pPr>
              <w:pStyle w:val="TAC"/>
            </w:pPr>
            <w:r w:rsidRPr="0062717A">
              <w:t>UE meets power class 2 requirements</w:t>
            </w:r>
          </w:p>
        </w:tc>
      </w:tr>
      <w:tr w:rsidR="0042584B" w:rsidRPr="0062717A" w14:paraId="4E6301DA" w14:textId="77777777" w:rsidTr="0042584B">
        <w:tc>
          <w:tcPr>
            <w:tcW w:w="1574" w:type="dxa"/>
            <w:tcBorders>
              <w:top w:val="nil"/>
              <w:left w:val="single" w:sz="4" w:space="0" w:color="auto"/>
              <w:bottom w:val="nil"/>
              <w:right w:val="single" w:sz="4" w:space="0" w:color="auto"/>
            </w:tcBorders>
            <w:shd w:val="clear" w:color="auto" w:fill="auto"/>
          </w:tcPr>
          <w:p w14:paraId="5B8DDD6E" w14:textId="77777777" w:rsidR="0042584B" w:rsidRPr="0062717A" w:rsidRDefault="0042584B" w:rsidP="0042584B">
            <w:pPr>
              <w:pStyle w:val="TAC"/>
            </w:pPr>
          </w:p>
        </w:tc>
        <w:tc>
          <w:tcPr>
            <w:tcW w:w="1386" w:type="dxa"/>
            <w:tcBorders>
              <w:top w:val="nil"/>
              <w:left w:val="single" w:sz="4" w:space="0" w:color="auto"/>
            </w:tcBorders>
            <w:shd w:val="clear" w:color="auto" w:fill="auto"/>
          </w:tcPr>
          <w:p w14:paraId="6C74AB16" w14:textId="77777777" w:rsidR="0042584B" w:rsidRPr="0062717A" w:rsidRDefault="0042584B" w:rsidP="0042584B">
            <w:pPr>
              <w:pStyle w:val="TAC"/>
            </w:pPr>
          </w:p>
        </w:tc>
        <w:tc>
          <w:tcPr>
            <w:tcW w:w="1371" w:type="dxa"/>
            <w:shd w:val="clear" w:color="auto" w:fill="auto"/>
          </w:tcPr>
          <w:p w14:paraId="52D45AEF" w14:textId="77777777" w:rsidR="0042584B" w:rsidRPr="0062717A" w:rsidRDefault="0042584B" w:rsidP="0042584B">
            <w:pPr>
              <w:pStyle w:val="TAC"/>
            </w:pPr>
            <w:r w:rsidRPr="0062717A">
              <w:t>23</w:t>
            </w:r>
          </w:p>
        </w:tc>
        <w:tc>
          <w:tcPr>
            <w:tcW w:w="1468" w:type="dxa"/>
            <w:shd w:val="clear" w:color="auto" w:fill="auto"/>
          </w:tcPr>
          <w:p w14:paraId="37B16B0D" w14:textId="77777777" w:rsidR="0042584B" w:rsidRPr="0062717A" w:rsidRDefault="0042584B" w:rsidP="0042584B">
            <w:pPr>
              <w:pStyle w:val="TAC"/>
            </w:pPr>
            <w:r w:rsidRPr="0062717A">
              <w:t>+2+TT/-3-TT</w:t>
            </w:r>
          </w:p>
        </w:tc>
        <w:tc>
          <w:tcPr>
            <w:tcW w:w="1807" w:type="dxa"/>
            <w:shd w:val="clear" w:color="auto" w:fill="auto"/>
          </w:tcPr>
          <w:p w14:paraId="2C649E9A" w14:textId="77777777" w:rsidR="0042584B" w:rsidRPr="0062717A" w:rsidRDefault="0042584B" w:rsidP="0042584B">
            <w:pPr>
              <w:pStyle w:val="TAC"/>
            </w:pPr>
            <w:r w:rsidRPr="0062717A">
              <w:t xml:space="preserve">Rel-15 and forward UE indicates PC3 on NR band, Rel-16 and forward UE reporting (PC2 by </w:t>
            </w:r>
            <w:proofErr w:type="spellStart"/>
            <w:proofErr w:type="gramStart"/>
            <w:r w:rsidRPr="0062717A">
              <w:t>P</w:t>
            </w:r>
            <w:r w:rsidRPr="0062717A">
              <w:rPr>
                <w:vertAlign w:val="subscript"/>
              </w:rPr>
              <w:t>PowerClass,NR</w:t>
            </w:r>
            <w:proofErr w:type="spellEnd"/>
            <w:proofErr w:type="gramEnd"/>
            <w:r w:rsidRPr="0062717A">
              <w:t xml:space="preserve">, and PC3 by </w:t>
            </w:r>
            <w:r w:rsidRPr="0062717A">
              <w:rPr>
                <w:i/>
              </w:rPr>
              <w:t>powerClassNRPart-r16</w:t>
            </w:r>
            <w:r w:rsidRPr="0062717A">
              <w:t>)</w:t>
            </w:r>
          </w:p>
        </w:tc>
        <w:tc>
          <w:tcPr>
            <w:tcW w:w="2023" w:type="dxa"/>
            <w:gridSpan w:val="2"/>
            <w:shd w:val="clear" w:color="auto" w:fill="auto"/>
          </w:tcPr>
          <w:p w14:paraId="2B253B5C" w14:textId="77777777" w:rsidR="0042584B" w:rsidRPr="0062717A" w:rsidRDefault="0042584B" w:rsidP="0042584B">
            <w:pPr>
              <w:pStyle w:val="TAC"/>
            </w:pPr>
            <w:r w:rsidRPr="0062717A">
              <w:t>UE meets power class 3 requirements</w:t>
            </w:r>
          </w:p>
        </w:tc>
      </w:tr>
      <w:tr w:rsidR="0042584B" w:rsidRPr="0062717A" w14:paraId="00CA82C0" w14:textId="77777777" w:rsidTr="0042584B">
        <w:tc>
          <w:tcPr>
            <w:tcW w:w="1574" w:type="dxa"/>
            <w:tcBorders>
              <w:top w:val="nil"/>
            </w:tcBorders>
            <w:shd w:val="clear" w:color="auto" w:fill="auto"/>
          </w:tcPr>
          <w:p w14:paraId="474AE255" w14:textId="77777777" w:rsidR="0042584B" w:rsidRPr="0062717A" w:rsidRDefault="0042584B" w:rsidP="0042584B">
            <w:pPr>
              <w:pStyle w:val="TAC"/>
            </w:pPr>
          </w:p>
        </w:tc>
        <w:tc>
          <w:tcPr>
            <w:tcW w:w="1386" w:type="dxa"/>
            <w:shd w:val="clear" w:color="auto" w:fill="auto"/>
          </w:tcPr>
          <w:p w14:paraId="1ED9C46D" w14:textId="77777777" w:rsidR="0042584B" w:rsidRPr="0062717A" w:rsidRDefault="0042584B" w:rsidP="0042584B">
            <w:pPr>
              <w:pStyle w:val="TAC"/>
            </w:pPr>
            <w:r w:rsidRPr="0062717A">
              <w:t>E-UTRA carrier</w:t>
            </w:r>
          </w:p>
        </w:tc>
        <w:tc>
          <w:tcPr>
            <w:tcW w:w="1371" w:type="dxa"/>
            <w:shd w:val="clear" w:color="auto" w:fill="auto"/>
          </w:tcPr>
          <w:p w14:paraId="23515281" w14:textId="77777777" w:rsidR="0042584B" w:rsidRPr="0062717A" w:rsidRDefault="0042584B" w:rsidP="0042584B">
            <w:pPr>
              <w:pStyle w:val="TAC"/>
            </w:pPr>
            <w:r w:rsidRPr="0062717A">
              <w:t>23</w:t>
            </w:r>
          </w:p>
        </w:tc>
        <w:tc>
          <w:tcPr>
            <w:tcW w:w="1468" w:type="dxa"/>
            <w:shd w:val="clear" w:color="auto" w:fill="auto"/>
          </w:tcPr>
          <w:p w14:paraId="01D6EE97" w14:textId="77777777" w:rsidR="0042584B" w:rsidRPr="0062717A" w:rsidRDefault="0042584B" w:rsidP="0042584B">
            <w:pPr>
              <w:pStyle w:val="TAC"/>
            </w:pPr>
            <w:r w:rsidRPr="0062717A">
              <w:t>+2+TT/-2-TT</w:t>
            </w:r>
          </w:p>
        </w:tc>
        <w:tc>
          <w:tcPr>
            <w:tcW w:w="1807" w:type="dxa"/>
            <w:shd w:val="clear" w:color="auto" w:fill="auto"/>
          </w:tcPr>
          <w:p w14:paraId="2D8BD486" w14:textId="77777777" w:rsidR="0042584B" w:rsidRPr="0062717A" w:rsidRDefault="0042584B" w:rsidP="0042584B">
            <w:pPr>
              <w:pStyle w:val="TAC"/>
            </w:pPr>
            <w:r w:rsidRPr="0062717A">
              <w:t>UE indicates PC3 on E-UTRA band</w:t>
            </w:r>
          </w:p>
        </w:tc>
        <w:tc>
          <w:tcPr>
            <w:tcW w:w="2023" w:type="dxa"/>
            <w:gridSpan w:val="2"/>
            <w:shd w:val="clear" w:color="auto" w:fill="auto"/>
          </w:tcPr>
          <w:p w14:paraId="6864DEF6" w14:textId="77777777" w:rsidR="0042584B" w:rsidRPr="0062717A" w:rsidRDefault="0042584B" w:rsidP="0042584B">
            <w:pPr>
              <w:pStyle w:val="TAC"/>
            </w:pPr>
            <w:r w:rsidRPr="0062717A">
              <w:t>UE meets power class 3 requirements</w:t>
            </w:r>
          </w:p>
        </w:tc>
      </w:tr>
      <w:tr w:rsidR="0042584B" w:rsidRPr="0062717A" w14:paraId="573C270D" w14:textId="77777777" w:rsidTr="0042584B">
        <w:tc>
          <w:tcPr>
            <w:tcW w:w="1574" w:type="dxa"/>
            <w:tcBorders>
              <w:top w:val="nil"/>
              <w:bottom w:val="nil"/>
            </w:tcBorders>
            <w:shd w:val="clear" w:color="auto" w:fill="auto"/>
          </w:tcPr>
          <w:p w14:paraId="7406AB21" w14:textId="77777777" w:rsidR="0042584B" w:rsidRPr="0062717A" w:rsidRDefault="0042584B" w:rsidP="0042584B">
            <w:pPr>
              <w:pStyle w:val="TAC"/>
            </w:pPr>
            <w:r w:rsidRPr="0062717A">
              <w:t>DC_41A_n79A</w:t>
            </w:r>
          </w:p>
        </w:tc>
        <w:tc>
          <w:tcPr>
            <w:tcW w:w="1386" w:type="dxa"/>
            <w:tcBorders>
              <w:bottom w:val="nil"/>
            </w:tcBorders>
            <w:shd w:val="clear" w:color="auto" w:fill="auto"/>
          </w:tcPr>
          <w:p w14:paraId="3EE017B6" w14:textId="77777777" w:rsidR="0042584B" w:rsidRPr="0062717A" w:rsidRDefault="0042584B" w:rsidP="0042584B">
            <w:pPr>
              <w:pStyle w:val="TAC"/>
            </w:pPr>
            <w:r w:rsidRPr="0062717A">
              <w:t>NR carrier</w:t>
            </w:r>
          </w:p>
        </w:tc>
        <w:tc>
          <w:tcPr>
            <w:tcW w:w="1371" w:type="dxa"/>
            <w:shd w:val="clear" w:color="auto" w:fill="auto"/>
          </w:tcPr>
          <w:p w14:paraId="35FA76C3" w14:textId="77777777" w:rsidR="0042584B" w:rsidRPr="0062717A" w:rsidRDefault="0042584B" w:rsidP="0042584B">
            <w:pPr>
              <w:pStyle w:val="TAC"/>
            </w:pPr>
            <w:r w:rsidRPr="0062717A">
              <w:t>26</w:t>
            </w:r>
          </w:p>
        </w:tc>
        <w:tc>
          <w:tcPr>
            <w:tcW w:w="1468" w:type="dxa"/>
            <w:shd w:val="clear" w:color="auto" w:fill="auto"/>
          </w:tcPr>
          <w:p w14:paraId="64AAE1EB" w14:textId="77777777" w:rsidR="0042584B" w:rsidRPr="0062717A" w:rsidRDefault="0042584B" w:rsidP="0042584B">
            <w:pPr>
              <w:pStyle w:val="TAC"/>
            </w:pPr>
            <w:r w:rsidRPr="0062717A">
              <w:t>+2+TT/-3-TT</w:t>
            </w:r>
          </w:p>
        </w:tc>
        <w:tc>
          <w:tcPr>
            <w:tcW w:w="1807" w:type="dxa"/>
            <w:shd w:val="clear" w:color="auto" w:fill="auto"/>
          </w:tcPr>
          <w:p w14:paraId="0AA9CE5D" w14:textId="77777777" w:rsidR="0042584B" w:rsidRPr="0062717A" w:rsidRDefault="0042584B" w:rsidP="0042584B">
            <w:pPr>
              <w:pStyle w:val="TAC"/>
            </w:pPr>
            <w:r w:rsidRPr="0062717A">
              <w:t>Rel-15 UE indicates PC2 on NR band</w:t>
            </w:r>
            <w:r w:rsidRPr="0062717A">
              <w:rPr>
                <w:lang w:eastAsia="zh-CN"/>
              </w:rPr>
              <w:t xml:space="preserve">, </w:t>
            </w:r>
            <w:r w:rsidRPr="0062717A">
              <w:t>Rel-16</w:t>
            </w:r>
            <w:r w:rsidRPr="0062717A">
              <w:rPr>
                <w:lang w:eastAsia="zh-CN"/>
              </w:rPr>
              <w:t xml:space="preserve"> and forward</w:t>
            </w:r>
            <w:r w:rsidRPr="0062717A">
              <w:t xml:space="preserve"> UE reporting (PC2 by </w:t>
            </w:r>
            <w:proofErr w:type="spellStart"/>
            <w:proofErr w:type="gramStart"/>
            <w:r w:rsidRPr="0062717A">
              <w:t>P</w:t>
            </w:r>
            <w:r w:rsidRPr="0062717A">
              <w:rPr>
                <w:vertAlign w:val="subscript"/>
              </w:rPr>
              <w:t>PowerClass,NR</w:t>
            </w:r>
            <w:proofErr w:type="spellEnd"/>
            <w:proofErr w:type="gramEnd"/>
            <w:r w:rsidRPr="0062717A">
              <w:t xml:space="preserve">, and PC2 or Not present by </w:t>
            </w:r>
            <w:r w:rsidRPr="0062717A">
              <w:rPr>
                <w:i/>
              </w:rPr>
              <w:t>powerClassNRPart-r16</w:t>
            </w:r>
            <w:r w:rsidRPr="0062717A">
              <w:t>)</w:t>
            </w:r>
          </w:p>
        </w:tc>
        <w:tc>
          <w:tcPr>
            <w:tcW w:w="2023" w:type="dxa"/>
            <w:gridSpan w:val="2"/>
            <w:shd w:val="clear" w:color="auto" w:fill="auto"/>
          </w:tcPr>
          <w:p w14:paraId="2F5E7F08" w14:textId="77777777" w:rsidR="0042584B" w:rsidRPr="0062717A" w:rsidRDefault="0042584B" w:rsidP="0042584B">
            <w:pPr>
              <w:pStyle w:val="TAC"/>
            </w:pPr>
            <w:r w:rsidRPr="0062717A">
              <w:t>UE meets power class 2 requirements</w:t>
            </w:r>
          </w:p>
        </w:tc>
      </w:tr>
      <w:tr w:rsidR="0042584B" w:rsidRPr="0062717A" w14:paraId="0801AE13" w14:textId="77777777" w:rsidTr="0042584B">
        <w:tc>
          <w:tcPr>
            <w:tcW w:w="1574" w:type="dxa"/>
            <w:tcBorders>
              <w:top w:val="nil"/>
              <w:bottom w:val="nil"/>
            </w:tcBorders>
            <w:shd w:val="clear" w:color="auto" w:fill="auto"/>
          </w:tcPr>
          <w:p w14:paraId="39B31310" w14:textId="77777777" w:rsidR="0042584B" w:rsidRPr="0062717A" w:rsidRDefault="0042584B" w:rsidP="0042584B">
            <w:pPr>
              <w:pStyle w:val="TAC"/>
            </w:pPr>
          </w:p>
        </w:tc>
        <w:tc>
          <w:tcPr>
            <w:tcW w:w="1386" w:type="dxa"/>
            <w:tcBorders>
              <w:top w:val="nil"/>
            </w:tcBorders>
            <w:shd w:val="clear" w:color="auto" w:fill="auto"/>
          </w:tcPr>
          <w:p w14:paraId="25EF1186" w14:textId="77777777" w:rsidR="0042584B" w:rsidRPr="0062717A" w:rsidRDefault="0042584B" w:rsidP="0042584B">
            <w:pPr>
              <w:pStyle w:val="TAC"/>
            </w:pPr>
          </w:p>
        </w:tc>
        <w:tc>
          <w:tcPr>
            <w:tcW w:w="1371" w:type="dxa"/>
            <w:shd w:val="clear" w:color="auto" w:fill="auto"/>
          </w:tcPr>
          <w:p w14:paraId="5F800ACF" w14:textId="77777777" w:rsidR="0042584B" w:rsidRPr="0062717A" w:rsidRDefault="0042584B" w:rsidP="0042584B">
            <w:pPr>
              <w:pStyle w:val="TAC"/>
            </w:pPr>
            <w:r w:rsidRPr="0062717A">
              <w:t>23</w:t>
            </w:r>
          </w:p>
        </w:tc>
        <w:tc>
          <w:tcPr>
            <w:tcW w:w="1468" w:type="dxa"/>
            <w:shd w:val="clear" w:color="auto" w:fill="auto"/>
          </w:tcPr>
          <w:p w14:paraId="4E2B8BD4" w14:textId="77777777" w:rsidR="0042584B" w:rsidRPr="0062717A" w:rsidRDefault="0042584B" w:rsidP="0042584B">
            <w:pPr>
              <w:pStyle w:val="TAC"/>
            </w:pPr>
            <w:r w:rsidRPr="0062717A">
              <w:t>+2+TT/-3-TT</w:t>
            </w:r>
          </w:p>
        </w:tc>
        <w:tc>
          <w:tcPr>
            <w:tcW w:w="1807" w:type="dxa"/>
            <w:shd w:val="clear" w:color="auto" w:fill="auto"/>
          </w:tcPr>
          <w:p w14:paraId="77A01BAE" w14:textId="77777777" w:rsidR="0042584B" w:rsidRPr="0062717A" w:rsidRDefault="0042584B" w:rsidP="0042584B">
            <w:pPr>
              <w:pStyle w:val="TAC"/>
            </w:pPr>
            <w:r w:rsidRPr="0062717A">
              <w:t xml:space="preserve">Rel-15 </w:t>
            </w:r>
            <w:r w:rsidRPr="0062717A">
              <w:rPr>
                <w:lang w:eastAsia="zh-CN"/>
              </w:rPr>
              <w:t>and forward</w:t>
            </w:r>
            <w:r w:rsidRPr="0062717A">
              <w:t xml:space="preserve"> UE indicates PC3 on NR band</w:t>
            </w:r>
            <w:r w:rsidRPr="0062717A">
              <w:rPr>
                <w:lang w:eastAsia="zh-CN"/>
              </w:rPr>
              <w:t xml:space="preserve">, </w:t>
            </w:r>
            <w:r w:rsidRPr="0062717A">
              <w:t>Rel-16</w:t>
            </w:r>
            <w:r w:rsidRPr="0062717A">
              <w:rPr>
                <w:lang w:eastAsia="zh-CN"/>
              </w:rPr>
              <w:t xml:space="preserve"> and forward</w:t>
            </w:r>
            <w:r w:rsidRPr="0062717A">
              <w:t xml:space="preserve"> UE reporting (PC2 by </w:t>
            </w:r>
            <w:proofErr w:type="spellStart"/>
            <w:proofErr w:type="gramStart"/>
            <w:r w:rsidRPr="0062717A">
              <w:t>P</w:t>
            </w:r>
            <w:r w:rsidRPr="0062717A">
              <w:rPr>
                <w:vertAlign w:val="subscript"/>
              </w:rPr>
              <w:t>PowerClass,NR</w:t>
            </w:r>
            <w:proofErr w:type="spellEnd"/>
            <w:proofErr w:type="gramEnd"/>
            <w:r w:rsidRPr="0062717A">
              <w:t xml:space="preserve">, and PC3 by </w:t>
            </w:r>
            <w:r w:rsidRPr="0062717A">
              <w:rPr>
                <w:i/>
              </w:rPr>
              <w:t>powerClassNRPart-r16</w:t>
            </w:r>
            <w:r w:rsidRPr="0062717A">
              <w:t>)</w:t>
            </w:r>
          </w:p>
        </w:tc>
        <w:tc>
          <w:tcPr>
            <w:tcW w:w="2023" w:type="dxa"/>
            <w:gridSpan w:val="2"/>
            <w:shd w:val="clear" w:color="auto" w:fill="auto"/>
          </w:tcPr>
          <w:p w14:paraId="5452CFFB" w14:textId="77777777" w:rsidR="0042584B" w:rsidRPr="0062717A" w:rsidRDefault="0042584B" w:rsidP="0042584B">
            <w:pPr>
              <w:pStyle w:val="TAC"/>
            </w:pPr>
            <w:r w:rsidRPr="0062717A">
              <w:t>UE meets power class 3 requirements</w:t>
            </w:r>
          </w:p>
        </w:tc>
      </w:tr>
      <w:tr w:rsidR="0042584B" w:rsidRPr="0062717A" w14:paraId="53D973BF" w14:textId="77777777" w:rsidTr="0042584B">
        <w:tc>
          <w:tcPr>
            <w:tcW w:w="1574" w:type="dxa"/>
            <w:tcBorders>
              <w:top w:val="nil"/>
              <w:bottom w:val="nil"/>
            </w:tcBorders>
            <w:shd w:val="clear" w:color="auto" w:fill="auto"/>
          </w:tcPr>
          <w:p w14:paraId="437FB2DE" w14:textId="77777777" w:rsidR="0042584B" w:rsidRPr="0062717A" w:rsidRDefault="0042584B" w:rsidP="0042584B">
            <w:pPr>
              <w:pStyle w:val="TAC"/>
            </w:pPr>
          </w:p>
        </w:tc>
        <w:tc>
          <w:tcPr>
            <w:tcW w:w="1386" w:type="dxa"/>
            <w:tcBorders>
              <w:bottom w:val="nil"/>
            </w:tcBorders>
            <w:shd w:val="clear" w:color="auto" w:fill="auto"/>
          </w:tcPr>
          <w:p w14:paraId="14FDCFAF" w14:textId="77777777" w:rsidR="0042584B" w:rsidRPr="0062717A" w:rsidRDefault="0042584B" w:rsidP="0042584B">
            <w:pPr>
              <w:pStyle w:val="TAC"/>
            </w:pPr>
            <w:r w:rsidRPr="0062717A">
              <w:t>E-UTRA carrier</w:t>
            </w:r>
          </w:p>
        </w:tc>
        <w:tc>
          <w:tcPr>
            <w:tcW w:w="1371" w:type="dxa"/>
            <w:shd w:val="clear" w:color="auto" w:fill="auto"/>
          </w:tcPr>
          <w:p w14:paraId="681528AA" w14:textId="77777777" w:rsidR="0042584B" w:rsidRPr="0062717A" w:rsidRDefault="0042584B" w:rsidP="0042584B">
            <w:pPr>
              <w:pStyle w:val="TAC"/>
            </w:pPr>
            <w:r w:rsidRPr="0062717A">
              <w:t>26</w:t>
            </w:r>
          </w:p>
        </w:tc>
        <w:tc>
          <w:tcPr>
            <w:tcW w:w="1468" w:type="dxa"/>
            <w:shd w:val="clear" w:color="auto" w:fill="auto"/>
          </w:tcPr>
          <w:p w14:paraId="0EC5F586" w14:textId="77777777" w:rsidR="0042584B" w:rsidRPr="0062717A" w:rsidRDefault="0042584B" w:rsidP="0042584B">
            <w:pPr>
              <w:pStyle w:val="TAC"/>
            </w:pPr>
            <w:r w:rsidRPr="0062717A">
              <w:t>+2+TT/-2-TT</w:t>
            </w:r>
          </w:p>
        </w:tc>
        <w:tc>
          <w:tcPr>
            <w:tcW w:w="1807" w:type="dxa"/>
            <w:shd w:val="clear" w:color="auto" w:fill="auto"/>
          </w:tcPr>
          <w:p w14:paraId="5B68E181" w14:textId="77777777" w:rsidR="0042584B" w:rsidRPr="0062717A" w:rsidRDefault="0042584B" w:rsidP="0042584B">
            <w:pPr>
              <w:pStyle w:val="TAC"/>
            </w:pPr>
            <w:r w:rsidRPr="0062717A">
              <w:t>UE indicates PC2 on E-UTRA band</w:t>
            </w:r>
          </w:p>
        </w:tc>
        <w:tc>
          <w:tcPr>
            <w:tcW w:w="2023" w:type="dxa"/>
            <w:gridSpan w:val="2"/>
            <w:shd w:val="clear" w:color="auto" w:fill="auto"/>
          </w:tcPr>
          <w:p w14:paraId="61A00B2C" w14:textId="77777777" w:rsidR="0042584B" w:rsidRPr="0062717A" w:rsidRDefault="0042584B" w:rsidP="0042584B">
            <w:pPr>
              <w:pStyle w:val="TAC"/>
            </w:pPr>
            <w:r w:rsidRPr="0062717A">
              <w:t>UE meets power class 2 requirements</w:t>
            </w:r>
          </w:p>
        </w:tc>
      </w:tr>
      <w:tr w:rsidR="0042584B" w:rsidRPr="0062717A" w14:paraId="787AE3B6" w14:textId="77777777" w:rsidTr="0042584B">
        <w:tc>
          <w:tcPr>
            <w:tcW w:w="1574" w:type="dxa"/>
            <w:tcBorders>
              <w:top w:val="nil"/>
            </w:tcBorders>
            <w:shd w:val="clear" w:color="auto" w:fill="auto"/>
          </w:tcPr>
          <w:p w14:paraId="583A3B48" w14:textId="77777777" w:rsidR="0042584B" w:rsidRPr="0062717A" w:rsidRDefault="0042584B" w:rsidP="0042584B">
            <w:pPr>
              <w:pStyle w:val="TAC"/>
            </w:pPr>
          </w:p>
        </w:tc>
        <w:tc>
          <w:tcPr>
            <w:tcW w:w="1386" w:type="dxa"/>
            <w:tcBorders>
              <w:top w:val="nil"/>
            </w:tcBorders>
            <w:shd w:val="clear" w:color="auto" w:fill="auto"/>
          </w:tcPr>
          <w:p w14:paraId="4D010B47" w14:textId="77777777" w:rsidR="0042584B" w:rsidRPr="0062717A" w:rsidRDefault="0042584B" w:rsidP="0042584B">
            <w:pPr>
              <w:pStyle w:val="TAC"/>
            </w:pPr>
          </w:p>
        </w:tc>
        <w:tc>
          <w:tcPr>
            <w:tcW w:w="1371" w:type="dxa"/>
            <w:shd w:val="clear" w:color="auto" w:fill="auto"/>
          </w:tcPr>
          <w:p w14:paraId="3C1A7FA1" w14:textId="77777777" w:rsidR="0042584B" w:rsidRPr="0062717A" w:rsidRDefault="0042584B" w:rsidP="0042584B">
            <w:pPr>
              <w:pStyle w:val="TAC"/>
            </w:pPr>
            <w:r w:rsidRPr="0062717A">
              <w:t>23</w:t>
            </w:r>
          </w:p>
        </w:tc>
        <w:tc>
          <w:tcPr>
            <w:tcW w:w="1468" w:type="dxa"/>
            <w:shd w:val="clear" w:color="auto" w:fill="auto"/>
          </w:tcPr>
          <w:p w14:paraId="5F9F1F59" w14:textId="77777777" w:rsidR="0042584B" w:rsidRPr="0062717A" w:rsidRDefault="0042584B" w:rsidP="0042584B">
            <w:pPr>
              <w:pStyle w:val="TAC"/>
            </w:pPr>
            <w:r w:rsidRPr="0062717A">
              <w:t>+2+TT/-2-TT</w:t>
            </w:r>
          </w:p>
        </w:tc>
        <w:tc>
          <w:tcPr>
            <w:tcW w:w="1807" w:type="dxa"/>
            <w:shd w:val="clear" w:color="auto" w:fill="auto"/>
          </w:tcPr>
          <w:p w14:paraId="76828DB1" w14:textId="77777777" w:rsidR="0042584B" w:rsidRPr="0062717A" w:rsidRDefault="0042584B" w:rsidP="0042584B">
            <w:pPr>
              <w:pStyle w:val="TAC"/>
            </w:pPr>
            <w:r w:rsidRPr="0062717A">
              <w:t>UE indicates PC3 on E-UTRA band</w:t>
            </w:r>
          </w:p>
        </w:tc>
        <w:tc>
          <w:tcPr>
            <w:tcW w:w="2023" w:type="dxa"/>
            <w:gridSpan w:val="2"/>
            <w:shd w:val="clear" w:color="auto" w:fill="auto"/>
          </w:tcPr>
          <w:p w14:paraId="0982C2E1" w14:textId="77777777" w:rsidR="0042584B" w:rsidRPr="0062717A" w:rsidRDefault="0042584B" w:rsidP="0042584B">
            <w:pPr>
              <w:pStyle w:val="TAC"/>
            </w:pPr>
            <w:r w:rsidRPr="0062717A">
              <w:t>UE meets power class 3 requirements</w:t>
            </w:r>
          </w:p>
        </w:tc>
      </w:tr>
      <w:tr w:rsidR="0042584B" w:rsidRPr="0062717A" w14:paraId="351A6129" w14:textId="77777777" w:rsidTr="0042584B">
        <w:tc>
          <w:tcPr>
            <w:tcW w:w="1574" w:type="dxa"/>
            <w:tcBorders>
              <w:bottom w:val="nil"/>
            </w:tcBorders>
            <w:shd w:val="clear" w:color="auto" w:fill="auto"/>
          </w:tcPr>
          <w:p w14:paraId="1D7EC33E" w14:textId="77777777" w:rsidR="0042584B" w:rsidRPr="0062717A" w:rsidRDefault="0042584B" w:rsidP="0042584B">
            <w:pPr>
              <w:pStyle w:val="TAC"/>
              <w:rPr>
                <w:lang w:eastAsia="zh-CN"/>
              </w:rPr>
            </w:pPr>
            <w:r w:rsidRPr="0062717A">
              <w:t>DC_66A_n77A</w:t>
            </w:r>
          </w:p>
        </w:tc>
        <w:tc>
          <w:tcPr>
            <w:tcW w:w="1386" w:type="dxa"/>
            <w:tcBorders>
              <w:bottom w:val="nil"/>
            </w:tcBorders>
            <w:shd w:val="clear" w:color="auto" w:fill="auto"/>
          </w:tcPr>
          <w:p w14:paraId="2314DA65" w14:textId="77777777" w:rsidR="0042584B" w:rsidRPr="0062717A" w:rsidRDefault="0042584B" w:rsidP="0042584B">
            <w:pPr>
              <w:pStyle w:val="TAC"/>
            </w:pPr>
            <w:r w:rsidRPr="0062717A">
              <w:t>NR carrier</w:t>
            </w:r>
          </w:p>
        </w:tc>
        <w:tc>
          <w:tcPr>
            <w:tcW w:w="1371" w:type="dxa"/>
            <w:shd w:val="clear" w:color="auto" w:fill="auto"/>
          </w:tcPr>
          <w:p w14:paraId="720B295C" w14:textId="77777777" w:rsidR="0042584B" w:rsidRPr="0062717A" w:rsidRDefault="0042584B" w:rsidP="0042584B">
            <w:pPr>
              <w:pStyle w:val="TAC"/>
            </w:pPr>
            <w:r w:rsidRPr="0062717A">
              <w:t>26</w:t>
            </w:r>
          </w:p>
        </w:tc>
        <w:tc>
          <w:tcPr>
            <w:tcW w:w="1468" w:type="dxa"/>
            <w:shd w:val="clear" w:color="auto" w:fill="auto"/>
          </w:tcPr>
          <w:p w14:paraId="313E9201" w14:textId="77777777" w:rsidR="0042584B" w:rsidRPr="0062717A" w:rsidRDefault="0042584B" w:rsidP="0042584B">
            <w:pPr>
              <w:pStyle w:val="TAC"/>
            </w:pPr>
            <w:r w:rsidRPr="0062717A">
              <w:t>+2+TT/-3-TT</w:t>
            </w:r>
          </w:p>
        </w:tc>
        <w:tc>
          <w:tcPr>
            <w:tcW w:w="1807" w:type="dxa"/>
            <w:shd w:val="clear" w:color="auto" w:fill="auto"/>
          </w:tcPr>
          <w:p w14:paraId="4873F346" w14:textId="77777777" w:rsidR="0042584B" w:rsidRPr="0062717A" w:rsidRDefault="0042584B" w:rsidP="0042584B">
            <w:pPr>
              <w:pStyle w:val="TAC"/>
            </w:pPr>
            <w:r w:rsidRPr="0062717A">
              <w:t xml:space="preserve">Rel-15 UE indicates PC2 on NR band, Rel-16 and forward UE reporting (PC2 by </w:t>
            </w:r>
            <w:proofErr w:type="spellStart"/>
            <w:proofErr w:type="gramStart"/>
            <w:r w:rsidRPr="0062717A">
              <w:t>P</w:t>
            </w:r>
            <w:r w:rsidRPr="0062717A">
              <w:rPr>
                <w:vertAlign w:val="subscript"/>
              </w:rPr>
              <w:t>PowerClass,NR</w:t>
            </w:r>
            <w:proofErr w:type="spellEnd"/>
            <w:proofErr w:type="gramEnd"/>
            <w:r w:rsidRPr="0062717A">
              <w:t xml:space="preserve">, and PC2 or Not present by </w:t>
            </w:r>
            <w:r w:rsidRPr="0062717A">
              <w:rPr>
                <w:i/>
              </w:rPr>
              <w:t>powerClassNRPart-r16</w:t>
            </w:r>
            <w:r w:rsidRPr="0062717A">
              <w:t>)</w:t>
            </w:r>
          </w:p>
        </w:tc>
        <w:tc>
          <w:tcPr>
            <w:tcW w:w="2023" w:type="dxa"/>
            <w:gridSpan w:val="2"/>
            <w:shd w:val="clear" w:color="auto" w:fill="auto"/>
          </w:tcPr>
          <w:p w14:paraId="2348A623" w14:textId="77777777" w:rsidR="0042584B" w:rsidRPr="0062717A" w:rsidRDefault="0042584B" w:rsidP="0042584B">
            <w:pPr>
              <w:pStyle w:val="TAC"/>
            </w:pPr>
            <w:r w:rsidRPr="0062717A">
              <w:t>UE meets power class 2 requirements</w:t>
            </w:r>
          </w:p>
        </w:tc>
      </w:tr>
      <w:tr w:rsidR="0042584B" w:rsidRPr="0062717A" w14:paraId="4357C697" w14:textId="77777777" w:rsidTr="0042584B">
        <w:tc>
          <w:tcPr>
            <w:tcW w:w="1574" w:type="dxa"/>
            <w:tcBorders>
              <w:top w:val="nil"/>
              <w:bottom w:val="nil"/>
            </w:tcBorders>
            <w:shd w:val="clear" w:color="auto" w:fill="auto"/>
          </w:tcPr>
          <w:p w14:paraId="500E3092" w14:textId="77777777" w:rsidR="0042584B" w:rsidRPr="0062717A" w:rsidRDefault="0042584B" w:rsidP="0042584B">
            <w:pPr>
              <w:pStyle w:val="TAC"/>
            </w:pPr>
          </w:p>
        </w:tc>
        <w:tc>
          <w:tcPr>
            <w:tcW w:w="1386" w:type="dxa"/>
            <w:tcBorders>
              <w:top w:val="nil"/>
            </w:tcBorders>
            <w:shd w:val="clear" w:color="auto" w:fill="auto"/>
          </w:tcPr>
          <w:p w14:paraId="4B6A203D" w14:textId="77777777" w:rsidR="0042584B" w:rsidRPr="0062717A" w:rsidRDefault="0042584B" w:rsidP="0042584B">
            <w:pPr>
              <w:pStyle w:val="TAC"/>
            </w:pPr>
          </w:p>
        </w:tc>
        <w:tc>
          <w:tcPr>
            <w:tcW w:w="1371" w:type="dxa"/>
            <w:shd w:val="clear" w:color="auto" w:fill="auto"/>
          </w:tcPr>
          <w:p w14:paraId="41639DC6" w14:textId="77777777" w:rsidR="0042584B" w:rsidRPr="0062717A" w:rsidRDefault="0042584B" w:rsidP="0042584B">
            <w:pPr>
              <w:pStyle w:val="TAC"/>
            </w:pPr>
            <w:r w:rsidRPr="0062717A">
              <w:t>23</w:t>
            </w:r>
          </w:p>
        </w:tc>
        <w:tc>
          <w:tcPr>
            <w:tcW w:w="1468" w:type="dxa"/>
            <w:shd w:val="clear" w:color="auto" w:fill="auto"/>
          </w:tcPr>
          <w:p w14:paraId="25A89810" w14:textId="77777777" w:rsidR="0042584B" w:rsidRPr="0062717A" w:rsidRDefault="0042584B" w:rsidP="0042584B">
            <w:pPr>
              <w:pStyle w:val="TAC"/>
            </w:pPr>
            <w:r w:rsidRPr="0062717A">
              <w:t>+2+TT/-3-TT</w:t>
            </w:r>
          </w:p>
        </w:tc>
        <w:tc>
          <w:tcPr>
            <w:tcW w:w="1807" w:type="dxa"/>
            <w:shd w:val="clear" w:color="auto" w:fill="auto"/>
          </w:tcPr>
          <w:p w14:paraId="4FDE5D34" w14:textId="77777777" w:rsidR="0042584B" w:rsidRPr="0062717A" w:rsidRDefault="0042584B" w:rsidP="0042584B">
            <w:pPr>
              <w:pStyle w:val="TAC"/>
            </w:pPr>
            <w:r w:rsidRPr="0062717A">
              <w:t xml:space="preserve">Rel-15 and forward UE indicates PC3 on NR band, Rel-16 and forward UE reporting (PC2 by </w:t>
            </w:r>
            <w:proofErr w:type="spellStart"/>
            <w:proofErr w:type="gramStart"/>
            <w:r w:rsidRPr="0062717A">
              <w:t>P</w:t>
            </w:r>
            <w:r w:rsidRPr="0062717A">
              <w:rPr>
                <w:vertAlign w:val="subscript"/>
              </w:rPr>
              <w:t>PowerClass,NR</w:t>
            </w:r>
            <w:proofErr w:type="spellEnd"/>
            <w:proofErr w:type="gramEnd"/>
            <w:r w:rsidRPr="0062717A">
              <w:t xml:space="preserve">, and PC3 by </w:t>
            </w:r>
            <w:r w:rsidRPr="0062717A">
              <w:rPr>
                <w:i/>
              </w:rPr>
              <w:t>powerClassNRPart-r16</w:t>
            </w:r>
            <w:r w:rsidRPr="0062717A">
              <w:t>)</w:t>
            </w:r>
          </w:p>
        </w:tc>
        <w:tc>
          <w:tcPr>
            <w:tcW w:w="2023" w:type="dxa"/>
            <w:gridSpan w:val="2"/>
            <w:shd w:val="clear" w:color="auto" w:fill="auto"/>
          </w:tcPr>
          <w:p w14:paraId="20AA60FE" w14:textId="77777777" w:rsidR="0042584B" w:rsidRPr="0062717A" w:rsidRDefault="0042584B" w:rsidP="0042584B">
            <w:pPr>
              <w:pStyle w:val="TAC"/>
            </w:pPr>
            <w:r w:rsidRPr="0062717A">
              <w:t>UE meets power class 3 requirements</w:t>
            </w:r>
          </w:p>
        </w:tc>
      </w:tr>
      <w:tr w:rsidR="0042584B" w:rsidRPr="0062717A" w14:paraId="6321F566" w14:textId="77777777" w:rsidTr="0042584B">
        <w:tc>
          <w:tcPr>
            <w:tcW w:w="1574" w:type="dxa"/>
            <w:tcBorders>
              <w:top w:val="nil"/>
            </w:tcBorders>
            <w:shd w:val="clear" w:color="auto" w:fill="auto"/>
          </w:tcPr>
          <w:p w14:paraId="196A724A" w14:textId="77777777" w:rsidR="0042584B" w:rsidRPr="0062717A" w:rsidRDefault="0042584B" w:rsidP="0042584B">
            <w:pPr>
              <w:pStyle w:val="TAC"/>
            </w:pPr>
          </w:p>
        </w:tc>
        <w:tc>
          <w:tcPr>
            <w:tcW w:w="1386" w:type="dxa"/>
            <w:shd w:val="clear" w:color="auto" w:fill="auto"/>
          </w:tcPr>
          <w:p w14:paraId="23AF35C9" w14:textId="77777777" w:rsidR="0042584B" w:rsidRPr="0062717A" w:rsidRDefault="0042584B" w:rsidP="0042584B">
            <w:pPr>
              <w:pStyle w:val="TAC"/>
            </w:pPr>
            <w:r w:rsidRPr="0062717A">
              <w:t>E-UTRA carrier</w:t>
            </w:r>
          </w:p>
        </w:tc>
        <w:tc>
          <w:tcPr>
            <w:tcW w:w="1371" w:type="dxa"/>
            <w:shd w:val="clear" w:color="auto" w:fill="auto"/>
          </w:tcPr>
          <w:p w14:paraId="13AF1CA4" w14:textId="77777777" w:rsidR="0042584B" w:rsidRPr="0062717A" w:rsidRDefault="0042584B" w:rsidP="0042584B">
            <w:pPr>
              <w:pStyle w:val="TAC"/>
            </w:pPr>
            <w:r w:rsidRPr="0062717A">
              <w:t>23</w:t>
            </w:r>
          </w:p>
        </w:tc>
        <w:tc>
          <w:tcPr>
            <w:tcW w:w="1468" w:type="dxa"/>
            <w:shd w:val="clear" w:color="auto" w:fill="auto"/>
          </w:tcPr>
          <w:p w14:paraId="3FEA7108" w14:textId="77777777" w:rsidR="0042584B" w:rsidRPr="0062717A" w:rsidRDefault="0042584B" w:rsidP="0042584B">
            <w:pPr>
              <w:pStyle w:val="TAC"/>
            </w:pPr>
            <w:r w:rsidRPr="0062717A">
              <w:t>+2+TT/-2-TT</w:t>
            </w:r>
          </w:p>
        </w:tc>
        <w:tc>
          <w:tcPr>
            <w:tcW w:w="1807" w:type="dxa"/>
            <w:shd w:val="clear" w:color="auto" w:fill="auto"/>
          </w:tcPr>
          <w:p w14:paraId="1FFF1540" w14:textId="77777777" w:rsidR="0042584B" w:rsidRPr="0062717A" w:rsidRDefault="0042584B" w:rsidP="0042584B">
            <w:pPr>
              <w:pStyle w:val="TAC"/>
            </w:pPr>
            <w:r w:rsidRPr="0062717A">
              <w:t>UE indicates PC3 on E-UTRA band</w:t>
            </w:r>
          </w:p>
        </w:tc>
        <w:tc>
          <w:tcPr>
            <w:tcW w:w="2023" w:type="dxa"/>
            <w:gridSpan w:val="2"/>
            <w:shd w:val="clear" w:color="auto" w:fill="auto"/>
          </w:tcPr>
          <w:p w14:paraId="17DF0DD2" w14:textId="77777777" w:rsidR="0042584B" w:rsidRPr="0062717A" w:rsidRDefault="0042584B" w:rsidP="0042584B">
            <w:pPr>
              <w:pStyle w:val="TAC"/>
            </w:pPr>
            <w:r w:rsidRPr="0062717A">
              <w:t>UE meets power class 3 requirements</w:t>
            </w:r>
          </w:p>
        </w:tc>
      </w:tr>
      <w:tr w:rsidR="0042584B" w:rsidRPr="0062717A" w14:paraId="449E3963" w14:textId="77777777" w:rsidTr="0042584B">
        <w:trPr>
          <w:ins w:id="102" w:author="Ziqi Liu" w:date="2025-02-07T18:49:00Z"/>
        </w:trPr>
        <w:tc>
          <w:tcPr>
            <w:tcW w:w="1574" w:type="dxa"/>
            <w:vMerge w:val="restart"/>
            <w:tcBorders>
              <w:top w:val="nil"/>
            </w:tcBorders>
            <w:shd w:val="clear" w:color="auto" w:fill="auto"/>
          </w:tcPr>
          <w:p w14:paraId="5DA6DC01" w14:textId="5B190F11" w:rsidR="0042584B" w:rsidRPr="0062717A" w:rsidRDefault="0042584B" w:rsidP="0042584B">
            <w:pPr>
              <w:pStyle w:val="TAC"/>
              <w:rPr>
                <w:ins w:id="103" w:author="Ziqi Liu" w:date="2025-02-07T18:49:00Z"/>
              </w:rPr>
            </w:pPr>
            <w:ins w:id="104" w:author="Ziqi Liu" w:date="2025-02-07T18:50:00Z">
              <w:r w:rsidRPr="0080507B">
                <w:lastRenderedPageBreak/>
                <w:t>DC_66A_n7</w:t>
              </w:r>
              <w:r>
                <w:t>8</w:t>
              </w:r>
              <w:r w:rsidRPr="0080507B">
                <w:t>A</w:t>
              </w:r>
            </w:ins>
          </w:p>
        </w:tc>
        <w:tc>
          <w:tcPr>
            <w:tcW w:w="1386" w:type="dxa"/>
            <w:vMerge w:val="restart"/>
            <w:shd w:val="clear" w:color="auto" w:fill="auto"/>
          </w:tcPr>
          <w:p w14:paraId="6552FC16" w14:textId="6B63D963" w:rsidR="0042584B" w:rsidRPr="0062717A" w:rsidRDefault="0042584B" w:rsidP="0042584B">
            <w:pPr>
              <w:pStyle w:val="TAC"/>
              <w:rPr>
                <w:ins w:id="105" w:author="Ziqi Liu" w:date="2025-02-07T18:49:00Z"/>
              </w:rPr>
            </w:pPr>
            <w:ins w:id="106" w:author="Ziqi Liu" w:date="2025-02-07T18:50:00Z">
              <w:r w:rsidRPr="0080507B">
                <w:t>NR carrier</w:t>
              </w:r>
            </w:ins>
          </w:p>
        </w:tc>
        <w:tc>
          <w:tcPr>
            <w:tcW w:w="1371" w:type="dxa"/>
            <w:shd w:val="clear" w:color="auto" w:fill="auto"/>
          </w:tcPr>
          <w:p w14:paraId="3B9DBD25" w14:textId="70979F7A" w:rsidR="0042584B" w:rsidRPr="0062717A" w:rsidRDefault="0042584B" w:rsidP="0042584B">
            <w:pPr>
              <w:pStyle w:val="TAC"/>
              <w:rPr>
                <w:ins w:id="107" w:author="Ziqi Liu" w:date="2025-02-07T18:49:00Z"/>
              </w:rPr>
            </w:pPr>
            <w:ins w:id="108" w:author="Ziqi Liu" w:date="2025-02-07T18:50:00Z">
              <w:r w:rsidRPr="0080507B">
                <w:t>26</w:t>
              </w:r>
            </w:ins>
          </w:p>
        </w:tc>
        <w:tc>
          <w:tcPr>
            <w:tcW w:w="1468" w:type="dxa"/>
            <w:shd w:val="clear" w:color="auto" w:fill="auto"/>
          </w:tcPr>
          <w:p w14:paraId="2D6E1686" w14:textId="03CDF68C" w:rsidR="0042584B" w:rsidRPr="0062717A" w:rsidRDefault="0042584B" w:rsidP="0042584B">
            <w:pPr>
              <w:pStyle w:val="TAC"/>
              <w:rPr>
                <w:ins w:id="109" w:author="Ziqi Liu" w:date="2025-02-07T18:49:00Z"/>
              </w:rPr>
            </w:pPr>
            <w:ins w:id="110" w:author="Ziqi Liu" w:date="2025-02-07T18:50:00Z">
              <w:r w:rsidRPr="0080507B">
                <w:t>+2+TT/-3-TT</w:t>
              </w:r>
            </w:ins>
          </w:p>
        </w:tc>
        <w:tc>
          <w:tcPr>
            <w:tcW w:w="1807" w:type="dxa"/>
            <w:shd w:val="clear" w:color="auto" w:fill="auto"/>
          </w:tcPr>
          <w:p w14:paraId="7362E399" w14:textId="0F7809A4" w:rsidR="0042584B" w:rsidRPr="0062717A" w:rsidRDefault="0042584B" w:rsidP="0042584B">
            <w:pPr>
              <w:pStyle w:val="TAC"/>
              <w:rPr>
                <w:ins w:id="111" w:author="Ziqi Liu" w:date="2025-02-07T18:49:00Z"/>
              </w:rPr>
            </w:pPr>
            <w:ins w:id="112" w:author="Ziqi Liu" w:date="2025-02-07T18:50:00Z">
              <w:r w:rsidRPr="0080507B">
                <w:t xml:space="preserve">Rel-15 UE indicates PC2 on NR band, Rel-16 and forward UE reporting (PC2 by </w:t>
              </w:r>
              <w:proofErr w:type="spellStart"/>
              <w:proofErr w:type="gramStart"/>
              <w:r w:rsidRPr="0080507B">
                <w:t>P</w:t>
              </w:r>
              <w:r w:rsidRPr="0080507B">
                <w:rPr>
                  <w:vertAlign w:val="subscript"/>
                </w:rPr>
                <w:t>PowerClass,NR</w:t>
              </w:r>
              <w:proofErr w:type="spellEnd"/>
              <w:proofErr w:type="gramEnd"/>
              <w:r w:rsidRPr="0080507B">
                <w:t xml:space="preserve">, and PC2 or Not present by </w:t>
              </w:r>
              <w:r w:rsidRPr="0080507B">
                <w:rPr>
                  <w:i/>
                </w:rPr>
                <w:t>powerClassNRPart-r16</w:t>
              </w:r>
              <w:r w:rsidRPr="0080507B">
                <w:t>)</w:t>
              </w:r>
            </w:ins>
          </w:p>
        </w:tc>
        <w:tc>
          <w:tcPr>
            <w:tcW w:w="2023" w:type="dxa"/>
            <w:gridSpan w:val="2"/>
            <w:shd w:val="clear" w:color="auto" w:fill="auto"/>
          </w:tcPr>
          <w:p w14:paraId="33C26B61" w14:textId="0B169593" w:rsidR="0042584B" w:rsidRPr="0062717A" w:rsidRDefault="0042584B" w:rsidP="0042584B">
            <w:pPr>
              <w:pStyle w:val="TAC"/>
              <w:rPr>
                <w:ins w:id="113" w:author="Ziqi Liu" w:date="2025-02-07T18:49:00Z"/>
              </w:rPr>
            </w:pPr>
            <w:ins w:id="114" w:author="Ziqi Liu" w:date="2025-02-07T18:50:00Z">
              <w:r w:rsidRPr="0080507B">
                <w:t>UE meets power class 2 requirements</w:t>
              </w:r>
            </w:ins>
          </w:p>
        </w:tc>
      </w:tr>
      <w:tr w:rsidR="0042584B" w:rsidRPr="0062717A" w14:paraId="139BD5FF" w14:textId="77777777" w:rsidTr="0022596E">
        <w:trPr>
          <w:ins w:id="115" w:author="Ziqi Liu" w:date="2025-02-07T18:49:00Z"/>
        </w:trPr>
        <w:tc>
          <w:tcPr>
            <w:tcW w:w="1574" w:type="dxa"/>
            <w:vMerge/>
            <w:shd w:val="clear" w:color="auto" w:fill="auto"/>
          </w:tcPr>
          <w:p w14:paraId="0C3B29B6" w14:textId="77777777" w:rsidR="0042584B" w:rsidRPr="0062717A" w:rsidRDefault="0042584B" w:rsidP="0042584B">
            <w:pPr>
              <w:pStyle w:val="TAC"/>
              <w:rPr>
                <w:ins w:id="116" w:author="Ziqi Liu" w:date="2025-02-07T18:49:00Z"/>
              </w:rPr>
            </w:pPr>
          </w:p>
        </w:tc>
        <w:tc>
          <w:tcPr>
            <w:tcW w:w="1386" w:type="dxa"/>
            <w:vMerge/>
            <w:shd w:val="clear" w:color="auto" w:fill="auto"/>
          </w:tcPr>
          <w:p w14:paraId="54BBE662" w14:textId="77777777" w:rsidR="0042584B" w:rsidRPr="0062717A" w:rsidRDefault="0042584B" w:rsidP="0042584B">
            <w:pPr>
              <w:pStyle w:val="TAC"/>
              <w:rPr>
                <w:ins w:id="117" w:author="Ziqi Liu" w:date="2025-02-07T18:49:00Z"/>
              </w:rPr>
            </w:pPr>
          </w:p>
        </w:tc>
        <w:tc>
          <w:tcPr>
            <w:tcW w:w="1371" w:type="dxa"/>
            <w:shd w:val="clear" w:color="auto" w:fill="auto"/>
          </w:tcPr>
          <w:p w14:paraId="47823171" w14:textId="7C74D654" w:rsidR="0042584B" w:rsidRPr="0062717A" w:rsidRDefault="0042584B" w:rsidP="0042584B">
            <w:pPr>
              <w:pStyle w:val="TAC"/>
              <w:rPr>
                <w:ins w:id="118" w:author="Ziqi Liu" w:date="2025-02-07T18:49:00Z"/>
              </w:rPr>
            </w:pPr>
            <w:ins w:id="119" w:author="Ziqi Liu" w:date="2025-02-07T18:50:00Z">
              <w:r w:rsidRPr="0080507B">
                <w:t>23</w:t>
              </w:r>
            </w:ins>
          </w:p>
        </w:tc>
        <w:tc>
          <w:tcPr>
            <w:tcW w:w="1468" w:type="dxa"/>
            <w:shd w:val="clear" w:color="auto" w:fill="auto"/>
          </w:tcPr>
          <w:p w14:paraId="68AF8ED8" w14:textId="294F61FB" w:rsidR="0042584B" w:rsidRPr="0062717A" w:rsidRDefault="0042584B" w:rsidP="0042584B">
            <w:pPr>
              <w:pStyle w:val="TAC"/>
              <w:rPr>
                <w:ins w:id="120" w:author="Ziqi Liu" w:date="2025-02-07T18:49:00Z"/>
              </w:rPr>
            </w:pPr>
            <w:ins w:id="121" w:author="Ziqi Liu" w:date="2025-02-07T18:50:00Z">
              <w:r w:rsidRPr="0080507B">
                <w:t>+2+TT/-3-TT</w:t>
              </w:r>
            </w:ins>
          </w:p>
        </w:tc>
        <w:tc>
          <w:tcPr>
            <w:tcW w:w="1807" w:type="dxa"/>
            <w:shd w:val="clear" w:color="auto" w:fill="auto"/>
          </w:tcPr>
          <w:p w14:paraId="3207E9A8" w14:textId="656EB19F" w:rsidR="0042584B" w:rsidRPr="0062717A" w:rsidRDefault="0042584B" w:rsidP="0042584B">
            <w:pPr>
              <w:pStyle w:val="TAC"/>
              <w:rPr>
                <w:ins w:id="122" w:author="Ziqi Liu" w:date="2025-02-07T18:49:00Z"/>
              </w:rPr>
            </w:pPr>
            <w:ins w:id="123" w:author="Ziqi Liu" w:date="2025-02-07T18:50:00Z">
              <w:r w:rsidRPr="0080507B">
                <w:t xml:space="preserve">Rel-15 and forward UE indicates PC3 on NR band, Rel-16 and forward UE reporting (PC2 by </w:t>
              </w:r>
              <w:proofErr w:type="spellStart"/>
              <w:proofErr w:type="gramStart"/>
              <w:r w:rsidRPr="0080507B">
                <w:t>P</w:t>
              </w:r>
              <w:r w:rsidRPr="0080507B">
                <w:rPr>
                  <w:vertAlign w:val="subscript"/>
                </w:rPr>
                <w:t>PowerClass,NR</w:t>
              </w:r>
              <w:proofErr w:type="spellEnd"/>
              <w:proofErr w:type="gramEnd"/>
              <w:r w:rsidRPr="0080507B">
                <w:t xml:space="preserve">, and PC3 by </w:t>
              </w:r>
              <w:r w:rsidRPr="0080507B">
                <w:rPr>
                  <w:i/>
                </w:rPr>
                <w:t>powerClassNRPart-r16</w:t>
              </w:r>
              <w:r w:rsidRPr="0080507B">
                <w:t>)</w:t>
              </w:r>
            </w:ins>
          </w:p>
        </w:tc>
        <w:tc>
          <w:tcPr>
            <w:tcW w:w="2023" w:type="dxa"/>
            <w:gridSpan w:val="2"/>
            <w:shd w:val="clear" w:color="auto" w:fill="auto"/>
          </w:tcPr>
          <w:p w14:paraId="749BAF2A" w14:textId="62A11FFD" w:rsidR="0042584B" w:rsidRPr="0062717A" w:rsidRDefault="0042584B" w:rsidP="0042584B">
            <w:pPr>
              <w:pStyle w:val="TAC"/>
              <w:rPr>
                <w:ins w:id="124" w:author="Ziqi Liu" w:date="2025-02-07T18:49:00Z"/>
              </w:rPr>
            </w:pPr>
            <w:ins w:id="125" w:author="Ziqi Liu" w:date="2025-02-07T18:50:00Z">
              <w:r w:rsidRPr="0080507B">
                <w:t>UE meets power class 3 requirements</w:t>
              </w:r>
            </w:ins>
          </w:p>
        </w:tc>
      </w:tr>
      <w:tr w:rsidR="0042584B" w:rsidRPr="0062717A" w14:paraId="5E9F241B" w14:textId="77777777" w:rsidTr="0022596E">
        <w:trPr>
          <w:ins w:id="126" w:author="Ziqi Liu" w:date="2025-02-07T18:49:00Z"/>
        </w:trPr>
        <w:tc>
          <w:tcPr>
            <w:tcW w:w="1574" w:type="dxa"/>
            <w:vMerge/>
            <w:shd w:val="clear" w:color="auto" w:fill="auto"/>
          </w:tcPr>
          <w:p w14:paraId="2B42E991" w14:textId="77777777" w:rsidR="0042584B" w:rsidRPr="0062717A" w:rsidRDefault="0042584B" w:rsidP="0042584B">
            <w:pPr>
              <w:pStyle w:val="TAC"/>
              <w:rPr>
                <w:ins w:id="127" w:author="Ziqi Liu" w:date="2025-02-07T18:49:00Z"/>
              </w:rPr>
            </w:pPr>
          </w:p>
        </w:tc>
        <w:tc>
          <w:tcPr>
            <w:tcW w:w="1386" w:type="dxa"/>
            <w:shd w:val="clear" w:color="auto" w:fill="auto"/>
          </w:tcPr>
          <w:p w14:paraId="410738B1" w14:textId="5A551715" w:rsidR="0042584B" w:rsidRPr="0062717A" w:rsidRDefault="0042584B" w:rsidP="0042584B">
            <w:pPr>
              <w:pStyle w:val="TAC"/>
              <w:rPr>
                <w:ins w:id="128" w:author="Ziqi Liu" w:date="2025-02-07T18:49:00Z"/>
              </w:rPr>
            </w:pPr>
            <w:ins w:id="129" w:author="Ziqi Liu" w:date="2025-02-07T18:50:00Z">
              <w:r w:rsidRPr="0080507B">
                <w:t>E-UTRA carrier</w:t>
              </w:r>
            </w:ins>
          </w:p>
        </w:tc>
        <w:tc>
          <w:tcPr>
            <w:tcW w:w="1371" w:type="dxa"/>
            <w:shd w:val="clear" w:color="auto" w:fill="auto"/>
          </w:tcPr>
          <w:p w14:paraId="4D16B00C" w14:textId="0D63693B" w:rsidR="0042584B" w:rsidRPr="0062717A" w:rsidRDefault="0042584B" w:rsidP="0042584B">
            <w:pPr>
              <w:pStyle w:val="TAC"/>
              <w:rPr>
                <w:ins w:id="130" w:author="Ziqi Liu" w:date="2025-02-07T18:49:00Z"/>
              </w:rPr>
            </w:pPr>
            <w:ins w:id="131" w:author="Ziqi Liu" w:date="2025-02-07T18:50:00Z">
              <w:r w:rsidRPr="0080507B">
                <w:t>23</w:t>
              </w:r>
            </w:ins>
          </w:p>
        </w:tc>
        <w:tc>
          <w:tcPr>
            <w:tcW w:w="1468" w:type="dxa"/>
            <w:shd w:val="clear" w:color="auto" w:fill="auto"/>
          </w:tcPr>
          <w:p w14:paraId="7A6C9CB7" w14:textId="39C8C5CA" w:rsidR="0042584B" w:rsidRPr="0062717A" w:rsidRDefault="0042584B" w:rsidP="0042584B">
            <w:pPr>
              <w:pStyle w:val="TAC"/>
              <w:rPr>
                <w:ins w:id="132" w:author="Ziqi Liu" w:date="2025-02-07T18:49:00Z"/>
              </w:rPr>
            </w:pPr>
            <w:ins w:id="133" w:author="Ziqi Liu" w:date="2025-02-07T18:50:00Z">
              <w:r w:rsidRPr="0080507B">
                <w:t>+2+TT/-2-TT</w:t>
              </w:r>
            </w:ins>
          </w:p>
        </w:tc>
        <w:tc>
          <w:tcPr>
            <w:tcW w:w="1807" w:type="dxa"/>
            <w:shd w:val="clear" w:color="auto" w:fill="auto"/>
          </w:tcPr>
          <w:p w14:paraId="33C508F3" w14:textId="6658A98D" w:rsidR="0042584B" w:rsidRPr="0062717A" w:rsidRDefault="0042584B" w:rsidP="0042584B">
            <w:pPr>
              <w:pStyle w:val="TAC"/>
              <w:rPr>
                <w:ins w:id="134" w:author="Ziqi Liu" w:date="2025-02-07T18:49:00Z"/>
              </w:rPr>
            </w:pPr>
            <w:ins w:id="135" w:author="Ziqi Liu" w:date="2025-02-07T18:50:00Z">
              <w:r w:rsidRPr="0080507B">
                <w:t>UE indicates PC3 on E-UTRA band</w:t>
              </w:r>
            </w:ins>
          </w:p>
        </w:tc>
        <w:tc>
          <w:tcPr>
            <w:tcW w:w="2023" w:type="dxa"/>
            <w:gridSpan w:val="2"/>
            <w:shd w:val="clear" w:color="auto" w:fill="auto"/>
          </w:tcPr>
          <w:p w14:paraId="28F51E7B" w14:textId="726D77E3" w:rsidR="0042584B" w:rsidRPr="0062717A" w:rsidRDefault="0042584B" w:rsidP="0042584B">
            <w:pPr>
              <w:pStyle w:val="TAC"/>
              <w:rPr>
                <w:ins w:id="136" w:author="Ziqi Liu" w:date="2025-02-07T18:49:00Z"/>
              </w:rPr>
            </w:pPr>
            <w:ins w:id="137" w:author="Ziqi Liu" w:date="2025-02-07T18:50:00Z">
              <w:r w:rsidRPr="0080507B">
                <w:t>UE meets power class 3 requirements</w:t>
              </w:r>
            </w:ins>
          </w:p>
        </w:tc>
      </w:tr>
      <w:tr w:rsidR="0042584B" w:rsidRPr="0062717A" w14:paraId="4C05B2A1" w14:textId="77777777" w:rsidTr="0042584B">
        <w:tc>
          <w:tcPr>
            <w:tcW w:w="9629" w:type="dxa"/>
            <w:gridSpan w:val="7"/>
            <w:shd w:val="clear" w:color="auto" w:fill="auto"/>
          </w:tcPr>
          <w:p w14:paraId="28D0282B" w14:textId="77777777" w:rsidR="0042584B" w:rsidRPr="0062717A" w:rsidRDefault="0042584B" w:rsidP="0042584B">
            <w:pPr>
              <w:pStyle w:val="TAN"/>
            </w:pPr>
            <w:r w:rsidRPr="0062717A">
              <w:t>NOTE 1:</w:t>
            </w:r>
            <w:r w:rsidRPr="0062717A">
              <w:tab/>
              <w:t>TT applies to output power in each UL carrier with E-UTRA UL transmission not overlapping with NR UL transmission in time, and its value is the same as TT of standalone E-UTRA or NR transmission. For detailed values refer to Table 6.2B.1.3.5-4.</w:t>
            </w:r>
          </w:p>
          <w:p w14:paraId="54A1B27E" w14:textId="77777777" w:rsidR="0042584B" w:rsidRPr="0062717A" w:rsidRDefault="0042584B" w:rsidP="0042584B">
            <w:pPr>
              <w:pStyle w:val="TAN"/>
              <w:rPr>
                <w:szCs w:val="18"/>
              </w:rPr>
            </w:pPr>
            <w:r w:rsidRPr="0062717A">
              <w:rPr>
                <w:szCs w:val="18"/>
              </w:rPr>
              <w:t>NOTE 2:</w:t>
            </w:r>
            <w:r w:rsidRPr="0062717A">
              <w:rPr>
                <w:szCs w:val="18"/>
              </w:rPr>
              <w:tab/>
            </w:r>
            <w:r w:rsidRPr="0062717A">
              <w:rPr>
                <w:lang w:eastAsia="zh-CN"/>
              </w:rPr>
              <w:t xml:space="preserve">An uplink DC </w:t>
            </w:r>
            <w:r w:rsidRPr="0062717A">
              <w:t>configuration in which at least one of the bands has NOTE 3 in Table 6.2.1.3-1 in TS 38.521</w:t>
            </w:r>
            <w:r w:rsidRPr="0062717A">
              <w:noBreakHyphen/>
              <w:t xml:space="preserve">1 [8] or NOTE 2 in Table 6.2.2.3-1 in TS 36.521-1 [21] is allowed to reduce the lower tolerance limit by 1.5 dB when the transmission bandwidths of at least one of the bands is confined within </w:t>
            </w:r>
            <w:proofErr w:type="spellStart"/>
            <w:r w:rsidRPr="0062717A">
              <w:t>F</w:t>
            </w:r>
            <w:r w:rsidRPr="0062717A">
              <w:rPr>
                <w:vertAlign w:val="subscript"/>
              </w:rPr>
              <w:t>UL_low</w:t>
            </w:r>
            <w:proofErr w:type="spellEnd"/>
            <w:r w:rsidRPr="0062717A">
              <w:t xml:space="preserve"> and </w:t>
            </w:r>
            <w:proofErr w:type="spellStart"/>
            <w:r w:rsidRPr="0062717A">
              <w:t>F</w:t>
            </w:r>
            <w:r w:rsidRPr="0062717A">
              <w:rPr>
                <w:vertAlign w:val="subscript"/>
              </w:rPr>
              <w:t>UL_low</w:t>
            </w:r>
            <w:proofErr w:type="spellEnd"/>
            <w:r w:rsidRPr="0062717A">
              <w:t xml:space="preserve"> + 4 MHz or </w:t>
            </w:r>
            <w:proofErr w:type="spellStart"/>
            <w:r w:rsidRPr="0062717A">
              <w:t>F</w:t>
            </w:r>
            <w:r w:rsidRPr="0062717A">
              <w:rPr>
                <w:vertAlign w:val="subscript"/>
              </w:rPr>
              <w:t>UL_high</w:t>
            </w:r>
            <w:proofErr w:type="spellEnd"/>
            <w:r w:rsidRPr="0062717A">
              <w:t xml:space="preserve"> – 4 MHz and </w:t>
            </w:r>
            <w:proofErr w:type="spellStart"/>
            <w:r w:rsidRPr="0062717A">
              <w:t>F</w:t>
            </w:r>
            <w:r w:rsidRPr="0062717A">
              <w:rPr>
                <w:vertAlign w:val="subscript"/>
              </w:rPr>
              <w:t>UL_high</w:t>
            </w:r>
            <w:proofErr w:type="spellEnd"/>
            <w:r w:rsidRPr="0062717A">
              <w:t>.</w:t>
            </w:r>
          </w:p>
          <w:p w14:paraId="5A496071" w14:textId="77777777" w:rsidR="0042584B" w:rsidRPr="0062717A" w:rsidRDefault="0042584B" w:rsidP="0042584B">
            <w:pPr>
              <w:pStyle w:val="TAN"/>
            </w:pPr>
            <w:r w:rsidRPr="0062717A">
              <w:t>NOTE 3:</w:t>
            </w:r>
            <w:r w:rsidRPr="0062717A">
              <w:tab/>
            </w:r>
            <w:proofErr w:type="spellStart"/>
            <w:r w:rsidRPr="0062717A">
              <w:t>P</w:t>
            </w:r>
            <w:r w:rsidRPr="0062717A">
              <w:rPr>
                <w:vertAlign w:val="subscript"/>
              </w:rPr>
              <w:t>PowerClass</w:t>
            </w:r>
            <w:proofErr w:type="spellEnd"/>
            <w:r w:rsidRPr="0062717A">
              <w:rPr>
                <w:vertAlign w:val="subscript"/>
              </w:rPr>
              <w:t>, EN-DC</w:t>
            </w:r>
            <w:r w:rsidRPr="0062717A">
              <w:t xml:space="preserve"> is the maximum UE power specified without </w:t>
            </w:r>
            <w:proofErr w:type="gramStart"/>
            <w:r w:rsidRPr="0062717A">
              <w:t>taking into account</w:t>
            </w:r>
            <w:proofErr w:type="gramEnd"/>
            <w:r w:rsidRPr="0062717A">
              <w:t xml:space="preserve"> the tolerance.</w:t>
            </w:r>
          </w:p>
        </w:tc>
      </w:tr>
    </w:tbl>
    <w:p w14:paraId="1FE447D6" w14:textId="77777777" w:rsidR="0042584B" w:rsidRDefault="0042584B">
      <w:pPr>
        <w:rPr>
          <w:noProof/>
        </w:rPr>
      </w:pPr>
    </w:p>
    <w:p w14:paraId="1CC8C463" w14:textId="77777777" w:rsidR="00280E43" w:rsidRPr="003413E5" w:rsidRDefault="00280E43" w:rsidP="00280E43">
      <w:pPr>
        <w:pStyle w:val="EditorsNote"/>
        <w:jc w:val="center"/>
        <w:rPr>
          <w:b/>
          <w:bCs/>
          <w:sz w:val="24"/>
          <w:szCs w:val="24"/>
        </w:rPr>
      </w:pPr>
      <w:r>
        <w:rPr>
          <w:b/>
          <w:bCs/>
          <w:sz w:val="24"/>
          <w:szCs w:val="24"/>
          <w:highlight w:val="yellow"/>
        </w:rPr>
        <w:t xml:space="preserve">-------- </w:t>
      </w:r>
      <w:r>
        <w:rPr>
          <w:b/>
          <w:bCs/>
          <w:sz w:val="24"/>
          <w:szCs w:val="24"/>
          <w:highlight w:val="yellow"/>
          <w:lang w:eastAsia="en-GB"/>
        </w:rPr>
        <w:t xml:space="preserve">End of changes </w:t>
      </w:r>
      <w:r>
        <w:rPr>
          <w:b/>
          <w:bCs/>
          <w:sz w:val="24"/>
          <w:szCs w:val="24"/>
          <w:highlight w:val="yellow"/>
        </w:rPr>
        <w:t>--------</w:t>
      </w:r>
    </w:p>
    <w:p w14:paraId="615BDB24" w14:textId="77777777" w:rsidR="00280E43" w:rsidRDefault="00280E43">
      <w:pPr>
        <w:rPr>
          <w:noProof/>
        </w:rPr>
      </w:pPr>
    </w:p>
    <w:sectPr w:rsidR="00280E4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A9C59A" w14:textId="77777777" w:rsidR="00925871" w:rsidRDefault="00925871">
      <w:r>
        <w:separator/>
      </w:r>
    </w:p>
  </w:endnote>
  <w:endnote w:type="continuationSeparator" w:id="0">
    <w:p w14:paraId="1C627661" w14:textId="77777777" w:rsidR="00925871" w:rsidRDefault="009258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charset w:val="00"/>
    <w:family w:val="auto"/>
    <w:pitch w:val="variable"/>
    <w:sig w:usb0="00000087" w:usb1="00000000" w:usb2="00000000" w:usb3="00000000" w:csb0="0000001B"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charset w:val="00"/>
    <w:family w:val="roman"/>
    <w:pitch w:val="default"/>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9175B3" w14:textId="77777777" w:rsidR="00925871" w:rsidRDefault="00925871">
      <w:r>
        <w:separator/>
      </w:r>
    </w:p>
  </w:footnote>
  <w:footnote w:type="continuationSeparator" w:id="0">
    <w:p w14:paraId="50F78C58" w14:textId="77777777" w:rsidR="00925871" w:rsidRDefault="009258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77B29" w:rsidRDefault="00677B2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77B29" w:rsidRDefault="00677B2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77B29" w:rsidRDefault="00677B2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77B29" w:rsidRDefault="00677B2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5341AD8"/>
    <w:multiLevelType w:val="hybridMultilevel"/>
    <w:tmpl w:val="8B36FA90"/>
    <w:lvl w:ilvl="0" w:tplc="5E1EFFBC">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9"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0"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7" w15:restartNumberingAfterBreak="0">
    <w:nsid w:val="3EE342EC"/>
    <w:multiLevelType w:val="hybridMultilevel"/>
    <w:tmpl w:val="119C0904"/>
    <w:lvl w:ilvl="0" w:tplc="BABC5BB8">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117DBB"/>
    <w:multiLevelType w:val="hybridMultilevel"/>
    <w:tmpl w:val="C6788FC8"/>
    <w:lvl w:ilvl="0" w:tplc="57D4D174">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3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7"/>
  </w:num>
  <w:num w:numId="3">
    <w:abstractNumId w:val="31"/>
  </w:num>
  <w:num w:numId="4">
    <w:abstractNumId w:val="11"/>
  </w:num>
  <w:num w:numId="5">
    <w:abstractNumId w:val="37"/>
  </w:num>
  <w:num w:numId="6">
    <w:abstractNumId w:val="5"/>
  </w:num>
  <w:num w:numId="7">
    <w:abstractNumId w:val="20"/>
  </w:num>
  <w:num w:numId="8">
    <w:abstractNumId w:val="14"/>
  </w:num>
  <w:num w:numId="9">
    <w:abstractNumId w:val="34"/>
  </w:num>
  <w:num w:numId="10">
    <w:abstractNumId w:val="38"/>
  </w:num>
  <w:num w:numId="11">
    <w:abstractNumId w:val="39"/>
  </w:num>
  <w:num w:numId="12">
    <w:abstractNumId w:val="12"/>
  </w:num>
  <w:num w:numId="13">
    <w:abstractNumId w:val="6"/>
  </w:num>
  <w:num w:numId="14">
    <w:abstractNumId w:val="15"/>
  </w:num>
  <w:num w:numId="15">
    <w:abstractNumId w:val="18"/>
  </w:num>
  <w:num w:numId="16">
    <w:abstractNumId w:val="13"/>
  </w:num>
  <w:num w:numId="17">
    <w:abstractNumId w:val="30"/>
  </w:num>
  <w:num w:numId="18">
    <w:abstractNumId w:val="0"/>
  </w:num>
  <w:num w:numId="19">
    <w:abstractNumId w:val="2"/>
  </w:num>
  <w:num w:numId="20">
    <w:abstractNumId w:val="23"/>
  </w:num>
  <w:num w:numId="21">
    <w:abstractNumId w:val="27"/>
  </w:num>
  <w:num w:numId="22">
    <w:abstractNumId w:val="35"/>
  </w:num>
  <w:num w:numId="23">
    <w:abstractNumId w:val="10"/>
  </w:num>
  <w:num w:numId="24">
    <w:abstractNumId w:val="26"/>
  </w:num>
  <w:num w:numId="25">
    <w:abstractNumId w:val="25"/>
  </w:num>
  <w:num w:numId="26">
    <w:abstractNumId w:val="29"/>
  </w:num>
  <w:num w:numId="27">
    <w:abstractNumId w:val="33"/>
  </w:num>
  <w:num w:numId="28">
    <w:abstractNumId w:val="19"/>
  </w:num>
  <w:num w:numId="29">
    <w:abstractNumId w:val="22"/>
  </w:num>
  <w:num w:numId="30">
    <w:abstractNumId w:val="8"/>
  </w:num>
  <w:num w:numId="3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2"/>
  </w:num>
  <w:num w:numId="33">
    <w:abstractNumId w:val="21"/>
  </w:num>
  <w:num w:numId="34">
    <w:abstractNumId w:val="24"/>
  </w:num>
  <w:num w:numId="35">
    <w:abstractNumId w:val="1"/>
  </w:num>
  <w:num w:numId="36">
    <w:abstractNumId w:val="16"/>
  </w:num>
  <w:num w:numId="37">
    <w:abstractNumId w:val="36"/>
  </w:num>
  <w:num w:numId="38">
    <w:abstractNumId w:val="9"/>
  </w:num>
  <w:num w:numId="39">
    <w:abstractNumId w:val="28"/>
  </w:num>
  <w:num w:numId="40">
    <w:abstractNumId w:val="4"/>
  </w:num>
  <w:numIdMacAtCleanup w:val="4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iqi Liu">
    <w15:presenceInfo w15:providerId="AD" w15:userId="S-1-5-21-2660122827-3251746268-3620619969-13735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2EFE"/>
    <w:rsid w:val="00061228"/>
    <w:rsid w:val="00070E09"/>
    <w:rsid w:val="000A6394"/>
    <w:rsid w:val="000B7FED"/>
    <w:rsid w:val="000C038A"/>
    <w:rsid w:val="000C6598"/>
    <w:rsid w:val="000D44B3"/>
    <w:rsid w:val="00132AF3"/>
    <w:rsid w:val="00145D43"/>
    <w:rsid w:val="00192C46"/>
    <w:rsid w:val="001A08B3"/>
    <w:rsid w:val="001A7B60"/>
    <w:rsid w:val="001B52F0"/>
    <w:rsid w:val="001B7A65"/>
    <w:rsid w:val="001E41F3"/>
    <w:rsid w:val="002002FD"/>
    <w:rsid w:val="00202BA9"/>
    <w:rsid w:val="0026004D"/>
    <w:rsid w:val="002640DD"/>
    <w:rsid w:val="00275D12"/>
    <w:rsid w:val="00280E43"/>
    <w:rsid w:val="00284FEB"/>
    <w:rsid w:val="002860C4"/>
    <w:rsid w:val="002A4995"/>
    <w:rsid w:val="002B5741"/>
    <w:rsid w:val="002E472E"/>
    <w:rsid w:val="00305409"/>
    <w:rsid w:val="0034698C"/>
    <w:rsid w:val="003609EF"/>
    <w:rsid w:val="0036231A"/>
    <w:rsid w:val="00374DD4"/>
    <w:rsid w:val="00383BDE"/>
    <w:rsid w:val="003D32DE"/>
    <w:rsid w:val="003E1A36"/>
    <w:rsid w:val="00410371"/>
    <w:rsid w:val="004242F1"/>
    <w:rsid w:val="0042584B"/>
    <w:rsid w:val="004648FB"/>
    <w:rsid w:val="004B75B7"/>
    <w:rsid w:val="005141D9"/>
    <w:rsid w:val="0051580D"/>
    <w:rsid w:val="00516DEB"/>
    <w:rsid w:val="00530C1B"/>
    <w:rsid w:val="00547111"/>
    <w:rsid w:val="00592D74"/>
    <w:rsid w:val="005E2C44"/>
    <w:rsid w:val="0060261D"/>
    <w:rsid w:val="00614B7D"/>
    <w:rsid w:val="00621188"/>
    <w:rsid w:val="006257ED"/>
    <w:rsid w:val="00653DE4"/>
    <w:rsid w:val="00665C47"/>
    <w:rsid w:val="00677B29"/>
    <w:rsid w:val="00695808"/>
    <w:rsid w:val="006B46FB"/>
    <w:rsid w:val="006D7D24"/>
    <w:rsid w:val="006E21FB"/>
    <w:rsid w:val="00734F06"/>
    <w:rsid w:val="00792342"/>
    <w:rsid w:val="007977A8"/>
    <w:rsid w:val="007B512A"/>
    <w:rsid w:val="007C2097"/>
    <w:rsid w:val="007D0FCC"/>
    <w:rsid w:val="007D6A07"/>
    <w:rsid w:val="007D742C"/>
    <w:rsid w:val="007D7E62"/>
    <w:rsid w:val="007F7259"/>
    <w:rsid w:val="008040A8"/>
    <w:rsid w:val="008279FA"/>
    <w:rsid w:val="008626E7"/>
    <w:rsid w:val="00870EE7"/>
    <w:rsid w:val="008863B9"/>
    <w:rsid w:val="008A45A6"/>
    <w:rsid w:val="008D0897"/>
    <w:rsid w:val="008D3CCC"/>
    <w:rsid w:val="008F3789"/>
    <w:rsid w:val="008F686C"/>
    <w:rsid w:val="00913B05"/>
    <w:rsid w:val="009148DE"/>
    <w:rsid w:val="00925871"/>
    <w:rsid w:val="00941E30"/>
    <w:rsid w:val="009531B0"/>
    <w:rsid w:val="009741B3"/>
    <w:rsid w:val="009777D9"/>
    <w:rsid w:val="00991B88"/>
    <w:rsid w:val="0099755F"/>
    <w:rsid w:val="009A0246"/>
    <w:rsid w:val="009A5753"/>
    <w:rsid w:val="009A579D"/>
    <w:rsid w:val="009C14DE"/>
    <w:rsid w:val="009E0D66"/>
    <w:rsid w:val="009E3297"/>
    <w:rsid w:val="009F5678"/>
    <w:rsid w:val="009F734F"/>
    <w:rsid w:val="00A12193"/>
    <w:rsid w:val="00A246B6"/>
    <w:rsid w:val="00A3329F"/>
    <w:rsid w:val="00A47E70"/>
    <w:rsid w:val="00A50CF0"/>
    <w:rsid w:val="00A7671C"/>
    <w:rsid w:val="00AA2CBC"/>
    <w:rsid w:val="00AC5820"/>
    <w:rsid w:val="00AC6D57"/>
    <w:rsid w:val="00AD1CD8"/>
    <w:rsid w:val="00B258BB"/>
    <w:rsid w:val="00B4052D"/>
    <w:rsid w:val="00B67B97"/>
    <w:rsid w:val="00B91EC2"/>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A6195"/>
    <w:rsid w:val="00DD53A6"/>
    <w:rsid w:val="00DE34CF"/>
    <w:rsid w:val="00E13F3D"/>
    <w:rsid w:val="00E34898"/>
    <w:rsid w:val="00E737FE"/>
    <w:rsid w:val="00EA5F19"/>
    <w:rsid w:val="00EB09B7"/>
    <w:rsid w:val="00EB5D16"/>
    <w:rsid w:val="00EE7D7C"/>
    <w:rsid w:val="00F25D98"/>
    <w:rsid w:val="00F300FB"/>
    <w:rsid w:val="00F370D2"/>
    <w:rsid w:val="00F47F49"/>
    <w:rsid w:val="00F51D7A"/>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280E43"/>
    <w:rPr>
      <w:rFonts w:ascii="Arial" w:hAnsi="Arial"/>
      <w:lang w:val="en-GB" w:eastAsia="en-US"/>
    </w:rPr>
  </w:style>
  <w:style w:type="character" w:customStyle="1" w:styleId="EditorsNoteChar">
    <w:name w:val="Editor's Note Char"/>
    <w:link w:val="EditorsNote"/>
    <w:qFormat/>
    <w:locked/>
    <w:rsid w:val="00280E43"/>
    <w:rPr>
      <w:rFonts w:ascii="Times New Roman" w:hAnsi="Times New Roman"/>
      <w:color w:val="FF0000"/>
      <w:lang w:val="en-GB" w:eastAsia="en-US"/>
    </w:rPr>
  </w:style>
  <w:style w:type="character" w:customStyle="1" w:styleId="H6Char">
    <w:name w:val="H6 Char"/>
    <w:link w:val="H6"/>
    <w:qFormat/>
    <w:rsid w:val="00A3329F"/>
    <w:rPr>
      <w:rFonts w:ascii="Arial" w:hAnsi="Arial"/>
      <w:lang w:val="en-GB" w:eastAsia="en-US"/>
    </w:rPr>
  </w:style>
  <w:style w:type="character" w:customStyle="1" w:styleId="TACChar">
    <w:name w:val="TAC Char"/>
    <w:link w:val="TAC"/>
    <w:qFormat/>
    <w:locked/>
    <w:rsid w:val="00A3329F"/>
    <w:rPr>
      <w:rFonts w:ascii="Arial" w:hAnsi="Arial"/>
      <w:sz w:val="18"/>
      <w:lang w:val="en-GB" w:eastAsia="en-US"/>
    </w:rPr>
  </w:style>
  <w:style w:type="character" w:customStyle="1" w:styleId="TAHCar">
    <w:name w:val="TAH Car"/>
    <w:link w:val="TAH"/>
    <w:qFormat/>
    <w:rsid w:val="00A3329F"/>
    <w:rPr>
      <w:rFonts w:ascii="Arial" w:hAnsi="Arial"/>
      <w:b/>
      <w:sz w:val="18"/>
      <w:lang w:val="en-GB" w:eastAsia="en-US"/>
    </w:rPr>
  </w:style>
  <w:style w:type="character" w:customStyle="1" w:styleId="THChar">
    <w:name w:val="TH Char"/>
    <w:link w:val="TH"/>
    <w:qFormat/>
    <w:rsid w:val="00A3329F"/>
    <w:rPr>
      <w:rFonts w:ascii="Arial" w:hAnsi="Arial"/>
      <w:b/>
      <w:lang w:val="en-GB" w:eastAsia="en-US"/>
    </w:rPr>
  </w:style>
  <w:style w:type="character" w:customStyle="1" w:styleId="TANChar">
    <w:name w:val="TAN Char"/>
    <w:link w:val="TAN"/>
    <w:qFormat/>
    <w:rsid w:val="00A3329F"/>
    <w:rPr>
      <w:rFonts w:ascii="Arial" w:hAnsi="Arial"/>
      <w:sz w:val="18"/>
      <w:lang w:val="en-GB" w:eastAsia="en-US"/>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basedOn w:val="DefaultParagraphFont"/>
    <w:link w:val="Heading1"/>
    <w:qFormat/>
    <w:rsid w:val="00B4052D"/>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B4052D"/>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basedOn w:val="DefaultParagraphFont"/>
    <w:link w:val="Heading3"/>
    <w:qFormat/>
    <w:rsid w:val="00B4052D"/>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qFormat/>
    <w:rsid w:val="00B4052D"/>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basedOn w:val="DefaultParagraphFont"/>
    <w:link w:val="Heading5"/>
    <w:qFormat/>
    <w:rsid w:val="00B4052D"/>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B4052D"/>
    <w:rPr>
      <w:rFonts w:ascii="Arial" w:hAnsi="Arial"/>
      <w:lang w:val="en-GB" w:eastAsia="en-US"/>
    </w:rPr>
  </w:style>
  <w:style w:type="character" w:customStyle="1" w:styleId="Heading7Char">
    <w:name w:val="Heading 7 Char"/>
    <w:aliases w:val="L7 Char,Header 7 Char"/>
    <w:basedOn w:val="DefaultParagraphFont"/>
    <w:link w:val="Heading7"/>
    <w:qFormat/>
    <w:rsid w:val="00B4052D"/>
    <w:rPr>
      <w:rFonts w:ascii="Arial" w:hAnsi="Arial"/>
      <w:lang w:val="en-GB" w:eastAsia="en-US"/>
    </w:rPr>
  </w:style>
  <w:style w:type="character" w:customStyle="1" w:styleId="Heading8Char">
    <w:name w:val="Heading 8 Char"/>
    <w:basedOn w:val="DefaultParagraphFont"/>
    <w:link w:val="Heading8"/>
    <w:qFormat/>
    <w:rsid w:val="00B4052D"/>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B4052D"/>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B4052D"/>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B4052D"/>
    <w:rPr>
      <w:rFonts w:ascii="Arial" w:hAnsi="Arial"/>
      <w:b/>
      <w:i/>
      <w:noProof/>
      <w:sz w:val="18"/>
      <w:lang w:val="en-GB" w:eastAsia="en-US"/>
    </w:rPr>
  </w:style>
  <w:style w:type="paragraph" w:customStyle="1" w:styleId="TAJ">
    <w:name w:val="TAJ"/>
    <w:basedOn w:val="TH"/>
    <w:uiPriority w:val="99"/>
    <w:qFormat/>
    <w:rsid w:val="00B4052D"/>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B4052D"/>
    <w:pPr>
      <w:overflowPunct w:val="0"/>
      <w:autoSpaceDE w:val="0"/>
      <w:autoSpaceDN w:val="0"/>
      <w:adjustRightInd w:val="0"/>
      <w:textAlignment w:val="baseline"/>
    </w:pPr>
    <w:rPr>
      <w:rFonts w:eastAsia="Times New Roman"/>
      <w:i/>
      <w:color w:val="0000FF"/>
      <w:lang w:eastAsia="en-GB"/>
    </w:rPr>
  </w:style>
  <w:style w:type="character" w:customStyle="1" w:styleId="EQChar">
    <w:name w:val="EQ Char"/>
    <w:link w:val="EQ"/>
    <w:qFormat/>
    <w:locked/>
    <w:rsid w:val="00B4052D"/>
    <w:rPr>
      <w:rFonts w:ascii="Times New Roman" w:hAnsi="Times New Roman"/>
      <w:noProof/>
      <w:lang w:val="en-GB" w:eastAsia="en-US"/>
    </w:rPr>
  </w:style>
  <w:style w:type="character" w:customStyle="1" w:styleId="NOChar">
    <w:name w:val="NO Char"/>
    <w:link w:val="NO"/>
    <w:qFormat/>
    <w:locked/>
    <w:rsid w:val="00B4052D"/>
    <w:rPr>
      <w:rFonts w:ascii="Times New Roman" w:hAnsi="Times New Roman"/>
      <w:lang w:val="en-GB" w:eastAsia="en-US"/>
    </w:rPr>
  </w:style>
  <w:style w:type="character" w:customStyle="1" w:styleId="PLChar">
    <w:name w:val="PL Char"/>
    <w:link w:val="PL"/>
    <w:qFormat/>
    <w:rsid w:val="00B4052D"/>
    <w:rPr>
      <w:rFonts w:ascii="Courier New" w:hAnsi="Courier New"/>
      <w:noProof/>
      <w:sz w:val="16"/>
      <w:lang w:val="en-GB" w:eastAsia="en-US"/>
    </w:rPr>
  </w:style>
  <w:style w:type="character" w:customStyle="1" w:styleId="TALChar">
    <w:name w:val="TAL Char"/>
    <w:link w:val="TAL"/>
    <w:qFormat/>
    <w:rsid w:val="00B4052D"/>
    <w:rPr>
      <w:rFonts w:ascii="Arial" w:hAnsi="Arial"/>
      <w:sz w:val="18"/>
      <w:lang w:val="en-GB" w:eastAsia="en-US"/>
    </w:rPr>
  </w:style>
  <w:style w:type="character" w:customStyle="1" w:styleId="EXChar">
    <w:name w:val="EX Char"/>
    <w:link w:val="EX"/>
    <w:qFormat/>
    <w:rsid w:val="00B4052D"/>
    <w:rPr>
      <w:rFonts w:ascii="Times New Roman" w:hAnsi="Times New Roman"/>
      <w:lang w:val="en-GB" w:eastAsia="en-US"/>
    </w:rPr>
  </w:style>
  <w:style w:type="character" w:customStyle="1" w:styleId="ListChar">
    <w:name w:val="List Char"/>
    <w:link w:val="List"/>
    <w:qFormat/>
    <w:rsid w:val="00B4052D"/>
    <w:rPr>
      <w:rFonts w:ascii="Times New Roman" w:hAnsi="Times New Roman"/>
      <w:lang w:val="en-GB" w:eastAsia="en-US"/>
    </w:rPr>
  </w:style>
  <w:style w:type="character" w:customStyle="1" w:styleId="B1Zchn">
    <w:name w:val="B1 Zchn"/>
    <w:link w:val="B10"/>
    <w:qFormat/>
    <w:rsid w:val="00B4052D"/>
    <w:rPr>
      <w:rFonts w:ascii="Times New Roman" w:hAnsi="Times New Roman"/>
      <w:lang w:val="en-GB" w:eastAsia="en-US"/>
    </w:rPr>
  </w:style>
  <w:style w:type="character" w:customStyle="1" w:styleId="TFChar">
    <w:name w:val="TF Char"/>
    <w:link w:val="TF"/>
    <w:qFormat/>
    <w:rsid w:val="00B4052D"/>
    <w:rPr>
      <w:rFonts w:ascii="Arial" w:hAnsi="Arial"/>
      <w:b/>
      <w:lang w:val="en-GB" w:eastAsia="en-US"/>
    </w:rPr>
  </w:style>
  <w:style w:type="character" w:customStyle="1" w:styleId="B2Char">
    <w:name w:val="B2 Char"/>
    <w:link w:val="B20"/>
    <w:qFormat/>
    <w:rsid w:val="00B4052D"/>
    <w:rPr>
      <w:rFonts w:ascii="Times New Roman" w:hAnsi="Times New Roman"/>
      <w:lang w:val="en-GB" w:eastAsia="en-US"/>
    </w:rPr>
  </w:style>
  <w:style w:type="character" w:customStyle="1" w:styleId="B3Char">
    <w:name w:val="B3 Char"/>
    <w:link w:val="B30"/>
    <w:qFormat/>
    <w:rsid w:val="00B4052D"/>
    <w:rPr>
      <w:rFonts w:ascii="Times New Roman" w:hAnsi="Times New Roman"/>
      <w:lang w:val="en-GB" w:eastAsia="en-US"/>
    </w:rPr>
  </w:style>
  <w:style w:type="character" w:customStyle="1" w:styleId="B4Char">
    <w:name w:val="B4 Char"/>
    <w:link w:val="B4"/>
    <w:qFormat/>
    <w:rsid w:val="00B4052D"/>
    <w:rPr>
      <w:rFonts w:ascii="Times New Roman" w:hAnsi="Times New Roman"/>
      <w:lang w:val="en-GB" w:eastAsia="en-US"/>
    </w:rPr>
  </w:style>
  <w:style w:type="character" w:customStyle="1" w:styleId="B5Char">
    <w:name w:val="B5 Char"/>
    <w:link w:val="B5"/>
    <w:qFormat/>
    <w:rsid w:val="00B4052D"/>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B4052D"/>
    <w:rPr>
      <w:rFonts w:ascii="Times New Roman" w:hAnsi="Times New Roman"/>
      <w:lang w:val="en-GB" w:eastAsia="en-US"/>
    </w:rPr>
  </w:style>
  <w:style w:type="paragraph" w:styleId="Revision">
    <w:name w:val="Revision"/>
    <w:hidden/>
    <w:uiPriority w:val="99"/>
    <w:qFormat/>
    <w:rsid w:val="00B4052D"/>
    <w:rPr>
      <w:rFonts w:ascii="Times New Roman" w:hAnsi="Times New Roman"/>
      <w:lang w:val="en-GB" w:eastAsia="en-US"/>
    </w:rPr>
  </w:style>
  <w:style w:type="character" w:customStyle="1" w:styleId="ListBulletChar">
    <w:name w:val="List Bullet Char"/>
    <w:aliases w:val="UL Char"/>
    <w:link w:val="ListBullet"/>
    <w:qFormat/>
    <w:rsid w:val="00B4052D"/>
    <w:rPr>
      <w:rFonts w:ascii="Times New Roman" w:hAnsi="Times New Roman"/>
      <w:lang w:val="en-GB" w:eastAsia="en-US"/>
    </w:rPr>
  </w:style>
  <w:style w:type="character" w:customStyle="1" w:styleId="DocumentMapChar">
    <w:name w:val="Document Map Char"/>
    <w:basedOn w:val="DefaultParagraphFont"/>
    <w:link w:val="DocumentMap"/>
    <w:uiPriority w:val="99"/>
    <w:qFormat/>
    <w:rsid w:val="00B4052D"/>
    <w:rPr>
      <w:rFonts w:ascii="Tahoma" w:hAnsi="Tahoma" w:cs="Tahoma"/>
      <w:shd w:val="clear" w:color="auto" w:fill="000080"/>
      <w:lang w:val="en-GB" w:eastAsia="en-US"/>
    </w:rPr>
  </w:style>
  <w:style w:type="paragraph" w:styleId="ListParagraph">
    <w:name w:val="List Paragraph"/>
    <w:aliases w:val="- Bullets,?? ??,?????,????,Lista1,列表段落,R4_bullets,列表段落1,—ño’i—Ž,¥¡¡¡¡ì¬º¥¹¥È¶ÎÂä,ÁÐ³ö¶ÎÂä,¥ê¥¹¥È¶ÎÂä,1st level - Bullet List Paragraph,Lettre d'introduction,Paragrafo elenco,Normal bullet 2,Bullet 1,목록 단락,?? ?목록 단락 Char,清單段落1,목록단락"/>
    <w:basedOn w:val="Normal"/>
    <w:link w:val="ListParagraphChar"/>
    <w:uiPriority w:val="34"/>
    <w:qFormat/>
    <w:rsid w:val="00B4052D"/>
    <w:pPr>
      <w:overflowPunct w:val="0"/>
      <w:autoSpaceDE w:val="0"/>
      <w:autoSpaceDN w:val="0"/>
      <w:adjustRightInd w:val="0"/>
      <w:ind w:left="720" w:hanging="567"/>
      <w:contextualSpacing/>
      <w:textAlignment w:val="baseline"/>
    </w:pPr>
    <w:rPr>
      <w:lang w:eastAsia="x-none"/>
    </w:rPr>
  </w:style>
  <w:style w:type="character" w:customStyle="1" w:styleId="ListParagraphChar">
    <w:name w:val="List Paragraph Char"/>
    <w:aliases w:val="- Bullets Char,?? ?? Char,????? Char,???? Char,Lista1 Char,列表段落 Char,R4_bullets Char,列表段落1 Char,—ño’i—Ž Char,¥¡¡¡¡ì¬º¥¹¥È¶ÎÂä Char,ÁÐ³ö¶ÎÂä Char,¥ê¥¹¥È¶ÎÂä Char,1st level - Bullet List Paragraph Char,Lettre d'introduction Char"/>
    <w:link w:val="ListParagraph"/>
    <w:uiPriority w:val="34"/>
    <w:qFormat/>
    <w:locked/>
    <w:rsid w:val="00B4052D"/>
    <w:rPr>
      <w:rFonts w:ascii="Times New Roman" w:hAnsi="Times New Roman"/>
      <w:lang w:val="en-GB" w:eastAsia="x-none"/>
    </w:rPr>
  </w:style>
  <w:style w:type="paragraph" w:styleId="PlainText">
    <w:name w:val="Plain Text"/>
    <w:basedOn w:val="Normal"/>
    <w:link w:val="PlainTextChar"/>
    <w:uiPriority w:val="99"/>
    <w:qFormat/>
    <w:rsid w:val="00B4052D"/>
    <w:pPr>
      <w:overflowPunct w:val="0"/>
      <w:autoSpaceDE w:val="0"/>
      <w:autoSpaceDN w:val="0"/>
      <w:adjustRightInd w:val="0"/>
      <w:ind w:left="567" w:hanging="567"/>
      <w:textAlignment w:val="baseline"/>
    </w:pPr>
    <w:rPr>
      <w:rFonts w:ascii="Courier New" w:hAnsi="Courier New"/>
      <w:lang w:val="nb-NO" w:eastAsia="ja-JP"/>
    </w:rPr>
  </w:style>
  <w:style w:type="character" w:customStyle="1" w:styleId="PlainTextChar">
    <w:name w:val="Plain Text Char"/>
    <w:basedOn w:val="DefaultParagraphFont"/>
    <w:link w:val="PlainText"/>
    <w:uiPriority w:val="99"/>
    <w:qFormat/>
    <w:rsid w:val="00B4052D"/>
    <w:rPr>
      <w:rFonts w:ascii="Courier New" w:hAnsi="Courier New"/>
      <w:lang w:val="nb-NO" w:eastAsia="ja-JP"/>
    </w:rPr>
  </w:style>
  <w:style w:type="character" w:styleId="PageNumber">
    <w:name w:val="page number"/>
    <w:qFormat/>
    <w:rsid w:val="00B4052D"/>
  </w:style>
  <w:style w:type="paragraph" w:customStyle="1" w:styleId="a2">
    <w:name w:val="修订"/>
    <w:hidden/>
    <w:uiPriority w:val="99"/>
    <w:semiHidden/>
    <w:qFormat/>
    <w:rsid w:val="00B4052D"/>
    <w:rPr>
      <w:rFonts w:ascii="Times New Roman" w:eastAsia="Batang" w:hAnsi="Times New Roman"/>
      <w:lang w:val="en-GB" w:eastAsia="en-US"/>
    </w:rPr>
  </w:style>
  <w:style w:type="paragraph" w:styleId="Date">
    <w:name w:val="Date"/>
    <w:basedOn w:val="Normal"/>
    <w:next w:val="Normal"/>
    <w:link w:val="DateChar"/>
    <w:uiPriority w:val="99"/>
    <w:qFormat/>
    <w:rsid w:val="00B4052D"/>
    <w:pPr>
      <w:overflowPunct w:val="0"/>
      <w:autoSpaceDE w:val="0"/>
      <w:autoSpaceDN w:val="0"/>
      <w:adjustRightInd w:val="0"/>
      <w:ind w:left="567" w:hanging="567"/>
      <w:textAlignment w:val="baseline"/>
    </w:pPr>
    <w:rPr>
      <w:lang w:eastAsia="x-none"/>
    </w:rPr>
  </w:style>
  <w:style w:type="character" w:customStyle="1" w:styleId="DateChar">
    <w:name w:val="Date Char"/>
    <w:basedOn w:val="DefaultParagraphFont"/>
    <w:link w:val="Date"/>
    <w:uiPriority w:val="99"/>
    <w:qFormat/>
    <w:rsid w:val="00B4052D"/>
    <w:rPr>
      <w:rFonts w:ascii="Times New Roman" w:hAnsi="Times New Roman"/>
      <w:lang w:val="en-GB" w:eastAsia="x-none"/>
    </w:rPr>
  </w:style>
  <w:style w:type="character" w:customStyle="1" w:styleId="BalloonTextChar">
    <w:name w:val="Balloon Text Char"/>
    <w:basedOn w:val="DefaultParagraphFont"/>
    <w:link w:val="BalloonText"/>
    <w:uiPriority w:val="99"/>
    <w:qFormat/>
    <w:rsid w:val="00B4052D"/>
    <w:rPr>
      <w:rFonts w:ascii="Tahoma" w:hAnsi="Tahoma" w:cs="Tahoma"/>
      <w:sz w:val="16"/>
      <w:szCs w:val="16"/>
      <w:lang w:val="en-GB" w:eastAsia="en-US"/>
    </w:rPr>
  </w:style>
  <w:style w:type="paragraph" w:customStyle="1" w:styleId="11">
    <w:name w:val="修订1"/>
    <w:hidden/>
    <w:uiPriority w:val="99"/>
    <w:semiHidden/>
    <w:qFormat/>
    <w:rsid w:val="00B4052D"/>
    <w:rPr>
      <w:rFonts w:ascii="Times New Roman" w:eastAsia="Batang" w:hAnsi="Times New Roman"/>
      <w:lang w:val="en-GB" w:eastAsia="en-US"/>
    </w:rPr>
  </w:style>
  <w:style w:type="paragraph" w:customStyle="1" w:styleId="121">
    <w:name w:val="表 (青) 121"/>
    <w:hidden/>
    <w:uiPriority w:val="99"/>
    <w:qFormat/>
    <w:rsid w:val="00B4052D"/>
    <w:rPr>
      <w:rFonts w:ascii="Times New Roman" w:eastAsia="宋体" w:hAnsi="Times New Roman"/>
      <w:lang w:val="en-GB" w:eastAsia="en-US"/>
    </w:rPr>
  </w:style>
  <w:style w:type="character" w:styleId="PlaceholderText">
    <w:name w:val="Placeholder Text"/>
    <w:uiPriority w:val="99"/>
    <w:unhideWhenUsed/>
    <w:qFormat/>
    <w:rsid w:val="00B4052D"/>
    <w:rPr>
      <w:color w:val="808080"/>
    </w:rPr>
  </w:style>
  <w:style w:type="character" w:styleId="SubtleReference">
    <w:name w:val="Subtle Reference"/>
    <w:uiPriority w:val="31"/>
    <w:qFormat/>
    <w:rsid w:val="00B4052D"/>
    <w:rPr>
      <w:smallCaps/>
      <w:color w:val="5A5A5A"/>
    </w:rPr>
  </w:style>
  <w:style w:type="paragraph" w:customStyle="1" w:styleId="a3">
    <w:name w:val="수정"/>
    <w:hidden/>
    <w:uiPriority w:val="99"/>
    <w:semiHidden/>
    <w:qFormat/>
    <w:rsid w:val="00B4052D"/>
    <w:rPr>
      <w:rFonts w:ascii="Times New Roman" w:eastAsia="Batang" w:hAnsi="Times New Roman"/>
      <w:lang w:val="en-GB" w:eastAsia="en-US"/>
    </w:rPr>
  </w:style>
  <w:style w:type="paragraph" w:customStyle="1" w:styleId="12">
    <w:name w:val="変更箇所1"/>
    <w:hidden/>
    <w:uiPriority w:val="99"/>
    <w:semiHidden/>
    <w:qFormat/>
    <w:rsid w:val="00B4052D"/>
    <w:rPr>
      <w:rFonts w:ascii="Times New Roman" w:hAnsi="Times New Roman"/>
      <w:lang w:val="en-GB" w:eastAsia="en-US"/>
    </w:rPr>
  </w:style>
  <w:style w:type="paragraph" w:customStyle="1" w:styleId="13">
    <w:name w:val="수정1"/>
    <w:hidden/>
    <w:uiPriority w:val="99"/>
    <w:semiHidden/>
    <w:qFormat/>
    <w:rsid w:val="00B4052D"/>
    <w:rPr>
      <w:rFonts w:ascii="Times New Roman" w:eastAsia="Batang" w:hAnsi="Times New Roman"/>
      <w:lang w:val="en-GB" w:eastAsia="en-US"/>
    </w:rPr>
  </w:style>
  <w:style w:type="paragraph" w:customStyle="1" w:styleId="Revision2">
    <w:name w:val="Revision2"/>
    <w:hidden/>
    <w:uiPriority w:val="99"/>
    <w:semiHidden/>
    <w:qFormat/>
    <w:rsid w:val="00B4052D"/>
    <w:rPr>
      <w:rFonts w:ascii="Times New Roman" w:hAnsi="Times New Roman"/>
      <w:lang w:val="en-GB" w:eastAsia="en-US"/>
    </w:rPr>
  </w:style>
  <w:style w:type="paragraph" w:customStyle="1" w:styleId="2">
    <w:name w:val="変更箇所2"/>
    <w:hidden/>
    <w:uiPriority w:val="99"/>
    <w:semiHidden/>
    <w:qFormat/>
    <w:rsid w:val="00B4052D"/>
    <w:rPr>
      <w:rFonts w:ascii="Times New Roman" w:hAnsi="Times New Roman"/>
      <w:lang w:val="en-GB" w:eastAsia="en-US"/>
    </w:rPr>
  </w:style>
  <w:style w:type="paragraph" w:customStyle="1" w:styleId="3">
    <w:name w:val="修订3"/>
    <w:hidden/>
    <w:uiPriority w:val="99"/>
    <w:semiHidden/>
    <w:qFormat/>
    <w:rsid w:val="00B4052D"/>
    <w:rPr>
      <w:rFonts w:ascii="Times New Roman" w:eastAsia="Batang" w:hAnsi="Times New Roman"/>
      <w:lang w:val="en-GB" w:eastAsia="en-US"/>
    </w:rPr>
  </w:style>
  <w:style w:type="paragraph" w:styleId="Subtitle">
    <w:name w:val="Subtitle"/>
    <w:basedOn w:val="Normal"/>
    <w:next w:val="Normal"/>
    <w:link w:val="SubtitleChar"/>
    <w:uiPriority w:val="99"/>
    <w:qFormat/>
    <w:rsid w:val="00B4052D"/>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uiPriority w:val="99"/>
    <w:qFormat/>
    <w:rsid w:val="00B4052D"/>
    <w:rPr>
      <w:rFonts w:ascii="Cambria" w:eastAsia="PMingLiU" w:hAnsi="Cambria"/>
      <w:i/>
      <w:iCs/>
      <w:sz w:val="24"/>
      <w:szCs w:val="24"/>
      <w:lang w:val="en-GB" w:eastAsia="x-none"/>
    </w:rPr>
  </w:style>
  <w:style w:type="paragraph" w:styleId="NoSpacing">
    <w:name w:val="No Spacing"/>
    <w:basedOn w:val="Normal"/>
    <w:link w:val="NoSpacingChar"/>
    <w:uiPriority w:val="1"/>
    <w:qFormat/>
    <w:rsid w:val="00B4052D"/>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qFormat/>
    <w:rsid w:val="00B4052D"/>
    <w:rPr>
      <w:rFonts w:ascii="Arial" w:eastAsia="PMingLiU" w:hAnsi="Arial"/>
      <w:lang w:val="en-GB" w:eastAsia="x-none"/>
    </w:rPr>
  </w:style>
  <w:style w:type="paragraph" w:styleId="Quote">
    <w:name w:val="Quote"/>
    <w:basedOn w:val="Normal"/>
    <w:next w:val="Normal"/>
    <w:link w:val="QuoteChar"/>
    <w:uiPriority w:val="29"/>
    <w:qFormat/>
    <w:rsid w:val="00B4052D"/>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qFormat/>
    <w:rsid w:val="00B4052D"/>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B4052D"/>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qFormat/>
    <w:rsid w:val="00B4052D"/>
    <w:rPr>
      <w:rFonts w:ascii="Arial" w:eastAsia="PMingLiU" w:hAnsi="Arial"/>
      <w:b/>
      <w:bCs/>
      <w:i/>
      <w:iCs/>
      <w:color w:val="4F81BD"/>
      <w:lang w:val="en-GB" w:eastAsia="x-none"/>
    </w:rPr>
  </w:style>
  <w:style w:type="character" w:styleId="SubtleEmphasis">
    <w:name w:val="Subtle Emphasis"/>
    <w:uiPriority w:val="19"/>
    <w:qFormat/>
    <w:rsid w:val="00B4052D"/>
    <w:rPr>
      <w:i/>
      <w:iCs/>
      <w:color w:val="808080"/>
    </w:rPr>
  </w:style>
  <w:style w:type="character" w:styleId="IntenseEmphasis">
    <w:name w:val="Intense Emphasis"/>
    <w:uiPriority w:val="21"/>
    <w:qFormat/>
    <w:rsid w:val="00B4052D"/>
    <w:rPr>
      <w:b/>
      <w:bCs/>
      <w:i/>
      <w:iCs/>
      <w:color w:val="4F81BD"/>
    </w:rPr>
  </w:style>
  <w:style w:type="character" w:styleId="IntenseReference">
    <w:name w:val="Intense Reference"/>
    <w:uiPriority w:val="32"/>
    <w:qFormat/>
    <w:rsid w:val="00B4052D"/>
    <w:rPr>
      <w:b/>
      <w:bCs/>
      <w:smallCaps/>
      <w:color w:val="C0504D"/>
      <w:spacing w:val="5"/>
      <w:u w:val="single"/>
    </w:rPr>
  </w:style>
  <w:style w:type="character" w:styleId="BookTitle">
    <w:name w:val="Book Title"/>
    <w:uiPriority w:val="33"/>
    <w:qFormat/>
    <w:rsid w:val="00B4052D"/>
    <w:rPr>
      <w:b/>
      <w:bCs/>
      <w:smallCaps/>
      <w:spacing w:val="5"/>
    </w:rPr>
  </w:style>
  <w:style w:type="paragraph" w:customStyle="1" w:styleId="30">
    <w:name w:val="変更箇所3"/>
    <w:hidden/>
    <w:uiPriority w:val="99"/>
    <w:semiHidden/>
    <w:qFormat/>
    <w:rsid w:val="00B4052D"/>
    <w:rPr>
      <w:rFonts w:ascii="Times New Roman" w:hAnsi="Times New Roman"/>
      <w:lang w:val="en-GB" w:eastAsia="en-US"/>
    </w:rPr>
  </w:style>
  <w:style w:type="character" w:customStyle="1" w:styleId="LightShading-Accent2Char">
    <w:name w:val="Light Shading - Accent 2 Char"/>
    <w:link w:val="LightShading-Accent2"/>
    <w:uiPriority w:val="30"/>
    <w:qFormat/>
    <w:rsid w:val="00B4052D"/>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qFormat/>
    <w:rsid w:val="00B4052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uiPriority w:val="99"/>
    <w:semiHidden/>
    <w:qFormat/>
    <w:rsid w:val="00B4052D"/>
    <w:rPr>
      <w:rFonts w:ascii="Times New Roman" w:eastAsia="Batang" w:hAnsi="Times New Roman"/>
      <w:lang w:val="en-GB" w:eastAsia="en-US"/>
    </w:rPr>
  </w:style>
  <w:style w:type="paragraph" w:customStyle="1" w:styleId="4">
    <w:name w:val="修订4"/>
    <w:hidden/>
    <w:uiPriority w:val="99"/>
    <w:semiHidden/>
    <w:qFormat/>
    <w:rsid w:val="00B4052D"/>
    <w:rPr>
      <w:rFonts w:ascii="Times New Roman" w:eastAsia="Batang" w:hAnsi="Times New Roman"/>
      <w:lang w:val="en-GB" w:eastAsia="en-US"/>
    </w:rPr>
  </w:style>
  <w:style w:type="paragraph" w:customStyle="1" w:styleId="40">
    <w:name w:val="変更箇所4"/>
    <w:hidden/>
    <w:uiPriority w:val="99"/>
    <w:semiHidden/>
    <w:qFormat/>
    <w:rsid w:val="00B4052D"/>
    <w:rPr>
      <w:rFonts w:ascii="Times New Roman" w:hAnsi="Times New Roman"/>
      <w:lang w:val="en-GB" w:eastAsia="en-US"/>
    </w:rPr>
  </w:style>
  <w:style w:type="paragraph" w:customStyle="1" w:styleId="5">
    <w:name w:val="変更箇所5"/>
    <w:hidden/>
    <w:uiPriority w:val="99"/>
    <w:semiHidden/>
    <w:qFormat/>
    <w:rsid w:val="00B4052D"/>
    <w:rPr>
      <w:rFonts w:ascii="Times New Roman" w:hAnsi="Times New Roman"/>
      <w:lang w:val="en-GB" w:eastAsia="en-US"/>
    </w:rPr>
  </w:style>
  <w:style w:type="paragraph" w:customStyle="1" w:styleId="50">
    <w:name w:val="修订5"/>
    <w:hidden/>
    <w:uiPriority w:val="99"/>
    <w:semiHidden/>
    <w:qFormat/>
    <w:rsid w:val="00B4052D"/>
    <w:rPr>
      <w:rFonts w:ascii="Times New Roman" w:eastAsia="Batang" w:hAnsi="Times New Roman"/>
      <w:lang w:val="en-GB" w:eastAsia="en-US"/>
    </w:rPr>
  </w:style>
  <w:style w:type="paragraph" w:customStyle="1" w:styleId="31">
    <w:name w:val="수정3"/>
    <w:hidden/>
    <w:uiPriority w:val="99"/>
    <w:semiHidden/>
    <w:qFormat/>
    <w:rsid w:val="00B4052D"/>
    <w:rPr>
      <w:rFonts w:ascii="Times New Roman" w:eastAsia="Batang" w:hAnsi="Times New Roman"/>
      <w:lang w:val="en-GB" w:eastAsia="en-US"/>
    </w:rPr>
  </w:style>
  <w:style w:type="paragraph" w:customStyle="1" w:styleId="6">
    <w:name w:val="修订6"/>
    <w:hidden/>
    <w:uiPriority w:val="99"/>
    <w:semiHidden/>
    <w:qFormat/>
    <w:rsid w:val="00B4052D"/>
    <w:rPr>
      <w:rFonts w:ascii="Times New Roman" w:eastAsia="Batang" w:hAnsi="Times New Roman"/>
      <w:lang w:val="en-GB" w:eastAsia="en-US"/>
    </w:rPr>
  </w:style>
  <w:style w:type="paragraph" w:customStyle="1" w:styleId="-31">
    <w:name w:val="深色列表 - 着色 31"/>
    <w:hidden/>
    <w:uiPriority w:val="99"/>
    <w:semiHidden/>
    <w:qFormat/>
    <w:rsid w:val="00B4052D"/>
    <w:rPr>
      <w:rFonts w:ascii="Times New Roman" w:hAnsi="Times New Roman"/>
      <w:lang w:val="en-GB" w:eastAsia="en-US"/>
    </w:rPr>
  </w:style>
  <w:style w:type="paragraph" w:customStyle="1" w:styleId="-11">
    <w:name w:val="彩色底纹 - 着色 11"/>
    <w:hidden/>
    <w:uiPriority w:val="99"/>
    <w:semiHidden/>
    <w:qFormat/>
    <w:rsid w:val="00B4052D"/>
    <w:rPr>
      <w:rFonts w:ascii="Times New Roman" w:eastAsia="宋体" w:hAnsi="Times New Roman"/>
      <w:lang w:val="en-GB" w:eastAsia="en-US"/>
    </w:rPr>
  </w:style>
  <w:style w:type="paragraph" w:customStyle="1" w:styleId="7">
    <w:name w:val="修订7"/>
    <w:hidden/>
    <w:uiPriority w:val="99"/>
    <w:semiHidden/>
    <w:qFormat/>
    <w:rsid w:val="00B4052D"/>
    <w:rPr>
      <w:rFonts w:ascii="Times New Roman" w:eastAsia="Batang" w:hAnsi="Times New Roman"/>
      <w:lang w:val="en-GB" w:eastAsia="en-US"/>
    </w:rPr>
  </w:style>
  <w:style w:type="paragraph" w:customStyle="1" w:styleId="41">
    <w:name w:val="수정4"/>
    <w:hidden/>
    <w:uiPriority w:val="99"/>
    <w:semiHidden/>
    <w:qFormat/>
    <w:rsid w:val="00B4052D"/>
    <w:rPr>
      <w:rFonts w:ascii="Times New Roman" w:eastAsia="Batang" w:hAnsi="Times New Roman"/>
      <w:lang w:val="en-GB" w:eastAsia="en-US"/>
    </w:rPr>
  </w:style>
  <w:style w:type="table" w:styleId="TableGrid">
    <w:name w:val="Table Grid"/>
    <w:aliases w:val="SGS Table Basic 1"/>
    <w:basedOn w:val="TableNormal"/>
    <w:qFormat/>
    <w:rsid w:val="00B4052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B4052D"/>
    <w:rPr>
      <w:rFonts w:ascii="Times New Roman" w:hAnsi="Times New Roman"/>
      <w:sz w:val="16"/>
      <w:lang w:val="en-GB" w:eastAsia="en-US"/>
    </w:rPr>
  </w:style>
  <w:style w:type="character" w:customStyle="1" w:styleId="TALCar">
    <w:name w:val="TAL Car"/>
    <w:qFormat/>
    <w:rsid w:val="00B4052D"/>
    <w:rPr>
      <w:rFonts w:ascii="Arial" w:eastAsia="Times New Roman" w:hAnsi="Arial"/>
      <w:sz w:val="18"/>
    </w:rPr>
  </w:style>
  <w:style w:type="character" w:customStyle="1" w:styleId="TACCar">
    <w:name w:val="TAC Car"/>
    <w:uiPriority w:val="99"/>
    <w:qFormat/>
    <w:locked/>
    <w:rsid w:val="00B4052D"/>
    <w:rPr>
      <w:rFonts w:ascii="Arial" w:hAnsi="Arial"/>
      <w:sz w:val="18"/>
      <w:lang w:val="en-GB"/>
    </w:rPr>
  </w:style>
  <w:style w:type="character" w:customStyle="1" w:styleId="42">
    <w:name w:val="コメント参照4"/>
    <w:qFormat/>
    <w:rsid w:val="00B4052D"/>
    <w:rPr>
      <w:sz w:val="16"/>
    </w:rPr>
  </w:style>
  <w:style w:type="character" w:customStyle="1" w:styleId="B1Char">
    <w:name w:val="B1 Char"/>
    <w:qFormat/>
    <w:rsid w:val="00B4052D"/>
    <w:rPr>
      <w:rFonts w:ascii="Times New Roman" w:hAnsi="Times New Roman"/>
      <w:lang w:val="en-GB" w:eastAsia="en-US"/>
    </w:rPr>
  </w:style>
  <w:style w:type="character" w:customStyle="1" w:styleId="a4">
    <w:name w:val="コメント内容 (文字)"/>
    <w:basedOn w:val="CommentTextChar"/>
    <w:qFormat/>
    <w:rsid w:val="00B4052D"/>
    <w:rPr>
      <w:rFonts w:ascii="Times New Roman" w:hAnsi="Times New Roman"/>
      <w:b/>
      <w:bCs/>
      <w:lang w:val="en-GB" w:eastAsia="en-US"/>
    </w:rPr>
  </w:style>
  <w:style w:type="character" w:customStyle="1" w:styleId="CommentSubjectChar">
    <w:name w:val="Comment Subject Char"/>
    <w:link w:val="CommentSubject"/>
    <w:uiPriority w:val="99"/>
    <w:qFormat/>
    <w:rsid w:val="00B4052D"/>
    <w:rPr>
      <w:rFonts w:ascii="Times New Roman" w:hAnsi="Times New Roman"/>
      <w:b/>
      <w:bCs/>
      <w:lang w:val="en-GB" w:eastAsia="en-US"/>
    </w:rPr>
  </w:style>
  <w:style w:type="character" w:customStyle="1" w:styleId="UnresolvedMention1">
    <w:name w:val="Unresolved Mention1"/>
    <w:uiPriority w:val="99"/>
    <w:unhideWhenUsed/>
    <w:qFormat/>
    <w:rsid w:val="00B4052D"/>
    <w:rPr>
      <w:color w:val="808080"/>
      <w:shd w:val="clear" w:color="auto" w:fill="E6E6E6"/>
    </w:rPr>
  </w:style>
  <w:style w:type="paragraph" w:customStyle="1" w:styleId="B1">
    <w:name w:val="B1+"/>
    <w:basedOn w:val="B10"/>
    <w:link w:val="B1Car"/>
    <w:uiPriority w:val="99"/>
    <w:qFormat/>
    <w:rsid w:val="00B4052D"/>
    <w:pPr>
      <w:numPr>
        <w:numId w:val="4"/>
      </w:numPr>
      <w:overflowPunct w:val="0"/>
      <w:autoSpaceDE w:val="0"/>
      <w:autoSpaceDN w:val="0"/>
      <w:adjustRightInd w:val="0"/>
      <w:textAlignment w:val="baseline"/>
    </w:pPr>
    <w:rPr>
      <w:rFonts w:eastAsia="宋体"/>
    </w:rPr>
  </w:style>
  <w:style w:type="paragraph" w:customStyle="1" w:styleId="a5">
    <w:name w:val="样式 页眉"/>
    <w:basedOn w:val="Header"/>
    <w:link w:val="Char"/>
    <w:qFormat/>
    <w:rsid w:val="00B4052D"/>
    <w:pPr>
      <w:overflowPunct w:val="0"/>
      <w:autoSpaceDE w:val="0"/>
      <w:autoSpaceDN w:val="0"/>
      <w:adjustRightInd w:val="0"/>
      <w:textAlignment w:val="baseline"/>
    </w:pPr>
    <w:rPr>
      <w:rFonts w:eastAsia="Arial"/>
      <w:bCs/>
      <w:sz w:val="22"/>
    </w:rPr>
  </w:style>
  <w:style w:type="paragraph" w:customStyle="1" w:styleId="TableText">
    <w:name w:val="TableText"/>
    <w:basedOn w:val="BodyTextIndent"/>
    <w:uiPriority w:val="99"/>
    <w:qFormat/>
    <w:rsid w:val="00B4052D"/>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B4052D"/>
    <w:pPr>
      <w:overflowPunct w:val="0"/>
      <w:autoSpaceDE w:val="0"/>
      <w:autoSpaceDN w:val="0"/>
      <w:adjustRightInd w:val="0"/>
      <w:spacing w:after="120"/>
      <w:ind w:left="360"/>
      <w:textAlignment w:val="baseline"/>
    </w:pPr>
    <w:rPr>
      <w:rFonts w:eastAsia="宋体"/>
    </w:rPr>
  </w:style>
  <w:style w:type="character" w:customStyle="1" w:styleId="BodyTextIndentChar">
    <w:name w:val="Body Text Indent Char"/>
    <w:basedOn w:val="DefaultParagraphFont"/>
    <w:link w:val="BodyTextIndent"/>
    <w:uiPriority w:val="99"/>
    <w:qFormat/>
    <w:rsid w:val="00B4052D"/>
    <w:rPr>
      <w:rFonts w:ascii="Times New Roman" w:eastAsia="宋体" w:hAnsi="Times New Roman"/>
      <w:lang w:val="en-GB" w:eastAsia="en-US"/>
    </w:rPr>
  </w:style>
  <w:style w:type="paragraph" w:customStyle="1" w:styleId="B2">
    <w:name w:val="B2+"/>
    <w:basedOn w:val="B20"/>
    <w:uiPriority w:val="99"/>
    <w:qFormat/>
    <w:rsid w:val="00B4052D"/>
    <w:pPr>
      <w:numPr>
        <w:numId w:val="5"/>
      </w:numPr>
      <w:overflowPunct w:val="0"/>
      <w:autoSpaceDE w:val="0"/>
      <w:autoSpaceDN w:val="0"/>
      <w:adjustRightInd w:val="0"/>
      <w:textAlignment w:val="baseline"/>
    </w:pPr>
    <w:rPr>
      <w:rFonts w:eastAsia="宋体"/>
    </w:rPr>
  </w:style>
  <w:style w:type="paragraph" w:customStyle="1" w:styleId="B3">
    <w:name w:val="B3+"/>
    <w:basedOn w:val="B30"/>
    <w:uiPriority w:val="99"/>
    <w:qFormat/>
    <w:rsid w:val="00B4052D"/>
    <w:pPr>
      <w:numPr>
        <w:numId w:val="6"/>
      </w:numPr>
      <w:tabs>
        <w:tab w:val="left" w:pos="1134"/>
      </w:tabs>
      <w:overflowPunct w:val="0"/>
      <w:autoSpaceDE w:val="0"/>
      <w:autoSpaceDN w:val="0"/>
      <w:adjustRightInd w:val="0"/>
      <w:textAlignment w:val="baseline"/>
    </w:pPr>
    <w:rPr>
      <w:rFonts w:eastAsia="宋体"/>
    </w:rPr>
  </w:style>
  <w:style w:type="paragraph" w:customStyle="1" w:styleId="BL">
    <w:name w:val="BL"/>
    <w:basedOn w:val="Normal"/>
    <w:uiPriority w:val="99"/>
    <w:qFormat/>
    <w:rsid w:val="00B4052D"/>
    <w:pPr>
      <w:numPr>
        <w:numId w:val="7"/>
      </w:numPr>
      <w:tabs>
        <w:tab w:val="left" w:pos="851"/>
      </w:tabs>
      <w:overflowPunct w:val="0"/>
      <w:autoSpaceDE w:val="0"/>
      <w:autoSpaceDN w:val="0"/>
      <w:adjustRightInd w:val="0"/>
      <w:textAlignment w:val="baseline"/>
    </w:pPr>
    <w:rPr>
      <w:rFonts w:eastAsia="宋体"/>
    </w:rPr>
  </w:style>
  <w:style w:type="paragraph" w:customStyle="1" w:styleId="BN">
    <w:name w:val="BN"/>
    <w:basedOn w:val="Normal"/>
    <w:uiPriority w:val="99"/>
    <w:qFormat/>
    <w:rsid w:val="00B4052D"/>
    <w:pPr>
      <w:numPr>
        <w:numId w:val="8"/>
      </w:numPr>
      <w:overflowPunct w:val="0"/>
      <w:autoSpaceDE w:val="0"/>
      <w:autoSpaceDN w:val="0"/>
      <w:adjustRightInd w:val="0"/>
      <w:textAlignment w:val="baseline"/>
    </w:pPr>
    <w:rPr>
      <w:rFonts w:eastAsia="宋体"/>
    </w:rPr>
  </w:style>
  <w:style w:type="paragraph" w:customStyle="1" w:styleId="FL">
    <w:name w:val="FL"/>
    <w:basedOn w:val="Normal"/>
    <w:uiPriority w:val="99"/>
    <w:qFormat/>
    <w:rsid w:val="00B4052D"/>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Normal"/>
    <w:uiPriority w:val="99"/>
    <w:qFormat/>
    <w:rsid w:val="00B4052D"/>
    <w:pPr>
      <w:keepNext/>
      <w:keepLines/>
      <w:numPr>
        <w:numId w:val="9"/>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Normal"/>
    <w:uiPriority w:val="99"/>
    <w:qFormat/>
    <w:rsid w:val="00B4052D"/>
    <w:pPr>
      <w:keepNext/>
      <w:keepLines/>
      <w:numPr>
        <w:numId w:val="10"/>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NormalWeb">
    <w:name w:val="Normal (Web)"/>
    <w:basedOn w:val="Normal"/>
    <w:uiPriority w:val="99"/>
    <w:unhideWhenUsed/>
    <w:qFormat/>
    <w:rsid w:val="00B4052D"/>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B4052D"/>
    <w:pPr>
      <w:overflowPunct w:val="0"/>
      <w:autoSpaceDE w:val="0"/>
      <w:autoSpaceDN w:val="0"/>
      <w:adjustRightInd w:val="0"/>
      <w:textAlignment w:val="baseline"/>
    </w:pPr>
    <w:rPr>
      <w:rFonts w:eastAsia="Yu Mincho"/>
      <w:b/>
      <w:bCs/>
    </w:rPr>
  </w:style>
  <w:style w:type="character" w:customStyle="1" w:styleId="fontstyle01">
    <w:name w:val="fontstyle01"/>
    <w:qFormat/>
    <w:rsid w:val="00B4052D"/>
    <w:rPr>
      <w:rFonts w:ascii="TimesNewRomanPSMT" w:hAnsi="TimesNewRomanPSMT" w:hint="default"/>
      <w:b w:val="0"/>
      <w:bCs w:val="0"/>
      <w:i w:val="0"/>
      <w:iCs w:val="0"/>
      <w:color w:val="000000"/>
      <w:sz w:val="20"/>
      <w:szCs w:val="20"/>
    </w:rPr>
  </w:style>
  <w:style w:type="paragraph" w:customStyle="1" w:styleId="Default">
    <w:name w:val="Default"/>
    <w:uiPriority w:val="99"/>
    <w:qFormat/>
    <w:rsid w:val="00B4052D"/>
    <w:pPr>
      <w:widowControl w:val="0"/>
      <w:autoSpaceDE w:val="0"/>
      <w:autoSpaceDN w:val="0"/>
      <w:adjustRightInd w:val="0"/>
    </w:pPr>
    <w:rPr>
      <w:rFonts w:ascii="Arial" w:hAnsi="Arial" w:cs="Arial"/>
      <w:color w:val="000000"/>
      <w:sz w:val="24"/>
      <w:szCs w:val="24"/>
      <w:lang w:val="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B4052D"/>
    <w:rPr>
      <w:rFonts w:ascii="Arial" w:hAnsi="Arial"/>
      <w:sz w:val="36"/>
      <w:lang w:val="en-GB"/>
    </w:rPr>
  </w:style>
  <w:style w:type="paragraph" w:styleId="IndexHeading">
    <w:name w:val="index heading"/>
    <w:basedOn w:val="Normal"/>
    <w:next w:val="Normal"/>
    <w:uiPriority w:val="99"/>
    <w:qFormat/>
    <w:rsid w:val="00B4052D"/>
    <w:pPr>
      <w:pBdr>
        <w:top w:val="single" w:sz="12" w:space="0" w:color="auto"/>
      </w:pBdr>
      <w:overflowPunct w:val="0"/>
      <w:autoSpaceDE w:val="0"/>
      <w:autoSpaceDN w:val="0"/>
      <w:adjustRightInd w:val="0"/>
      <w:spacing w:before="360" w:after="240"/>
      <w:textAlignment w:val="baseline"/>
    </w:pPr>
    <w:rPr>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B4052D"/>
    <w:pPr>
      <w:overflowPunct w:val="0"/>
      <w:autoSpaceDE w:val="0"/>
      <w:autoSpaceDN w:val="0"/>
      <w:adjustRightInd w:val="0"/>
      <w:textAlignment w:val="baseline"/>
    </w:pPr>
    <w:rPr>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B4052D"/>
    <w:rPr>
      <w:rFonts w:ascii="Times New Roman"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B4052D"/>
    <w:rPr>
      <w:rFonts w:eastAsia="Times New Roman"/>
    </w:rPr>
  </w:style>
  <w:style w:type="paragraph" w:styleId="BodyText2">
    <w:name w:val="Body Text 2"/>
    <w:basedOn w:val="Normal"/>
    <w:link w:val="BodyText2Char"/>
    <w:uiPriority w:val="99"/>
    <w:qFormat/>
    <w:rsid w:val="00B4052D"/>
    <w:pPr>
      <w:overflowPunct w:val="0"/>
      <w:autoSpaceDE w:val="0"/>
      <w:autoSpaceDN w:val="0"/>
      <w:adjustRightInd w:val="0"/>
      <w:textAlignment w:val="baseline"/>
    </w:pPr>
    <w:rPr>
      <w:i/>
    </w:rPr>
  </w:style>
  <w:style w:type="character" w:customStyle="1" w:styleId="BodyText2Char">
    <w:name w:val="Body Text 2 Char"/>
    <w:basedOn w:val="DefaultParagraphFont"/>
    <w:link w:val="BodyText2"/>
    <w:uiPriority w:val="99"/>
    <w:qFormat/>
    <w:rsid w:val="00B4052D"/>
    <w:rPr>
      <w:rFonts w:ascii="Times New Roman" w:hAnsi="Times New Roman"/>
      <w:i/>
      <w:lang w:val="en-GB" w:eastAsia="en-US"/>
    </w:rPr>
  </w:style>
  <w:style w:type="paragraph" w:styleId="BodyText3">
    <w:name w:val="Body Text 3"/>
    <w:basedOn w:val="Normal"/>
    <w:link w:val="BodyText3Char"/>
    <w:uiPriority w:val="99"/>
    <w:qFormat/>
    <w:rsid w:val="00B4052D"/>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B4052D"/>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B4052D"/>
    <w:pPr>
      <w:keepNext/>
      <w:numPr>
        <w:numId w:val="1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
    <w:name w:val="样式 页眉 Char"/>
    <w:link w:val="a5"/>
    <w:qFormat/>
    <w:rsid w:val="00B4052D"/>
    <w:rPr>
      <w:rFonts w:ascii="Arial" w:eastAsia="Arial" w:hAnsi="Arial"/>
      <w:b/>
      <w:bCs/>
      <w:noProof/>
      <w:sz w:val="22"/>
      <w:lang w:val="en-GB" w:eastAsia="en-US"/>
    </w:rPr>
  </w:style>
  <w:style w:type="paragraph" w:customStyle="1" w:styleId="CharChar">
    <w:name w:val="Char Char"/>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uiPriority w:val="99"/>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标题 1 Char1,h19 Char,1 Char"/>
    <w:qFormat/>
    <w:rsid w:val="00B4052D"/>
    <w:rPr>
      <w:lang w:val="en-GB" w:eastAsia="ja-JP" w:bidi="ar-SA"/>
    </w:rPr>
  </w:style>
  <w:style w:type="paragraph" w:customStyle="1" w:styleId="1Char">
    <w:name w:val="(文字) (文字)1 Char (文字) (文字)"/>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4052D"/>
    <w:rPr>
      <w:rFonts w:eastAsia="MS Mincho"/>
      <w:lang w:val="en-GB" w:eastAsia="en-US" w:bidi="ar-SA"/>
    </w:rPr>
  </w:style>
  <w:style w:type="paragraph" w:customStyle="1" w:styleId="1CharChar">
    <w:name w:val="(文字) (文字)1 Char (文字) (文字) Char"/>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uiPriority w:val="99"/>
    <w:qFormat/>
    <w:rsid w:val="00B4052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4052D"/>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B4052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4052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4052D"/>
    <w:rPr>
      <w:rFonts w:ascii="Arial" w:hAnsi="Arial"/>
      <w:sz w:val="32"/>
      <w:lang w:val="en-GB" w:eastAsia="ja-JP" w:bidi="ar-SA"/>
    </w:rPr>
  </w:style>
  <w:style w:type="character" w:customStyle="1" w:styleId="CharChar4">
    <w:name w:val="Char Char4"/>
    <w:qFormat/>
    <w:rsid w:val="00B4052D"/>
    <w:rPr>
      <w:rFonts w:ascii="Courier New" w:hAnsi="Courier New"/>
      <w:lang w:val="nb-NO" w:eastAsia="ja-JP" w:bidi="ar-SA"/>
    </w:rPr>
  </w:style>
  <w:style w:type="character" w:customStyle="1" w:styleId="AndreaLeonardi">
    <w:name w:val="Andrea Leonardi"/>
    <w:semiHidden/>
    <w:qFormat/>
    <w:rsid w:val="00B4052D"/>
    <w:rPr>
      <w:rFonts w:ascii="Arial" w:hAnsi="Arial" w:cs="Arial"/>
      <w:color w:val="auto"/>
      <w:sz w:val="20"/>
      <w:szCs w:val="20"/>
    </w:rPr>
  </w:style>
  <w:style w:type="character" w:customStyle="1" w:styleId="B1Char1">
    <w:name w:val="B1 Char1"/>
    <w:qFormat/>
    <w:rsid w:val="00B4052D"/>
    <w:rPr>
      <w:lang w:val="en-GB"/>
    </w:rPr>
  </w:style>
  <w:style w:type="character" w:customStyle="1" w:styleId="msoins0">
    <w:name w:val="msoins"/>
    <w:qFormat/>
    <w:rsid w:val="00B4052D"/>
  </w:style>
  <w:style w:type="character" w:customStyle="1" w:styleId="NOCharChar">
    <w:name w:val="NO Char Char"/>
    <w:qFormat/>
    <w:rsid w:val="00B4052D"/>
    <w:rPr>
      <w:lang w:val="en-GB" w:eastAsia="en-US" w:bidi="ar-SA"/>
    </w:rPr>
  </w:style>
  <w:style w:type="character" w:customStyle="1" w:styleId="NOZchn">
    <w:name w:val="NO Zchn"/>
    <w:qFormat/>
    <w:rsid w:val="00B4052D"/>
    <w:rPr>
      <w:lang w:val="en-GB" w:eastAsia="en-US" w:bidi="ar-SA"/>
    </w:rPr>
  </w:style>
  <w:style w:type="paragraph" w:customStyle="1" w:styleId="CharCharCharCharCharChar">
    <w:name w:val="Char Char Char Char Char Char"/>
    <w:uiPriority w:val="99"/>
    <w:semiHidden/>
    <w:qFormat/>
    <w:rsid w:val="00B4052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6">
    <w:name w:val="(文字) (文字)"/>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B4052D"/>
  </w:style>
  <w:style w:type="character" w:customStyle="1" w:styleId="T1Char1">
    <w:name w:val="T1 Char1"/>
    <w:aliases w:val="Header 6 Char Char1,Heading 6 Char1"/>
    <w:qFormat/>
    <w:rsid w:val="00B4052D"/>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4052D"/>
    <w:rPr>
      <w:rFonts w:ascii="Arial" w:eastAsia="MS Mincho" w:hAnsi="Arial"/>
      <w:sz w:val="24"/>
      <w:lang w:val="en-GB" w:eastAsia="en-US" w:bidi="ar-SA"/>
    </w:rPr>
  </w:style>
  <w:style w:type="paragraph" w:customStyle="1" w:styleId="CarCar">
    <w:name w:val="Car Car"/>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4052D"/>
    <w:rPr>
      <w:rFonts w:ascii="Arial" w:hAnsi="Arial"/>
      <w:sz w:val="32"/>
      <w:lang w:val="en-GB" w:eastAsia="en-US" w:bidi="ar-SA"/>
    </w:rPr>
  </w:style>
  <w:style w:type="paragraph" w:customStyle="1" w:styleId="ZchnZchn1">
    <w:name w:val="Zchn Zchn1"/>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B4052D"/>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4052D"/>
    <w:rPr>
      <w:rFonts w:ascii="Arial" w:hAnsi="Arial"/>
      <w:sz w:val="32"/>
      <w:lang w:val="en-GB" w:eastAsia="en-US" w:bidi="ar-SA"/>
    </w:rPr>
  </w:style>
  <w:style w:type="paragraph" w:customStyle="1" w:styleId="22">
    <w:name w:val="(文字) (文字)2"/>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4052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4052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B4052D"/>
    <w:rPr>
      <w:rFonts w:ascii="Arial" w:eastAsia="MS Mincho" w:hAnsi="Arial"/>
      <w:sz w:val="22"/>
      <w:lang w:val="en-GB" w:eastAsia="en-US" w:bidi="ar-SA"/>
    </w:rPr>
  </w:style>
  <w:style w:type="paragraph" w:customStyle="1" w:styleId="32">
    <w:name w:val="(文字) (文字)3"/>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3">
    <w:name w:val="(文字) (文字)4"/>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4052D"/>
  </w:style>
  <w:style w:type="paragraph" w:customStyle="1" w:styleId="14">
    <w:name w:val="(文字) (文字)1"/>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BodyTextIndent2">
    <w:name w:val="Body Text Indent 2"/>
    <w:basedOn w:val="Normal"/>
    <w:link w:val="BodyTextIndent2Char"/>
    <w:uiPriority w:val="99"/>
    <w:qFormat/>
    <w:rsid w:val="00B4052D"/>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uiPriority w:val="99"/>
    <w:qFormat/>
    <w:rsid w:val="00B4052D"/>
    <w:rPr>
      <w:rFonts w:ascii="Times New Roman" w:hAnsi="Times New Roman"/>
      <w:lang w:val="en-GB" w:eastAsia="en-GB"/>
    </w:rPr>
  </w:style>
  <w:style w:type="paragraph" w:styleId="NormalIndent">
    <w:name w:val="Normal Indent"/>
    <w:aliases w:val="d"/>
    <w:basedOn w:val="Normal"/>
    <w:link w:val="NormalIndentChar"/>
    <w:qFormat/>
    <w:rsid w:val="00B4052D"/>
    <w:pPr>
      <w:spacing w:after="0"/>
      <w:ind w:left="851"/>
    </w:pPr>
    <w:rPr>
      <w:lang w:val="it-IT" w:eastAsia="en-GB"/>
    </w:rPr>
  </w:style>
  <w:style w:type="paragraph" w:styleId="ListNumber5">
    <w:name w:val="List Number 5"/>
    <w:basedOn w:val="Normal"/>
    <w:uiPriority w:val="99"/>
    <w:qFormat/>
    <w:rsid w:val="00B4052D"/>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uiPriority w:val="99"/>
    <w:qFormat/>
    <w:rsid w:val="00B4052D"/>
    <w:pPr>
      <w:numPr>
        <w:numId w:val="13"/>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uiPriority w:val="99"/>
    <w:qFormat/>
    <w:rsid w:val="00B4052D"/>
    <w:pPr>
      <w:numPr>
        <w:numId w:val="12"/>
      </w:numPr>
      <w:tabs>
        <w:tab w:val="num" w:pos="1209"/>
      </w:tabs>
      <w:overflowPunct w:val="0"/>
      <w:autoSpaceDE w:val="0"/>
      <w:autoSpaceDN w:val="0"/>
      <w:adjustRightInd w:val="0"/>
      <w:ind w:left="1209"/>
      <w:textAlignment w:val="baseline"/>
    </w:pPr>
    <w:rPr>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4052D"/>
    <w:rPr>
      <w:rFonts w:ascii="Arial" w:hAnsi="Arial"/>
      <w:sz w:val="36"/>
      <w:lang w:val="en-GB" w:eastAsia="en-US" w:bidi="ar-SA"/>
    </w:rPr>
  </w:style>
  <w:style w:type="character" w:customStyle="1" w:styleId="CharChar7">
    <w:name w:val="Char Char7"/>
    <w:qFormat/>
    <w:rsid w:val="00B4052D"/>
    <w:rPr>
      <w:rFonts w:ascii="Tahoma" w:hAnsi="Tahoma" w:cs="Tahoma"/>
      <w:shd w:val="clear" w:color="auto" w:fill="000080"/>
      <w:lang w:val="en-GB" w:eastAsia="en-US"/>
    </w:rPr>
  </w:style>
  <w:style w:type="character" w:customStyle="1" w:styleId="ZchnZchn5">
    <w:name w:val="Zchn Zchn5"/>
    <w:qFormat/>
    <w:rsid w:val="00B4052D"/>
    <w:rPr>
      <w:rFonts w:ascii="Courier New" w:eastAsia="Batang" w:hAnsi="Courier New"/>
      <w:lang w:val="nb-NO" w:eastAsia="en-US" w:bidi="ar-SA"/>
    </w:rPr>
  </w:style>
  <w:style w:type="character" w:customStyle="1" w:styleId="CharChar10">
    <w:name w:val="Char Char10"/>
    <w:qFormat/>
    <w:rsid w:val="00B4052D"/>
    <w:rPr>
      <w:rFonts w:ascii="Times New Roman" w:hAnsi="Times New Roman"/>
      <w:lang w:val="en-GB" w:eastAsia="en-US"/>
    </w:rPr>
  </w:style>
  <w:style w:type="character" w:customStyle="1" w:styleId="CharChar9">
    <w:name w:val="Char Char9"/>
    <w:qFormat/>
    <w:rsid w:val="00B4052D"/>
    <w:rPr>
      <w:rFonts w:ascii="Tahoma" w:hAnsi="Tahoma" w:cs="Tahoma"/>
      <w:sz w:val="16"/>
      <w:szCs w:val="16"/>
      <w:lang w:val="en-GB" w:eastAsia="en-US"/>
    </w:rPr>
  </w:style>
  <w:style w:type="character" w:customStyle="1" w:styleId="CharChar8">
    <w:name w:val="Char Char8"/>
    <w:semiHidden/>
    <w:qFormat/>
    <w:rsid w:val="00B4052D"/>
    <w:rPr>
      <w:rFonts w:ascii="Times New Roman" w:hAnsi="Times New Roman"/>
      <w:b/>
      <w:bCs/>
      <w:lang w:val="en-GB" w:eastAsia="en-US"/>
    </w:rPr>
  </w:style>
  <w:style w:type="paragraph" w:styleId="EndnoteText">
    <w:name w:val="endnote text"/>
    <w:basedOn w:val="Normal"/>
    <w:link w:val="EndnoteTextChar"/>
    <w:uiPriority w:val="99"/>
    <w:qFormat/>
    <w:rsid w:val="00B4052D"/>
    <w:pPr>
      <w:snapToGrid w:val="0"/>
    </w:pPr>
    <w:rPr>
      <w:rFonts w:eastAsia="宋体"/>
    </w:rPr>
  </w:style>
  <w:style w:type="character" w:customStyle="1" w:styleId="EndnoteTextChar">
    <w:name w:val="Endnote Text Char"/>
    <w:basedOn w:val="DefaultParagraphFont"/>
    <w:link w:val="EndnoteText"/>
    <w:uiPriority w:val="99"/>
    <w:qFormat/>
    <w:rsid w:val="00B4052D"/>
    <w:rPr>
      <w:rFonts w:ascii="Times New Roman" w:eastAsia="宋体" w:hAnsi="Times New Roman"/>
      <w:lang w:val="en-GB" w:eastAsia="en-US"/>
    </w:rPr>
  </w:style>
  <w:style w:type="character" w:styleId="EndnoteReference">
    <w:name w:val="endnote reference"/>
    <w:qFormat/>
    <w:rsid w:val="00B4052D"/>
    <w:rPr>
      <w:vertAlign w:val="superscript"/>
    </w:rPr>
  </w:style>
  <w:style w:type="character" w:customStyle="1" w:styleId="btChar3">
    <w:name w:val="bt Char3"/>
    <w:aliases w:val="bt Car Char Char3"/>
    <w:qFormat/>
    <w:rsid w:val="00B4052D"/>
    <w:rPr>
      <w:lang w:val="en-GB" w:eastAsia="ja-JP" w:bidi="ar-SA"/>
    </w:rPr>
  </w:style>
  <w:style w:type="paragraph" w:styleId="Title">
    <w:name w:val="Title"/>
    <w:aliases w:val="Section Header"/>
    <w:basedOn w:val="Normal"/>
    <w:next w:val="Normal"/>
    <w:link w:val="TitleChar"/>
    <w:qFormat/>
    <w:rsid w:val="00B4052D"/>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aliases w:val="Section Header Char"/>
    <w:basedOn w:val="DefaultParagraphFont"/>
    <w:link w:val="Title"/>
    <w:qFormat/>
    <w:rsid w:val="00B4052D"/>
    <w:rPr>
      <w:rFonts w:ascii="Courier New"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Heading 811 Char1,5 Char2"/>
    <w:qFormat/>
    <w:rsid w:val="00B4052D"/>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B4052D"/>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4052D"/>
    <w:rPr>
      <w:rFonts w:ascii="Arial" w:hAnsi="Arial"/>
      <w:sz w:val="24"/>
      <w:lang w:val="en-GB"/>
    </w:rPr>
  </w:style>
  <w:style w:type="paragraph" w:customStyle="1" w:styleId="AutoCorrect">
    <w:name w:val="AutoCorrect"/>
    <w:uiPriority w:val="99"/>
    <w:qFormat/>
    <w:rsid w:val="00B4052D"/>
    <w:rPr>
      <w:rFonts w:ascii="Times New Roman" w:hAnsi="Times New Roman"/>
      <w:sz w:val="24"/>
      <w:szCs w:val="24"/>
      <w:lang w:val="en-GB" w:eastAsia="ko-KR"/>
    </w:rPr>
  </w:style>
  <w:style w:type="paragraph" w:customStyle="1" w:styleId="-PAGE-">
    <w:name w:val="- PAGE -"/>
    <w:uiPriority w:val="99"/>
    <w:qFormat/>
    <w:rsid w:val="00B4052D"/>
    <w:rPr>
      <w:rFonts w:ascii="Times New Roman"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4052D"/>
    <w:rPr>
      <w:rFonts w:ascii="Arial" w:eastAsia="Batang" w:hAnsi="Arial" w:cs="Times New Roman"/>
      <w:b/>
      <w:bCs/>
      <w:i/>
      <w:iCs/>
      <w:sz w:val="28"/>
      <w:szCs w:val="28"/>
      <w:lang w:val="en-GB" w:eastAsia="en-US" w:bidi="ar-SA"/>
    </w:rPr>
  </w:style>
  <w:style w:type="paragraph" w:customStyle="1" w:styleId="Createdby">
    <w:name w:val="Created by"/>
    <w:uiPriority w:val="99"/>
    <w:qFormat/>
    <w:rsid w:val="00B4052D"/>
    <w:rPr>
      <w:rFonts w:ascii="Times New Roman" w:hAnsi="Times New Roman"/>
      <w:sz w:val="24"/>
      <w:szCs w:val="24"/>
      <w:lang w:val="en-GB" w:eastAsia="ko-KR"/>
    </w:rPr>
  </w:style>
  <w:style w:type="paragraph" w:customStyle="1" w:styleId="Createdon">
    <w:name w:val="Created on"/>
    <w:uiPriority w:val="99"/>
    <w:qFormat/>
    <w:rsid w:val="00B4052D"/>
    <w:rPr>
      <w:rFonts w:ascii="Times New Roman" w:hAnsi="Times New Roman"/>
      <w:sz w:val="24"/>
      <w:szCs w:val="24"/>
      <w:lang w:val="en-GB" w:eastAsia="ko-KR"/>
    </w:rPr>
  </w:style>
  <w:style w:type="paragraph" w:customStyle="1" w:styleId="Lastprinted">
    <w:name w:val="Last printed"/>
    <w:uiPriority w:val="99"/>
    <w:qFormat/>
    <w:rsid w:val="00B4052D"/>
    <w:rPr>
      <w:rFonts w:ascii="Times New Roman" w:hAnsi="Times New Roman"/>
      <w:sz w:val="24"/>
      <w:szCs w:val="24"/>
      <w:lang w:val="en-GB" w:eastAsia="ko-KR"/>
    </w:rPr>
  </w:style>
  <w:style w:type="paragraph" w:customStyle="1" w:styleId="Lastsavedby">
    <w:name w:val="Last saved by"/>
    <w:uiPriority w:val="99"/>
    <w:qFormat/>
    <w:rsid w:val="00B4052D"/>
    <w:rPr>
      <w:rFonts w:ascii="Times New Roman" w:hAnsi="Times New Roman"/>
      <w:sz w:val="24"/>
      <w:szCs w:val="24"/>
      <w:lang w:val="en-GB" w:eastAsia="ko-KR"/>
    </w:rPr>
  </w:style>
  <w:style w:type="paragraph" w:customStyle="1" w:styleId="Filename">
    <w:name w:val="Filename"/>
    <w:uiPriority w:val="99"/>
    <w:qFormat/>
    <w:rsid w:val="00B4052D"/>
    <w:rPr>
      <w:rFonts w:ascii="Times New Roman" w:hAnsi="Times New Roman"/>
      <w:sz w:val="24"/>
      <w:szCs w:val="24"/>
      <w:lang w:val="en-GB" w:eastAsia="ko-KR"/>
    </w:rPr>
  </w:style>
  <w:style w:type="paragraph" w:customStyle="1" w:styleId="Filenameandpath">
    <w:name w:val="Filename and path"/>
    <w:uiPriority w:val="99"/>
    <w:qFormat/>
    <w:rsid w:val="00B4052D"/>
    <w:rPr>
      <w:rFonts w:ascii="Times New Roman" w:hAnsi="Times New Roman"/>
      <w:sz w:val="24"/>
      <w:szCs w:val="24"/>
      <w:lang w:val="en-GB" w:eastAsia="ko-KR"/>
    </w:rPr>
  </w:style>
  <w:style w:type="paragraph" w:customStyle="1" w:styleId="AuthorPageDate">
    <w:name w:val="Author  Page #  Date"/>
    <w:uiPriority w:val="99"/>
    <w:qFormat/>
    <w:rsid w:val="00B4052D"/>
    <w:rPr>
      <w:rFonts w:ascii="Times New Roman" w:hAnsi="Times New Roman"/>
      <w:sz w:val="24"/>
      <w:szCs w:val="24"/>
      <w:lang w:val="en-GB" w:eastAsia="ko-KR"/>
    </w:rPr>
  </w:style>
  <w:style w:type="paragraph" w:customStyle="1" w:styleId="ConfidentialPageDate">
    <w:name w:val="Confidential  Page #  Date"/>
    <w:uiPriority w:val="99"/>
    <w:qFormat/>
    <w:rsid w:val="00B4052D"/>
    <w:rPr>
      <w:rFonts w:ascii="Times New Roman" w:hAnsi="Times New Roman"/>
      <w:sz w:val="24"/>
      <w:szCs w:val="24"/>
      <w:lang w:val="en-GB" w:eastAsia="ko-KR"/>
    </w:rPr>
  </w:style>
  <w:style w:type="paragraph" w:customStyle="1" w:styleId="INDENT1">
    <w:name w:val="INDENT1"/>
    <w:basedOn w:val="Normal"/>
    <w:uiPriority w:val="99"/>
    <w:qFormat/>
    <w:rsid w:val="00B4052D"/>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B4052D"/>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B4052D"/>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B4052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character" w:styleId="Strong">
    <w:name w:val="Strong"/>
    <w:aliases w:val="Level 2"/>
    <w:qFormat/>
    <w:rsid w:val="00B4052D"/>
    <w:rPr>
      <w:b/>
      <w:bCs/>
    </w:rPr>
  </w:style>
  <w:style w:type="paragraph" w:customStyle="1" w:styleId="enumlev2">
    <w:name w:val="enumlev2"/>
    <w:basedOn w:val="Normal"/>
    <w:uiPriority w:val="99"/>
    <w:qFormat/>
    <w:rsid w:val="00B4052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B4052D"/>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B4052D"/>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B4052D"/>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ageXofY">
    <w:name w:val="Page X of Y"/>
    <w:uiPriority w:val="99"/>
    <w:qFormat/>
    <w:rsid w:val="00B4052D"/>
    <w:rPr>
      <w:rFonts w:ascii="Times New Roman" w:eastAsia="宋体" w:hAnsi="Times New Roman"/>
      <w:sz w:val="24"/>
      <w:szCs w:val="24"/>
      <w:lang w:val="en-GB" w:eastAsia="ko-KR"/>
    </w:rPr>
  </w:style>
  <w:style w:type="paragraph" w:customStyle="1" w:styleId="ATC">
    <w:name w:val="ATC"/>
    <w:basedOn w:val="Normal"/>
    <w:uiPriority w:val="99"/>
    <w:qFormat/>
    <w:rsid w:val="00B4052D"/>
    <w:pPr>
      <w:overflowPunct w:val="0"/>
      <w:autoSpaceDE w:val="0"/>
      <w:autoSpaceDN w:val="0"/>
      <w:adjustRightInd w:val="0"/>
      <w:textAlignment w:val="baseline"/>
    </w:pPr>
    <w:rPr>
      <w:lang w:eastAsia="ja-JP"/>
    </w:rPr>
  </w:style>
  <w:style w:type="paragraph" w:customStyle="1" w:styleId="RecCCITT">
    <w:name w:val="Rec_CCITT_#"/>
    <w:basedOn w:val="Normal"/>
    <w:uiPriority w:val="99"/>
    <w:qFormat/>
    <w:rsid w:val="00B4052D"/>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Normal"/>
    <w:link w:val="MTDisplayEquationZchn"/>
    <w:qFormat/>
    <w:rsid w:val="00B4052D"/>
    <w:pPr>
      <w:tabs>
        <w:tab w:val="center" w:pos="4820"/>
        <w:tab w:val="right" w:pos="9640"/>
      </w:tabs>
    </w:pPr>
    <w:rPr>
      <w:rFonts w:eastAsia="宋体"/>
      <w:lang w:eastAsia="ja-JP"/>
    </w:rPr>
  </w:style>
  <w:style w:type="paragraph" w:customStyle="1" w:styleId="Separation">
    <w:name w:val="Separation"/>
    <w:basedOn w:val="Heading1"/>
    <w:next w:val="Normal"/>
    <w:uiPriority w:val="99"/>
    <w:qFormat/>
    <w:rsid w:val="00B4052D"/>
    <w:pPr>
      <w:pBdr>
        <w:top w:val="none" w:sz="0" w:space="0" w:color="auto"/>
      </w:pBdr>
    </w:pPr>
    <w:rPr>
      <w:b/>
      <w:color w:val="0000FF"/>
      <w:szCs w:val="36"/>
      <w:lang w:eastAsia="ja-JP"/>
    </w:rPr>
  </w:style>
  <w:style w:type="paragraph" w:customStyle="1" w:styleId="TaOC">
    <w:name w:val="TaOC"/>
    <w:basedOn w:val="TAC"/>
    <w:uiPriority w:val="99"/>
    <w:qFormat/>
    <w:rsid w:val="00B4052D"/>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B4052D"/>
    <w:rPr>
      <w:rFonts w:ascii="Arial" w:hAnsi="Arial"/>
      <w:lang w:val="en-GB" w:eastAsia="en-US" w:bidi="ar-SA"/>
    </w:rPr>
  </w:style>
  <w:style w:type="table" w:customStyle="1" w:styleId="Tabellengitternetz1">
    <w:name w:val="Tabellengitternetz1"/>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B4052D"/>
    <w:pPr>
      <w:tabs>
        <w:tab w:val="num" w:pos="928"/>
      </w:tabs>
      <w:ind w:left="928" w:hanging="360"/>
    </w:pPr>
    <w:rPr>
      <w:rFonts w:eastAsia="Batang"/>
    </w:rPr>
  </w:style>
  <w:style w:type="table" w:customStyle="1" w:styleId="TableGrid2">
    <w:name w:val="Table Grid2"/>
    <w:basedOn w:val="TableNormal"/>
    <w:next w:val="TableGrid"/>
    <w:qFormat/>
    <w:rsid w:val="00B4052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B4052D"/>
    <w:pPr>
      <w:keepNext w:val="0"/>
      <w:keepLines w:val="0"/>
      <w:spacing w:before="240"/>
      <w:ind w:left="1980" w:hanging="1980"/>
    </w:pPr>
    <w:rPr>
      <w:bCs/>
    </w:rPr>
  </w:style>
  <w:style w:type="paragraph" w:customStyle="1" w:styleId="StyleHeading6After9pt">
    <w:name w:val="Style Heading 6 + After:  9 pt"/>
    <w:basedOn w:val="Heading6"/>
    <w:uiPriority w:val="99"/>
    <w:qFormat/>
    <w:rsid w:val="00B4052D"/>
    <w:pPr>
      <w:keepNext w:val="0"/>
      <w:keepLines w:val="0"/>
      <w:spacing w:before="240"/>
      <w:ind w:left="0" w:firstLine="0"/>
    </w:pPr>
    <w:rPr>
      <w:bCs/>
    </w:rPr>
  </w:style>
  <w:style w:type="table" w:customStyle="1" w:styleId="TableGrid3">
    <w:name w:val="Table Grid3"/>
    <w:basedOn w:val="TableNormal"/>
    <w:next w:val="TableGrid"/>
    <w:qFormat/>
    <w:rsid w:val="00B405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uiPriority w:val="99"/>
    <w:semiHidden/>
    <w:qFormat/>
    <w:rsid w:val="00B4052D"/>
    <w:rPr>
      <w:rFonts w:ascii="Tahoma" w:hAnsi="Tahoma" w:cs="Tahoma"/>
      <w:sz w:val="16"/>
      <w:szCs w:val="16"/>
    </w:rPr>
  </w:style>
  <w:style w:type="paragraph" w:customStyle="1" w:styleId="JK-text-simpledoc">
    <w:name w:val="JK - text - simple doc"/>
    <w:basedOn w:val="BodyText"/>
    <w:autoRedefine/>
    <w:uiPriority w:val="99"/>
    <w:qFormat/>
    <w:rsid w:val="00B4052D"/>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Normal"/>
    <w:uiPriority w:val="99"/>
    <w:qFormat/>
    <w:rsid w:val="00B4052D"/>
    <w:pPr>
      <w:spacing w:before="100" w:beforeAutospacing="1" w:after="100" w:afterAutospacing="1"/>
    </w:pPr>
    <w:rPr>
      <w:sz w:val="24"/>
      <w:szCs w:val="24"/>
      <w:lang w:val="en-US"/>
    </w:rPr>
  </w:style>
  <w:style w:type="paragraph" w:customStyle="1" w:styleId="15">
    <w:name w:val="吹き出し1"/>
    <w:basedOn w:val="Normal"/>
    <w:uiPriority w:val="99"/>
    <w:qFormat/>
    <w:rsid w:val="00B4052D"/>
    <w:rPr>
      <w:rFonts w:ascii="Tahoma" w:hAnsi="Tahoma" w:cs="Tahoma"/>
      <w:sz w:val="16"/>
      <w:szCs w:val="16"/>
    </w:rPr>
  </w:style>
  <w:style w:type="paragraph" w:customStyle="1" w:styleId="ZchnZchn">
    <w:name w:val="Zchn Zchn"/>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B4052D"/>
    <w:rPr>
      <w:rFonts w:ascii="Arial" w:hAnsi="Arial"/>
      <w:b/>
      <w:noProof/>
      <w:sz w:val="18"/>
      <w:lang w:val="en-GB" w:eastAsia="en-US" w:bidi="ar-SA"/>
    </w:rPr>
  </w:style>
  <w:style w:type="paragraph" w:customStyle="1" w:styleId="23">
    <w:name w:val="吹き出し2"/>
    <w:basedOn w:val="Normal"/>
    <w:uiPriority w:val="99"/>
    <w:semiHidden/>
    <w:qFormat/>
    <w:rsid w:val="00B4052D"/>
    <w:rPr>
      <w:rFonts w:ascii="Tahoma" w:hAnsi="Tahoma" w:cs="Tahoma"/>
      <w:sz w:val="16"/>
      <w:szCs w:val="16"/>
    </w:rPr>
  </w:style>
  <w:style w:type="paragraph" w:customStyle="1" w:styleId="Note">
    <w:name w:val="Note"/>
    <w:basedOn w:val="B10"/>
    <w:uiPriority w:val="99"/>
    <w:qFormat/>
    <w:rsid w:val="00B4052D"/>
    <w:pPr>
      <w:overflowPunct w:val="0"/>
      <w:autoSpaceDE w:val="0"/>
      <w:autoSpaceDN w:val="0"/>
      <w:adjustRightInd w:val="0"/>
      <w:textAlignment w:val="baseline"/>
    </w:pPr>
    <w:rPr>
      <w:lang w:eastAsia="en-GB"/>
    </w:rPr>
  </w:style>
  <w:style w:type="paragraph" w:customStyle="1" w:styleId="tabletext0">
    <w:name w:val="table text"/>
    <w:basedOn w:val="Normal"/>
    <w:next w:val="Normal"/>
    <w:uiPriority w:val="99"/>
    <w:qFormat/>
    <w:rsid w:val="00B4052D"/>
    <w:pPr>
      <w:overflowPunct w:val="0"/>
      <w:autoSpaceDE w:val="0"/>
      <w:autoSpaceDN w:val="0"/>
      <w:adjustRightInd w:val="0"/>
      <w:textAlignment w:val="baseline"/>
    </w:pPr>
    <w:rPr>
      <w:i/>
      <w:lang w:eastAsia="en-GB"/>
    </w:rPr>
  </w:style>
  <w:style w:type="paragraph" w:customStyle="1" w:styleId="TOC91">
    <w:name w:val="TOC 91"/>
    <w:basedOn w:val="TOC8"/>
    <w:uiPriority w:val="99"/>
    <w:qFormat/>
    <w:rsid w:val="00B4052D"/>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uiPriority w:val="99"/>
    <w:qFormat/>
    <w:rsid w:val="00B4052D"/>
    <w:pPr>
      <w:overflowPunct w:val="0"/>
      <w:autoSpaceDE w:val="0"/>
      <w:autoSpaceDN w:val="0"/>
      <w:adjustRightInd w:val="0"/>
      <w:spacing w:before="120" w:after="120"/>
      <w:textAlignment w:val="baseline"/>
    </w:pPr>
    <w:rPr>
      <w:b/>
      <w:lang w:eastAsia="en-GB"/>
    </w:rPr>
  </w:style>
  <w:style w:type="paragraph" w:customStyle="1" w:styleId="HE">
    <w:name w:val="HE"/>
    <w:basedOn w:val="Normal"/>
    <w:uiPriority w:val="99"/>
    <w:qFormat/>
    <w:rsid w:val="00B4052D"/>
    <w:pPr>
      <w:overflowPunct w:val="0"/>
      <w:autoSpaceDE w:val="0"/>
      <w:autoSpaceDN w:val="0"/>
      <w:adjustRightInd w:val="0"/>
      <w:spacing w:after="0"/>
      <w:textAlignment w:val="baseline"/>
    </w:pPr>
    <w:rPr>
      <w:b/>
      <w:lang w:eastAsia="en-GB"/>
    </w:rPr>
  </w:style>
  <w:style w:type="paragraph" w:customStyle="1" w:styleId="HO">
    <w:name w:val="HO"/>
    <w:basedOn w:val="Normal"/>
    <w:uiPriority w:val="99"/>
    <w:qFormat/>
    <w:rsid w:val="00B4052D"/>
    <w:pPr>
      <w:overflowPunct w:val="0"/>
      <w:autoSpaceDE w:val="0"/>
      <w:autoSpaceDN w:val="0"/>
      <w:adjustRightInd w:val="0"/>
      <w:spacing w:after="0"/>
      <w:jc w:val="right"/>
      <w:textAlignment w:val="baseline"/>
    </w:pPr>
    <w:rPr>
      <w:b/>
      <w:lang w:eastAsia="en-GB"/>
    </w:rPr>
  </w:style>
  <w:style w:type="paragraph" w:customStyle="1" w:styleId="WP">
    <w:name w:val="WP"/>
    <w:basedOn w:val="Normal"/>
    <w:uiPriority w:val="99"/>
    <w:qFormat/>
    <w:rsid w:val="00B4052D"/>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B4052D"/>
    <w:pPr>
      <w:spacing w:after="240" w:line="240" w:lineRule="atLeast"/>
      <w:ind w:left="1191" w:right="113" w:hanging="1191"/>
    </w:pPr>
    <w:rPr>
      <w:rFonts w:ascii="Times New Roman" w:hAnsi="Times New Roman"/>
      <w:lang w:val="en-GB" w:eastAsia="en-US"/>
    </w:rPr>
  </w:style>
  <w:style w:type="paragraph" w:customStyle="1" w:styleId="ZC">
    <w:name w:val="ZC"/>
    <w:uiPriority w:val="99"/>
    <w:qFormat/>
    <w:rsid w:val="00B4052D"/>
    <w:pPr>
      <w:spacing w:line="360" w:lineRule="atLeast"/>
      <w:jc w:val="center"/>
    </w:pPr>
    <w:rPr>
      <w:rFonts w:ascii="Times New Roman" w:hAnsi="Times New Roman"/>
      <w:lang w:val="en-GB" w:eastAsia="en-US"/>
    </w:rPr>
  </w:style>
  <w:style w:type="paragraph" w:customStyle="1" w:styleId="FooterCentred">
    <w:name w:val="FooterCentred"/>
    <w:basedOn w:val="Footer"/>
    <w:uiPriority w:val="99"/>
    <w:qFormat/>
    <w:rsid w:val="00B4052D"/>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eastAsia="en-GB"/>
    </w:rPr>
  </w:style>
  <w:style w:type="paragraph" w:customStyle="1" w:styleId="CRfront">
    <w:name w:val="CR_front"/>
    <w:basedOn w:val="Normal"/>
    <w:uiPriority w:val="99"/>
    <w:qFormat/>
    <w:rsid w:val="00B4052D"/>
    <w:pPr>
      <w:overflowPunct w:val="0"/>
      <w:autoSpaceDE w:val="0"/>
      <w:autoSpaceDN w:val="0"/>
      <w:adjustRightInd w:val="0"/>
      <w:textAlignment w:val="baseline"/>
    </w:pPr>
    <w:rPr>
      <w:lang w:eastAsia="en-GB"/>
    </w:rPr>
  </w:style>
  <w:style w:type="paragraph" w:customStyle="1" w:styleId="NumberedList">
    <w:name w:val="Numbered List"/>
    <w:basedOn w:val="Normal"/>
    <w:uiPriority w:val="99"/>
    <w:qFormat/>
    <w:rsid w:val="00B4052D"/>
    <w:pPr>
      <w:tabs>
        <w:tab w:val="left" w:pos="360"/>
      </w:tabs>
      <w:overflowPunct w:val="0"/>
      <w:autoSpaceDE w:val="0"/>
      <w:autoSpaceDN w:val="0"/>
      <w:adjustRightInd w:val="0"/>
      <w:spacing w:before="120" w:after="120"/>
      <w:ind w:left="360" w:hanging="360"/>
      <w:textAlignment w:val="baseline"/>
    </w:pPr>
    <w:rPr>
      <w:lang w:val="en-US" w:eastAsia="en-GB"/>
    </w:rPr>
  </w:style>
  <w:style w:type="paragraph" w:customStyle="1" w:styleId="xl40">
    <w:name w:val="xl40"/>
    <w:basedOn w:val="Normal"/>
    <w:uiPriority w:val="99"/>
    <w:qFormat/>
    <w:rsid w:val="00B4052D"/>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4052D"/>
    <w:rPr>
      <w:rFonts w:ascii="Arial" w:hAnsi="Arial"/>
      <w:sz w:val="36"/>
      <w:lang w:val="en-GB" w:eastAsia="en-US" w:bidi="ar-SA"/>
    </w:rPr>
  </w:style>
  <w:style w:type="paragraph" w:customStyle="1" w:styleId="TableTitle">
    <w:name w:val="TableTitle"/>
    <w:basedOn w:val="BodyText2"/>
    <w:next w:val="BodyText2"/>
    <w:uiPriority w:val="99"/>
    <w:qFormat/>
    <w:rsid w:val="00B4052D"/>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B4052D"/>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uiPriority w:val="99"/>
    <w:qFormat/>
    <w:rsid w:val="00B4052D"/>
    <w:pPr>
      <w:overflowPunct w:val="0"/>
      <w:autoSpaceDE w:val="0"/>
      <w:autoSpaceDN w:val="0"/>
      <w:adjustRightInd w:val="0"/>
      <w:spacing w:after="0"/>
      <w:jc w:val="center"/>
      <w:textAlignment w:val="baseline"/>
    </w:pPr>
    <w:rPr>
      <w:lang w:val="en-US" w:eastAsia="en-GB"/>
    </w:rPr>
  </w:style>
  <w:style w:type="paragraph" w:customStyle="1" w:styleId="t2">
    <w:name w:val="t2"/>
    <w:basedOn w:val="Normal"/>
    <w:uiPriority w:val="99"/>
    <w:qFormat/>
    <w:rsid w:val="00B4052D"/>
    <w:pPr>
      <w:overflowPunct w:val="0"/>
      <w:autoSpaceDE w:val="0"/>
      <w:autoSpaceDN w:val="0"/>
      <w:adjustRightInd w:val="0"/>
      <w:spacing w:after="0"/>
      <w:textAlignment w:val="baseline"/>
    </w:pPr>
    <w:rPr>
      <w:lang w:eastAsia="en-GB"/>
    </w:rPr>
  </w:style>
  <w:style w:type="paragraph" w:customStyle="1" w:styleId="CommentNokia">
    <w:name w:val="Comment Nokia"/>
    <w:basedOn w:val="Normal"/>
    <w:uiPriority w:val="99"/>
    <w:qFormat/>
    <w:rsid w:val="00B4052D"/>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uiPriority w:val="99"/>
    <w:qFormat/>
    <w:rsid w:val="00B4052D"/>
    <w:pPr>
      <w:overflowPunct w:val="0"/>
      <w:autoSpaceDE w:val="0"/>
      <w:autoSpaceDN w:val="0"/>
      <w:adjustRightInd w:val="0"/>
      <w:spacing w:after="0"/>
      <w:jc w:val="center"/>
      <w:textAlignment w:val="baseline"/>
    </w:pPr>
    <w:rPr>
      <w:rFonts w:ascii="Arial"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4052D"/>
    <w:rPr>
      <w:rFonts w:ascii="Arial" w:hAnsi="Arial"/>
      <w:sz w:val="28"/>
      <w:lang w:val="en-GB" w:eastAsia="en-US" w:bidi="ar-SA"/>
    </w:rPr>
  </w:style>
  <w:style w:type="paragraph" w:customStyle="1" w:styleId="Heading3Underrubrik2H3">
    <w:name w:val="Heading 3.Underrubrik2.H3"/>
    <w:basedOn w:val="Heading2Head2A2"/>
    <w:next w:val="Normal"/>
    <w:qFormat/>
    <w:rsid w:val="00B4052D"/>
    <w:pPr>
      <w:spacing w:before="120"/>
      <w:outlineLvl w:val="2"/>
    </w:pPr>
    <w:rPr>
      <w:sz w:val="28"/>
    </w:rPr>
  </w:style>
  <w:style w:type="paragraph" w:customStyle="1" w:styleId="Heading2Head2A2">
    <w:name w:val="Heading 2.Head2A.2"/>
    <w:basedOn w:val="Heading1"/>
    <w:next w:val="Normal"/>
    <w:uiPriority w:val="99"/>
    <w:qFormat/>
    <w:rsid w:val="00B4052D"/>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Normal"/>
    <w:next w:val="Normal"/>
    <w:uiPriority w:val="99"/>
    <w:qFormat/>
    <w:rsid w:val="00B4052D"/>
    <w:pPr>
      <w:overflowPunct w:val="0"/>
      <w:autoSpaceDE w:val="0"/>
      <w:autoSpaceDN w:val="0"/>
      <w:adjustRightInd w:val="0"/>
      <w:spacing w:after="220"/>
      <w:textAlignment w:val="baseline"/>
    </w:pPr>
    <w:rPr>
      <w:b/>
      <w:lang w:val="en-US" w:eastAsia="en-GB"/>
    </w:rPr>
  </w:style>
  <w:style w:type="paragraph" w:customStyle="1" w:styleId="Para1">
    <w:name w:val="Para1"/>
    <w:basedOn w:val="Normal"/>
    <w:uiPriority w:val="99"/>
    <w:qFormat/>
    <w:rsid w:val="00B4052D"/>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uiPriority w:val="99"/>
    <w:qFormat/>
    <w:rsid w:val="00B4052D"/>
    <w:pPr>
      <w:tabs>
        <w:tab w:val="left" w:pos="720"/>
      </w:tabs>
      <w:overflowPunct w:val="0"/>
      <w:autoSpaceDE w:val="0"/>
      <w:autoSpaceDN w:val="0"/>
      <w:adjustRightInd w:val="0"/>
      <w:spacing w:after="0"/>
      <w:ind w:left="720" w:hanging="720"/>
      <w:textAlignment w:val="baseline"/>
    </w:pPr>
    <w:rPr>
      <w:lang w:eastAsia="en-GB"/>
    </w:rPr>
  </w:style>
  <w:style w:type="paragraph" w:customStyle="1" w:styleId="Tdoctable">
    <w:name w:val="Tdoc_table"/>
    <w:uiPriority w:val="99"/>
    <w:qFormat/>
    <w:rsid w:val="00B4052D"/>
    <w:pPr>
      <w:ind w:left="244" w:hanging="244"/>
    </w:pPr>
    <w:rPr>
      <w:rFonts w:ascii="Arial" w:eastAsia="宋体" w:hAnsi="Arial"/>
      <w:noProof/>
      <w:color w:val="000000"/>
      <w:lang w:val="en-GB" w:eastAsia="en-US"/>
    </w:rPr>
  </w:style>
  <w:style w:type="paragraph" w:customStyle="1" w:styleId="Bullets">
    <w:name w:val="Bullets"/>
    <w:basedOn w:val="BodyText"/>
    <w:uiPriority w:val="99"/>
    <w:qFormat/>
    <w:rsid w:val="00B4052D"/>
    <w:pPr>
      <w:widowControl w:val="0"/>
      <w:spacing w:after="120"/>
      <w:ind w:left="283" w:hanging="283"/>
    </w:pPr>
    <w:rPr>
      <w:lang w:eastAsia="de-DE"/>
    </w:rPr>
  </w:style>
  <w:style w:type="paragraph" w:customStyle="1" w:styleId="11BodyText">
    <w:name w:val="11 BodyText"/>
    <w:aliases w:val="Block_Text,np,b"/>
    <w:basedOn w:val="Normal"/>
    <w:link w:val="11BodyTextChar"/>
    <w:qFormat/>
    <w:rsid w:val="00B4052D"/>
    <w:pPr>
      <w:spacing w:after="220"/>
      <w:ind w:left="1298"/>
    </w:pPr>
    <w:rPr>
      <w:rFonts w:ascii="Arial" w:eastAsia="宋体" w:hAnsi="Arial"/>
      <w:lang w:val="en-US" w:eastAsia="en-GB"/>
    </w:rPr>
  </w:style>
  <w:style w:type="paragraph" w:customStyle="1" w:styleId="berschrift2Head2A2">
    <w:name w:val="Überschrift 2.Head2A.2"/>
    <w:basedOn w:val="Heading1"/>
    <w:next w:val="Normal"/>
    <w:uiPriority w:val="99"/>
    <w:qFormat/>
    <w:rsid w:val="00B4052D"/>
    <w:pPr>
      <w:pBdr>
        <w:top w:val="none" w:sz="0" w:space="0" w:color="auto"/>
      </w:pBdr>
      <w:spacing w:before="180"/>
      <w:outlineLvl w:val="1"/>
    </w:pPr>
    <w:rPr>
      <w:sz w:val="32"/>
      <w:szCs w:val="36"/>
      <w:lang w:eastAsia="de-DE"/>
    </w:rPr>
  </w:style>
  <w:style w:type="table" w:customStyle="1" w:styleId="34">
    <w:name w:val="网格型3"/>
    <w:basedOn w:val="TableNormal"/>
    <w:next w:val="TableGrid"/>
    <w:qFormat/>
    <w:rsid w:val="00B4052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B4052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B4052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qFormat/>
    <w:rsid w:val="00B4052D"/>
    <w:rPr>
      <w:kern w:val="2"/>
    </w:rPr>
  </w:style>
  <w:style w:type="character" w:customStyle="1" w:styleId="StyleTACChar">
    <w:name w:val="Style TAC + Char"/>
    <w:link w:val="StyleTAC"/>
    <w:qFormat/>
    <w:rsid w:val="00B4052D"/>
    <w:rPr>
      <w:rFonts w:ascii="Arial" w:hAnsi="Arial"/>
      <w:kern w:val="2"/>
      <w:sz w:val="18"/>
      <w:lang w:val="en-GB" w:eastAsia="en-US"/>
    </w:rPr>
  </w:style>
  <w:style w:type="character" w:customStyle="1" w:styleId="CharChar29">
    <w:name w:val="Char Char29"/>
    <w:qFormat/>
    <w:rsid w:val="00B4052D"/>
    <w:rPr>
      <w:rFonts w:ascii="Arial" w:hAnsi="Arial"/>
      <w:sz w:val="36"/>
      <w:lang w:val="en-GB" w:eastAsia="en-US" w:bidi="ar-SA"/>
    </w:rPr>
  </w:style>
  <w:style w:type="character" w:customStyle="1" w:styleId="CharChar28">
    <w:name w:val="Char Char28"/>
    <w:qFormat/>
    <w:rsid w:val="00B4052D"/>
    <w:rPr>
      <w:rFonts w:ascii="Arial" w:hAnsi="Arial"/>
      <w:sz w:val="32"/>
      <w:lang w:val="en-GB"/>
    </w:rPr>
  </w:style>
  <w:style w:type="paragraph" w:customStyle="1" w:styleId="berschrift3h3H3Underrubrik2">
    <w:name w:val="Überschrift 3.h3.H3.Underrubrik2"/>
    <w:basedOn w:val="Heading2"/>
    <w:next w:val="Normal"/>
    <w:uiPriority w:val="99"/>
    <w:qFormat/>
    <w:rsid w:val="00B4052D"/>
    <w:pPr>
      <w:spacing w:before="120"/>
      <w:outlineLvl w:val="2"/>
    </w:pPr>
    <w:rPr>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4052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B4052D"/>
    <w:rPr>
      <w:rFonts w:ascii="Arial" w:hAnsi="Arial"/>
      <w:sz w:val="22"/>
      <w:lang w:val="en-GB" w:eastAsia="en-GB" w:bidi="ar-SA"/>
    </w:rPr>
  </w:style>
  <w:style w:type="paragraph" w:customStyle="1" w:styleId="51">
    <w:name w:val="吹き出し5"/>
    <w:basedOn w:val="Normal"/>
    <w:uiPriority w:val="99"/>
    <w:qFormat/>
    <w:rsid w:val="00B4052D"/>
    <w:rPr>
      <w:rFonts w:ascii="Tahoma" w:hAnsi="Tahoma" w:cs="Tahoma"/>
      <w:sz w:val="16"/>
      <w:szCs w:val="16"/>
    </w:rPr>
  </w:style>
  <w:style w:type="paragraph" w:customStyle="1" w:styleId="Reference">
    <w:name w:val="Reference"/>
    <w:basedOn w:val="Normal"/>
    <w:uiPriority w:val="99"/>
    <w:qFormat/>
    <w:rsid w:val="00B4052D"/>
    <w:pPr>
      <w:spacing w:after="0"/>
      <w:ind w:left="567" w:hanging="283"/>
    </w:pPr>
    <w:rPr>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4052D"/>
    <w:rPr>
      <w:rFonts w:ascii="Times New Roman" w:eastAsia="Times New Roman" w:hAnsi="Times New Roman"/>
      <w:lang w:val="en-GB" w:eastAsia="ja-JP"/>
    </w:rPr>
  </w:style>
  <w:style w:type="paragraph" w:customStyle="1" w:styleId="CharCharCharCharChar2">
    <w:name w:val="Char Char Char Char Char2"/>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Normal"/>
    <w:uiPriority w:val="99"/>
    <w:qFormat/>
    <w:rsid w:val="00B4052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B4052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0">
    <w:name w:val="(文字) (文字)6"/>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B4052D"/>
    <w:rPr>
      <w:lang w:val="en-GB" w:eastAsia="ja-JP" w:bidi="ar-SA"/>
    </w:rPr>
  </w:style>
  <w:style w:type="character" w:customStyle="1" w:styleId="CharChar42">
    <w:name w:val="Char Char42"/>
    <w:qFormat/>
    <w:rsid w:val="00B4052D"/>
    <w:rPr>
      <w:rFonts w:ascii="Courier New" w:hAnsi="Courier New" w:cs="Courier New" w:hint="default"/>
      <w:lang w:val="nb-NO" w:eastAsia="ja-JP" w:bidi="ar-SA"/>
    </w:rPr>
  </w:style>
  <w:style w:type="character" w:customStyle="1" w:styleId="CharChar72">
    <w:name w:val="Char Char72"/>
    <w:qFormat/>
    <w:rsid w:val="00B4052D"/>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B4052D"/>
    <w:pPr>
      <w:keepNext/>
      <w:tabs>
        <w:tab w:val="num" w:pos="0"/>
      </w:tabs>
      <w:spacing w:beforeLines="20" w:afterLines="10"/>
      <w:ind w:right="284"/>
      <w:jc w:val="both"/>
      <w:outlineLvl w:val="0"/>
    </w:pPr>
    <w:rPr>
      <w:rFonts w:ascii="Arial" w:eastAsia="宋体" w:hAnsi="Arial" w:cs="宋体"/>
      <w:b/>
      <w:bCs/>
      <w:sz w:val="28"/>
      <w:lang w:val="en-US" w:eastAsia="en-GB"/>
    </w:rPr>
  </w:style>
  <w:style w:type="character" w:customStyle="1" w:styleId="CharChar102">
    <w:name w:val="Char Char102"/>
    <w:qFormat/>
    <w:rsid w:val="00B4052D"/>
    <w:rPr>
      <w:rFonts w:ascii="Times New Roman" w:hAnsi="Times New Roman" w:cs="Times New Roman" w:hint="default"/>
      <w:lang w:val="en-GB" w:eastAsia="en-US"/>
    </w:rPr>
  </w:style>
  <w:style w:type="character" w:customStyle="1" w:styleId="CharChar92">
    <w:name w:val="Char Char92"/>
    <w:qFormat/>
    <w:rsid w:val="00B4052D"/>
    <w:rPr>
      <w:rFonts w:ascii="Tahoma" w:hAnsi="Tahoma" w:cs="Tahoma" w:hint="default"/>
      <w:sz w:val="16"/>
      <w:szCs w:val="16"/>
      <w:lang w:val="en-GB" w:eastAsia="en-US"/>
    </w:rPr>
  </w:style>
  <w:style w:type="character" w:customStyle="1" w:styleId="CharChar82">
    <w:name w:val="Char Char82"/>
    <w:semiHidden/>
    <w:qFormat/>
    <w:rsid w:val="00B4052D"/>
    <w:rPr>
      <w:rFonts w:ascii="Times New Roman" w:hAnsi="Times New Roman" w:cs="Times New Roman" w:hint="default"/>
      <w:b/>
      <w:bCs/>
      <w:lang w:val="en-GB" w:eastAsia="en-US"/>
    </w:rPr>
  </w:style>
  <w:style w:type="character" w:customStyle="1" w:styleId="CharChar292">
    <w:name w:val="Char Char292"/>
    <w:qFormat/>
    <w:rsid w:val="00B4052D"/>
    <w:rPr>
      <w:rFonts w:ascii="Arial" w:hAnsi="Arial" w:cs="Arial" w:hint="default"/>
      <w:sz w:val="36"/>
      <w:lang w:val="en-GB" w:eastAsia="en-US" w:bidi="ar-SA"/>
    </w:rPr>
  </w:style>
  <w:style w:type="character" w:customStyle="1" w:styleId="CharChar282">
    <w:name w:val="Char Char282"/>
    <w:qFormat/>
    <w:rsid w:val="00B4052D"/>
    <w:rPr>
      <w:rFonts w:ascii="Arial" w:hAnsi="Arial" w:cs="Arial" w:hint="default"/>
      <w:sz w:val="32"/>
      <w:lang w:val="en-GB"/>
    </w:rPr>
  </w:style>
  <w:style w:type="character" w:customStyle="1" w:styleId="GuidanceChar">
    <w:name w:val="Guidance Char"/>
    <w:link w:val="Guidance"/>
    <w:qFormat/>
    <w:rsid w:val="00B4052D"/>
    <w:rPr>
      <w:rFonts w:ascii="Times New Roman" w:eastAsia="Times New Roman" w:hAnsi="Times New Roman"/>
      <w:i/>
      <w:color w:val="0000FF"/>
      <w:lang w:val="en-GB" w:eastAsia="en-GB"/>
    </w:rPr>
  </w:style>
  <w:style w:type="character" w:customStyle="1" w:styleId="msoins00">
    <w:name w:val="msoins0"/>
    <w:qFormat/>
    <w:rsid w:val="00B4052D"/>
  </w:style>
  <w:style w:type="paragraph" w:customStyle="1" w:styleId="CharChar24">
    <w:name w:val="Char Char24"/>
    <w:basedOn w:val="Normal"/>
    <w:semiHidden/>
    <w:qFormat/>
    <w:rsid w:val="00B4052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B4052D"/>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B4052D"/>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B4052D"/>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B4052D"/>
    <w:rPr>
      <w:rFonts w:ascii="Times New Roman" w:eastAsia="Yu Mincho" w:hAnsi="Times New Roman"/>
      <w:lang w:val="en-GB" w:eastAsia="en-US"/>
    </w:rPr>
  </w:style>
  <w:style w:type="paragraph" w:customStyle="1" w:styleId="MotorolaResponse1">
    <w:name w:val="Motorola Response1"/>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Normal"/>
    <w:link w:val="enumlev1Char"/>
    <w:qFormat/>
    <w:rsid w:val="00B4052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4052D"/>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B4052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B4052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B4052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Heading40">
    <w:name w:val="Heading4"/>
    <w:basedOn w:val="Heading3"/>
    <w:link w:val="Heading4Char0"/>
    <w:semiHidden/>
    <w:qFormat/>
    <w:rsid w:val="00B4052D"/>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B4052D"/>
    <w:rPr>
      <w:rFonts w:ascii="Arial" w:eastAsia="Arial" w:hAnsi="Arial"/>
      <w:sz w:val="28"/>
      <w:lang w:val="en-GB" w:eastAsia="en-US"/>
    </w:rPr>
  </w:style>
  <w:style w:type="paragraph" w:customStyle="1" w:styleId="a">
    <w:name w:val="表格题注"/>
    <w:next w:val="Normal"/>
    <w:uiPriority w:val="99"/>
    <w:qFormat/>
    <w:rsid w:val="00B4052D"/>
    <w:pPr>
      <w:numPr>
        <w:numId w:val="14"/>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B4052D"/>
    <w:pPr>
      <w:numPr>
        <w:numId w:val="15"/>
      </w:numPr>
      <w:jc w:val="center"/>
    </w:pPr>
    <w:rPr>
      <w:rFonts w:ascii="Times New Roman" w:eastAsia="Yu Mincho" w:hAnsi="Times New Roman"/>
      <w:b/>
      <w:lang w:val="en-GB" w:eastAsia="zh-CN"/>
    </w:rPr>
  </w:style>
  <w:style w:type="character" w:customStyle="1" w:styleId="textbodybold1">
    <w:name w:val="textbodybold1"/>
    <w:qFormat/>
    <w:rsid w:val="00B4052D"/>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B4052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4052D"/>
    <w:rPr>
      <w:vanish w:val="0"/>
      <w:color w:val="FF0000"/>
      <w:lang w:eastAsia="en-US"/>
    </w:rPr>
  </w:style>
  <w:style w:type="character" w:customStyle="1" w:styleId="ZchnZchn52">
    <w:name w:val="Zchn Zchn52"/>
    <w:qFormat/>
    <w:rsid w:val="00B4052D"/>
    <w:rPr>
      <w:rFonts w:ascii="Courier New" w:eastAsia="Batang" w:hAnsi="Courier New"/>
      <w:lang w:val="nb-NO" w:eastAsia="en-US" w:bidi="ar-SA"/>
    </w:rPr>
  </w:style>
  <w:style w:type="character" w:customStyle="1" w:styleId="List2Char">
    <w:name w:val="List 2 Char"/>
    <w:link w:val="List2"/>
    <w:qFormat/>
    <w:rsid w:val="00B4052D"/>
    <w:rPr>
      <w:rFonts w:ascii="Times New Roman" w:hAnsi="Times New Roman"/>
      <w:lang w:val="en-GB" w:eastAsia="en-US"/>
    </w:rPr>
  </w:style>
  <w:style w:type="character" w:customStyle="1" w:styleId="ListBullet3Char">
    <w:name w:val="List Bullet 3 Char"/>
    <w:link w:val="ListBullet3"/>
    <w:qFormat/>
    <w:rsid w:val="00B4052D"/>
    <w:rPr>
      <w:rFonts w:ascii="Times New Roman" w:hAnsi="Times New Roman"/>
      <w:lang w:val="en-GB" w:eastAsia="en-US"/>
    </w:rPr>
  </w:style>
  <w:style w:type="character" w:customStyle="1" w:styleId="ListBullet2Char">
    <w:name w:val="List Bullet 2 Char"/>
    <w:aliases w:val="lb2 Char"/>
    <w:link w:val="ListBullet2"/>
    <w:qFormat/>
    <w:rsid w:val="00B4052D"/>
    <w:rPr>
      <w:rFonts w:ascii="Times New Roman" w:hAnsi="Times New Roman"/>
      <w:lang w:val="en-GB" w:eastAsia="en-US"/>
    </w:rPr>
  </w:style>
  <w:style w:type="character" w:customStyle="1" w:styleId="1Char0">
    <w:name w:val="样式1 Char"/>
    <w:link w:val="10"/>
    <w:uiPriority w:val="99"/>
    <w:qFormat/>
    <w:rsid w:val="00B4052D"/>
    <w:rPr>
      <w:rFonts w:ascii="Arial" w:hAnsi="Arial"/>
      <w:sz w:val="18"/>
      <w:lang w:eastAsia="ja-JP"/>
    </w:rPr>
  </w:style>
  <w:style w:type="character" w:customStyle="1" w:styleId="superscript">
    <w:name w:val="superscript"/>
    <w:aliases w:val="+"/>
    <w:qFormat/>
    <w:rsid w:val="00B4052D"/>
    <w:rPr>
      <w:rFonts w:ascii="Bookman" w:hAnsi="Bookman"/>
      <w:position w:val="6"/>
      <w:sz w:val="18"/>
    </w:rPr>
  </w:style>
  <w:style w:type="character" w:customStyle="1" w:styleId="NOChar1">
    <w:name w:val="NO Char1"/>
    <w:qFormat/>
    <w:rsid w:val="00B4052D"/>
    <w:rPr>
      <w:rFonts w:eastAsia="MS Mincho"/>
      <w:lang w:val="en-GB" w:eastAsia="en-US" w:bidi="ar-SA"/>
    </w:rPr>
  </w:style>
  <w:style w:type="paragraph" w:customStyle="1" w:styleId="textintend1">
    <w:name w:val="text intend 1"/>
    <w:basedOn w:val="text"/>
    <w:qFormat/>
    <w:rsid w:val="00B4052D"/>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B4052D"/>
    <w:pPr>
      <w:tabs>
        <w:tab w:val="left" w:pos="1134"/>
      </w:tabs>
      <w:spacing w:after="0"/>
    </w:pPr>
  </w:style>
  <w:style w:type="character" w:customStyle="1" w:styleId="BodyText2Char1">
    <w:name w:val="Body Text 2 Char1"/>
    <w:qFormat/>
    <w:rsid w:val="00B4052D"/>
    <w:rPr>
      <w:lang w:val="en-GB"/>
    </w:rPr>
  </w:style>
  <w:style w:type="character" w:customStyle="1" w:styleId="EndnoteTextChar1">
    <w:name w:val="Endnote Text Char1"/>
    <w:qFormat/>
    <w:rsid w:val="00B4052D"/>
    <w:rPr>
      <w:lang w:val="en-GB"/>
    </w:rPr>
  </w:style>
  <w:style w:type="character" w:customStyle="1" w:styleId="TitleChar1">
    <w:name w:val="Title Char1"/>
    <w:aliases w:val="Section Header Char1,标题 Char1"/>
    <w:qFormat/>
    <w:rsid w:val="00B4052D"/>
    <w:rPr>
      <w:rFonts w:ascii="Cambria" w:eastAsia="Times New Roman" w:hAnsi="Cambria" w:cs="Times New Roman"/>
      <w:b/>
      <w:bCs/>
      <w:kern w:val="28"/>
      <w:sz w:val="32"/>
      <w:szCs w:val="32"/>
      <w:lang w:val="en-GB"/>
    </w:rPr>
  </w:style>
  <w:style w:type="paragraph" w:customStyle="1" w:styleId="textintend2">
    <w:name w:val="text intend 2"/>
    <w:basedOn w:val="text"/>
    <w:qFormat/>
    <w:rsid w:val="00B4052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4052D"/>
    <w:rPr>
      <w:lang w:val="en-GB"/>
    </w:rPr>
  </w:style>
  <w:style w:type="character" w:customStyle="1" w:styleId="BodyTextIndentChar1">
    <w:name w:val="Body Text Indent Char1"/>
    <w:qFormat/>
    <w:rsid w:val="00B4052D"/>
    <w:rPr>
      <w:lang w:val="en-GB"/>
    </w:rPr>
  </w:style>
  <w:style w:type="character" w:customStyle="1" w:styleId="BodyText3Char1">
    <w:name w:val="Body Text 3 Char1"/>
    <w:qFormat/>
    <w:rsid w:val="00B4052D"/>
    <w:rPr>
      <w:sz w:val="16"/>
      <w:szCs w:val="16"/>
      <w:lang w:val="en-GB"/>
    </w:rPr>
  </w:style>
  <w:style w:type="paragraph" w:customStyle="1" w:styleId="text">
    <w:name w:val="text"/>
    <w:basedOn w:val="Normal"/>
    <w:uiPriority w:val="99"/>
    <w:qFormat/>
    <w:rsid w:val="00B4052D"/>
    <w:pPr>
      <w:widowControl w:val="0"/>
      <w:spacing w:after="240"/>
      <w:jc w:val="both"/>
    </w:pPr>
    <w:rPr>
      <w:rFonts w:eastAsia="宋体"/>
      <w:sz w:val="24"/>
      <w:lang w:val="en-AU"/>
    </w:rPr>
  </w:style>
  <w:style w:type="paragraph" w:customStyle="1" w:styleId="berschrift1H1">
    <w:name w:val="Überschrift 1.H1"/>
    <w:basedOn w:val="Normal"/>
    <w:next w:val="Normal"/>
    <w:uiPriority w:val="99"/>
    <w:qFormat/>
    <w:rsid w:val="00B4052D"/>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B4052D"/>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B4052D"/>
    <w:pPr>
      <w:widowControl w:val="0"/>
      <w:tabs>
        <w:tab w:val="left" w:pos="360"/>
      </w:tabs>
      <w:spacing w:before="60" w:after="60"/>
      <w:ind w:left="360" w:hanging="360"/>
      <w:jc w:val="both"/>
    </w:pPr>
  </w:style>
  <w:style w:type="paragraph" w:customStyle="1" w:styleId="para">
    <w:name w:val="para"/>
    <w:basedOn w:val="Normal"/>
    <w:uiPriority w:val="99"/>
    <w:qFormat/>
    <w:rsid w:val="00B4052D"/>
    <w:pPr>
      <w:spacing w:after="240"/>
      <w:jc w:val="both"/>
    </w:pPr>
    <w:rPr>
      <w:rFonts w:ascii="Helvetica" w:eastAsia="宋体" w:hAnsi="Helvetica"/>
    </w:rPr>
  </w:style>
  <w:style w:type="paragraph" w:customStyle="1" w:styleId="List10">
    <w:name w:val="List1"/>
    <w:basedOn w:val="Normal"/>
    <w:uiPriority w:val="99"/>
    <w:qFormat/>
    <w:rsid w:val="00B4052D"/>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uiPriority w:val="99"/>
    <w:qFormat/>
    <w:rsid w:val="00B4052D"/>
    <w:pPr>
      <w:numPr>
        <w:numId w:val="16"/>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B4052D"/>
    <w:pPr>
      <w:spacing w:before="120" w:after="0"/>
      <w:jc w:val="both"/>
    </w:pPr>
    <w:rPr>
      <w:rFonts w:eastAsia="宋体"/>
      <w:lang w:val="en-US"/>
    </w:rPr>
  </w:style>
  <w:style w:type="paragraph" w:customStyle="1" w:styleId="centered">
    <w:name w:val="centered"/>
    <w:basedOn w:val="Normal"/>
    <w:uiPriority w:val="99"/>
    <w:qFormat/>
    <w:rsid w:val="00B4052D"/>
    <w:pPr>
      <w:widowControl w:val="0"/>
      <w:spacing w:before="120" w:after="0" w:line="280" w:lineRule="atLeast"/>
      <w:jc w:val="center"/>
    </w:pPr>
    <w:rPr>
      <w:rFonts w:ascii="Bookman" w:eastAsia="宋体" w:hAnsi="Bookman"/>
      <w:lang w:val="en-US"/>
    </w:rPr>
  </w:style>
  <w:style w:type="paragraph" w:customStyle="1" w:styleId="References">
    <w:name w:val="References"/>
    <w:basedOn w:val="Normal"/>
    <w:uiPriority w:val="99"/>
    <w:qFormat/>
    <w:rsid w:val="00B4052D"/>
    <w:pPr>
      <w:numPr>
        <w:numId w:val="17"/>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Normal"/>
    <w:uiPriority w:val="99"/>
    <w:qFormat/>
    <w:rsid w:val="00B4052D"/>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B4052D"/>
    <w:rPr>
      <w:rFonts w:ascii="Times New Roman" w:eastAsia="Batang" w:hAnsi="Times New Roman"/>
      <w:lang w:val="en-GB" w:eastAsia="en-US"/>
    </w:rPr>
  </w:style>
  <w:style w:type="paragraph" w:customStyle="1" w:styleId="TOC911">
    <w:name w:val="TOC 911"/>
    <w:basedOn w:val="TOC8"/>
    <w:uiPriority w:val="99"/>
    <w:qFormat/>
    <w:rsid w:val="00B4052D"/>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uiPriority w:val="99"/>
    <w:qFormat/>
    <w:rsid w:val="00B4052D"/>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uiPriority w:val="99"/>
    <w:qFormat/>
    <w:rsid w:val="00B4052D"/>
    <w:pPr>
      <w:overflowPunct w:val="0"/>
      <w:autoSpaceDE w:val="0"/>
      <w:autoSpaceDN w:val="0"/>
      <w:adjustRightInd w:val="0"/>
      <w:ind w:left="400" w:hanging="400"/>
      <w:jc w:val="center"/>
      <w:textAlignment w:val="baseline"/>
    </w:pPr>
    <w:rPr>
      <w:b/>
      <w:lang w:eastAsia="en-GB"/>
    </w:rPr>
  </w:style>
  <w:style w:type="paragraph" w:customStyle="1" w:styleId="81">
    <w:name w:val="表 (赤)  81"/>
    <w:basedOn w:val="Normal"/>
    <w:uiPriority w:val="34"/>
    <w:qFormat/>
    <w:rsid w:val="00B4052D"/>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Normal"/>
    <w:uiPriority w:val="99"/>
    <w:qFormat/>
    <w:rsid w:val="00B4052D"/>
    <w:pPr>
      <w:spacing w:before="100" w:beforeAutospacing="1" w:after="100" w:afterAutospacing="1"/>
    </w:pPr>
    <w:rPr>
      <w:rFonts w:eastAsia="宋体"/>
      <w:sz w:val="24"/>
      <w:szCs w:val="24"/>
      <w:lang w:val="en-US" w:eastAsia="en-GB"/>
    </w:rPr>
  </w:style>
  <w:style w:type="table" w:styleId="TableClassic2">
    <w:name w:val="Table Classic 2"/>
    <w:basedOn w:val="TableNormal"/>
    <w:qFormat/>
    <w:rsid w:val="00B4052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uiPriority w:val="99"/>
    <w:qFormat/>
    <w:rsid w:val="00B4052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B4052D"/>
    <w:pPr>
      <w:spacing w:after="240"/>
      <w:jc w:val="both"/>
    </w:pPr>
    <w:rPr>
      <w:rFonts w:ascii="Arial" w:eastAsia="宋体" w:hAnsi="Arial"/>
      <w:szCs w:val="24"/>
    </w:rPr>
  </w:style>
  <w:style w:type="paragraph" w:customStyle="1" w:styleId="ECCFootnote">
    <w:name w:val="ECC Footnote"/>
    <w:basedOn w:val="Normal"/>
    <w:autoRedefine/>
    <w:uiPriority w:val="99"/>
    <w:qFormat/>
    <w:rsid w:val="00B4052D"/>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B4052D"/>
    <w:rPr>
      <w:rFonts w:ascii="Arial" w:eastAsia="宋体" w:hAnsi="Arial"/>
      <w:szCs w:val="24"/>
      <w:lang w:val="en-GB" w:eastAsia="en-US"/>
    </w:rPr>
  </w:style>
  <w:style w:type="paragraph" w:customStyle="1" w:styleId="Text1">
    <w:name w:val="Text 1"/>
    <w:basedOn w:val="Normal"/>
    <w:uiPriority w:val="99"/>
    <w:qFormat/>
    <w:rsid w:val="00B4052D"/>
    <w:pPr>
      <w:spacing w:after="240"/>
      <w:ind w:left="482"/>
      <w:jc w:val="both"/>
    </w:pPr>
    <w:rPr>
      <w:rFonts w:eastAsia="宋体"/>
      <w:sz w:val="24"/>
      <w:lang w:eastAsia="fr-BE"/>
    </w:rPr>
  </w:style>
  <w:style w:type="paragraph" w:customStyle="1" w:styleId="NumPar4">
    <w:name w:val="NumPar 4"/>
    <w:basedOn w:val="Heading4"/>
    <w:next w:val="Normal"/>
    <w:uiPriority w:val="99"/>
    <w:qFormat/>
    <w:rsid w:val="00B4052D"/>
    <w:pPr>
      <w:keepNext w:val="0"/>
      <w:keepLines w:val="0"/>
      <w:numPr>
        <w:numId w:val="18"/>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B4052D"/>
  </w:style>
  <w:style w:type="paragraph" w:customStyle="1" w:styleId="cita">
    <w:name w:val="cita"/>
    <w:basedOn w:val="Normal"/>
    <w:uiPriority w:val="99"/>
    <w:qFormat/>
    <w:rsid w:val="00B4052D"/>
    <w:pPr>
      <w:spacing w:before="200" w:after="100" w:afterAutospacing="1"/>
    </w:pPr>
    <w:rPr>
      <w:rFonts w:ascii="宋体" w:eastAsia="宋体" w:hAnsi="宋体" w:cs="宋体"/>
      <w:sz w:val="15"/>
      <w:szCs w:val="15"/>
      <w:lang w:val="en-US" w:eastAsia="en-GB"/>
    </w:rPr>
  </w:style>
  <w:style w:type="paragraph" w:customStyle="1" w:styleId="gpotblnote">
    <w:name w:val="gpotbl_note"/>
    <w:basedOn w:val="Normal"/>
    <w:uiPriority w:val="99"/>
    <w:qFormat/>
    <w:rsid w:val="00B4052D"/>
    <w:pPr>
      <w:spacing w:before="100" w:beforeAutospacing="1" w:after="100" w:afterAutospacing="1"/>
      <w:ind w:firstLine="480"/>
    </w:pPr>
    <w:rPr>
      <w:rFonts w:ascii="宋体" w:eastAsia="宋体" w:hAnsi="宋体" w:cs="宋体"/>
      <w:sz w:val="24"/>
      <w:szCs w:val="24"/>
      <w:lang w:val="en-US" w:eastAsia="en-GB"/>
    </w:rPr>
  </w:style>
  <w:style w:type="paragraph" w:customStyle="1" w:styleId="Atl">
    <w:name w:val="Atl"/>
    <w:basedOn w:val="Normal"/>
    <w:uiPriority w:val="99"/>
    <w:qFormat/>
    <w:rsid w:val="00B4052D"/>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Normal"/>
    <w:uiPriority w:val="99"/>
    <w:qFormat/>
    <w:rsid w:val="00B4052D"/>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uiPriority w:val="99"/>
    <w:qFormat/>
    <w:rsid w:val="00B4052D"/>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uiPriority w:val="99"/>
    <w:qFormat/>
    <w:rsid w:val="00B4052D"/>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en-GB"/>
    </w:rPr>
  </w:style>
  <w:style w:type="paragraph" w:customStyle="1" w:styleId="xl29">
    <w:name w:val="xl29"/>
    <w:basedOn w:val="Normal"/>
    <w:uiPriority w:val="99"/>
    <w:qFormat/>
    <w:rsid w:val="00B4052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B4052D"/>
    <w:rPr>
      <w:vanish w:val="0"/>
      <w:webHidden w:val="0"/>
      <w:color w:val="000000"/>
      <w:specVanish w:val="0"/>
    </w:rPr>
  </w:style>
  <w:style w:type="paragraph" w:customStyle="1" w:styleId="Equation">
    <w:name w:val="Equation"/>
    <w:basedOn w:val="Normal"/>
    <w:next w:val="Normal"/>
    <w:link w:val="EquationChar"/>
    <w:qFormat/>
    <w:rsid w:val="00B4052D"/>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B4052D"/>
    <w:rPr>
      <w:rFonts w:ascii="Times New Roman" w:eastAsia="宋体" w:hAnsi="Times New Roman"/>
      <w:sz w:val="22"/>
      <w:szCs w:val="22"/>
      <w:lang w:val="en-GB" w:eastAsia="en-US"/>
    </w:rPr>
  </w:style>
  <w:style w:type="character" w:customStyle="1" w:styleId="apple-converted-space">
    <w:name w:val="apple-converted-space"/>
    <w:qFormat/>
    <w:rsid w:val="00B4052D"/>
  </w:style>
  <w:style w:type="character" w:customStyle="1" w:styleId="shorttext">
    <w:name w:val="short_text"/>
    <w:qFormat/>
    <w:rsid w:val="00B4052D"/>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4052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4052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4052D"/>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4052D"/>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4052D"/>
    <w:rPr>
      <w:rFonts w:ascii="Yu Gothic Light" w:eastAsia="Yu Gothic Light" w:hAnsi="Yu Gothic Light" w:cs="Times New Roman"/>
      <w:lang w:val="en-GB" w:eastAsia="en-US"/>
    </w:rPr>
  </w:style>
  <w:style w:type="paragraph" w:customStyle="1" w:styleId="msonormal0">
    <w:name w:val="msonormal"/>
    <w:basedOn w:val="Normal"/>
    <w:uiPriority w:val="99"/>
    <w:qFormat/>
    <w:rsid w:val="00B4052D"/>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4052D"/>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4052D"/>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4052D"/>
    <w:rPr>
      <w:rFonts w:ascii="Times New Roman" w:eastAsia="Yu Mincho" w:hAnsi="Times New Roman"/>
      <w:lang w:val="en-GB" w:eastAsia="en-US"/>
    </w:rPr>
  </w:style>
  <w:style w:type="paragraph" w:customStyle="1" w:styleId="45">
    <w:name w:val="吹き出し4"/>
    <w:basedOn w:val="Normal"/>
    <w:uiPriority w:val="99"/>
    <w:qFormat/>
    <w:rsid w:val="00B4052D"/>
    <w:rPr>
      <w:rFonts w:ascii="Tahoma" w:hAnsi="Tahoma" w:cs="Tahoma"/>
      <w:sz w:val="16"/>
      <w:szCs w:val="16"/>
    </w:rPr>
  </w:style>
  <w:style w:type="paragraph" w:customStyle="1" w:styleId="tac0">
    <w:name w:val="tac"/>
    <w:basedOn w:val="Normal"/>
    <w:uiPriority w:val="99"/>
    <w:qFormat/>
    <w:rsid w:val="00B4052D"/>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B4052D"/>
    <w:rPr>
      <w:color w:val="808080"/>
      <w:shd w:val="clear" w:color="auto" w:fill="E6E6E6"/>
    </w:rPr>
  </w:style>
  <w:style w:type="table" w:customStyle="1" w:styleId="TableGrid4">
    <w:name w:val="Table Grid4"/>
    <w:basedOn w:val="TableNormal"/>
    <w:next w:val="TableGrid"/>
    <w:qFormat/>
    <w:rsid w:val="00B4052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4052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405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B4052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B4052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B4052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B4052D"/>
    <w:rPr>
      <w:color w:val="808080"/>
      <w:shd w:val="clear" w:color="auto" w:fill="E6E6E6"/>
    </w:rPr>
  </w:style>
  <w:style w:type="paragraph" w:styleId="TOCHeading">
    <w:name w:val="TOC Heading"/>
    <w:basedOn w:val="Heading1"/>
    <w:next w:val="Normal"/>
    <w:uiPriority w:val="39"/>
    <w:unhideWhenUsed/>
    <w:qFormat/>
    <w:rsid w:val="00B4052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B4052D"/>
    <w:rPr>
      <w:lang w:val="en-GB" w:eastAsia="ja-JP" w:bidi="ar-SA"/>
    </w:rPr>
  </w:style>
  <w:style w:type="paragraph" w:customStyle="1" w:styleId="1Char1">
    <w:name w:val="(文字) (文字)1 Char (文字) (文字)1"/>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Normal"/>
    <w:uiPriority w:val="99"/>
    <w:qFormat/>
    <w:rsid w:val="00B4052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4052D"/>
    <w:rPr>
      <w:rFonts w:ascii="Courier New" w:hAnsi="Courier New"/>
      <w:lang w:val="nb-NO" w:eastAsia="ja-JP" w:bidi="ar-SA"/>
    </w:rPr>
  </w:style>
  <w:style w:type="paragraph" w:customStyle="1" w:styleId="CharCharCharCharCharChar1">
    <w:name w:val="Char Char Char Char Char Char1"/>
    <w:uiPriority w:val="99"/>
    <w:semiHidden/>
    <w:qFormat/>
    <w:rsid w:val="00B4052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2">
    <w:name w:val="(文字) (文字)5"/>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1">
    <w:name w:val="(文字) (文字)11"/>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B4052D"/>
    <w:rPr>
      <w:rFonts w:ascii="Tahoma" w:hAnsi="Tahoma" w:cs="Tahoma"/>
      <w:shd w:val="clear" w:color="auto" w:fill="000080"/>
      <w:lang w:val="en-GB" w:eastAsia="en-US"/>
    </w:rPr>
  </w:style>
  <w:style w:type="character" w:customStyle="1" w:styleId="ZchnZchn51">
    <w:name w:val="Zchn Zchn51"/>
    <w:qFormat/>
    <w:rsid w:val="00B4052D"/>
    <w:rPr>
      <w:rFonts w:ascii="Courier New" w:eastAsia="Batang" w:hAnsi="Courier New"/>
      <w:lang w:val="nb-NO" w:eastAsia="en-US" w:bidi="ar-SA"/>
    </w:rPr>
  </w:style>
  <w:style w:type="character" w:customStyle="1" w:styleId="CharChar101">
    <w:name w:val="Char Char101"/>
    <w:qFormat/>
    <w:rsid w:val="00B4052D"/>
    <w:rPr>
      <w:rFonts w:ascii="Times New Roman" w:hAnsi="Times New Roman"/>
      <w:lang w:val="en-GB" w:eastAsia="en-US"/>
    </w:rPr>
  </w:style>
  <w:style w:type="character" w:customStyle="1" w:styleId="CharChar91">
    <w:name w:val="Char Char91"/>
    <w:qFormat/>
    <w:rsid w:val="00B4052D"/>
    <w:rPr>
      <w:rFonts w:ascii="Tahoma" w:hAnsi="Tahoma" w:cs="Tahoma"/>
      <w:sz w:val="16"/>
      <w:szCs w:val="16"/>
      <w:lang w:val="en-GB" w:eastAsia="en-US"/>
    </w:rPr>
  </w:style>
  <w:style w:type="character" w:customStyle="1" w:styleId="CharChar81">
    <w:name w:val="Char Char81"/>
    <w:semiHidden/>
    <w:qFormat/>
    <w:rsid w:val="00B4052D"/>
    <w:rPr>
      <w:rFonts w:ascii="Times New Roman" w:hAnsi="Times New Roman"/>
      <w:b/>
      <w:bCs/>
      <w:lang w:val="en-GB" w:eastAsia="en-US"/>
    </w:rPr>
  </w:style>
  <w:style w:type="paragraph" w:customStyle="1" w:styleId="24">
    <w:name w:val="修订2"/>
    <w:hidden/>
    <w:uiPriority w:val="99"/>
    <w:qFormat/>
    <w:rsid w:val="00B4052D"/>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uiPriority w:val="99"/>
    <w:qFormat/>
    <w:rsid w:val="00B4052D"/>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Normal"/>
    <w:next w:val="Normal"/>
    <w:uiPriority w:val="99"/>
    <w:qFormat/>
    <w:rsid w:val="00B4052D"/>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uiPriority w:val="99"/>
    <w:qFormat/>
    <w:rsid w:val="00B4052D"/>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qFormat/>
    <w:rsid w:val="00B4052D"/>
    <w:rPr>
      <w:rFonts w:ascii="Arial" w:hAnsi="Arial"/>
      <w:sz w:val="36"/>
      <w:lang w:val="en-GB" w:eastAsia="en-US" w:bidi="ar-SA"/>
    </w:rPr>
  </w:style>
  <w:style w:type="character" w:customStyle="1" w:styleId="CharChar281">
    <w:name w:val="Char Char281"/>
    <w:qFormat/>
    <w:rsid w:val="00B4052D"/>
    <w:rPr>
      <w:rFonts w:ascii="Arial" w:hAnsi="Arial"/>
      <w:sz w:val="32"/>
      <w:lang w:val="en-GB"/>
    </w:rPr>
  </w:style>
  <w:style w:type="paragraph" w:customStyle="1" w:styleId="CharChar241">
    <w:name w:val="Char Char241"/>
    <w:basedOn w:val="Normal"/>
    <w:semiHidden/>
    <w:qFormat/>
    <w:rsid w:val="00B4052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Normal"/>
    <w:uiPriority w:val="99"/>
    <w:qFormat/>
    <w:rsid w:val="00B4052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4052D"/>
    <w:rPr>
      <w:rFonts w:ascii="Arial" w:hAnsi="Arial"/>
      <w:sz w:val="32"/>
      <w:lang w:val="en-GB" w:eastAsia="en-US" w:bidi="ar-SA"/>
    </w:rPr>
  </w:style>
  <w:style w:type="character" w:styleId="Emphasis">
    <w:name w:val="Emphasis"/>
    <w:qFormat/>
    <w:rsid w:val="00B4052D"/>
    <w:rPr>
      <w:i/>
      <w:iCs/>
    </w:rPr>
  </w:style>
  <w:style w:type="table" w:customStyle="1" w:styleId="TableGrid12">
    <w:name w:val="Table Grid12"/>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uiPriority w:val="99"/>
    <w:qFormat/>
    <w:rsid w:val="00B4052D"/>
    <w:rPr>
      <w:rFonts w:ascii="Times New Roman" w:hAnsi="Times New Roman"/>
      <w:lang w:val="en-GB"/>
    </w:rPr>
  </w:style>
  <w:style w:type="paragraph" w:customStyle="1" w:styleId="CharChar5">
    <w:name w:val="Char Char5"/>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B4052D"/>
    <w:rPr>
      <w:rFonts w:ascii="Times New Roman" w:hAnsi="Times New Roman"/>
      <w:color w:val="FF0000"/>
      <w:lang w:val="en-GB" w:eastAsia="en-US"/>
    </w:rPr>
  </w:style>
  <w:style w:type="character" w:customStyle="1" w:styleId="B2Car">
    <w:name w:val="B2 Car"/>
    <w:qFormat/>
    <w:rsid w:val="00B4052D"/>
    <w:rPr>
      <w:lang w:val="en-GB" w:eastAsia="en-US"/>
    </w:rPr>
  </w:style>
  <w:style w:type="character" w:customStyle="1" w:styleId="Heading6Char3">
    <w:name w:val="Heading 6 Char3"/>
    <w:aliases w:val="T1 Char10,Header 6 Char1,T1 Char11,Header 6 Char2,标题 6 Char1"/>
    <w:qFormat/>
    <w:rsid w:val="00B4052D"/>
    <w:rPr>
      <w:rFonts w:ascii="Arial" w:hAnsi="Arial"/>
      <w:lang w:val="en-GB"/>
    </w:rPr>
  </w:style>
  <w:style w:type="character" w:customStyle="1" w:styleId="TF0">
    <w:name w:val="TF字符"/>
    <w:aliases w:val="left字符"/>
    <w:qFormat/>
    <w:rsid w:val="00B4052D"/>
    <w:rPr>
      <w:rFonts w:ascii="Arial" w:hAnsi="Arial"/>
      <w:b/>
      <w:lang w:val="en-GB" w:eastAsia="en-US"/>
    </w:rPr>
  </w:style>
  <w:style w:type="character" w:customStyle="1" w:styleId="1-11">
    <w:name w:val="网格表 1 浅色 - 着色 11"/>
    <w:uiPriority w:val="31"/>
    <w:qFormat/>
    <w:rsid w:val="00B4052D"/>
    <w:rPr>
      <w:smallCaps/>
      <w:color w:val="5A5A5A"/>
    </w:rPr>
  </w:style>
  <w:style w:type="character" w:customStyle="1" w:styleId="CharChar110">
    <w:name w:val="Char Char110"/>
    <w:qFormat/>
    <w:rsid w:val="00B4052D"/>
    <w:rPr>
      <w:lang w:val="en-GB" w:eastAsia="ja-JP" w:bidi="ar-SA"/>
    </w:rPr>
  </w:style>
  <w:style w:type="paragraph" w:customStyle="1" w:styleId="CharChar2CharChar3">
    <w:name w:val="Char Char2 Char Char3"/>
    <w:basedOn w:val="Normal"/>
    <w:uiPriority w:val="99"/>
    <w:qFormat/>
    <w:rsid w:val="00B4052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B4052D"/>
    <w:rPr>
      <w:rFonts w:ascii="Courier New" w:hAnsi="Courier New"/>
      <w:lang w:val="nb-NO" w:eastAsia="ja-JP" w:bidi="ar-SA"/>
    </w:rPr>
  </w:style>
  <w:style w:type="paragraph" w:customStyle="1" w:styleId="-310">
    <w:name w:val="彩色底纹 - 着色 31"/>
    <w:basedOn w:val="Normal"/>
    <w:uiPriority w:val="34"/>
    <w:qFormat/>
    <w:rsid w:val="00B4052D"/>
    <w:pPr>
      <w:overflowPunct w:val="0"/>
      <w:autoSpaceDE w:val="0"/>
      <w:autoSpaceDN w:val="0"/>
      <w:adjustRightInd w:val="0"/>
      <w:ind w:left="720"/>
      <w:contextualSpacing/>
      <w:textAlignment w:val="baseline"/>
    </w:pPr>
    <w:rPr>
      <w:rFonts w:eastAsia="宋体"/>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B4052D"/>
    <w:rPr>
      <w:rFonts w:ascii="Arial" w:eastAsia="MS Mincho" w:hAnsi="Arial"/>
      <w:sz w:val="22"/>
      <w:lang w:val="en-GB" w:eastAsia="en-US" w:bidi="ar-SA"/>
    </w:rPr>
  </w:style>
  <w:style w:type="character" w:customStyle="1" w:styleId="CharChar73">
    <w:name w:val="Char Char73"/>
    <w:qFormat/>
    <w:rsid w:val="00B4052D"/>
    <w:rPr>
      <w:rFonts w:ascii="Tahoma" w:hAnsi="Tahoma" w:cs="Tahoma"/>
      <w:shd w:val="clear" w:color="auto" w:fill="000080"/>
      <w:lang w:val="en-GB" w:eastAsia="en-US"/>
    </w:rPr>
  </w:style>
  <w:style w:type="character" w:customStyle="1" w:styleId="ZchnZchn53">
    <w:name w:val="Zchn Zchn53"/>
    <w:qFormat/>
    <w:rsid w:val="00B4052D"/>
    <w:rPr>
      <w:rFonts w:ascii="Courier New" w:eastAsia="Batang" w:hAnsi="Courier New"/>
      <w:lang w:val="nb-NO" w:eastAsia="en-US" w:bidi="ar-SA"/>
    </w:rPr>
  </w:style>
  <w:style w:type="character" w:customStyle="1" w:styleId="CharChar93">
    <w:name w:val="Char Char93"/>
    <w:qFormat/>
    <w:rsid w:val="00B4052D"/>
    <w:rPr>
      <w:rFonts w:ascii="Tahoma" w:hAnsi="Tahoma" w:cs="Tahoma"/>
      <w:sz w:val="16"/>
      <w:szCs w:val="16"/>
      <w:lang w:val="en-GB" w:eastAsia="en-US"/>
    </w:rPr>
  </w:style>
  <w:style w:type="character" w:customStyle="1" w:styleId="Char20">
    <w:name w:val="日期 Char2"/>
    <w:qFormat/>
    <w:rsid w:val="00B4052D"/>
    <w:rPr>
      <w:lang w:val="en-GB" w:eastAsia="x-none"/>
    </w:rPr>
  </w:style>
  <w:style w:type="paragraph" w:customStyle="1" w:styleId="p20">
    <w:name w:val="p20"/>
    <w:basedOn w:val="Normal"/>
    <w:uiPriority w:val="99"/>
    <w:qFormat/>
    <w:rsid w:val="00B4052D"/>
    <w:pPr>
      <w:overflowPunct w:val="0"/>
      <w:autoSpaceDE w:val="0"/>
      <w:autoSpaceDN w:val="0"/>
      <w:adjustRightInd w:val="0"/>
      <w:snapToGrid w:val="0"/>
      <w:spacing w:after="0"/>
      <w:textAlignment w:val="baseline"/>
    </w:pPr>
    <w:rPr>
      <w:rFonts w:ascii="Arial" w:eastAsia="宋体" w:hAnsi="Arial" w:cs="Arial"/>
      <w:sz w:val="18"/>
      <w:szCs w:val="18"/>
      <w:lang w:val="en-US" w:eastAsia="en-GB"/>
    </w:rPr>
  </w:style>
  <w:style w:type="paragraph" w:customStyle="1" w:styleId="61">
    <w:name w:val="吹き出し6"/>
    <w:basedOn w:val="Normal"/>
    <w:uiPriority w:val="99"/>
    <w:qFormat/>
    <w:rsid w:val="00B4052D"/>
    <w:pPr>
      <w:overflowPunct w:val="0"/>
      <w:autoSpaceDE w:val="0"/>
      <w:autoSpaceDN w:val="0"/>
      <w:adjustRightInd w:val="0"/>
      <w:textAlignment w:val="baseline"/>
    </w:pPr>
    <w:rPr>
      <w:rFonts w:ascii="Tahoma" w:hAnsi="Tahoma" w:cs="Tahoma"/>
      <w:sz w:val="16"/>
      <w:szCs w:val="16"/>
      <w:lang w:eastAsia="en-GB"/>
    </w:rPr>
  </w:style>
  <w:style w:type="character" w:customStyle="1" w:styleId="CharChar293">
    <w:name w:val="Char Char293"/>
    <w:qFormat/>
    <w:rsid w:val="00B4052D"/>
    <w:rPr>
      <w:rFonts w:ascii="Arial" w:hAnsi="Arial"/>
      <w:sz w:val="36"/>
      <w:lang w:val="en-GB" w:eastAsia="en-US" w:bidi="ar-SA"/>
    </w:rPr>
  </w:style>
  <w:style w:type="character" w:customStyle="1" w:styleId="CharChar283">
    <w:name w:val="Char Char283"/>
    <w:qFormat/>
    <w:rsid w:val="00B4052D"/>
    <w:rPr>
      <w:rFonts w:ascii="Arial" w:hAnsi="Arial"/>
      <w:sz w:val="32"/>
      <w:lang w:val="en-GB"/>
    </w:rPr>
  </w:style>
  <w:style w:type="paragraph" w:customStyle="1" w:styleId="CharChar242">
    <w:name w:val="Char Char242"/>
    <w:basedOn w:val="Normal"/>
    <w:uiPriority w:val="99"/>
    <w:semiHidden/>
    <w:qFormat/>
    <w:rsid w:val="00B4052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qFormat/>
    <w:rsid w:val="00B4052D"/>
    <w:rPr>
      <w:color w:val="808080"/>
    </w:rPr>
  </w:style>
  <w:style w:type="paragraph" w:customStyle="1" w:styleId="Char21">
    <w:name w:val="(文字) (文字) Char2"/>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Normal"/>
    <w:uiPriority w:val="99"/>
    <w:qFormat/>
    <w:rsid w:val="00B4052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Heading1"/>
    <w:uiPriority w:val="99"/>
    <w:qFormat/>
    <w:rsid w:val="00B4052D"/>
    <w:pPr>
      <w:overflowPunct w:val="0"/>
      <w:autoSpaceDE w:val="0"/>
      <w:autoSpaceDN w:val="0"/>
      <w:adjustRightInd w:val="0"/>
      <w:textAlignment w:val="baseline"/>
    </w:pPr>
    <w:rPr>
      <w:rFonts w:eastAsia="宋体"/>
      <w:szCs w:val="36"/>
      <w:lang w:eastAsia="en-GB"/>
    </w:rPr>
  </w:style>
  <w:style w:type="paragraph" w:customStyle="1" w:styleId="2-21">
    <w:name w:val="中等深浅列表 2 - 着色 21"/>
    <w:uiPriority w:val="99"/>
    <w:semiHidden/>
    <w:qFormat/>
    <w:rsid w:val="00B4052D"/>
    <w:rPr>
      <w:rFonts w:ascii="Times New Roman" w:eastAsia="宋体" w:hAnsi="Times New Roman"/>
      <w:lang w:val="en-GB" w:eastAsia="en-US"/>
    </w:rPr>
  </w:style>
  <w:style w:type="paragraph" w:customStyle="1" w:styleId="1-21">
    <w:name w:val="中等深浅网格 1 - 着色 21"/>
    <w:basedOn w:val="Normal"/>
    <w:uiPriority w:val="34"/>
    <w:qFormat/>
    <w:rsid w:val="00B4052D"/>
    <w:pPr>
      <w:overflowPunct w:val="0"/>
      <w:autoSpaceDE w:val="0"/>
      <w:autoSpaceDN w:val="0"/>
      <w:adjustRightInd w:val="0"/>
      <w:ind w:left="720"/>
      <w:contextualSpacing/>
      <w:textAlignment w:val="baseline"/>
    </w:pPr>
    <w:rPr>
      <w:rFonts w:eastAsia="宋体"/>
      <w:lang w:eastAsia="en-GB"/>
    </w:rPr>
  </w:style>
  <w:style w:type="character" w:customStyle="1" w:styleId="-110">
    <w:name w:val="浅色网格 - 着色 11"/>
    <w:uiPriority w:val="99"/>
    <w:qFormat/>
    <w:rsid w:val="00B4052D"/>
    <w:rPr>
      <w:color w:val="808080"/>
    </w:rPr>
  </w:style>
  <w:style w:type="character" w:styleId="HTMLAcronym">
    <w:name w:val="HTML Acronym"/>
    <w:uiPriority w:val="99"/>
    <w:unhideWhenUsed/>
    <w:qFormat/>
    <w:rsid w:val="00B4052D"/>
  </w:style>
  <w:style w:type="character" w:customStyle="1" w:styleId="UnresolvedMention3">
    <w:name w:val="Unresolved Mention3"/>
    <w:uiPriority w:val="99"/>
    <w:unhideWhenUsed/>
    <w:qFormat/>
    <w:rsid w:val="00B4052D"/>
    <w:rPr>
      <w:color w:val="808080"/>
      <w:shd w:val="clear" w:color="auto" w:fill="E6E6E6"/>
    </w:rPr>
  </w:style>
  <w:style w:type="character" w:customStyle="1" w:styleId="a7">
    <w:name w:val="未处理的提及"/>
    <w:uiPriority w:val="52"/>
    <w:qFormat/>
    <w:rsid w:val="00B4052D"/>
    <w:rPr>
      <w:color w:val="808080"/>
      <w:shd w:val="clear" w:color="auto" w:fill="E6E6E6"/>
    </w:rPr>
  </w:style>
  <w:style w:type="paragraph" w:customStyle="1" w:styleId="430">
    <w:name w:val="(文字) (文字)43"/>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
    <w:name w:val="Char3"/>
    <w:uiPriority w:val="99"/>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3">
    <w:name w:val="Char Char Char Char Char Char3"/>
    <w:uiPriority w:val="99"/>
    <w:semiHidden/>
    <w:qFormat/>
    <w:rsid w:val="00B4052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00">
    <w:name w:val="(文字) (文字)10"/>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1">
    <w:name w:val="Car Car11"/>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0">
    <w:name w:val="(文字) (文字)23"/>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0">
    <w:name w:val="(文字) (文字)33"/>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03">
    <w:name w:val="Char Char103"/>
    <w:semiHidden/>
    <w:qFormat/>
    <w:rsid w:val="00B4052D"/>
    <w:rPr>
      <w:rFonts w:ascii="Times New Roman" w:hAnsi="Times New Roman"/>
      <w:lang w:val="en-GB" w:eastAsia="en-US"/>
    </w:rPr>
  </w:style>
  <w:style w:type="character" w:customStyle="1" w:styleId="CharChar83">
    <w:name w:val="Char Char83"/>
    <w:semiHidden/>
    <w:qFormat/>
    <w:rsid w:val="00B4052D"/>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3">
    <w:name w:val="TOC 93"/>
    <w:basedOn w:val="TOC8"/>
    <w:uiPriority w:val="99"/>
    <w:qFormat/>
    <w:rsid w:val="00B4052D"/>
    <w:pPr>
      <w:overflowPunct w:val="0"/>
      <w:autoSpaceDE w:val="0"/>
      <w:autoSpaceDN w:val="0"/>
      <w:adjustRightInd w:val="0"/>
      <w:ind w:left="1418" w:hanging="1418"/>
      <w:textAlignment w:val="baseline"/>
    </w:pPr>
    <w:rPr>
      <w:bCs/>
      <w:szCs w:val="22"/>
      <w:lang w:val="en-US" w:eastAsia="en-GB"/>
    </w:rPr>
  </w:style>
  <w:style w:type="paragraph" w:customStyle="1" w:styleId="Caption3">
    <w:name w:val="Caption3"/>
    <w:basedOn w:val="Normal"/>
    <w:next w:val="Normal"/>
    <w:uiPriority w:val="99"/>
    <w:qFormat/>
    <w:rsid w:val="00B4052D"/>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uiPriority w:val="99"/>
    <w:qFormat/>
    <w:rsid w:val="00B4052D"/>
    <w:pPr>
      <w:overflowPunct w:val="0"/>
      <w:autoSpaceDE w:val="0"/>
      <w:autoSpaceDN w:val="0"/>
      <w:adjustRightInd w:val="0"/>
      <w:ind w:left="400" w:hanging="400"/>
      <w:jc w:val="center"/>
      <w:textAlignment w:val="baseline"/>
    </w:pPr>
    <w:rPr>
      <w:b/>
      <w:lang w:eastAsia="en-GB"/>
    </w:rPr>
  </w:style>
  <w:style w:type="character" w:customStyle="1" w:styleId="HeadingChar">
    <w:name w:val="Heading Char"/>
    <w:link w:val="Heading"/>
    <w:qFormat/>
    <w:rsid w:val="00B4052D"/>
    <w:rPr>
      <w:rFonts w:ascii="Arial" w:hAnsi="Arial"/>
      <w:b/>
      <w:sz w:val="22"/>
      <w:lang w:eastAsia="en-US"/>
    </w:rPr>
  </w:style>
  <w:style w:type="paragraph" w:customStyle="1" w:styleId="B6">
    <w:name w:val="B6"/>
    <w:basedOn w:val="B5"/>
    <w:link w:val="B6Char"/>
    <w:qFormat/>
    <w:rsid w:val="00B4052D"/>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B4052D"/>
    <w:rPr>
      <w:rFonts w:ascii="Times New Roman" w:eastAsia="宋体" w:hAnsi="Times New Roman"/>
      <w:lang w:val="en-GB" w:eastAsia="x-none"/>
    </w:rPr>
  </w:style>
  <w:style w:type="paragraph" w:customStyle="1" w:styleId="CarCar1CharCharCarCar">
    <w:name w:val="Car Car1 Char Char Car Car"/>
    <w:uiPriority w:val="99"/>
    <w:semiHidden/>
    <w:qFormat/>
    <w:rsid w:val="00B4052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teHeading">
    <w:name w:val="Note Heading"/>
    <w:basedOn w:val="Normal"/>
    <w:next w:val="Normal"/>
    <w:link w:val="NoteHeadingChar"/>
    <w:uiPriority w:val="99"/>
    <w:qFormat/>
    <w:rsid w:val="00B4052D"/>
    <w:pPr>
      <w:overflowPunct w:val="0"/>
      <w:autoSpaceDE w:val="0"/>
      <w:autoSpaceDN w:val="0"/>
      <w:adjustRightInd w:val="0"/>
      <w:textAlignment w:val="baseline"/>
    </w:pPr>
    <w:rPr>
      <w:lang w:val="x-none" w:eastAsia="en-GB"/>
    </w:rPr>
  </w:style>
  <w:style w:type="character" w:customStyle="1" w:styleId="NoteHeadingChar">
    <w:name w:val="Note Heading Char"/>
    <w:basedOn w:val="DefaultParagraphFont"/>
    <w:link w:val="NoteHeading"/>
    <w:uiPriority w:val="99"/>
    <w:qFormat/>
    <w:rsid w:val="00B4052D"/>
    <w:rPr>
      <w:rFonts w:ascii="Times New Roman" w:hAnsi="Times New Roman"/>
      <w:lang w:val="x-none" w:eastAsia="en-GB"/>
    </w:rPr>
  </w:style>
  <w:style w:type="character" w:customStyle="1" w:styleId="B2Char1">
    <w:name w:val="B2 Char1"/>
    <w:qFormat/>
    <w:rsid w:val="00B4052D"/>
    <w:rPr>
      <w:rFonts w:ascii="Times New Roman" w:hAnsi="Times New Roman"/>
      <w:lang w:val="en-GB" w:eastAsia="en-US"/>
    </w:rPr>
  </w:style>
  <w:style w:type="character" w:customStyle="1" w:styleId="CharChar17">
    <w:name w:val="Char Char17"/>
    <w:qFormat/>
    <w:rsid w:val="00B4052D"/>
    <w:rPr>
      <w:rFonts w:ascii="Tahoma" w:hAnsi="Tahoma" w:cs="Tahoma"/>
      <w:shd w:val="clear" w:color="auto" w:fill="000080"/>
      <w:lang w:val="en-GB" w:eastAsia="en-US"/>
    </w:rPr>
  </w:style>
  <w:style w:type="character" w:customStyle="1" w:styleId="CharChar19">
    <w:name w:val="Char Char19"/>
    <w:qFormat/>
    <w:rsid w:val="00B4052D"/>
    <w:rPr>
      <w:rFonts w:ascii="Times New Roman" w:hAnsi="Times New Roman"/>
      <w:lang w:val="en-GB"/>
    </w:rPr>
  </w:style>
  <w:style w:type="character" w:customStyle="1" w:styleId="CharChar20">
    <w:name w:val="Char Char20"/>
    <w:qFormat/>
    <w:rsid w:val="00B4052D"/>
    <w:rPr>
      <w:rFonts w:ascii="Tahoma" w:hAnsi="Tahoma" w:cs="Tahoma"/>
      <w:sz w:val="16"/>
      <w:szCs w:val="16"/>
      <w:lang w:val="en-GB" w:eastAsia="en-US"/>
    </w:rPr>
  </w:style>
  <w:style w:type="character" w:customStyle="1" w:styleId="CharChar21">
    <w:name w:val="Char Char21"/>
    <w:qFormat/>
    <w:rsid w:val="00B4052D"/>
    <w:rPr>
      <w:rFonts w:ascii="Arial" w:hAnsi="Arial"/>
      <w:lang w:val="en-GB" w:eastAsia="en-US"/>
    </w:rPr>
  </w:style>
  <w:style w:type="character" w:customStyle="1" w:styleId="CharChar26">
    <w:name w:val="Char Char26"/>
    <w:qFormat/>
    <w:rsid w:val="00B4052D"/>
    <w:rPr>
      <w:rFonts w:ascii="Times New Roman" w:hAnsi="Times New Roman"/>
      <w:lang w:val="en-GB" w:eastAsia="en-US"/>
    </w:rPr>
  </w:style>
  <w:style w:type="character" w:customStyle="1" w:styleId="EXCar">
    <w:name w:val="EX Car"/>
    <w:qFormat/>
    <w:rsid w:val="00B4052D"/>
    <w:rPr>
      <w:rFonts w:ascii="Times New Roman" w:hAnsi="Times New Roman"/>
      <w:lang w:val="en-GB" w:eastAsia="en-US"/>
    </w:rPr>
  </w:style>
  <w:style w:type="paragraph" w:customStyle="1" w:styleId="Objetducommentaire">
    <w:name w:val="Objet du commentaire"/>
    <w:basedOn w:val="CommentText"/>
    <w:next w:val="CommentText"/>
    <w:uiPriority w:val="99"/>
    <w:semiHidden/>
    <w:qFormat/>
    <w:rsid w:val="00B4052D"/>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rsid w:val="00B4052D"/>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4052D"/>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B4052D"/>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4052D"/>
    <w:rPr>
      <w:b/>
      <w:lang w:val="en-GB" w:eastAsia="en-US" w:bidi="ar-SA"/>
    </w:rPr>
  </w:style>
  <w:style w:type="paragraph" w:customStyle="1" w:styleId="NormalLatinItalique">
    <w:name w:val="Normal + (Latin) Italique"/>
    <w:basedOn w:val="Normal"/>
    <w:link w:val="NormalLatinItaliqueCar"/>
    <w:qFormat/>
    <w:rsid w:val="00B4052D"/>
    <w:pPr>
      <w:overflowPunct w:val="0"/>
      <w:autoSpaceDE w:val="0"/>
      <w:autoSpaceDN w:val="0"/>
      <w:adjustRightInd w:val="0"/>
      <w:textAlignment w:val="baseline"/>
    </w:pPr>
    <w:rPr>
      <w:rFonts w:ascii="CG Times (WN)" w:eastAsia="Times New Roman" w:hAnsi="CG Times (WN)"/>
      <w:lang w:eastAsia="x-none"/>
    </w:rPr>
  </w:style>
  <w:style w:type="paragraph" w:customStyle="1" w:styleId="xl22">
    <w:name w:val="xl22"/>
    <w:basedOn w:val="Normal"/>
    <w:uiPriority w:val="99"/>
    <w:qFormat/>
    <w:rsid w:val="00B4052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B4052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rsid w:val="00B4052D"/>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B4052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B4052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B4052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B4052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uiPriority w:val="99"/>
    <w:qFormat/>
    <w:rsid w:val="00B4052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B4052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B4052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B4052D"/>
    <w:rPr>
      <w:rFonts w:ascii="Times New Roman" w:eastAsia="PMingLiU" w:hAnsi="Times New Roman"/>
      <w:lang w:val="en-GB" w:eastAsia="en-GB"/>
    </w:rPr>
    <w:tblPr/>
  </w:style>
  <w:style w:type="character" w:customStyle="1" w:styleId="MTDisplayEquationZchn">
    <w:name w:val="MTDisplayEquation Zchn"/>
    <w:link w:val="MTDisplayEquation"/>
    <w:qFormat/>
    <w:rsid w:val="00B4052D"/>
    <w:rPr>
      <w:rFonts w:ascii="Times New Roman" w:eastAsia="宋体" w:hAnsi="Times New Roman"/>
      <w:lang w:val="en-GB" w:eastAsia="ja-JP"/>
    </w:rPr>
  </w:style>
  <w:style w:type="character" w:customStyle="1" w:styleId="NormalLatinItaliqueCar">
    <w:name w:val="Normal + (Latin) Italique Car"/>
    <w:link w:val="NormalLatinItalique"/>
    <w:qFormat/>
    <w:rsid w:val="00B4052D"/>
    <w:rPr>
      <w:rFonts w:eastAsia="Times New Roman"/>
      <w:lang w:val="en-GB" w:eastAsia="x-none"/>
    </w:rPr>
  </w:style>
  <w:style w:type="character" w:customStyle="1" w:styleId="ListChar3">
    <w:name w:val="List Char3"/>
    <w:qFormat/>
    <w:rsid w:val="00B4052D"/>
    <w:rPr>
      <w:rFonts w:ascii="Times New Roman" w:hAnsi="Times New Roman"/>
      <w:lang w:val="en-GB" w:eastAsia="en-US"/>
    </w:rPr>
  </w:style>
  <w:style w:type="paragraph" w:customStyle="1" w:styleId="Revision1">
    <w:name w:val="Revision1"/>
    <w:hidden/>
    <w:uiPriority w:val="99"/>
    <w:semiHidden/>
    <w:qFormat/>
    <w:rsid w:val="00B4052D"/>
    <w:rPr>
      <w:rFonts w:ascii="Times New Roman" w:eastAsia="Batang" w:hAnsi="Times New Roman"/>
      <w:lang w:val="en-GB" w:eastAsia="en-US"/>
    </w:rPr>
  </w:style>
  <w:style w:type="paragraph" w:customStyle="1" w:styleId="B1LatinItalique">
    <w:name w:val="B1 + (Latin) Italique"/>
    <w:basedOn w:val="B10"/>
    <w:link w:val="B1LatinItaliqueCar"/>
    <w:qFormat/>
    <w:rsid w:val="00B4052D"/>
    <w:pPr>
      <w:overflowPunct w:val="0"/>
      <w:autoSpaceDE w:val="0"/>
      <w:autoSpaceDN w:val="0"/>
      <w:adjustRightInd w:val="0"/>
      <w:textAlignment w:val="baseline"/>
    </w:pPr>
    <w:rPr>
      <w:rFonts w:ascii="CG Times (WN)" w:eastAsia="Times New Roman" w:hAnsi="CG Times (WN)"/>
      <w:i/>
      <w:iCs/>
      <w:lang w:eastAsia="x-none"/>
    </w:rPr>
  </w:style>
  <w:style w:type="character" w:customStyle="1" w:styleId="Char11">
    <w:name w:val="批注主题 Char1"/>
    <w:qFormat/>
    <w:rsid w:val="00B4052D"/>
    <w:rPr>
      <w:rFonts w:eastAsia="MS Mincho"/>
      <w:b/>
      <w:bCs/>
      <w:lang w:val="en-GB"/>
    </w:rPr>
  </w:style>
  <w:style w:type="character" w:customStyle="1" w:styleId="B1LatinItaliqueCar">
    <w:name w:val="B1 + (Latin) Italique Car"/>
    <w:link w:val="B1LatinItalique"/>
    <w:qFormat/>
    <w:rsid w:val="00B4052D"/>
    <w:rPr>
      <w:rFonts w:eastAsia="Times New Roman"/>
      <w:i/>
      <w:iCs/>
      <w:lang w:val="en-GB" w:eastAsia="x-none"/>
    </w:rPr>
  </w:style>
  <w:style w:type="character" w:customStyle="1" w:styleId="Char12">
    <w:name w:val="日期 Char1"/>
    <w:qFormat/>
    <w:rsid w:val="00B4052D"/>
    <w:rPr>
      <w:rFonts w:eastAsia="MS Mincho"/>
      <w:lang w:val="en-GB" w:eastAsia="x-none"/>
    </w:rPr>
  </w:style>
  <w:style w:type="paragraph" w:customStyle="1" w:styleId="1a">
    <w:name w:val="无间隔1"/>
    <w:uiPriority w:val="99"/>
    <w:qFormat/>
    <w:rsid w:val="00B4052D"/>
    <w:rPr>
      <w:rFonts w:ascii="Times New Roman" w:eastAsia="宋体" w:hAnsi="Times New Roman"/>
      <w:lang w:val="en-GB" w:eastAsia="en-US"/>
    </w:rPr>
  </w:style>
  <w:style w:type="character" w:customStyle="1" w:styleId="CharChar6">
    <w:name w:val="Char Char6"/>
    <w:qFormat/>
    <w:rsid w:val="00B4052D"/>
    <w:rPr>
      <w:rFonts w:ascii="Arial" w:eastAsia="宋体" w:hAnsi="Arial"/>
      <w:sz w:val="32"/>
      <w:lang w:val="en-GB" w:eastAsia="en-US" w:bidi="ar-SA"/>
    </w:rPr>
  </w:style>
  <w:style w:type="paragraph" w:customStyle="1" w:styleId="62">
    <w:name w:val="无间隔6"/>
    <w:uiPriority w:val="99"/>
    <w:qFormat/>
    <w:rsid w:val="00B4052D"/>
    <w:rPr>
      <w:rFonts w:ascii="Times New Roman" w:eastAsia="宋体" w:hAnsi="Times New Roman"/>
      <w:lang w:val="en-GB" w:eastAsia="en-US"/>
    </w:rPr>
  </w:style>
  <w:style w:type="character" w:customStyle="1" w:styleId="CharChar52">
    <w:name w:val="Char Char52"/>
    <w:qFormat/>
    <w:rsid w:val="00B4052D"/>
    <w:rPr>
      <w:rFonts w:ascii="Arial" w:eastAsia="宋体" w:hAnsi="Arial"/>
      <w:sz w:val="28"/>
      <w:lang w:val="en-GB" w:eastAsia="en-US" w:bidi="ar-SA"/>
    </w:rPr>
  </w:style>
  <w:style w:type="paragraph" w:customStyle="1" w:styleId="MO">
    <w:name w:val="MO"/>
    <w:basedOn w:val="Normal"/>
    <w:uiPriority w:val="99"/>
    <w:qFormat/>
    <w:rsid w:val="00B4052D"/>
    <w:pPr>
      <w:overflowPunct w:val="0"/>
      <w:autoSpaceDE w:val="0"/>
      <w:autoSpaceDN w:val="0"/>
      <w:adjustRightInd w:val="0"/>
      <w:textAlignment w:val="baseline"/>
    </w:pPr>
    <w:rPr>
      <w:rFonts w:eastAsia="宋体"/>
      <w:lang w:eastAsia="ja-JP"/>
    </w:rPr>
  </w:style>
  <w:style w:type="character" w:customStyle="1" w:styleId="CharChar16">
    <w:name w:val="Char Char16"/>
    <w:qFormat/>
    <w:rsid w:val="00B4052D"/>
    <w:rPr>
      <w:rFonts w:ascii="Arial" w:eastAsia="宋体" w:hAnsi="Arial"/>
      <w:lang w:val="en-GB" w:eastAsia="en-US" w:bidi="ar-SA"/>
    </w:rPr>
  </w:style>
  <w:style w:type="character" w:customStyle="1" w:styleId="CharChar14">
    <w:name w:val="Char Char14"/>
    <w:qFormat/>
    <w:rsid w:val="00B4052D"/>
    <w:rPr>
      <w:rFonts w:ascii="Arial" w:eastAsia="宋体" w:hAnsi="Arial"/>
      <w:sz w:val="36"/>
      <w:lang w:val="en-GB" w:eastAsia="en-US" w:bidi="ar-SA"/>
    </w:rPr>
  </w:style>
  <w:style w:type="character" w:customStyle="1" w:styleId="EditorsNoteChar1">
    <w:name w:val="Editor's Note Char1"/>
    <w:qFormat/>
    <w:locked/>
    <w:rsid w:val="00B4052D"/>
    <w:rPr>
      <w:color w:val="FF0000"/>
      <w:lang w:val="en-GB"/>
    </w:rPr>
  </w:style>
  <w:style w:type="character" w:customStyle="1" w:styleId="BalloonTextChar1">
    <w:name w:val="Balloon Text Char1"/>
    <w:uiPriority w:val="99"/>
    <w:qFormat/>
    <w:rsid w:val="00B4052D"/>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4052D"/>
    <w:rPr>
      <w:rFonts w:ascii="Times New Roman" w:eastAsia="MS Mincho" w:hAnsi="Times New Roman"/>
      <w:lang w:val="en-GB" w:eastAsia="en-US"/>
    </w:rPr>
  </w:style>
  <w:style w:type="character" w:customStyle="1" w:styleId="PlainTextChar1">
    <w:name w:val="Plain Text Char1"/>
    <w:qFormat/>
    <w:locked/>
    <w:rsid w:val="00B4052D"/>
    <w:rPr>
      <w:rFonts w:ascii="Courier New" w:eastAsia="Times New Roman" w:hAnsi="Courier New"/>
      <w:lang w:val="nb-NO"/>
    </w:rPr>
  </w:style>
  <w:style w:type="character" w:customStyle="1" w:styleId="DocumentMapChar1">
    <w:name w:val="Document Map Char1"/>
    <w:uiPriority w:val="99"/>
    <w:semiHidden/>
    <w:qFormat/>
    <w:rsid w:val="00B4052D"/>
    <w:rPr>
      <w:rFonts w:ascii="Tahoma" w:eastAsia="宋体" w:hAnsi="Tahoma" w:cs="Times New Roman"/>
      <w:kern w:val="0"/>
      <w:sz w:val="20"/>
      <w:szCs w:val="20"/>
      <w:shd w:val="clear" w:color="auto" w:fill="000080"/>
      <w:lang w:val="en-GB" w:eastAsia="en-US"/>
    </w:rPr>
  </w:style>
  <w:style w:type="paragraph" w:customStyle="1" w:styleId="Heading">
    <w:name w:val="Heading"/>
    <w:next w:val="Normal"/>
    <w:link w:val="HeadingChar"/>
    <w:qFormat/>
    <w:rsid w:val="00B4052D"/>
    <w:pPr>
      <w:spacing w:before="360"/>
      <w:ind w:left="2552"/>
    </w:pPr>
    <w:rPr>
      <w:rFonts w:ascii="Arial" w:hAnsi="Arial"/>
      <w:b/>
      <w:sz w:val="22"/>
      <w:lang w:eastAsia="en-US"/>
    </w:rPr>
  </w:style>
  <w:style w:type="character" w:customStyle="1" w:styleId="Heading1Char2">
    <w:name w:val="Heading 1 Char2"/>
    <w:qFormat/>
    <w:rsid w:val="00B4052D"/>
    <w:rPr>
      <w:rFonts w:ascii="Arial" w:hAnsi="Arial" w:cs="Arial" w:hint="default"/>
      <w:sz w:val="36"/>
      <w:lang w:val="en-GB" w:eastAsia="en-US"/>
    </w:rPr>
  </w:style>
  <w:style w:type="character" w:customStyle="1" w:styleId="CharChar34">
    <w:name w:val="Char Char34"/>
    <w:qFormat/>
    <w:rsid w:val="00B4052D"/>
    <w:rPr>
      <w:rFonts w:ascii="Arial" w:hAnsi="Arial"/>
      <w:sz w:val="22"/>
      <w:lang w:val="en-GB" w:eastAsia="en-US" w:bidi="ar-SA"/>
    </w:rPr>
  </w:style>
  <w:style w:type="character" w:customStyle="1" w:styleId="CharChar213">
    <w:name w:val="Char Char213"/>
    <w:qFormat/>
    <w:rsid w:val="00B4052D"/>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B4052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62">
    <w:name w:val="Char Char162"/>
    <w:qFormat/>
    <w:rsid w:val="00B4052D"/>
    <w:rPr>
      <w:rFonts w:ascii="Arial" w:eastAsia="宋体" w:hAnsi="Arial" w:cs="Arial" w:hint="default"/>
      <w:lang w:val="en-GB" w:eastAsia="en-US" w:bidi="ar-SA"/>
    </w:rPr>
  </w:style>
  <w:style w:type="character" w:customStyle="1" w:styleId="CharChar142">
    <w:name w:val="Char Char142"/>
    <w:qFormat/>
    <w:rsid w:val="00B4052D"/>
    <w:rPr>
      <w:rFonts w:ascii="Arial" w:eastAsia="宋体" w:hAnsi="Arial" w:cs="Arial" w:hint="default"/>
      <w:sz w:val="36"/>
      <w:lang w:val="en-GB" w:eastAsia="en-US" w:bidi="ar-SA"/>
    </w:rPr>
  </w:style>
  <w:style w:type="character" w:customStyle="1" w:styleId="CharChar25">
    <w:name w:val="Char Char25"/>
    <w:qFormat/>
    <w:rsid w:val="00B4052D"/>
    <w:rPr>
      <w:rFonts w:ascii="Arial" w:hAnsi="Arial" w:cs="Arial" w:hint="default"/>
      <w:lang w:val="en-GB" w:eastAsia="en-US"/>
    </w:rPr>
  </w:style>
  <w:style w:type="character" w:customStyle="1" w:styleId="CharChar172">
    <w:name w:val="Char Char172"/>
    <w:qFormat/>
    <w:rsid w:val="00B4052D"/>
    <w:rPr>
      <w:rFonts w:ascii="Tahoma" w:hAnsi="Tahoma" w:cs="Tahoma" w:hint="default"/>
      <w:shd w:val="clear" w:color="auto" w:fill="000080"/>
      <w:lang w:val="en-GB" w:eastAsia="en-US"/>
    </w:rPr>
  </w:style>
  <w:style w:type="character" w:customStyle="1" w:styleId="CharChar192">
    <w:name w:val="Char Char192"/>
    <w:qFormat/>
    <w:rsid w:val="00B4052D"/>
    <w:rPr>
      <w:rFonts w:ascii="Times New Roman" w:hAnsi="Times New Roman" w:cs="Times New Roman" w:hint="default"/>
      <w:lang w:val="en-GB"/>
    </w:rPr>
  </w:style>
  <w:style w:type="character" w:customStyle="1" w:styleId="CharChar202">
    <w:name w:val="Char Char202"/>
    <w:qFormat/>
    <w:rsid w:val="00B4052D"/>
    <w:rPr>
      <w:rFonts w:ascii="Tahoma" w:hAnsi="Tahoma" w:cs="Tahoma" w:hint="default"/>
      <w:sz w:val="16"/>
      <w:szCs w:val="16"/>
      <w:lang w:val="en-GB" w:eastAsia="en-US"/>
    </w:rPr>
  </w:style>
  <w:style w:type="character" w:customStyle="1" w:styleId="CharChar30">
    <w:name w:val="Char Char30"/>
    <w:qFormat/>
    <w:rsid w:val="00B4052D"/>
    <w:rPr>
      <w:rFonts w:ascii="Arial" w:hAnsi="Arial" w:cs="Arial" w:hint="default"/>
      <w:lang w:val="en-GB" w:eastAsia="en-US"/>
    </w:rPr>
  </w:style>
  <w:style w:type="character" w:customStyle="1" w:styleId="Titre3Car">
    <w:name w:val="Titre 3 Car"/>
    <w:qFormat/>
    <w:rsid w:val="00B4052D"/>
    <w:rPr>
      <w:rFonts w:ascii="Arial" w:hAnsi="Arial"/>
      <w:sz w:val="28"/>
      <w:szCs w:val="28"/>
      <w:lang w:val="en-GB" w:eastAsia="en-GB"/>
    </w:rPr>
  </w:style>
  <w:style w:type="paragraph" w:customStyle="1" w:styleId="IBN">
    <w:name w:val="IBN"/>
    <w:basedOn w:val="Normal"/>
    <w:uiPriority w:val="99"/>
    <w:qFormat/>
    <w:rsid w:val="00B4052D"/>
    <w:pPr>
      <w:tabs>
        <w:tab w:val="left" w:pos="567"/>
      </w:tabs>
      <w:overflowPunct w:val="0"/>
      <w:autoSpaceDE w:val="0"/>
      <w:autoSpaceDN w:val="0"/>
      <w:adjustRightInd w:val="0"/>
      <w:textAlignment w:val="baseline"/>
    </w:pPr>
    <w:rPr>
      <w:rFonts w:eastAsia="宋体"/>
      <w:lang w:eastAsia="en-GB"/>
    </w:rPr>
  </w:style>
  <w:style w:type="character" w:customStyle="1" w:styleId="CharChar262">
    <w:name w:val="Char Char262"/>
    <w:qFormat/>
    <w:rsid w:val="00B4052D"/>
    <w:rPr>
      <w:rFonts w:ascii="Times New Roman" w:hAnsi="Times New Roman" w:cs="Times New Roman" w:hint="default"/>
      <w:lang w:val="en-GB" w:eastAsia="en-US"/>
    </w:rPr>
  </w:style>
  <w:style w:type="character" w:customStyle="1" w:styleId="CharChar27">
    <w:name w:val="Char Char27"/>
    <w:qFormat/>
    <w:rsid w:val="00B4052D"/>
    <w:rPr>
      <w:rFonts w:ascii="Arial" w:hAnsi="Arial" w:cs="Arial" w:hint="default"/>
      <w:b/>
      <w:bCs w:val="0"/>
      <w:i/>
      <w:iCs w:val="0"/>
      <w:noProof/>
      <w:sz w:val="18"/>
      <w:lang w:val="en-GB" w:eastAsia="en-US"/>
    </w:rPr>
  </w:style>
  <w:style w:type="paragraph" w:customStyle="1" w:styleId="Npr">
    <w:name w:val="Npr"/>
    <w:basedOn w:val="Normal"/>
    <w:uiPriority w:val="99"/>
    <w:qFormat/>
    <w:rsid w:val="00B4052D"/>
    <w:pPr>
      <w:overflowPunct w:val="0"/>
      <w:autoSpaceDE w:val="0"/>
      <w:autoSpaceDN w:val="0"/>
      <w:adjustRightInd w:val="0"/>
      <w:ind w:firstLine="284"/>
      <w:textAlignment w:val="baseline"/>
    </w:pPr>
    <w:rPr>
      <w:lang w:eastAsia="ja-JP"/>
    </w:rPr>
  </w:style>
  <w:style w:type="paragraph" w:customStyle="1" w:styleId="StyleFPArialLatin9ptCentrGauche5cmDroite5">
    <w:name w:val="Style FP + Arial (Latin) 9 pt Centré Gauche :  5 cm Droite :  5..."/>
    <w:basedOn w:val="FP"/>
    <w:uiPriority w:val="99"/>
    <w:qFormat/>
    <w:rsid w:val="00B4052D"/>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CharChar252">
    <w:name w:val="Char Char252"/>
    <w:qFormat/>
    <w:rsid w:val="00B4052D"/>
    <w:rPr>
      <w:rFonts w:ascii="Arial" w:hAnsi="Arial"/>
      <w:lang w:val="en-GB" w:eastAsia="en-US"/>
    </w:rPr>
  </w:style>
  <w:style w:type="character" w:customStyle="1" w:styleId="CharChar302">
    <w:name w:val="Char Char302"/>
    <w:qFormat/>
    <w:rsid w:val="00B4052D"/>
    <w:rPr>
      <w:rFonts w:ascii="Arial" w:hAnsi="Arial"/>
      <w:lang w:val="en-GB" w:eastAsia="en-US"/>
    </w:rPr>
  </w:style>
  <w:style w:type="character" w:customStyle="1" w:styleId="CharChar272">
    <w:name w:val="Char Char272"/>
    <w:qFormat/>
    <w:rsid w:val="00B4052D"/>
    <w:rPr>
      <w:rFonts w:ascii="Arial" w:hAnsi="Arial"/>
      <w:b/>
      <w:i/>
      <w:noProof/>
      <w:sz w:val="18"/>
      <w:lang w:val="en-GB" w:eastAsia="en-US"/>
    </w:rPr>
  </w:style>
  <w:style w:type="character" w:customStyle="1" w:styleId="CharChar15">
    <w:name w:val="Char Char15"/>
    <w:qFormat/>
    <w:rsid w:val="00B4052D"/>
    <w:rPr>
      <w:rFonts w:ascii="Arial" w:hAnsi="Arial"/>
      <w:sz w:val="36"/>
      <w:lang w:val="en-GB"/>
    </w:rPr>
  </w:style>
  <w:style w:type="paragraph" w:customStyle="1" w:styleId="NB2">
    <w:name w:val="NB2"/>
    <w:basedOn w:val="ZG"/>
    <w:uiPriority w:val="99"/>
    <w:qFormat/>
    <w:rsid w:val="00B4052D"/>
    <w:pPr>
      <w:framePr w:wrap="notBeside"/>
      <w:overflowPunct w:val="0"/>
      <w:autoSpaceDE w:val="0"/>
      <w:autoSpaceDN w:val="0"/>
      <w:adjustRightInd w:val="0"/>
      <w:textAlignment w:val="baseline"/>
    </w:pPr>
    <w:rPr>
      <w:rFonts w:eastAsia="宋体"/>
      <w:lang w:val="en-US" w:eastAsia="en-GB"/>
    </w:rPr>
  </w:style>
  <w:style w:type="character" w:customStyle="1" w:styleId="CharChar212">
    <w:name w:val="Char Char212"/>
    <w:qFormat/>
    <w:rsid w:val="00B4052D"/>
    <w:rPr>
      <w:rFonts w:ascii="Arial" w:hAnsi="Arial"/>
      <w:lang w:val="en-GB" w:eastAsia="en-US" w:bidi="ar-SA"/>
    </w:rPr>
  </w:style>
  <w:style w:type="character" w:customStyle="1" w:styleId="B3Char2">
    <w:name w:val="B3 Char2"/>
    <w:qFormat/>
    <w:rsid w:val="00B4052D"/>
    <w:rPr>
      <w:rFonts w:ascii="Times New Roman" w:hAnsi="Times New Roman"/>
      <w:lang w:val="en-GB" w:eastAsia="en-US"/>
    </w:rPr>
  </w:style>
  <w:style w:type="character" w:customStyle="1" w:styleId="CharChar152">
    <w:name w:val="Char Char152"/>
    <w:qFormat/>
    <w:rsid w:val="00B4052D"/>
    <w:rPr>
      <w:rFonts w:ascii="Arial" w:hAnsi="Arial" w:cs="Arial" w:hint="default"/>
      <w:sz w:val="36"/>
      <w:lang w:val="en-GB"/>
    </w:rPr>
  </w:style>
  <w:style w:type="character" w:customStyle="1" w:styleId="CommentSubjectChar3">
    <w:name w:val="Comment Subject Char3"/>
    <w:qFormat/>
    <w:rsid w:val="00B4052D"/>
    <w:rPr>
      <w:rFonts w:ascii="Times New Roman" w:hAnsi="Times New Roman"/>
      <w:b/>
      <w:bCs/>
      <w:lang w:val="en-GB" w:eastAsia="en-US"/>
    </w:rPr>
  </w:style>
  <w:style w:type="paragraph" w:customStyle="1" w:styleId="tableentry">
    <w:name w:val="table entry"/>
    <w:basedOn w:val="Normal"/>
    <w:uiPriority w:val="99"/>
    <w:qFormat/>
    <w:rsid w:val="00B4052D"/>
    <w:pPr>
      <w:keepNext/>
      <w:overflowPunct w:val="0"/>
      <w:autoSpaceDE w:val="0"/>
      <w:autoSpaceDN w:val="0"/>
      <w:adjustRightInd w:val="0"/>
      <w:spacing w:before="60" w:after="60"/>
      <w:textAlignment w:val="baseline"/>
    </w:pPr>
    <w:rPr>
      <w:rFonts w:ascii="Bookman Old Style" w:eastAsia="宋体"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4052D"/>
    <w:rPr>
      <w:rFonts w:ascii="Arial" w:hAnsi="Arial"/>
      <w:sz w:val="28"/>
      <w:lang w:val="en-GB"/>
    </w:rPr>
  </w:style>
  <w:style w:type="paragraph" w:customStyle="1" w:styleId="H60">
    <w:name w:val="样式 H6"/>
    <w:basedOn w:val="H6"/>
    <w:uiPriority w:val="99"/>
    <w:qFormat/>
    <w:rsid w:val="00B4052D"/>
    <w:pPr>
      <w:overflowPunct w:val="0"/>
      <w:autoSpaceDE w:val="0"/>
      <w:autoSpaceDN w:val="0"/>
      <w:adjustRightInd w:val="0"/>
      <w:textAlignment w:val="baseline"/>
    </w:pPr>
    <w:rPr>
      <w:rFonts w:eastAsia="宋体"/>
      <w:lang w:eastAsia="en-GB"/>
    </w:rPr>
  </w:style>
  <w:style w:type="paragraph" w:customStyle="1" w:styleId="TH0">
    <w:name w:val="样式 TH"/>
    <w:basedOn w:val="TH"/>
    <w:uiPriority w:val="99"/>
    <w:qFormat/>
    <w:rsid w:val="00B4052D"/>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4052D"/>
    <w:rPr>
      <w:rFonts w:ascii="Arial" w:hAnsi="Arial"/>
      <w:sz w:val="28"/>
      <w:lang w:val="en-GB" w:eastAsia="en-US" w:bidi="ar-SA"/>
    </w:rPr>
  </w:style>
  <w:style w:type="character" w:customStyle="1" w:styleId="TFZchn">
    <w:name w:val="TF Zchn"/>
    <w:link w:val="TF1"/>
    <w:qFormat/>
    <w:rsid w:val="00B4052D"/>
    <w:rPr>
      <w:rFonts w:ascii="Arial" w:hAnsi="Arial"/>
      <w:b/>
      <w:bCs/>
    </w:rPr>
  </w:style>
  <w:style w:type="paragraph" w:customStyle="1" w:styleId="TAH8pt">
    <w:name w:val="TAH + 8 pt"/>
    <w:basedOn w:val="TAH"/>
    <w:qFormat/>
    <w:rsid w:val="00B4052D"/>
    <w:pPr>
      <w:overflowPunct w:val="0"/>
      <w:autoSpaceDE w:val="0"/>
      <w:autoSpaceDN w:val="0"/>
      <w:adjustRightInd w:val="0"/>
      <w:textAlignment w:val="baseline"/>
    </w:pPr>
    <w:rPr>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4052D"/>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B4052D"/>
    <w:rPr>
      <w:rFonts w:ascii="Times New Roman" w:eastAsia="PMingLiU" w:hAnsi="Times New Roman"/>
      <w:b/>
      <w:lang w:val="en-GB" w:eastAsia="ja-JP"/>
    </w:rPr>
  </w:style>
  <w:style w:type="paragraph" w:customStyle="1" w:styleId="TableEntry0">
    <w:name w:val="Table Entry"/>
    <w:basedOn w:val="Normal"/>
    <w:next w:val="Normal"/>
    <w:uiPriority w:val="99"/>
    <w:qFormat/>
    <w:rsid w:val="00B4052D"/>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Normal"/>
    <w:uiPriority w:val="99"/>
    <w:qFormat/>
    <w:rsid w:val="00B4052D"/>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aliases w:val="Block_Text Char,np Char,b Char"/>
    <w:link w:val="11BodyText"/>
    <w:qFormat/>
    <w:rsid w:val="00B4052D"/>
    <w:rPr>
      <w:rFonts w:ascii="Arial" w:eastAsia="宋体" w:hAnsi="Arial"/>
      <w:lang w:val="en-US" w:eastAsia="en-GB"/>
    </w:rPr>
  </w:style>
  <w:style w:type="paragraph" w:customStyle="1" w:styleId="Tadc">
    <w:name w:val="Tadc"/>
    <w:basedOn w:val="Normal"/>
    <w:uiPriority w:val="99"/>
    <w:qFormat/>
    <w:rsid w:val="00B4052D"/>
    <w:pPr>
      <w:overflowPunct w:val="0"/>
      <w:autoSpaceDE w:val="0"/>
      <w:autoSpaceDN w:val="0"/>
      <w:adjustRightInd w:val="0"/>
      <w:textAlignment w:val="baseline"/>
    </w:pPr>
    <w:rPr>
      <w:rFonts w:eastAsia="宋体" w:cs="v4.2.0"/>
      <w:lang w:eastAsia="en-GB"/>
    </w:rPr>
  </w:style>
  <w:style w:type="paragraph" w:customStyle="1" w:styleId="21">
    <w:name w:val="21"/>
    <w:basedOn w:val="Normal"/>
    <w:uiPriority w:val="99"/>
    <w:qFormat/>
    <w:rsid w:val="00B4052D"/>
    <w:pPr>
      <w:numPr>
        <w:ilvl w:val="1"/>
        <w:numId w:val="26"/>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en-GB"/>
    </w:rPr>
  </w:style>
  <w:style w:type="paragraph" w:customStyle="1" w:styleId="91">
    <w:name w:val="目录 91"/>
    <w:basedOn w:val="TOC8"/>
    <w:uiPriority w:val="99"/>
    <w:qFormat/>
    <w:rsid w:val="00B4052D"/>
    <w:pPr>
      <w:keepNext w:val="0"/>
      <w:overflowPunct w:val="0"/>
      <w:autoSpaceDE w:val="0"/>
      <w:autoSpaceDN w:val="0"/>
      <w:adjustRightInd w:val="0"/>
      <w:ind w:left="1418" w:hanging="1418"/>
      <w:textAlignment w:val="baseline"/>
    </w:pPr>
    <w:rPr>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4052D"/>
    <w:rPr>
      <w:rFonts w:ascii="Arial" w:eastAsia="Times New Roman" w:hAnsi="Arial"/>
      <w:sz w:val="36"/>
      <w:lang w:val="en-GB" w:eastAsia="ja-JP" w:bidi="ar-SA"/>
    </w:rPr>
  </w:style>
  <w:style w:type="paragraph" w:customStyle="1" w:styleId="TALCharChar">
    <w:name w:val="TAL Char Char"/>
    <w:basedOn w:val="Normal"/>
    <w:link w:val="TALCharCharChar"/>
    <w:qFormat/>
    <w:rsid w:val="00B4052D"/>
    <w:pPr>
      <w:keepNext/>
      <w:keepLines/>
      <w:overflowPunct w:val="0"/>
      <w:autoSpaceDE w:val="0"/>
      <w:autoSpaceDN w:val="0"/>
      <w:adjustRightInd w:val="0"/>
      <w:spacing w:after="0"/>
      <w:textAlignment w:val="baseline"/>
    </w:pPr>
    <w:rPr>
      <w:rFonts w:ascii="Arial" w:hAnsi="Arial"/>
      <w:sz w:val="18"/>
      <w:lang w:eastAsia="x-none"/>
    </w:rPr>
  </w:style>
  <w:style w:type="paragraph" w:styleId="HTMLPreformatted">
    <w:name w:val="HTML Preformatted"/>
    <w:basedOn w:val="Normal"/>
    <w:link w:val="HTMLPreformattedChar"/>
    <w:qFormat/>
    <w:rsid w:val="00B4052D"/>
    <w:pPr>
      <w:overflowPunct w:val="0"/>
      <w:autoSpaceDE w:val="0"/>
      <w:autoSpaceDN w:val="0"/>
      <w:adjustRightInd w:val="0"/>
      <w:textAlignment w:val="baseline"/>
    </w:pPr>
    <w:rPr>
      <w:rFonts w:ascii="Courier New" w:hAnsi="Courier New"/>
      <w:lang w:eastAsia="ja-JP"/>
    </w:rPr>
  </w:style>
  <w:style w:type="character" w:customStyle="1" w:styleId="HTMLPreformattedChar">
    <w:name w:val="HTML Preformatted Char"/>
    <w:basedOn w:val="DefaultParagraphFont"/>
    <w:link w:val="HTMLPreformatted"/>
    <w:qFormat/>
    <w:rsid w:val="00B4052D"/>
    <w:rPr>
      <w:rFonts w:ascii="Courier New" w:hAnsi="Courier New"/>
      <w:lang w:val="en-GB" w:eastAsia="ja-JP"/>
    </w:rPr>
  </w:style>
  <w:style w:type="paragraph" w:customStyle="1" w:styleId="msolistparagraph0">
    <w:name w:val="msolistparagraph"/>
    <w:basedOn w:val="Normal"/>
    <w:uiPriority w:val="99"/>
    <w:qFormat/>
    <w:rsid w:val="00B4052D"/>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Normal"/>
    <w:uiPriority w:val="99"/>
    <w:qFormat/>
    <w:rsid w:val="00B4052D"/>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qFormat/>
    <w:rsid w:val="00B4052D"/>
    <w:rPr>
      <w:rFonts w:ascii="Arial" w:hAnsi="Arial"/>
      <w:sz w:val="18"/>
      <w:lang w:val="en-GB" w:eastAsia="x-none"/>
    </w:rPr>
  </w:style>
  <w:style w:type="paragraph" w:customStyle="1" w:styleId="tal1">
    <w:name w:val="tal"/>
    <w:basedOn w:val="Normal"/>
    <w:uiPriority w:val="99"/>
    <w:qFormat/>
    <w:rsid w:val="00B4052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uiPriority w:val="99"/>
    <w:qFormat/>
    <w:rsid w:val="00B4052D"/>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qFormat/>
    <w:rsid w:val="00B4052D"/>
    <w:rPr>
      <w:sz w:val="18"/>
      <w:szCs w:val="18"/>
    </w:rPr>
  </w:style>
  <w:style w:type="paragraph" w:customStyle="1" w:styleId="PLBold">
    <w:name w:val="PL Bold"/>
    <w:basedOn w:val="PL"/>
    <w:link w:val="PLBoldChar"/>
    <w:qFormat/>
    <w:rsid w:val="00B4052D"/>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B4052D"/>
    <w:rPr>
      <w:rFonts w:ascii="Courier New" w:eastAsia="MS Gothic" w:hAnsi="Courier New"/>
      <w:b/>
      <w:bCs/>
      <w:noProof/>
      <w:sz w:val="16"/>
      <w:lang w:val="en-GB" w:eastAsia="ja-JP"/>
    </w:rPr>
  </w:style>
  <w:style w:type="paragraph" w:customStyle="1" w:styleId="PLBold0">
    <w:name w:val="PL + Bold"/>
    <w:basedOn w:val="PL"/>
    <w:link w:val="PLBoldChar0"/>
    <w:qFormat/>
    <w:rsid w:val="00B4052D"/>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qFormat/>
    <w:rsid w:val="00B4052D"/>
    <w:rPr>
      <w:rFonts w:ascii="Courier New" w:eastAsia="宋体" w:hAnsi="Courier New"/>
      <w:noProof/>
      <w:sz w:val="16"/>
      <w:lang w:val="en-GB" w:eastAsia="ja-JP"/>
    </w:rPr>
  </w:style>
  <w:style w:type="character" w:customStyle="1" w:styleId="mediumtext1">
    <w:name w:val="medium_text1"/>
    <w:qFormat/>
    <w:rsid w:val="00B4052D"/>
    <w:rPr>
      <w:sz w:val="18"/>
      <w:szCs w:val="18"/>
    </w:rPr>
  </w:style>
  <w:style w:type="character" w:customStyle="1" w:styleId="shorttext1">
    <w:name w:val="short_text1"/>
    <w:qFormat/>
    <w:rsid w:val="00B4052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4052D"/>
    <w:rPr>
      <w:rFonts w:ascii="Arial" w:hAnsi="Arial"/>
      <w:sz w:val="28"/>
      <w:lang w:val="en-GB" w:eastAsia="en-US"/>
    </w:rPr>
  </w:style>
  <w:style w:type="character" w:customStyle="1" w:styleId="Heading7Char3">
    <w:name w:val="Heading 7 Char3"/>
    <w:qFormat/>
    <w:rsid w:val="00B4052D"/>
    <w:rPr>
      <w:rFonts w:ascii="Arial" w:eastAsia="宋体" w:hAnsi="Arial" w:cs="Times New Roman"/>
      <w:kern w:val="0"/>
      <w:sz w:val="20"/>
      <w:szCs w:val="20"/>
      <w:lang w:val="en-GB" w:eastAsia="en-US"/>
    </w:rPr>
  </w:style>
  <w:style w:type="character" w:customStyle="1" w:styleId="Heading8Char3">
    <w:name w:val="Heading 8 Char3"/>
    <w:qFormat/>
    <w:rsid w:val="00B4052D"/>
    <w:rPr>
      <w:rFonts w:ascii="Arial" w:eastAsia="宋体" w:hAnsi="Arial" w:cs="Times New Roman"/>
      <w:kern w:val="0"/>
      <w:sz w:val="36"/>
      <w:szCs w:val="20"/>
      <w:lang w:val="en-GB" w:eastAsia="en-US"/>
    </w:rPr>
  </w:style>
  <w:style w:type="character" w:customStyle="1" w:styleId="Heading9Char2">
    <w:name w:val="Heading 9 Char2"/>
    <w:qFormat/>
    <w:rsid w:val="00B4052D"/>
    <w:rPr>
      <w:rFonts w:ascii="Arial" w:eastAsia="宋体" w:hAnsi="Arial" w:cs="Times New Roman"/>
      <w:kern w:val="0"/>
      <w:sz w:val="36"/>
      <w:szCs w:val="20"/>
      <w:lang w:val="en-GB" w:eastAsia="en-US"/>
    </w:rPr>
  </w:style>
  <w:style w:type="character" w:customStyle="1" w:styleId="PlainTextChar3">
    <w:name w:val="Plain Text Char3"/>
    <w:qFormat/>
    <w:rsid w:val="00B4052D"/>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B4052D"/>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qFormat/>
    <w:rsid w:val="00B4052D"/>
    <w:rPr>
      <w:rFonts w:ascii="Times New Roman" w:eastAsia="宋体" w:hAnsi="Times New Roman"/>
      <w:noProof/>
      <w:szCs w:val="18"/>
      <w:lang w:val="en-GB" w:eastAsia="x-none"/>
    </w:rPr>
  </w:style>
  <w:style w:type="character" w:customStyle="1" w:styleId="H6Car">
    <w:name w:val="H6 Car"/>
    <w:qFormat/>
    <w:rsid w:val="00B4052D"/>
    <w:rPr>
      <w:rFonts w:ascii="Arial" w:hAnsi="Arial"/>
      <w:sz w:val="22"/>
      <w:lang w:val="en-GB"/>
    </w:rPr>
  </w:style>
  <w:style w:type="character" w:customStyle="1" w:styleId="ListChar2">
    <w:name w:val="List Char2"/>
    <w:qFormat/>
    <w:rsid w:val="00B4052D"/>
    <w:rPr>
      <w:lang w:val="en-GB" w:eastAsia="en-GB" w:bidi="ar-SA"/>
    </w:rPr>
  </w:style>
  <w:style w:type="paragraph" w:customStyle="1" w:styleId="B3H6">
    <w:name w:val="B3H6"/>
    <w:basedOn w:val="B30"/>
    <w:uiPriority w:val="99"/>
    <w:qFormat/>
    <w:rsid w:val="00B4052D"/>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qFormat/>
    <w:rsid w:val="00B4052D"/>
    <w:rPr>
      <w:lang w:val="en-GB" w:eastAsia="en-US" w:bidi="ar-SA"/>
    </w:rPr>
  </w:style>
  <w:style w:type="character" w:customStyle="1" w:styleId="TALZchn">
    <w:name w:val="TAL Zchn"/>
    <w:qFormat/>
    <w:rsid w:val="00B4052D"/>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4052D"/>
    <w:rPr>
      <w:rFonts w:ascii="Arial" w:eastAsia="宋体" w:hAnsi="Arial" w:cs="Arial"/>
      <w:color w:val="0000FF"/>
      <w:kern w:val="2"/>
      <w:sz w:val="24"/>
      <w:szCs w:val="28"/>
      <w:lang w:val="en-GB" w:eastAsia="en-GB"/>
    </w:rPr>
  </w:style>
  <w:style w:type="character" w:customStyle="1" w:styleId="BodyText2Char3">
    <w:name w:val="Body Text 2 Char3"/>
    <w:qFormat/>
    <w:rsid w:val="00B4052D"/>
    <w:rPr>
      <w:rFonts w:ascii="Times New Roman" w:eastAsia="宋体" w:hAnsi="Times New Roman" w:cs="Times New Roman"/>
      <w:kern w:val="0"/>
      <w:sz w:val="20"/>
      <w:szCs w:val="20"/>
      <w:lang w:val="en-GB" w:eastAsia="ja-JP"/>
    </w:rPr>
  </w:style>
  <w:style w:type="character" w:customStyle="1" w:styleId="BodyText3Char3">
    <w:name w:val="Body Text 3 Char3"/>
    <w:qFormat/>
    <w:rsid w:val="00B4052D"/>
    <w:rPr>
      <w:rFonts w:ascii="Times New Roman" w:eastAsia="宋体" w:hAnsi="Times New Roman" w:cs="Times New Roman"/>
      <w:kern w:val="0"/>
      <w:sz w:val="20"/>
      <w:szCs w:val="20"/>
      <w:lang w:val="en-GB" w:eastAsia="ja-JP"/>
    </w:rPr>
  </w:style>
  <w:style w:type="character" w:customStyle="1" w:styleId="apple-style-span">
    <w:name w:val="apple-style-span"/>
    <w:qFormat/>
    <w:rsid w:val="00B4052D"/>
  </w:style>
  <w:style w:type="character" w:customStyle="1" w:styleId="ENChar">
    <w:name w:val="EN Char"/>
    <w:qFormat/>
    <w:rsid w:val="00B4052D"/>
    <w:rPr>
      <w:color w:val="FF0000"/>
      <w:lang w:val="en-GB" w:eastAsia="en-US"/>
    </w:rPr>
  </w:style>
  <w:style w:type="character" w:customStyle="1" w:styleId="BodyTextIndentChar3">
    <w:name w:val="Body Text Indent Char3"/>
    <w:qFormat/>
    <w:rsid w:val="00B4052D"/>
    <w:rPr>
      <w:rFonts w:ascii="Times New Roman" w:eastAsia="宋体" w:hAnsi="Times New Roman" w:cs="Times New Roman"/>
      <w:kern w:val="0"/>
      <w:sz w:val="20"/>
      <w:szCs w:val="20"/>
      <w:lang w:val="en-GB" w:eastAsia="ja-JP"/>
    </w:rPr>
  </w:style>
  <w:style w:type="paragraph" w:customStyle="1" w:styleId="tac00">
    <w:name w:val="tac0"/>
    <w:basedOn w:val="Normal"/>
    <w:uiPriority w:val="99"/>
    <w:qFormat/>
    <w:rsid w:val="00B4052D"/>
    <w:pPr>
      <w:keepNext/>
      <w:overflowPunct w:val="0"/>
      <w:autoSpaceDE w:val="0"/>
      <w:autoSpaceDN w:val="0"/>
      <w:adjustRightInd w:val="0"/>
      <w:spacing w:after="0"/>
      <w:jc w:val="center"/>
      <w:textAlignment w:val="baseline"/>
    </w:pPr>
    <w:rPr>
      <w:rFonts w:ascii="Arial" w:eastAsia="宋体" w:hAnsi="Arial" w:cs="Arial"/>
      <w:sz w:val="18"/>
      <w:szCs w:val="18"/>
      <w:lang w:val="en-US" w:eastAsia="en-GB"/>
    </w:rPr>
  </w:style>
  <w:style w:type="paragraph" w:customStyle="1" w:styleId="tal00">
    <w:name w:val="tal0"/>
    <w:basedOn w:val="Normal"/>
    <w:uiPriority w:val="99"/>
    <w:qFormat/>
    <w:rsid w:val="00B4052D"/>
    <w:pPr>
      <w:keepNext/>
      <w:overflowPunct w:val="0"/>
      <w:autoSpaceDE w:val="0"/>
      <w:autoSpaceDN w:val="0"/>
      <w:adjustRightInd w:val="0"/>
      <w:spacing w:after="0"/>
      <w:textAlignment w:val="baseline"/>
    </w:pPr>
    <w:rPr>
      <w:rFonts w:ascii="Arial" w:eastAsia="宋体" w:hAnsi="Arial" w:cs="Arial"/>
      <w:sz w:val="18"/>
      <w:szCs w:val="18"/>
      <w:lang w:val="en-US" w:eastAsia="en-GB"/>
    </w:rPr>
  </w:style>
  <w:style w:type="character" w:customStyle="1" w:styleId="BodyTextIndent2Char3">
    <w:name w:val="Body Text Indent 2 Char3"/>
    <w:qFormat/>
    <w:rsid w:val="00B4052D"/>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4052D"/>
    <w:rPr>
      <w:color w:val="FF0000"/>
      <w:lang w:val="en-GB" w:eastAsia="en-US" w:bidi="ar-SA"/>
    </w:rPr>
  </w:style>
  <w:style w:type="paragraph" w:customStyle="1" w:styleId="talcharchar0">
    <w:name w:val="talcharchar"/>
    <w:basedOn w:val="Normal"/>
    <w:uiPriority w:val="99"/>
    <w:qFormat/>
    <w:rsid w:val="00B4052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4052D"/>
    <w:rPr>
      <w:rFonts w:ascii="Arial" w:hAnsi="Arial"/>
      <w:sz w:val="24"/>
      <w:szCs w:val="28"/>
      <w:lang w:val="en-GB" w:eastAsia="en-US"/>
    </w:rPr>
  </w:style>
  <w:style w:type="character" w:customStyle="1" w:styleId="CharChar18">
    <w:name w:val="Char Char18"/>
    <w:qFormat/>
    <w:rsid w:val="00B4052D"/>
    <w:rPr>
      <w:rFonts w:ascii="Arial" w:hAnsi="Arial"/>
      <w:lang w:eastAsia="en-US"/>
    </w:rPr>
  </w:style>
  <w:style w:type="character" w:customStyle="1" w:styleId="ListChar1">
    <w:name w:val="List Char1"/>
    <w:qFormat/>
    <w:rsid w:val="00B4052D"/>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4052D"/>
    <w:rPr>
      <w:rFonts w:eastAsia="MS Mincho"/>
      <w:sz w:val="32"/>
      <w:lang w:val="en-GB" w:eastAsia="en-US"/>
    </w:rPr>
  </w:style>
  <w:style w:type="character" w:customStyle="1" w:styleId="CommentTextChar1">
    <w:name w:val="Comment Text Char1"/>
    <w:qFormat/>
    <w:rsid w:val="00B4052D"/>
    <w:rPr>
      <w:lang w:val="en-GB" w:eastAsia="en-US" w:bidi="ar-SA"/>
    </w:rPr>
  </w:style>
  <w:style w:type="paragraph" w:customStyle="1" w:styleId="30mm">
    <w:name w:val="段落フォント + 左 :  30 mm"/>
    <w:aliases w:val="ぶら下げインデント :  2.81 字"/>
    <w:basedOn w:val="B20"/>
    <w:uiPriority w:val="99"/>
    <w:qFormat/>
    <w:rsid w:val="00B4052D"/>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Normal"/>
    <w:uiPriority w:val="99"/>
    <w:qFormat/>
    <w:rsid w:val="00B4052D"/>
    <w:pPr>
      <w:keepNext/>
      <w:keepLines/>
      <w:overflowPunct w:val="0"/>
      <w:autoSpaceDE w:val="0"/>
      <w:autoSpaceDN w:val="0"/>
      <w:adjustRightInd w:val="0"/>
      <w:spacing w:before="60" w:after="60"/>
      <w:jc w:val="center"/>
      <w:textAlignment w:val="baseline"/>
    </w:pPr>
    <w:rPr>
      <w:rFonts w:ascii="Courier New" w:eastAsia="宋体" w:hAnsi="Courier New"/>
      <w:lang w:eastAsia="en-GB"/>
    </w:rPr>
  </w:style>
  <w:style w:type="paragraph" w:customStyle="1" w:styleId="a8">
    <w:name w:val="標準番号"/>
    <w:basedOn w:val="Normal"/>
    <w:uiPriority w:val="99"/>
    <w:qFormat/>
    <w:rsid w:val="00B4052D"/>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rsid w:val="00B4052D"/>
    <w:pPr>
      <w:overflowPunct w:val="0"/>
      <w:autoSpaceDE w:val="0"/>
      <w:autoSpaceDN w:val="0"/>
      <w:adjustRightInd w:val="0"/>
      <w:textAlignment w:val="baseline"/>
    </w:pPr>
    <w:rPr>
      <w:rFonts w:ascii="Arial"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4052D"/>
    <w:rPr>
      <w:rFonts w:ascii="Arial" w:hAnsi="Arial"/>
      <w:sz w:val="32"/>
      <w:lang w:val="en-GB" w:eastAsia="en-GB" w:bidi="ar-SA"/>
    </w:rPr>
  </w:style>
  <w:style w:type="paragraph" w:customStyle="1" w:styleId="25">
    <w:name w:val="列出段落2"/>
    <w:basedOn w:val="Normal"/>
    <w:uiPriority w:val="99"/>
    <w:qFormat/>
    <w:rsid w:val="00B4052D"/>
    <w:pPr>
      <w:overflowPunct w:val="0"/>
      <w:autoSpaceDE w:val="0"/>
      <w:autoSpaceDN w:val="0"/>
      <w:adjustRightInd w:val="0"/>
      <w:ind w:firstLineChars="200" w:firstLine="420"/>
      <w:textAlignment w:val="baseline"/>
    </w:pPr>
    <w:rPr>
      <w:rFonts w:eastAsia="宋体"/>
      <w:lang w:eastAsia="en-GB"/>
    </w:rPr>
  </w:style>
  <w:style w:type="paragraph" w:customStyle="1" w:styleId="1b">
    <w:name w:val="列出段落1"/>
    <w:basedOn w:val="Normal"/>
    <w:uiPriority w:val="99"/>
    <w:qFormat/>
    <w:rsid w:val="00B4052D"/>
    <w:pPr>
      <w:overflowPunct w:val="0"/>
      <w:autoSpaceDE w:val="0"/>
      <w:autoSpaceDN w:val="0"/>
      <w:adjustRightInd w:val="0"/>
      <w:ind w:firstLineChars="200" w:firstLine="420"/>
      <w:textAlignment w:val="baseline"/>
    </w:pPr>
    <w:rPr>
      <w:rFonts w:eastAsia="宋体"/>
      <w:lang w:eastAsia="en-GB"/>
    </w:rPr>
  </w:style>
  <w:style w:type="paragraph" w:customStyle="1" w:styleId="CarCar5">
    <w:name w:val="Car Car5"/>
    <w:uiPriority w:val="99"/>
    <w:semiHidden/>
    <w:qFormat/>
    <w:rsid w:val="00B4052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Typewriter">
    <w:name w:val="HTML Typewriter"/>
    <w:qFormat/>
    <w:rsid w:val="00B4052D"/>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4052D"/>
    <w:rPr>
      <w:rFonts w:ascii="Arial" w:hAnsi="Arial"/>
      <w:sz w:val="24"/>
      <w:szCs w:val="28"/>
      <w:lang w:val="en-GB" w:eastAsia="en-GB" w:bidi="ar-SA"/>
    </w:rPr>
  </w:style>
  <w:style w:type="character" w:customStyle="1" w:styleId="Heading7Char2">
    <w:name w:val="Heading 7 Char2"/>
    <w:qFormat/>
    <w:rsid w:val="00B4052D"/>
    <w:rPr>
      <w:rFonts w:ascii="Arial" w:hAnsi="Arial"/>
      <w:lang w:val="en-GB" w:eastAsia="en-GB" w:bidi="ar-SA"/>
    </w:rPr>
  </w:style>
  <w:style w:type="character" w:customStyle="1" w:styleId="Heading8Char2">
    <w:name w:val="Heading 8 Char2"/>
    <w:qFormat/>
    <w:rsid w:val="00B4052D"/>
    <w:rPr>
      <w:rFonts w:ascii="Arial" w:hAnsi="Arial"/>
      <w:sz w:val="36"/>
      <w:lang w:val="en-GB" w:eastAsia="en-GB" w:bidi="ar-SA"/>
    </w:rPr>
  </w:style>
  <w:style w:type="character" w:customStyle="1" w:styleId="PlainTextChar2">
    <w:name w:val="Plain Text Char2"/>
    <w:qFormat/>
    <w:rsid w:val="00B4052D"/>
    <w:rPr>
      <w:rFonts w:ascii="Courier New" w:hAnsi="Courier New"/>
      <w:lang w:val="nb-NO" w:eastAsia="en-US" w:bidi="ar-SA"/>
    </w:rPr>
  </w:style>
  <w:style w:type="character" w:customStyle="1" w:styleId="WW-Absatz-Standardschriftart">
    <w:name w:val="WW-Absatz-Standardschriftart"/>
    <w:qFormat/>
    <w:rsid w:val="00B4052D"/>
  </w:style>
  <w:style w:type="character" w:customStyle="1" w:styleId="WW8Num1z0">
    <w:name w:val="WW8Num1z0"/>
    <w:qFormat/>
    <w:rsid w:val="00B4052D"/>
    <w:rPr>
      <w:rFonts w:ascii="Symbol" w:hAnsi="Symbol"/>
    </w:rPr>
  </w:style>
  <w:style w:type="character" w:customStyle="1" w:styleId="WW8Num5z0">
    <w:name w:val="WW8Num5z0"/>
    <w:qFormat/>
    <w:rsid w:val="00B4052D"/>
    <w:rPr>
      <w:rFonts w:ascii="Times New Roman" w:eastAsia="MS Mincho" w:hAnsi="Times New Roman" w:cs="Times New Roman"/>
    </w:rPr>
  </w:style>
  <w:style w:type="character" w:customStyle="1" w:styleId="WW8Num5z1">
    <w:name w:val="WW8Num5z1"/>
    <w:qFormat/>
    <w:rsid w:val="00B4052D"/>
    <w:rPr>
      <w:rFonts w:ascii="Courier New" w:hAnsi="Courier New" w:cs="Courier New"/>
    </w:rPr>
  </w:style>
  <w:style w:type="character" w:customStyle="1" w:styleId="WW8Num5z2">
    <w:name w:val="WW8Num5z2"/>
    <w:qFormat/>
    <w:rsid w:val="00B4052D"/>
    <w:rPr>
      <w:rFonts w:ascii="Wingdings" w:hAnsi="Wingdings"/>
    </w:rPr>
  </w:style>
  <w:style w:type="character" w:customStyle="1" w:styleId="WW8Num5z3">
    <w:name w:val="WW8Num5z3"/>
    <w:qFormat/>
    <w:rsid w:val="00B4052D"/>
    <w:rPr>
      <w:rFonts w:ascii="Symbol" w:hAnsi="Symbol"/>
    </w:rPr>
  </w:style>
  <w:style w:type="character" w:customStyle="1" w:styleId="WW8Num6z0">
    <w:name w:val="WW8Num6z0"/>
    <w:qFormat/>
    <w:rsid w:val="00B4052D"/>
    <w:rPr>
      <w:rFonts w:ascii="Arial" w:eastAsia="MS Mincho" w:hAnsi="Arial" w:cs="Arial"/>
    </w:rPr>
  </w:style>
  <w:style w:type="character" w:customStyle="1" w:styleId="WW8Num6z1">
    <w:name w:val="WW8Num6z1"/>
    <w:qFormat/>
    <w:rsid w:val="00B4052D"/>
    <w:rPr>
      <w:rFonts w:ascii="Courier New" w:hAnsi="Courier New" w:cs="Courier New"/>
    </w:rPr>
  </w:style>
  <w:style w:type="character" w:customStyle="1" w:styleId="WW8Num6z2">
    <w:name w:val="WW8Num6z2"/>
    <w:qFormat/>
    <w:rsid w:val="00B4052D"/>
    <w:rPr>
      <w:rFonts w:ascii="Wingdings" w:hAnsi="Wingdings"/>
    </w:rPr>
  </w:style>
  <w:style w:type="character" w:customStyle="1" w:styleId="WW8Num6z3">
    <w:name w:val="WW8Num6z3"/>
    <w:qFormat/>
    <w:rsid w:val="00B4052D"/>
    <w:rPr>
      <w:rFonts w:ascii="Symbol" w:hAnsi="Symbol"/>
    </w:rPr>
  </w:style>
  <w:style w:type="character" w:customStyle="1" w:styleId="WW8Num9z0">
    <w:name w:val="WW8Num9z0"/>
    <w:qFormat/>
    <w:rsid w:val="00B4052D"/>
    <w:rPr>
      <w:rFonts w:ascii="Times New Roman" w:eastAsia="MS Mincho" w:hAnsi="Times New Roman" w:cs="Times New Roman"/>
    </w:rPr>
  </w:style>
  <w:style w:type="character" w:customStyle="1" w:styleId="WW8Num9z1">
    <w:name w:val="WW8Num9z1"/>
    <w:qFormat/>
    <w:rsid w:val="00B4052D"/>
    <w:rPr>
      <w:rFonts w:ascii="Courier New" w:hAnsi="Courier New" w:cs="Courier New"/>
    </w:rPr>
  </w:style>
  <w:style w:type="character" w:customStyle="1" w:styleId="WW8Num9z2">
    <w:name w:val="WW8Num9z2"/>
    <w:qFormat/>
    <w:rsid w:val="00B4052D"/>
    <w:rPr>
      <w:rFonts w:ascii="Wingdings" w:hAnsi="Wingdings"/>
    </w:rPr>
  </w:style>
  <w:style w:type="character" w:customStyle="1" w:styleId="WW8Num9z3">
    <w:name w:val="WW8Num9z3"/>
    <w:qFormat/>
    <w:rsid w:val="00B4052D"/>
    <w:rPr>
      <w:rFonts w:ascii="Symbol" w:hAnsi="Symbol"/>
    </w:rPr>
  </w:style>
  <w:style w:type="character" w:customStyle="1" w:styleId="WW8Num11z0">
    <w:name w:val="WW8Num11z0"/>
    <w:qFormat/>
    <w:rsid w:val="00B4052D"/>
    <w:rPr>
      <w:rFonts w:ascii="Times New Roman" w:eastAsia="MS Mincho" w:hAnsi="Times New Roman" w:cs="Times New Roman"/>
    </w:rPr>
  </w:style>
  <w:style w:type="character" w:customStyle="1" w:styleId="WW8Num11z1">
    <w:name w:val="WW8Num11z1"/>
    <w:qFormat/>
    <w:rsid w:val="00B4052D"/>
    <w:rPr>
      <w:rFonts w:ascii="Courier New" w:hAnsi="Courier New" w:cs="Courier New"/>
    </w:rPr>
  </w:style>
  <w:style w:type="character" w:customStyle="1" w:styleId="WW8Num11z2">
    <w:name w:val="WW8Num11z2"/>
    <w:qFormat/>
    <w:rsid w:val="00B4052D"/>
    <w:rPr>
      <w:rFonts w:ascii="Wingdings" w:hAnsi="Wingdings"/>
    </w:rPr>
  </w:style>
  <w:style w:type="character" w:customStyle="1" w:styleId="WW8Num11z3">
    <w:name w:val="WW8Num11z3"/>
    <w:qFormat/>
    <w:rsid w:val="00B4052D"/>
    <w:rPr>
      <w:rFonts w:ascii="Symbol" w:hAnsi="Symbol"/>
    </w:rPr>
  </w:style>
  <w:style w:type="character" w:customStyle="1" w:styleId="WW8Num15z0">
    <w:name w:val="WW8Num15z0"/>
    <w:qFormat/>
    <w:rsid w:val="00B4052D"/>
    <w:rPr>
      <w:rFonts w:ascii="Times New Roman" w:eastAsia="Times New Roman" w:hAnsi="Times New Roman" w:cs="Times New Roman"/>
    </w:rPr>
  </w:style>
  <w:style w:type="character" w:customStyle="1" w:styleId="WW8Num15z1">
    <w:name w:val="WW8Num15z1"/>
    <w:qFormat/>
    <w:rsid w:val="00B4052D"/>
    <w:rPr>
      <w:rFonts w:ascii="Courier New" w:hAnsi="Courier New" w:cs="Courier New"/>
    </w:rPr>
  </w:style>
  <w:style w:type="character" w:customStyle="1" w:styleId="WW8Num15z2">
    <w:name w:val="WW8Num15z2"/>
    <w:qFormat/>
    <w:rsid w:val="00B4052D"/>
    <w:rPr>
      <w:rFonts w:ascii="Wingdings" w:hAnsi="Wingdings"/>
    </w:rPr>
  </w:style>
  <w:style w:type="character" w:customStyle="1" w:styleId="WW8Num15z3">
    <w:name w:val="WW8Num15z3"/>
    <w:qFormat/>
    <w:rsid w:val="00B4052D"/>
    <w:rPr>
      <w:rFonts w:ascii="Symbol" w:hAnsi="Symbol"/>
    </w:rPr>
  </w:style>
  <w:style w:type="character" w:customStyle="1" w:styleId="WW8Num16z0">
    <w:name w:val="WW8Num16z0"/>
    <w:qFormat/>
    <w:rsid w:val="00B4052D"/>
    <w:rPr>
      <w:rFonts w:ascii="Times New Roman" w:eastAsia="MS Mincho" w:hAnsi="Times New Roman" w:cs="Times New Roman"/>
    </w:rPr>
  </w:style>
  <w:style w:type="character" w:customStyle="1" w:styleId="WW8Num16z1">
    <w:name w:val="WW8Num16z1"/>
    <w:qFormat/>
    <w:rsid w:val="00B4052D"/>
    <w:rPr>
      <w:rFonts w:ascii="Courier New" w:hAnsi="Courier New" w:cs="Courier New"/>
    </w:rPr>
  </w:style>
  <w:style w:type="character" w:customStyle="1" w:styleId="WW8Num16z2">
    <w:name w:val="WW8Num16z2"/>
    <w:qFormat/>
    <w:rsid w:val="00B4052D"/>
    <w:rPr>
      <w:rFonts w:ascii="Wingdings" w:hAnsi="Wingdings"/>
    </w:rPr>
  </w:style>
  <w:style w:type="character" w:customStyle="1" w:styleId="WW8Num16z3">
    <w:name w:val="WW8Num16z3"/>
    <w:qFormat/>
    <w:rsid w:val="00B4052D"/>
    <w:rPr>
      <w:rFonts w:ascii="Symbol" w:hAnsi="Symbol"/>
    </w:rPr>
  </w:style>
  <w:style w:type="character" w:customStyle="1" w:styleId="WW8Num18z0">
    <w:name w:val="WW8Num18z0"/>
    <w:qFormat/>
    <w:rsid w:val="00B4052D"/>
    <w:rPr>
      <w:rFonts w:ascii="Times New Roman" w:eastAsia="Times New Roman" w:hAnsi="Times New Roman" w:cs="Times New Roman"/>
    </w:rPr>
  </w:style>
  <w:style w:type="character" w:customStyle="1" w:styleId="WW8Num18z1">
    <w:name w:val="WW8Num18z1"/>
    <w:qFormat/>
    <w:rsid w:val="00B4052D"/>
    <w:rPr>
      <w:rFonts w:ascii="Courier New" w:hAnsi="Courier New" w:cs="Courier New"/>
    </w:rPr>
  </w:style>
  <w:style w:type="character" w:customStyle="1" w:styleId="WW8Num18z2">
    <w:name w:val="WW8Num18z2"/>
    <w:qFormat/>
    <w:rsid w:val="00B4052D"/>
    <w:rPr>
      <w:rFonts w:ascii="Wingdings" w:hAnsi="Wingdings"/>
    </w:rPr>
  </w:style>
  <w:style w:type="character" w:customStyle="1" w:styleId="WW8Num18z3">
    <w:name w:val="WW8Num18z3"/>
    <w:qFormat/>
    <w:rsid w:val="00B4052D"/>
    <w:rPr>
      <w:rFonts w:ascii="Symbol" w:hAnsi="Symbol"/>
    </w:rPr>
  </w:style>
  <w:style w:type="character" w:customStyle="1" w:styleId="WW8Num19z0">
    <w:name w:val="WW8Num19z0"/>
    <w:qFormat/>
    <w:rsid w:val="00B4052D"/>
    <w:rPr>
      <w:rFonts w:ascii="Times New Roman" w:eastAsia="MS Mincho" w:hAnsi="Times New Roman" w:cs="Times New Roman"/>
    </w:rPr>
  </w:style>
  <w:style w:type="character" w:customStyle="1" w:styleId="WW8Num19z1">
    <w:name w:val="WW8Num19z1"/>
    <w:qFormat/>
    <w:rsid w:val="00B4052D"/>
    <w:rPr>
      <w:rFonts w:ascii="Wingdings" w:hAnsi="Wingdings"/>
    </w:rPr>
  </w:style>
  <w:style w:type="character" w:customStyle="1" w:styleId="WW8Num25z0">
    <w:name w:val="WW8Num25z0"/>
    <w:qFormat/>
    <w:rsid w:val="00B4052D"/>
    <w:rPr>
      <w:rFonts w:ascii="Arial" w:eastAsia="宋体" w:hAnsi="Arial" w:cs="Arial"/>
    </w:rPr>
  </w:style>
  <w:style w:type="character" w:customStyle="1" w:styleId="WW8Num25z1">
    <w:name w:val="WW8Num25z1"/>
    <w:qFormat/>
    <w:rsid w:val="00B4052D"/>
    <w:rPr>
      <w:rFonts w:ascii="Wingdings" w:hAnsi="Wingdings"/>
    </w:rPr>
  </w:style>
  <w:style w:type="character" w:customStyle="1" w:styleId="WW8Num28z0">
    <w:name w:val="WW8Num28z0"/>
    <w:qFormat/>
    <w:rsid w:val="00B4052D"/>
    <w:rPr>
      <w:rFonts w:ascii="Times New Roman" w:eastAsia="MS Mincho" w:hAnsi="Times New Roman" w:cs="Times New Roman"/>
    </w:rPr>
  </w:style>
  <w:style w:type="character" w:customStyle="1" w:styleId="WW8Num28z1">
    <w:name w:val="WW8Num28z1"/>
    <w:qFormat/>
    <w:rsid w:val="00B4052D"/>
    <w:rPr>
      <w:rFonts w:ascii="Courier New" w:hAnsi="Courier New" w:cs="Courier New"/>
    </w:rPr>
  </w:style>
  <w:style w:type="character" w:customStyle="1" w:styleId="WW8Num28z2">
    <w:name w:val="WW8Num28z2"/>
    <w:qFormat/>
    <w:rsid w:val="00B4052D"/>
    <w:rPr>
      <w:rFonts w:ascii="Wingdings" w:hAnsi="Wingdings"/>
    </w:rPr>
  </w:style>
  <w:style w:type="character" w:customStyle="1" w:styleId="WW8Num28z3">
    <w:name w:val="WW8Num28z3"/>
    <w:qFormat/>
    <w:rsid w:val="00B4052D"/>
    <w:rPr>
      <w:rFonts w:ascii="Symbol" w:hAnsi="Symbol"/>
    </w:rPr>
  </w:style>
  <w:style w:type="character" w:customStyle="1" w:styleId="WW8Num32z0">
    <w:name w:val="WW8Num32z0"/>
    <w:qFormat/>
    <w:rsid w:val="00B4052D"/>
    <w:rPr>
      <w:rFonts w:ascii="Times New Roman" w:eastAsia="Times New Roman" w:hAnsi="Times New Roman" w:cs="Times New Roman"/>
    </w:rPr>
  </w:style>
  <w:style w:type="character" w:customStyle="1" w:styleId="WW8Num32z1">
    <w:name w:val="WW8Num32z1"/>
    <w:qFormat/>
    <w:rsid w:val="00B4052D"/>
    <w:rPr>
      <w:rFonts w:ascii="Courier New" w:hAnsi="Courier New" w:cs="Courier New"/>
    </w:rPr>
  </w:style>
  <w:style w:type="character" w:customStyle="1" w:styleId="WW8Num32z2">
    <w:name w:val="WW8Num32z2"/>
    <w:qFormat/>
    <w:rsid w:val="00B4052D"/>
    <w:rPr>
      <w:rFonts w:ascii="Wingdings" w:hAnsi="Wingdings"/>
    </w:rPr>
  </w:style>
  <w:style w:type="character" w:customStyle="1" w:styleId="WW8Num32z3">
    <w:name w:val="WW8Num32z3"/>
    <w:qFormat/>
    <w:rsid w:val="00B4052D"/>
    <w:rPr>
      <w:rFonts w:ascii="Symbol" w:hAnsi="Symbol"/>
    </w:rPr>
  </w:style>
  <w:style w:type="character" w:customStyle="1" w:styleId="WW8Num34z0">
    <w:name w:val="WW8Num34z0"/>
    <w:qFormat/>
    <w:rsid w:val="00B4052D"/>
    <w:rPr>
      <w:rFonts w:ascii="Times New Roman" w:eastAsia="宋体" w:hAnsi="Times New Roman" w:cs="Times New Roman"/>
    </w:rPr>
  </w:style>
  <w:style w:type="character" w:customStyle="1" w:styleId="WW8Num34z1">
    <w:name w:val="WW8Num34z1"/>
    <w:qFormat/>
    <w:rsid w:val="00B4052D"/>
    <w:rPr>
      <w:rFonts w:ascii="Wingdings" w:hAnsi="Wingdings"/>
    </w:rPr>
  </w:style>
  <w:style w:type="character" w:customStyle="1" w:styleId="WW8Num35z0">
    <w:name w:val="WW8Num35z0"/>
    <w:qFormat/>
    <w:rsid w:val="00B4052D"/>
    <w:rPr>
      <w:rFonts w:ascii="Times New Roman" w:eastAsia="宋体" w:hAnsi="Times New Roman" w:cs="Times New Roman"/>
    </w:rPr>
  </w:style>
  <w:style w:type="character" w:customStyle="1" w:styleId="WW8Num35z1">
    <w:name w:val="WW8Num35z1"/>
    <w:qFormat/>
    <w:rsid w:val="00B4052D"/>
    <w:rPr>
      <w:rFonts w:ascii="Wingdings" w:hAnsi="Wingdings"/>
    </w:rPr>
  </w:style>
  <w:style w:type="character" w:customStyle="1" w:styleId="WW8Num36z0">
    <w:name w:val="WW8Num36z0"/>
    <w:qFormat/>
    <w:rsid w:val="00B4052D"/>
    <w:rPr>
      <w:rFonts w:ascii="Times New Roman" w:eastAsia="宋体" w:hAnsi="Times New Roman" w:cs="Times New Roman"/>
    </w:rPr>
  </w:style>
  <w:style w:type="character" w:customStyle="1" w:styleId="WW8Num36z1">
    <w:name w:val="WW8Num36z1"/>
    <w:qFormat/>
    <w:rsid w:val="00B4052D"/>
    <w:rPr>
      <w:rFonts w:ascii="Wingdings" w:hAnsi="Wingdings"/>
    </w:rPr>
  </w:style>
  <w:style w:type="character" w:customStyle="1" w:styleId="WW8Num39z0">
    <w:name w:val="WW8Num39z0"/>
    <w:qFormat/>
    <w:rsid w:val="00B4052D"/>
    <w:rPr>
      <w:rFonts w:ascii="Times New Roman" w:eastAsia="宋体" w:hAnsi="Times New Roman" w:cs="Times New Roman"/>
    </w:rPr>
  </w:style>
  <w:style w:type="character" w:customStyle="1" w:styleId="WW8Num39z1">
    <w:name w:val="WW8Num39z1"/>
    <w:qFormat/>
    <w:rsid w:val="00B4052D"/>
    <w:rPr>
      <w:rFonts w:ascii="Wingdings" w:hAnsi="Wingdings"/>
    </w:rPr>
  </w:style>
  <w:style w:type="character" w:customStyle="1" w:styleId="WW8NumSt1z0">
    <w:name w:val="WW8NumSt1z0"/>
    <w:qFormat/>
    <w:rsid w:val="00B4052D"/>
    <w:rPr>
      <w:rFonts w:ascii="Symbol" w:hAnsi="Symbol"/>
    </w:rPr>
  </w:style>
  <w:style w:type="character" w:customStyle="1" w:styleId="WW8NumSt18z0">
    <w:name w:val="WW8NumSt18z0"/>
    <w:qFormat/>
    <w:rsid w:val="00B4052D"/>
    <w:rPr>
      <w:rFonts w:ascii="Geneva" w:hAnsi="Geneva"/>
    </w:rPr>
  </w:style>
  <w:style w:type="character" w:customStyle="1" w:styleId="1c">
    <w:name w:val="段落フォント1"/>
    <w:rsid w:val="00B4052D"/>
  </w:style>
  <w:style w:type="character" w:customStyle="1" w:styleId="a9">
    <w:name w:val="脚注番号"/>
    <w:qFormat/>
    <w:rsid w:val="00B4052D"/>
    <w:rPr>
      <w:b/>
      <w:position w:val="3"/>
      <w:sz w:val="16"/>
    </w:rPr>
  </w:style>
  <w:style w:type="character" w:customStyle="1" w:styleId="1d">
    <w:name w:val="コメント参照1"/>
    <w:rsid w:val="00B4052D"/>
    <w:rPr>
      <w:sz w:val="16"/>
    </w:rPr>
  </w:style>
  <w:style w:type="character" w:customStyle="1" w:styleId="H1">
    <w:name w:val="H1 (文字)"/>
    <w:qFormat/>
    <w:rsid w:val="00B4052D"/>
    <w:rPr>
      <w:rFonts w:ascii="Arial" w:eastAsia="MS Mincho" w:hAnsi="Arial"/>
      <w:sz w:val="36"/>
      <w:lang w:val="en-GB" w:eastAsia="ar-SA" w:bidi="ar-SA"/>
    </w:rPr>
  </w:style>
  <w:style w:type="character" w:customStyle="1" w:styleId="Head2A">
    <w:name w:val="Head2A (文字)"/>
    <w:qFormat/>
    <w:rsid w:val="00B4052D"/>
    <w:rPr>
      <w:rFonts w:ascii="Arial" w:eastAsia="MS Mincho" w:hAnsi="Arial"/>
      <w:sz w:val="32"/>
      <w:lang w:val="en-GB" w:eastAsia="ar-SA" w:bidi="ar-SA"/>
    </w:rPr>
  </w:style>
  <w:style w:type="character" w:customStyle="1" w:styleId="Underrubrik2">
    <w:name w:val="Underrubrik2 (文字)"/>
    <w:qFormat/>
    <w:rsid w:val="00B4052D"/>
    <w:rPr>
      <w:rFonts w:ascii="Arial" w:eastAsia="MS Mincho" w:hAnsi="Arial"/>
      <w:sz w:val="28"/>
      <w:lang w:val="en-GB" w:eastAsia="ar-SA" w:bidi="ar-SA"/>
    </w:rPr>
  </w:style>
  <w:style w:type="character" w:customStyle="1" w:styleId="BodyText2Char2">
    <w:name w:val="Body Text 2 Char2"/>
    <w:qFormat/>
    <w:rsid w:val="00B4052D"/>
    <w:rPr>
      <w:lang w:val="en-GB" w:eastAsia="ja-JP" w:bidi="ar-SA"/>
    </w:rPr>
  </w:style>
  <w:style w:type="character" w:customStyle="1" w:styleId="M5">
    <w:name w:val="M5 (文字)"/>
    <w:qFormat/>
    <w:rsid w:val="00B4052D"/>
    <w:rPr>
      <w:rFonts w:ascii="Arial" w:eastAsia="MS Mincho" w:hAnsi="Arial"/>
      <w:sz w:val="22"/>
      <w:lang w:val="en-GB" w:eastAsia="ar-SA" w:bidi="ar-SA"/>
    </w:rPr>
  </w:style>
  <w:style w:type="character" w:customStyle="1" w:styleId="T1">
    <w:name w:val="T1 (文字)"/>
    <w:qFormat/>
    <w:rsid w:val="00B4052D"/>
    <w:rPr>
      <w:rFonts w:ascii="Arial" w:eastAsia="MS Mincho" w:hAnsi="Arial"/>
      <w:lang w:val="en-GB" w:eastAsia="ar-SA" w:bidi="ar-SA"/>
    </w:rPr>
  </w:style>
  <w:style w:type="character" w:customStyle="1" w:styleId="BodyText3Char2">
    <w:name w:val="Body Text 3 Char2"/>
    <w:qFormat/>
    <w:rsid w:val="00B4052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4052D"/>
    <w:rPr>
      <w:rFonts w:ascii="Arial" w:eastAsia="宋体" w:hAnsi="Arial"/>
      <w:sz w:val="32"/>
      <w:lang w:val="en-GB" w:eastAsia="en-US" w:bidi="ar-SA"/>
    </w:rPr>
  </w:style>
  <w:style w:type="character" w:customStyle="1" w:styleId="headerodd">
    <w:name w:val="header odd (文字)"/>
    <w:qFormat/>
    <w:rsid w:val="00B4052D"/>
    <w:rPr>
      <w:rFonts w:ascii="Arial" w:eastAsia="MS Mincho" w:hAnsi="Arial"/>
      <w:b/>
      <w:sz w:val="18"/>
      <w:lang w:val="en-GB" w:eastAsia="ar-SA" w:bidi="ar-SA"/>
    </w:rPr>
  </w:style>
  <w:style w:type="character" w:customStyle="1" w:styleId="footnotetext1">
    <w:name w:val="footnote text1 (文字)"/>
    <w:qFormat/>
    <w:rsid w:val="00B4052D"/>
    <w:rPr>
      <w:rFonts w:eastAsia="MS Mincho"/>
      <w:sz w:val="16"/>
      <w:lang w:val="en-GB" w:eastAsia="ar-SA" w:bidi="ar-SA"/>
    </w:rPr>
  </w:style>
  <w:style w:type="character" w:customStyle="1" w:styleId="BodyTextIndentChar2">
    <w:name w:val="Body Text Indent Char2"/>
    <w:qFormat/>
    <w:rsid w:val="00B4052D"/>
    <w:rPr>
      <w:lang w:val="en-GB" w:eastAsia="en-US" w:bidi="ar-SA"/>
    </w:rPr>
  </w:style>
  <w:style w:type="character" w:customStyle="1" w:styleId="cap">
    <w:name w:val="cap (文字)"/>
    <w:qFormat/>
    <w:rsid w:val="00B4052D"/>
    <w:rPr>
      <w:rFonts w:eastAsia="MS Mincho"/>
      <w:b/>
      <w:lang w:val="en-GB" w:eastAsia="ar-SA" w:bidi="ar-SA"/>
    </w:rPr>
  </w:style>
  <w:style w:type="character" w:customStyle="1" w:styleId="BodyTextIndent2Char2">
    <w:name w:val="Body Text Indent 2 Char2"/>
    <w:qFormat/>
    <w:rsid w:val="00B4052D"/>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4052D"/>
    <w:rPr>
      <w:rFonts w:ascii="Arial" w:eastAsia="宋体" w:hAnsi="Arial"/>
      <w:sz w:val="24"/>
      <w:szCs w:val="28"/>
      <w:lang w:val="en-GB" w:eastAsia="en-US" w:bidi="ar-SA"/>
    </w:rPr>
  </w:style>
  <w:style w:type="character" w:customStyle="1" w:styleId="aa">
    <w:name w:val="番号付け記号"/>
    <w:qFormat/>
    <w:rsid w:val="00B4052D"/>
  </w:style>
  <w:style w:type="paragraph" w:customStyle="1" w:styleId="ab">
    <w:name w:val="見出し"/>
    <w:basedOn w:val="Normal"/>
    <w:next w:val="Normal"/>
    <w:uiPriority w:val="99"/>
    <w:qFormat/>
    <w:rsid w:val="00B4052D"/>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1e">
    <w:name w:val="図表番号1"/>
    <w:basedOn w:val="Normal"/>
    <w:uiPriority w:val="99"/>
    <w:qFormat/>
    <w:rsid w:val="00B4052D"/>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ac">
    <w:name w:val="索引"/>
    <w:basedOn w:val="Normal"/>
    <w:uiPriority w:val="99"/>
    <w:qFormat/>
    <w:rsid w:val="00B4052D"/>
    <w:pPr>
      <w:suppressLineNumbers/>
      <w:suppressAutoHyphens/>
      <w:overflowPunct w:val="0"/>
      <w:autoSpaceDE w:val="0"/>
      <w:autoSpaceDN w:val="0"/>
      <w:adjustRightInd w:val="0"/>
      <w:textAlignment w:val="baseline"/>
    </w:pPr>
    <w:rPr>
      <w:rFonts w:cs="Mangal"/>
      <w:lang w:eastAsia="ar-SA"/>
    </w:rPr>
  </w:style>
  <w:style w:type="paragraph" w:customStyle="1" w:styleId="1f">
    <w:name w:val="段落番号1"/>
    <w:basedOn w:val="List"/>
    <w:uiPriority w:val="99"/>
    <w:qFormat/>
    <w:rsid w:val="00B4052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
    <w:uiPriority w:val="99"/>
    <w:qFormat/>
    <w:rsid w:val="00B4052D"/>
    <w:pPr>
      <w:ind w:left="851" w:hanging="284"/>
    </w:pPr>
  </w:style>
  <w:style w:type="paragraph" w:customStyle="1" w:styleId="1f0">
    <w:name w:val="箇条書き1"/>
    <w:basedOn w:val="List"/>
    <w:uiPriority w:val="99"/>
    <w:qFormat/>
    <w:rsid w:val="00B4052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0"/>
    <w:uiPriority w:val="99"/>
    <w:qFormat/>
    <w:rsid w:val="00B4052D"/>
    <w:pPr>
      <w:tabs>
        <w:tab w:val="clear" w:pos="644"/>
        <w:tab w:val="num" w:pos="1494"/>
      </w:tabs>
      <w:ind w:left="851" w:hanging="284"/>
    </w:pPr>
  </w:style>
  <w:style w:type="paragraph" w:customStyle="1" w:styleId="313">
    <w:name w:val="箇条書き 31"/>
    <w:basedOn w:val="213"/>
    <w:uiPriority w:val="99"/>
    <w:qFormat/>
    <w:rsid w:val="00B4052D"/>
    <w:pPr>
      <w:ind w:left="1135"/>
    </w:pPr>
  </w:style>
  <w:style w:type="paragraph" w:customStyle="1" w:styleId="214">
    <w:name w:val="一覧 21"/>
    <w:basedOn w:val="List"/>
    <w:uiPriority w:val="99"/>
    <w:qFormat/>
    <w:rsid w:val="00B4052D"/>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uiPriority w:val="99"/>
    <w:qFormat/>
    <w:rsid w:val="00B4052D"/>
    <w:pPr>
      <w:ind w:left="1135"/>
    </w:pPr>
  </w:style>
  <w:style w:type="paragraph" w:customStyle="1" w:styleId="413">
    <w:name w:val="一覧 41"/>
    <w:basedOn w:val="314"/>
    <w:uiPriority w:val="99"/>
    <w:qFormat/>
    <w:rsid w:val="00B4052D"/>
    <w:pPr>
      <w:ind w:left="1418"/>
    </w:pPr>
  </w:style>
  <w:style w:type="paragraph" w:customStyle="1" w:styleId="511">
    <w:name w:val="一覧 51"/>
    <w:basedOn w:val="413"/>
    <w:uiPriority w:val="99"/>
    <w:qFormat/>
    <w:rsid w:val="00B4052D"/>
    <w:pPr>
      <w:ind w:left="1702"/>
    </w:pPr>
  </w:style>
  <w:style w:type="paragraph" w:customStyle="1" w:styleId="414">
    <w:name w:val="箇条書き 41"/>
    <w:basedOn w:val="313"/>
    <w:uiPriority w:val="99"/>
    <w:qFormat/>
    <w:rsid w:val="00B4052D"/>
    <w:pPr>
      <w:ind w:left="1418"/>
    </w:pPr>
  </w:style>
  <w:style w:type="paragraph" w:customStyle="1" w:styleId="512">
    <w:name w:val="箇条書き 51"/>
    <w:basedOn w:val="414"/>
    <w:uiPriority w:val="99"/>
    <w:qFormat/>
    <w:rsid w:val="00B4052D"/>
    <w:pPr>
      <w:ind w:left="1702"/>
    </w:pPr>
  </w:style>
  <w:style w:type="paragraph" w:customStyle="1" w:styleId="1f1">
    <w:name w:val="コメント文字列1"/>
    <w:basedOn w:val="Normal"/>
    <w:uiPriority w:val="99"/>
    <w:qFormat/>
    <w:rsid w:val="00B4052D"/>
    <w:pPr>
      <w:suppressAutoHyphens/>
      <w:overflowPunct w:val="0"/>
      <w:autoSpaceDE w:val="0"/>
      <w:autoSpaceDN w:val="0"/>
      <w:adjustRightInd w:val="0"/>
      <w:textAlignment w:val="baseline"/>
    </w:pPr>
    <w:rPr>
      <w:rFonts w:cs="CG Times (WN)"/>
      <w:lang w:eastAsia="ar-SA"/>
    </w:rPr>
  </w:style>
  <w:style w:type="paragraph" w:customStyle="1" w:styleId="1f2">
    <w:name w:val="コメント内容1"/>
    <w:basedOn w:val="1f1"/>
    <w:next w:val="1f1"/>
    <w:uiPriority w:val="99"/>
    <w:qFormat/>
    <w:rsid w:val="00B4052D"/>
    <w:rPr>
      <w:b/>
      <w:bCs/>
    </w:rPr>
  </w:style>
  <w:style w:type="paragraph" w:customStyle="1" w:styleId="1f3">
    <w:name w:val="見出しマップ1"/>
    <w:basedOn w:val="Normal"/>
    <w:uiPriority w:val="99"/>
    <w:qFormat/>
    <w:rsid w:val="00B4052D"/>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WW-">
    <w:name w:val="WW-図表番号"/>
    <w:basedOn w:val="Normal"/>
    <w:next w:val="Normal"/>
    <w:uiPriority w:val="99"/>
    <w:qFormat/>
    <w:rsid w:val="00B4052D"/>
    <w:pPr>
      <w:suppressAutoHyphens/>
      <w:overflowPunct w:val="0"/>
      <w:autoSpaceDE w:val="0"/>
      <w:autoSpaceDN w:val="0"/>
      <w:adjustRightInd w:val="0"/>
      <w:spacing w:before="120" w:after="120"/>
      <w:textAlignment w:val="baseline"/>
    </w:pPr>
    <w:rPr>
      <w:rFonts w:cs="CG Times (WN)"/>
      <w:b/>
      <w:lang w:eastAsia="ar-SA"/>
    </w:rPr>
  </w:style>
  <w:style w:type="paragraph" w:customStyle="1" w:styleId="1f4">
    <w:name w:val="書式なし1"/>
    <w:basedOn w:val="Normal"/>
    <w:uiPriority w:val="99"/>
    <w:qFormat/>
    <w:rsid w:val="00B4052D"/>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15">
    <w:name w:val="本文 21"/>
    <w:basedOn w:val="Normal"/>
    <w:uiPriority w:val="99"/>
    <w:qFormat/>
    <w:rsid w:val="00B4052D"/>
    <w:pPr>
      <w:suppressAutoHyphens/>
      <w:overflowPunct w:val="0"/>
      <w:autoSpaceDE w:val="0"/>
      <w:autoSpaceDN w:val="0"/>
      <w:adjustRightInd w:val="0"/>
      <w:spacing w:after="120"/>
      <w:textAlignment w:val="baseline"/>
    </w:pPr>
    <w:rPr>
      <w:rFonts w:cs="CG Times (WN)"/>
      <w:lang w:eastAsia="ar-SA"/>
    </w:rPr>
  </w:style>
  <w:style w:type="paragraph" w:customStyle="1" w:styleId="315">
    <w:name w:val="本文 31"/>
    <w:basedOn w:val="Normal"/>
    <w:uiPriority w:val="99"/>
    <w:qFormat/>
    <w:rsid w:val="00B4052D"/>
    <w:pPr>
      <w:suppressAutoHyphens/>
      <w:overflowPunct w:val="0"/>
      <w:autoSpaceDE w:val="0"/>
      <w:autoSpaceDN w:val="0"/>
      <w:adjustRightInd w:val="0"/>
      <w:spacing w:after="120"/>
      <w:textAlignment w:val="baseline"/>
    </w:pPr>
    <w:rPr>
      <w:rFonts w:cs="CG Times (WN)"/>
      <w:lang w:eastAsia="ar-SA"/>
    </w:rPr>
  </w:style>
  <w:style w:type="paragraph" w:customStyle="1" w:styleId="Web1">
    <w:name w:val="標準 (Web)1"/>
    <w:basedOn w:val="Normal"/>
    <w:uiPriority w:val="99"/>
    <w:qFormat/>
    <w:rsid w:val="00B4052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Normal"/>
    <w:uiPriority w:val="99"/>
    <w:qFormat/>
    <w:rsid w:val="00B4052D"/>
    <w:pPr>
      <w:suppressAutoHyphens/>
      <w:overflowPunct w:val="0"/>
      <w:autoSpaceDE w:val="0"/>
      <w:autoSpaceDN w:val="0"/>
      <w:adjustRightInd w:val="0"/>
      <w:ind w:left="567"/>
      <w:textAlignment w:val="baseline"/>
    </w:pPr>
    <w:rPr>
      <w:rFonts w:ascii="Arial" w:hAnsi="Arial" w:cs="Arial"/>
      <w:lang w:eastAsia="ar-SA"/>
    </w:rPr>
  </w:style>
  <w:style w:type="paragraph" w:customStyle="1" w:styleId="1f5">
    <w:name w:val="標準インデント1"/>
    <w:basedOn w:val="Normal"/>
    <w:uiPriority w:val="99"/>
    <w:qFormat/>
    <w:rsid w:val="00B4052D"/>
    <w:pPr>
      <w:suppressAutoHyphens/>
      <w:overflowPunct w:val="0"/>
      <w:autoSpaceDE w:val="0"/>
      <w:autoSpaceDN w:val="0"/>
      <w:adjustRightInd w:val="0"/>
      <w:ind w:left="708"/>
      <w:textAlignment w:val="baseline"/>
    </w:pPr>
    <w:rPr>
      <w:rFonts w:cs="CG Times (WN)"/>
      <w:lang w:eastAsia="ar-SA"/>
    </w:rPr>
  </w:style>
  <w:style w:type="paragraph" w:customStyle="1" w:styleId="1f6">
    <w:name w:val="記1"/>
    <w:basedOn w:val="Normal"/>
    <w:next w:val="Normal"/>
    <w:uiPriority w:val="99"/>
    <w:qFormat/>
    <w:rsid w:val="00B4052D"/>
    <w:pPr>
      <w:suppressAutoHyphens/>
      <w:overflowPunct w:val="0"/>
      <w:autoSpaceDE w:val="0"/>
      <w:autoSpaceDN w:val="0"/>
      <w:adjustRightInd w:val="0"/>
      <w:textAlignment w:val="baseline"/>
    </w:pPr>
    <w:rPr>
      <w:rFonts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4052D"/>
    <w:rPr>
      <w:rFonts w:ascii="Arial" w:hAnsi="Arial"/>
      <w:sz w:val="28"/>
      <w:lang w:val="en-GB" w:eastAsia="en-GB" w:bidi="ar-SA"/>
    </w:rPr>
  </w:style>
  <w:style w:type="paragraph" w:customStyle="1" w:styleId="ad">
    <w:name w:val="表の内容"/>
    <w:basedOn w:val="Normal"/>
    <w:uiPriority w:val="99"/>
    <w:qFormat/>
    <w:rsid w:val="00B4052D"/>
    <w:pPr>
      <w:suppressLineNumbers/>
      <w:suppressAutoHyphens/>
      <w:overflowPunct w:val="0"/>
      <w:autoSpaceDE w:val="0"/>
      <w:autoSpaceDN w:val="0"/>
      <w:adjustRightInd w:val="0"/>
      <w:textAlignment w:val="baseline"/>
    </w:pPr>
    <w:rPr>
      <w:rFonts w:cs="CG Times (WN)"/>
      <w:lang w:eastAsia="ar-SA"/>
    </w:rPr>
  </w:style>
  <w:style w:type="paragraph" w:customStyle="1" w:styleId="ae">
    <w:name w:val="表の見出し"/>
    <w:basedOn w:val="ad"/>
    <w:uiPriority w:val="99"/>
    <w:qFormat/>
    <w:rsid w:val="00B4052D"/>
    <w:pPr>
      <w:jc w:val="center"/>
    </w:pPr>
    <w:rPr>
      <w:b/>
      <w:bCs/>
    </w:rPr>
  </w:style>
  <w:style w:type="character" w:customStyle="1" w:styleId="WW8Num27z0">
    <w:name w:val="WW8Num27z0"/>
    <w:qFormat/>
    <w:rsid w:val="00B4052D"/>
    <w:rPr>
      <w:rFonts w:ascii="Arial" w:eastAsia="Times New Roman" w:hAnsi="Arial" w:cs="Arial"/>
    </w:rPr>
  </w:style>
  <w:style w:type="character" w:customStyle="1" w:styleId="WW8Num27z1">
    <w:name w:val="WW8Num27z1"/>
    <w:qFormat/>
    <w:rsid w:val="00B4052D"/>
    <w:rPr>
      <w:rFonts w:ascii="Courier New" w:hAnsi="Courier New" w:cs="Courier New"/>
    </w:rPr>
  </w:style>
  <w:style w:type="character" w:customStyle="1" w:styleId="WW8Num27z2">
    <w:name w:val="WW8Num27z2"/>
    <w:qFormat/>
    <w:rsid w:val="00B4052D"/>
    <w:rPr>
      <w:rFonts w:ascii="Wingdings" w:hAnsi="Wingdings"/>
    </w:rPr>
  </w:style>
  <w:style w:type="character" w:customStyle="1" w:styleId="WW8Num27z3">
    <w:name w:val="WW8Num27z3"/>
    <w:qFormat/>
    <w:rsid w:val="00B4052D"/>
    <w:rPr>
      <w:rFonts w:ascii="Symbol" w:hAnsi="Symbol"/>
    </w:rPr>
  </w:style>
  <w:style w:type="character" w:customStyle="1" w:styleId="WW8Num29z0">
    <w:name w:val="WW8Num29z0"/>
    <w:qFormat/>
    <w:rsid w:val="00B4052D"/>
    <w:rPr>
      <w:rFonts w:ascii="Times New Roman" w:eastAsia="MS Mincho" w:hAnsi="Times New Roman" w:cs="Times New Roman"/>
    </w:rPr>
  </w:style>
  <w:style w:type="character" w:customStyle="1" w:styleId="WW8Num29z1">
    <w:name w:val="WW8Num29z1"/>
    <w:qFormat/>
    <w:rsid w:val="00B4052D"/>
    <w:rPr>
      <w:rFonts w:ascii="Courier New" w:hAnsi="Courier New" w:cs="Courier New"/>
    </w:rPr>
  </w:style>
  <w:style w:type="character" w:customStyle="1" w:styleId="WW8Num29z2">
    <w:name w:val="WW8Num29z2"/>
    <w:qFormat/>
    <w:rsid w:val="00B4052D"/>
    <w:rPr>
      <w:rFonts w:ascii="Wingdings" w:hAnsi="Wingdings"/>
    </w:rPr>
  </w:style>
  <w:style w:type="character" w:customStyle="1" w:styleId="WW8Num29z3">
    <w:name w:val="WW8Num29z3"/>
    <w:qFormat/>
    <w:rsid w:val="00B4052D"/>
    <w:rPr>
      <w:rFonts w:ascii="Symbol" w:hAnsi="Symbol"/>
    </w:rPr>
  </w:style>
  <w:style w:type="character" w:customStyle="1" w:styleId="WW8Num31z0">
    <w:name w:val="WW8Num31z0"/>
    <w:qFormat/>
    <w:rsid w:val="00B4052D"/>
    <w:rPr>
      <w:rFonts w:ascii="Symbol" w:hAnsi="Symbol"/>
    </w:rPr>
  </w:style>
  <w:style w:type="character" w:customStyle="1" w:styleId="WW8Num31z1">
    <w:name w:val="WW8Num31z1"/>
    <w:qFormat/>
    <w:rsid w:val="00B4052D"/>
    <w:rPr>
      <w:rFonts w:ascii="Courier New" w:hAnsi="Courier New" w:cs="Courier New"/>
    </w:rPr>
  </w:style>
  <w:style w:type="character" w:customStyle="1" w:styleId="WW8Num31z2">
    <w:name w:val="WW8Num31z2"/>
    <w:qFormat/>
    <w:rsid w:val="00B4052D"/>
    <w:rPr>
      <w:rFonts w:ascii="Wingdings" w:hAnsi="Wingdings"/>
    </w:rPr>
  </w:style>
  <w:style w:type="character" w:customStyle="1" w:styleId="WW8Num34z2">
    <w:name w:val="WW8Num34z2"/>
    <w:qFormat/>
    <w:rsid w:val="00B4052D"/>
    <w:rPr>
      <w:rFonts w:ascii="Wingdings" w:hAnsi="Wingdings"/>
    </w:rPr>
  </w:style>
  <w:style w:type="character" w:customStyle="1" w:styleId="WW8Num34z3">
    <w:name w:val="WW8Num34z3"/>
    <w:qFormat/>
    <w:rsid w:val="00B4052D"/>
    <w:rPr>
      <w:rFonts w:ascii="Symbol" w:hAnsi="Symbol"/>
    </w:rPr>
  </w:style>
  <w:style w:type="character" w:customStyle="1" w:styleId="WW8Num37z0">
    <w:name w:val="WW8Num37z0"/>
    <w:qFormat/>
    <w:rsid w:val="00B4052D"/>
    <w:rPr>
      <w:rFonts w:ascii="Times New Roman" w:eastAsia="宋体" w:hAnsi="Times New Roman" w:cs="Times New Roman"/>
    </w:rPr>
  </w:style>
  <w:style w:type="character" w:customStyle="1" w:styleId="WW8Num37z1">
    <w:name w:val="WW8Num37z1"/>
    <w:qFormat/>
    <w:rsid w:val="00B4052D"/>
    <w:rPr>
      <w:rFonts w:ascii="Wingdings" w:hAnsi="Wingdings"/>
    </w:rPr>
  </w:style>
  <w:style w:type="character" w:customStyle="1" w:styleId="WW8Num38z0">
    <w:name w:val="WW8Num38z0"/>
    <w:qFormat/>
    <w:rsid w:val="00B4052D"/>
    <w:rPr>
      <w:rFonts w:ascii="Times New Roman" w:eastAsia="宋体" w:hAnsi="Times New Roman" w:cs="Times New Roman"/>
    </w:rPr>
  </w:style>
  <w:style w:type="character" w:customStyle="1" w:styleId="WW8Num38z1">
    <w:name w:val="WW8Num38z1"/>
    <w:qFormat/>
    <w:rsid w:val="00B4052D"/>
    <w:rPr>
      <w:rFonts w:ascii="Wingdings" w:hAnsi="Wingdings"/>
    </w:rPr>
  </w:style>
  <w:style w:type="character" w:customStyle="1" w:styleId="WW8Num41z0">
    <w:name w:val="WW8Num41z0"/>
    <w:qFormat/>
    <w:rsid w:val="00B4052D"/>
    <w:rPr>
      <w:rFonts w:ascii="Times New Roman" w:eastAsia="宋体" w:hAnsi="Times New Roman" w:cs="Times New Roman"/>
    </w:rPr>
  </w:style>
  <w:style w:type="character" w:customStyle="1" w:styleId="WW8Num41z1">
    <w:name w:val="WW8Num41z1"/>
    <w:qFormat/>
    <w:rsid w:val="00B4052D"/>
    <w:rPr>
      <w:rFonts w:ascii="Wingdings" w:hAnsi="Wingdings"/>
    </w:rPr>
  </w:style>
  <w:style w:type="character" w:customStyle="1" w:styleId="WW8NumSt20z0">
    <w:name w:val="WW8NumSt20z0"/>
    <w:qFormat/>
    <w:rsid w:val="00B4052D"/>
    <w:rPr>
      <w:rFonts w:ascii="Geneva" w:hAnsi="Geneva"/>
    </w:rPr>
  </w:style>
  <w:style w:type="character" w:customStyle="1" w:styleId="DefaultParagraphFont1">
    <w:name w:val="Default Paragraph Font1"/>
    <w:qFormat/>
    <w:rsid w:val="00B4052D"/>
  </w:style>
  <w:style w:type="character" w:customStyle="1" w:styleId="CarCar9">
    <w:name w:val="Car Car9"/>
    <w:qFormat/>
    <w:rsid w:val="00B4052D"/>
    <w:rPr>
      <w:rFonts w:ascii="Arial" w:hAnsi="Arial"/>
      <w:lang w:val="en-GB" w:eastAsia="ja-JP" w:bidi="ar-SA"/>
    </w:rPr>
  </w:style>
  <w:style w:type="paragraph" w:customStyle="1" w:styleId="ListBullet1">
    <w:name w:val="List Bullet1"/>
    <w:basedOn w:val="Normal"/>
    <w:uiPriority w:val="99"/>
    <w:qFormat/>
    <w:rsid w:val="00B4052D"/>
    <w:pPr>
      <w:tabs>
        <w:tab w:val="num" w:pos="644"/>
      </w:tabs>
      <w:suppressAutoHyphens/>
      <w:overflowPunct w:val="0"/>
      <w:autoSpaceDE w:val="0"/>
      <w:autoSpaceDN w:val="0"/>
      <w:adjustRightInd w:val="0"/>
      <w:ind w:left="568" w:hanging="284"/>
      <w:textAlignment w:val="baseline"/>
    </w:pPr>
    <w:rPr>
      <w:lang w:eastAsia="ar-SA"/>
    </w:rPr>
  </w:style>
  <w:style w:type="paragraph" w:customStyle="1" w:styleId="ListBullet21">
    <w:name w:val="List Bullet 21"/>
    <w:basedOn w:val="ListBullet1"/>
    <w:uiPriority w:val="99"/>
    <w:qFormat/>
    <w:rsid w:val="00B4052D"/>
    <w:pPr>
      <w:tabs>
        <w:tab w:val="clear" w:pos="644"/>
        <w:tab w:val="num" w:pos="1494"/>
      </w:tabs>
      <w:ind w:left="851"/>
    </w:pPr>
  </w:style>
  <w:style w:type="paragraph" w:customStyle="1" w:styleId="ListBullet31">
    <w:name w:val="List Bullet 31"/>
    <w:basedOn w:val="ListBullet21"/>
    <w:uiPriority w:val="99"/>
    <w:qFormat/>
    <w:rsid w:val="00B4052D"/>
    <w:pPr>
      <w:ind w:left="1135"/>
    </w:pPr>
  </w:style>
  <w:style w:type="paragraph" w:customStyle="1" w:styleId="ListBullet41">
    <w:name w:val="List Bullet 41"/>
    <w:basedOn w:val="ListBullet31"/>
    <w:uiPriority w:val="99"/>
    <w:qFormat/>
    <w:rsid w:val="00B4052D"/>
    <w:pPr>
      <w:ind w:left="1418"/>
    </w:pPr>
  </w:style>
  <w:style w:type="paragraph" w:customStyle="1" w:styleId="ListBullet51">
    <w:name w:val="List Bullet 51"/>
    <w:basedOn w:val="ListBullet41"/>
    <w:uiPriority w:val="99"/>
    <w:qFormat/>
    <w:rsid w:val="00B4052D"/>
    <w:pPr>
      <w:ind w:left="1702"/>
    </w:pPr>
  </w:style>
  <w:style w:type="character" w:customStyle="1" w:styleId="Heading9Char1">
    <w:name w:val="Heading 9 Char1"/>
    <w:aliases w:val="Figure Heading Char,FH Char"/>
    <w:qFormat/>
    <w:rsid w:val="00B4052D"/>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4052D"/>
    <w:rPr>
      <w:rFonts w:ascii="Arial" w:hAnsi="Arial"/>
      <w:sz w:val="28"/>
      <w:lang w:val="en-GB" w:eastAsia="ja-JP" w:bidi="ar-SA"/>
    </w:rPr>
  </w:style>
  <w:style w:type="paragraph" w:customStyle="1" w:styleId="List31">
    <w:name w:val="List 31"/>
    <w:basedOn w:val="Normal"/>
    <w:uiPriority w:val="99"/>
    <w:qFormat/>
    <w:rsid w:val="00B4052D"/>
    <w:pPr>
      <w:suppressAutoHyphens/>
      <w:overflowPunct w:val="0"/>
      <w:autoSpaceDE w:val="0"/>
      <w:autoSpaceDN w:val="0"/>
      <w:adjustRightInd w:val="0"/>
      <w:ind w:left="849" w:hanging="283"/>
      <w:textAlignment w:val="baseline"/>
    </w:pPr>
    <w:rPr>
      <w:lang w:eastAsia="ar-SA"/>
    </w:rPr>
  </w:style>
  <w:style w:type="paragraph" w:customStyle="1" w:styleId="List41">
    <w:name w:val="List 41"/>
    <w:basedOn w:val="List31"/>
    <w:uiPriority w:val="99"/>
    <w:qFormat/>
    <w:rsid w:val="00B4052D"/>
    <w:pPr>
      <w:ind w:left="1418" w:hanging="284"/>
    </w:pPr>
  </w:style>
  <w:style w:type="paragraph" w:customStyle="1" w:styleId="ListNumber1">
    <w:name w:val="List Number1"/>
    <w:basedOn w:val="List"/>
    <w:uiPriority w:val="99"/>
    <w:qFormat/>
    <w:rsid w:val="00B4052D"/>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uiPriority w:val="99"/>
    <w:qFormat/>
    <w:rsid w:val="00B4052D"/>
    <w:pPr>
      <w:ind w:left="851" w:hanging="284"/>
    </w:pPr>
  </w:style>
  <w:style w:type="paragraph" w:customStyle="1" w:styleId="List21">
    <w:name w:val="List 21"/>
    <w:basedOn w:val="List"/>
    <w:uiPriority w:val="99"/>
    <w:qFormat/>
    <w:rsid w:val="00B4052D"/>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uiPriority w:val="99"/>
    <w:qFormat/>
    <w:rsid w:val="00B4052D"/>
    <w:pPr>
      <w:ind w:left="1702"/>
    </w:pPr>
  </w:style>
  <w:style w:type="character" w:customStyle="1" w:styleId="Heading7Char1">
    <w:name w:val="Heading 7 Char1"/>
    <w:qFormat/>
    <w:rsid w:val="00B4052D"/>
    <w:rPr>
      <w:rFonts w:ascii="Arial" w:hAnsi="Arial"/>
      <w:lang w:val="en-GB" w:eastAsia="ja-JP" w:bidi="ar-SA"/>
    </w:rPr>
  </w:style>
  <w:style w:type="character" w:customStyle="1" w:styleId="Heading8Char1">
    <w:name w:val="Heading 8 Char1"/>
    <w:qFormat/>
    <w:rsid w:val="00B4052D"/>
    <w:rPr>
      <w:rFonts w:ascii="Arial" w:hAnsi="Arial"/>
      <w:sz w:val="36"/>
      <w:lang w:val="en-GB" w:eastAsia="ja-JP" w:bidi="ar-SA"/>
    </w:rPr>
  </w:style>
  <w:style w:type="paragraph" w:customStyle="1" w:styleId="H600">
    <w:name w:val="H6 + 左侧:  0 厘米"/>
    <w:aliases w:val="首行缩进:  0 厘H6米"/>
    <w:basedOn w:val="H6"/>
    <w:uiPriority w:val="99"/>
    <w:qFormat/>
    <w:rsid w:val="00B4052D"/>
    <w:pPr>
      <w:overflowPunct w:val="0"/>
      <w:autoSpaceDE w:val="0"/>
      <w:autoSpaceDN w:val="0"/>
      <w:adjustRightInd w:val="0"/>
      <w:ind w:left="0" w:firstLine="0"/>
      <w:textAlignment w:val="baseline"/>
    </w:pPr>
    <w:rPr>
      <w:rFonts w:eastAsia="宋体"/>
      <w:lang w:eastAsia="en-GB"/>
    </w:rPr>
  </w:style>
  <w:style w:type="paragraph" w:customStyle="1" w:styleId="NormalIndent1">
    <w:name w:val="Normal Indent1"/>
    <w:basedOn w:val="Normal"/>
    <w:uiPriority w:val="99"/>
    <w:qFormat/>
    <w:rsid w:val="00B4052D"/>
    <w:pPr>
      <w:suppressAutoHyphens/>
      <w:overflowPunct w:val="0"/>
      <w:autoSpaceDE w:val="0"/>
      <w:autoSpaceDN w:val="0"/>
      <w:adjustRightInd w:val="0"/>
      <w:ind w:left="708"/>
      <w:textAlignment w:val="baseline"/>
    </w:pPr>
    <w:rPr>
      <w:lang w:eastAsia="ar-SA"/>
    </w:rPr>
  </w:style>
  <w:style w:type="paragraph" w:customStyle="1" w:styleId="NoteHeading1">
    <w:name w:val="Note Heading1"/>
    <w:basedOn w:val="Normal"/>
    <w:next w:val="Normal"/>
    <w:uiPriority w:val="99"/>
    <w:qFormat/>
    <w:rsid w:val="00B4052D"/>
    <w:pPr>
      <w:suppressAutoHyphens/>
      <w:overflowPunct w:val="0"/>
      <w:autoSpaceDE w:val="0"/>
      <w:autoSpaceDN w:val="0"/>
      <w:adjustRightInd w:val="0"/>
      <w:textAlignment w:val="baseline"/>
    </w:pPr>
    <w:rPr>
      <w:lang w:eastAsia="ar-SA"/>
    </w:rPr>
  </w:style>
  <w:style w:type="paragraph" w:customStyle="1" w:styleId="af">
    <w:name w:val="枠の内容"/>
    <w:basedOn w:val="Normal"/>
    <w:uiPriority w:val="99"/>
    <w:qFormat/>
    <w:rsid w:val="00B4052D"/>
    <w:pPr>
      <w:overflowPunct w:val="0"/>
      <w:autoSpaceDE w:val="0"/>
      <w:autoSpaceDN w:val="0"/>
      <w:adjustRightInd w:val="0"/>
      <w:textAlignment w:val="baseline"/>
    </w:pPr>
    <w:rPr>
      <w:rFonts w:eastAsia="宋体"/>
      <w:lang w:eastAsia="ja-JP"/>
    </w:rPr>
  </w:style>
  <w:style w:type="paragraph" w:customStyle="1" w:styleId="b31">
    <w:name w:val="b3"/>
    <w:basedOn w:val="Normal"/>
    <w:uiPriority w:val="99"/>
    <w:qFormat/>
    <w:rsid w:val="00B4052D"/>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numberedlist0">
    <w:name w:val="numbered list"/>
    <w:basedOn w:val="ListBullet"/>
    <w:uiPriority w:val="99"/>
    <w:qFormat/>
    <w:rsid w:val="00B4052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Meetingcaption">
    <w:name w:val="Meeting caption"/>
    <w:basedOn w:val="Normal"/>
    <w:uiPriority w:val="99"/>
    <w:qFormat/>
    <w:rsid w:val="00B4052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Cell">
    <w:name w:val="Cell"/>
    <w:basedOn w:val="Normal"/>
    <w:uiPriority w:val="99"/>
    <w:qFormat/>
    <w:rsid w:val="00B4052D"/>
    <w:pPr>
      <w:overflowPunct w:val="0"/>
      <w:autoSpaceDE w:val="0"/>
      <w:autoSpaceDN w:val="0"/>
      <w:adjustRightInd w:val="0"/>
      <w:spacing w:after="0" w:line="240" w:lineRule="exact"/>
      <w:jc w:val="center"/>
      <w:textAlignment w:val="baseline"/>
    </w:pPr>
    <w:rPr>
      <w:rFonts w:eastAsia="宋体"/>
      <w:sz w:val="16"/>
      <w:lang w:val="en-US" w:eastAsia="en-GB"/>
    </w:rPr>
  </w:style>
  <w:style w:type="paragraph" w:customStyle="1" w:styleId="h61">
    <w:name w:val="h6"/>
    <w:basedOn w:val="Normal"/>
    <w:uiPriority w:val="99"/>
    <w:qFormat/>
    <w:rsid w:val="00B4052D"/>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tah0">
    <w:name w:val="tah"/>
    <w:basedOn w:val="Normal"/>
    <w:uiPriority w:val="99"/>
    <w:qFormat/>
    <w:rsid w:val="00B4052D"/>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Normal"/>
    <w:uiPriority w:val="99"/>
    <w:qFormat/>
    <w:rsid w:val="00B4052D"/>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NormalAfter3pt">
    <w:name w:val="Normal + After:  3 pt"/>
    <w:basedOn w:val="Normal"/>
    <w:uiPriority w:val="99"/>
    <w:qFormat/>
    <w:rsid w:val="00B4052D"/>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Normal"/>
    <w:uiPriority w:val="99"/>
    <w:qFormat/>
    <w:rsid w:val="00B4052D"/>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B4052D"/>
  </w:style>
  <w:style w:type="character" w:customStyle="1" w:styleId="h4">
    <w:name w:val="h4 (文字)"/>
    <w:qFormat/>
    <w:rsid w:val="00B4052D"/>
    <w:rPr>
      <w:rFonts w:ascii="Arial" w:eastAsia="MS Mincho" w:hAnsi="Arial" w:cs="Arial"/>
      <w:color w:val="0000FF"/>
      <w:kern w:val="2"/>
      <w:sz w:val="24"/>
      <w:szCs w:val="28"/>
      <w:lang w:val="en-GB" w:eastAsia="ar-SA" w:bidi="ar-SA"/>
    </w:rPr>
  </w:style>
  <w:style w:type="character" w:customStyle="1" w:styleId="8">
    <w:name w:val="(文字) (文字)8"/>
    <w:qFormat/>
    <w:rsid w:val="00B4052D"/>
    <w:rPr>
      <w:rFonts w:ascii="Arial" w:eastAsia="MS Mincho" w:hAnsi="Arial"/>
      <w:lang w:val="en-GB" w:eastAsia="ar-SA" w:bidi="ar-SA"/>
    </w:rPr>
  </w:style>
  <w:style w:type="character" w:customStyle="1" w:styleId="70">
    <w:name w:val="(文字) (文字)7"/>
    <w:qFormat/>
    <w:rsid w:val="00B4052D"/>
    <w:rPr>
      <w:rFonts w:ascii="Arial" w:eastAsia="MS Mincho" w:hAnsi="Arial"/>
      <w:sz w:val="36"/>
      <w:lang w:val="en-GB" w:eastAsia="ar-SA" w:bidi="ar-SA"/>
    </w:rPr>
  </w:style>
  <w:style w:type="paragraph" w:customStyle="1" w:styleId="ListParagraph1">
    <w:name w:val="List Paragraph1"/>
    <w:basedOn w:val="Normal"/>
    <w:uiPriority w:val="99"/>
    <w:qFormat/>
    <w:rsid w:val="00B4052D"/>
    <w:pPr>
      <w:overflowPunct w:val="0"/>
      <w:autoSpaceDE w:val="0"/>
      <w:autoSpaceDN w:val="0"/>
      <w:adjustRightInd w:val="0"/>
      <w:ind w:left="720"/>
      <w:contextualSpacing/>
      <w:textAlignment w:val="baseline"/>
    </w:pPr>
    <w:rPr>
      <w:rFonts w:eastAsia="宋体"/>
      <w:lang w:eastAsia="en-GB"/>
    </w:rPr>
  </w:style>
  <w:style w:type="character" w:customStyle="1" w:styleId="EmailStyle97">
    <w:name w:val="EmailStyle97"/>
    <w:semiHidden/>
    <w:qFormat/>
    <w:rsid w:val="00B4052D"/>
    <w:rPr>
      <w:rFonts w:ascii="Arial" w:hAnsi="Arial" w:cs="Arial"/>
      <w:color w:val="auto"/>
      <w:sz w:val="20"/>
      <w:szCs w:val="20"/>
    </w:rPr>
  </w:style>
  <w:style w:type="character" w:customStyle="1" w:styleId="THC">
    <w:name w:val="TH C"/>
    <w:qFormat/>
    <w:rsid w:val="00B4052D"/>
    <w:rPr>
      <w:rFonts w:ascii="Arial" w:eastAsia="MS Mincho" w:hAnsi="Arial" w:cs="Arial"/>
      <w:b/>
      <w:bCs/>
      <w:lang w:val="en-GB" w:eastAsia="ja-JP"/>
    </w:rPr>
  </w:style>
  <w:style w:type="character" w:customStyle="1" w:styleId="bt">
    <w:name w:val="bt (文字)"/>
    <w:qFormat/>
    <w:rsid w:val="00B4052D"/>
    <w:rPr>
      <w:rFonts w:eastAsia="MS Mincho"/>
      <w:lang w:val="en-GB" w:eastAsia="ar-SA" w:bidi="ar-SA"/>
    </w:rPr>
  </w:style>
  <w:style w:type="paragraph" w:customStyle="1" w:styleId="HTML1">
    <w:name w:val="HTML 書式付き1"/>
    <w:basedOn w:val="Normal"/>
    <w:uiPriority w:val="99"/>
    <w:qFormat/>
    <w:rsid w:val="00B4052D"/>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qFormat/>
    <w:rsid w:val="00B4052D"/>
    <w:rPr>
      <w:rFonts w:ascii="Arial" w:hAnsi="Arial"/>
      <w:sz w:val="28"/>
      <w:szCs w:val="28"/>
      <w:lang w:val="en-GB" w:eastAsia="en-GB"/>
    </w:rPr>
  </w:style>
  <w:style w:type="character" w:customStyle="1" w:styleId="CommentReference1">
    <w:name w:val="Comment Reference1"/>
    <w:qFormat/>
    <w:rsid w:val="00B4052D"/>
    <w:rPr>
      <w:sz w:val="16"/>
    </w:rPr>
  </w:style>
  <w:style w:type="paragraph" w:customStyle="1" w:styleId="DocumentMap1">
    <w:name w:val="Document Map1"/>
    <w:basedOn w:val="Normal"/>
    <w:uiPriority w:val="99"/>
    <w:qFormat/>
    <w:rsid w:val="00B4052D"/>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Normal"/>
    <w:uiPriority w:val="99"/>
    <w:qFormat/>
    <w:rsid w:val="00B4052D"/>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Normal"/>
    <w:uiPriority w:val="99"/>
    <w:qFormat/>
    <w:rsid w:val="00B4052D"/>
    <w:pPr>
      <w:suppressAutoHyphens/>
      <w:overflowPunct w:val="0"/>
      <w:autoSpaceDE w:val="0"/>
      <w:autoSpaceDN w:val="0"/>
      <w:adjustRightInd w:val="0"/>
      <w:textAlignment w:val="baseline"/>
    </w:pPr>
    <w:rPr>
      <w:rFonts w:eastAsia="Times New Roman"/>
      <w:lang w:eastAsia="ar-SA"/>
    </w:rPr>
  </w:style>
  <w:style w:type="paragraph" w:customStyle="1" w:styleId="1f7">
    <w:name w:val="题注1"/>
    <w:basedOn w:val="Normal"/>
    <w:next w:val="Normal"/>
    <w:uiPriority w:val="99"/>
    <w:qFormat/>
    <w:rsid w:val="00B4052D"/>
    <w:pPr>
      <w:overflowPunct w:val="0"/>
      <w:autoSpaceDE w:val="0"/>
      <w:autoSpaceDN w:val="0"/>
      <w:adjustRightInd w:val="0"/>
      <w:spacing w:before="120" w:after="120"/>
      <w:textAlignment w:val="baseline"/>
    </w:pPr>
    <w:rPr>
      <w:b/>
      <w:lang w:eastAsia="en-GB"/>
    </w:rPr>
  </w:style>
  <w:style w:type="paragraph" w:customStyle="1" w:styleId="1f8">
    <w:name w:val="图表目录1"/>
    <w:basedOn w:val="Normal"/>
    <w:next w:val="Normal"/>
    <w:uiPriority w:val="99"/>
    <w:qFormat/>
    <w:rsid w:val="00B4052D"/>
    <w:pPr>
      <w:overflowPunct w:val="0"/>
      <w:autoSpaceDE w:val="0"/>
      <w:autoSpaceDN w:val="0"/>
      <w:adjustRightInd w:val="0"/>
      <w:ind w:left="400" w:hanging="400"/>
      <w:jc w:val="center"/>
      <w:textAlignment w:val="baseline"/>
    </w:pPr>
    <w:rPr>
      <w:b/>
      <w:lang w:eastAsia="en-GB"/>
    </w:rPr>
  </w:style>
  <w:style w:type="character" w:customStyle="1" w:styleId="st1">
    <w:name w:val="st1"/>
    <w:qFormat/>
    <w:rsid w:val="00B4052D"/>
  </w:style>
  <w:style w:type="paragraph" w:customStyle="1" w:styleId="BodyText21">
    <w:name w:val="Body Text 21"/>
    <w:basedOn w:val="Normal"/>
    <w:uiPriority w:val="99"/>
    <w:qFormat/>
    <w:rsid w:val="00B4052D"/>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aliases w:val="Header 6 Char Char5"/>
    <w:qFormat/>
    <w:rsid w:val="00B4052D"/>
    <w:rPr>
      <w:rFonts w:ascii="Arial" w:hAnsi="Arial"/>
      <w:lang w:eastAsia="en-US"/>
    </w:rPr>
  </w:style>
  <w:style w:type="paragraph" w:customStyle="1" w:styleId="BodyText31">
    <w:name w:val="Body Text 31"/>
    <w:basedOn w:val="Normal"/>
    <w:uiPriority w:val="99"/>
    <w:qFormat/>
    <w:rsid w:val="00B4052D"/>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Normal"/>
    <w:uiPriority w:val="99"/>
    <w:qFormat/>
    <w:rsid w:val="00B4052D"/>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
    <w:name w:val="Char Char22"/>
    <w:qFormat/>
    <w:rsid w:val="00B4052D"/>
    <w:rPr>
      <w:rFonts w:ascii="Arial" w:hAnsi="Arial"/>
      <w:lang w:val="en-GB"/>
    </w:rPr>
  </w:style>
  <w:style w:type="character" w:customStyle="1" w:styleId="h4CharChar">
    <w:name w:val="h4 Char Char"/>
    <w:qFormat/>
    <w:rsid w:val="00B4052D"/>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4052D"/>
    <w:rPr>
      <w:rFonts w:ascii="Arial" w:eastAsia="MS Mincho" w:hAnsi="Arial"/>
      <w:sz w:val="28"/>
      <w:lang w:val="en-GB" w:eastAsia="en-US" w:bidi="ar-SA"/>
    </w:rPr>
  </w:style>
  <w:style w:type="character" w:customStyle="1" w:styleId="FigureCaption1">
    <w:name w:val="Figure Caption1"/>
    <w:aliases w:val="fc Char1,Figure Caption Char Char"/>
    <w:qFormat/>
    <w:rsid w:val="00B4052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4052D"/>
    <w:rPr>
      <w:rFonts w:ascii="Arial" w:hAnsi="Arial"/>
      <w:sz w:val="24"/>
      <w:lang w:val="en-GB" w:eastAsia="en-GB" w:bidi="ar-SA"/>
    </w:rPr>
  </w:style>
  <w:style w:type="character" w:customStyle="1" w:styleId="T1Car">
    <w:name w:val="T1 Car"/>
    <w:aliases w:val="Header 6 Car Car"/>
    <w:qFormat/>
    <w:rsid w:val="00B4052D"/>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B4052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4052D"/>
    <w:rPr>
      <w:lang w:val="en-GB" w:eastAsia="ja-JP" w:bidi="ar-SA"/>
    </w:rPr>
  </w:style>
  <w:style w:type="character" w:customStyle="1" w:styleId="CarCar10">
    <w:name w:val="Car Car10"/>
    <w:qFormat/>
    <w:rsid w:val="00B4052D"/>
    <w:rPr>
      <w:rFonts w:ascii="Arial" w:hAnsi="Arial"/>
      <w:lang w:val="en-GB" w:eastAsia="ja-JP" w:bidi="ar-SA"/>
    </w:rPr>
  </w:style>
  <w:style w:type="character" w:customStyle="1" w:styleId="CharChar23">
    <w:name w:val="Char Char23"/>
    <w:qFormat/>
    <w:rsid w:val="00B4052D"/>
    <w:rPr>
      <w:rFonts w:ascii="Arial" w:hAnsi="Arial"/>
      <w:lang w:val="en-GB" w:eastAsia="en-US"/>
    </w:rPr>
  </w:style>
  <w:style w:type="character" w:customStyle="1" w:styleId="B1C">
    <w:name w:val="B1 C"/>
    <w:qFormat/>
    <w:rsid w:val="00B4052D"/>
    <w:rPr>
      <w:lang w:val="en-GB" w:eastAsia="en-US" w:bidi="ar-SA"/>
    </w:rPr>
  </w:style>
  <w:style w:type="character" w:customStyle="1" w:styleId="Heading4C">
    <w:name w:val="Heading 4 C"/>
    <w:qFormat/>
    <w:rsid w:val="00B4052D"/>
    <w:rPr>
      <w:rFonts w:ascii="Arial" w:hAnsi="Arial"/>
      <w:sz w:val="24"/>
      <w:szCs w:val="28"/>
      <w:lang w:val="en-GB" w:eastAsia="en-US" w:bidi="ar-SA"/>
    </w:rPr>
  </w:style>
  <w:style w:type="character" w:customStyle="1" w:styleId="B3c">
    <w:name w:val="B3 c"/>
    <w:qFormat/>
    <w:rsid w:val="00B4052D"/>
    <w:rPr>
      <w:lang w:val="en-GB" w:eastAsia="en-GB"/>
    </w:rPr>
  </w:style>
  <w:style w:type="character" w:customStyle="1" w:styleId="T1Char6">
    <w:name w:val="T1 Char6"/>
    <w:aliases w:val="Header 6 Char Char6"/>
    <w:qFormat/>
    <w:rsid w:val="00B4052D"/>
  </w:style>
  <w:style w:type="character" w:customStyle="1" w:styleId="B2C">
    <w:name w:val="B2 C"/>
    <w:qFormat/>
    <w:rsid w:val="00B4052D"/>
    <w:rPr>
      <w:lang w:val="en-GB" w:eastAsia="en-GB"/>
    </w:rPr>
  </w:style>
  <w:style w:type="paragraph" w:customStyle="1" w:styleId="DAText">
    <w:name w:val="DA_Text"/>
    <w:basedOn w:val="Normal"/>
    <w:link w:val="DATextZchn"/>
    <w:qFormat/>
    <w:rsid w:val="00B4052D"/>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qFormat/>
    <w:rsid w:val="00B4052D"/>
    <w:rPr>
      <w:rFonts w:ascii="Times New Roman" w:eastAsia="宋体" w:hAnsi="Times New Roman"/>
      <w:szCs w:val="24"/>
      <w:lang w:val="de-DE" w:eastAsia="de-DE"/>
    </w:rPr>
  </w:style>
  <w:style w:type="character" w:customStyle="1" w:styleId="H6C">
    <w:name w:val="H6 C"/>
    <w:qFormat/>
    <w:rsid w:val="00B4052D"/>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4052D"/>
    <w:rPr>
      <w:rFonts w:ascii="Arial" w:hAnsi="Arial"/>
      <w:sz w:val="28"/>
      <w:lang w:val="en-GB" w:eastAsia="en-GB" w:bidi="ar-SA"/>
    </w:rPr>
  </w:style>
  <w:style w:type="character" w:customStyle="1" w:styleId="h51">
    <w:name w:val="h5 1"/>
    <w:qFormat/>
    <w:rsid w:val="00B4052D"/>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4052D"/>
    <w:rPr>
      <w:rFonts w:ascii="Arial" w:hAnsi="Arial"/>
      <w:sz w:val="24"/>
      <w:szCs w:val="28"/>
      <w:lang w:val="en-GB" w:eastAsia="en-US"/>
    </w:rPr>
  </w:style>
  <w:style w:type="character" w:customStyle="1" w:styleId="T1Zchn">
    <w:name w:val="T1 Zchn"/>
    <w:aliases w:val="Header 6 Zchn Zchn"/>
    <w:qFormat/>
    <w:rsid w:val="00B4052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4052D"/>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4052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4052D"/>
    <w:rPr>
      <w:rFonts w:ascii="Arial" w:eastAsia="MS Mincho" w:hAnsi="Arial"/>
      <w:sz w:val="32"/>
      <w:lang w:val="en-GB" w:eastAsia="en-US" w:bidi="ar-SA"/>
    </w:rPr>
  </w:style>
  <w:style w:type="character" w:customStyle="1" w:styleId="T1Char8">
    <w:name w:val="T1 Char8"/>
    <w:aliases w:val="Header 6 Char Char7"/>
    <w:qFormat/>
    <w:rsid w:val="00B4052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4052D"/>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4052D"/>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B4052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4052D"/>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B4052D"/>
    <w:rPr>
      <w:rFonts w:ascii="Arial" w:eastAsia="MS Mincho" w:hAnsi="Arial"/>
      <w:sz w:val="22"/>
      <w:lang w:val="en-GB" w:eastAsia="en-US" w:bidi="ar-SA"/>
    </w:rPr>
  </w:style>
  <w:style w:type="character" w:customStyle="1" w:styleId="CarCar4">
    <w:name w:val="Car Car4"/>
    <w:qFormat/>
    <w:rsid w:val="00B4052D"/>
    <w:rPr>
      <w:rFonts w:ascii="Arial" w:eastAsia="MS Mincho" w:hAnsi="Arial"/>
      <w:lang w:val="en-GB" w:eastAsia="en-US" w:bidi="ar-SA"/>
    </w:rPr>
  </w:style>
  <w:style w:type="character" w:customStyle="1" w:styleId="T1Char9">
    <w:name w:val="T1 Char9"/>
    <w:aliases w:val="Header 6 Char Char9"/>
    <w:qFormat/>
    <w:rsid w:val="00B4052D"/>
    <w:rPr>
      <w:rFonts w:ascii="Arial" w:hAnsi="Arial" w:cs="Arial"/>
      <w:lang w:val="en-GB" w:eastAsia="en-US" w:bidi="he-IL"/>
    </w:rPr>
  </w:style>
  <w:style w:type="character" w:customStyle="1" w:styleId="List3Char">
    <w:name w:val="List 3 Char"/>
    <w:link w:val="List3"/>
    <w:qFormat/>
    <w:rsid w:val="00B4052D"/>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B4052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qFormat/>
    <w:rsid w:val="00B4052D"/>
    <w:rPr>
      <w:rFonts w:ascii="Arial" w:eastAsia="MS Mincho" w:hAnsi="Arial"/>
      <w:sz w:val="36"/>
      <w:lang w:val="en-GB" w:eastAsia="en-US" w:bidi="ar-SA"/>
    </w:rPr>
  </w:style>
  <w:style w:type="paragraph" w:customStyle="1" w:styleId="26">
    <w:name w:val="无间隔2"/>
    <w:uiPriority w:val="99"/>
    <w:qFormat/>
    <w:rsid w:val="00B4052D"/>
    <w:rPr>
      <w:rFonts w:ascii="Times New Roman" w:eastAsia="宋体" w:hAnsi="Times New Roman"/>
      <w:lang w:val="en-GB" w:eastAsia="en-US"/>
    </w:rPr>
  </w:style>
  <w:style w:type="paragraph" w:customStyle="1" w:styleId="CarCar52">
    <w:name w:val="Car Car52"/>
    <w:uiPriority w:val="99"/>
    <w:semiHidden/>
    <w:qFormat/>
    <w:rsid w:val="00B4052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3">
    <w:name w:val="Car Car3"/>
    <w:qFormat/>
    <w:rsid w:val="00B4052D"/>
    <w:rPr>
      <w:rFonts w:ascii="Arial" w:eastAsia="MS Mincho" w:hAnsi="Arial"/>
      <w:sz w:val="36"/>
      <w:lang w:val="en-GB" w:eastAsia="en-US" w:bidi="ar-SA"/>
    </w:rPr>
  </w:style>
  <w:style w:type="character" w:customStyle="1" w:styleId="CharChar13">
    <w:name w:val="Char Char13"/>
    <w:semiHidden/>
    <w:qFormat/>
    <w:rsid w:val="00B4052D"/>
    <w:rPr>
      <w:rFonts w:eastAsia="宋体"/>
      <w:lang w:val="en-GB" w:eastAsia="en-US" w:bidi="ar-SA"/>
    </w:rPr>
  </w:style>
  <w:style w:type="character" w:customStyle="1" w:styleId="CharChar112">
    <w:name w:val="Char Char112"/>
    <w:qFormat/>
    <w:rsid w:val="00B4052D"/>
    <w:rPr>
      <w:rFonts w:ascii="Tahoma" w:eastAsia="宋体" w:hAnsi="Tahoma" w:cs="Tahoma"/>
      <w:lang w:val="en-GB" w:eastAsia="en-US" w:bidi="ar-SA"/>
    </w:rPr>
  </w:style>
  <w:style w:type="paragraph" w:customStyle="1" w:styleId="Normal1">
    <w:name w:val="Normal 1"/>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Normal"/>
    <w:uiPriority w:val="99"/>
    <w:qFormat/>
    <w:rsid w:val="00B4052D"/>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uiPriority w:val="99"/>
    <w:qFormat/>
    <w:rsid w:val="00B4052D"/>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uiPriority w:val="99"/>
    <w:qFormat/>
    <w:rsid w:val="00B4052D"/>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uiPriority w:val="99"/>
    <w:qFormat/>
    <w:rsid w:val="00B4052D"/>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uiPriority w:val="99"/>
    <w:qFormat/>
    <w:rsid w:val="00B4052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qFormat/>
    <w:rsid w:val="00B4052D"/>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qFormat/>
    <w:rsid w:val="00B4052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qFormat/>
    <w:rsid w:val="00B4052D"/>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qFormat/>
    <w:rsid w:val="00B4052D"/>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qFormat/>
    <w:rsid w:val="00B4052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qFormat/>
    <w:rsid w:val="00B4052D"/>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qFormat/>
    <w:rsid w:val="00B4052D"/>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qFormat/>
    <w:rsid w:val="00B4052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qFormat/>
    <w:rsid w:val="00B4052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qFormat/>
    <w:rsid w:val="00B4052D"/>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qFormat/>
    <w:rsid w:val="00B4052D"/>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qFormat/>
    <w:rsid w:val="00B4052D"/>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qFormat/>
    <w:rsid w:val="00B4052D"/>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qFormat/>
    <w:rsid w:val="00B4052D"/>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qFormat/>
    <w:rsid w:val="00B4052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qFormat/>
    <w:rsid w:val="00B4052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qFormat/>
    <w:rsid w:val="00B4052D"/>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qFormat/>
    <w:rsid w:val="00B4052D"/>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qFormat/>
    <w:rsid w:val="00B4052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qFormat/>
    <w:rsid w:val="00B4052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qFormat/>
    <w:rsid w:val="00B4052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qFormat/>
    <w:rsid w:val="00B4052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qFormat/>
    <w:rsid w:val="00B4052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qFormat/>
    <w:rsid w:val="00B4052D"/>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qFormat/>
    <w:rsid w:val="00B4052D"/>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qFormat/>
    <w:rsid w:val="00B4052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qFormat/>
    <w:rsid w:val="00B4052D"/>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qFormat/>
    <w:rsid w:val="00B4052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qFormat/>
    <w:rsid w:val="00B4052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qFormat/>
    <w:rsid w:val="00B4052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qFormat/>
    <w:rsid w:val="00B4052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qFormat/>
    <w:rsid w:val="00B4052D"/>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qFormat/>
    <w:rsid w:val="00B4052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qFormat/>
    <w:rsid w:val="00B4052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B4052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B4052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B4052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B4052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B4052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B4052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B4052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CarCar7">
    <w:name w:val="Car Car7"/>
    <w:qFormat/>
    <w:rsid w:val="00B4052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4052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4052D"/>
    <w:rPr>
      <w:b/>
      <w:lang w:val="en-GB" w:eastAsia="ja-JP" w:bidi="ar-SA"/>
    </w:rPr>
  </w:style>
  <w:style w:type="character" w:customStyle="1" w:styleId="CarCar6">
    <w:name w:val="Car Car6"/>
    <w:qFormat/>
    <w:rsid w:val="00B4052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4052D"/>
    <w:rPr>
      <w:lang w:val="en-GB" w:eastAsia="ja-JP" w:bidi="ar-SA"/>
    </w:rPr>
  </w:style>
  <w:style w:type="character" w:customStyle="1" w:styleId="CharChar132">
    <w:name w:val="Char Char132"/>
    <w:semiHidden/>
    <w:qFormat/>
    <w:rsid w:val="00B4052D"/>
    <w:rPr>
      <w:rFonts w:ascii="宋体" w:eastAsia="宋体" w:hAnsi="宋体"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qFormat/>
    <w:rsid w:val="00B4052D"/>
    <w:rPr>
      <w:b/>
      <w:lang w:val="en-GB" w:eastAsia="en-US" w:bidi="ar-SA"/>
    </w:rPr>
  </w:style>
  <w:style w:type="character" w:customStyle="1" w:styleId="Head2AZchn">
    <w:name w:val="Head2A Zchn"/>
    <w:aliases w:val="2 Zchn,H2 Zchn,h2 Zchn,DO NOT USE_h2 Zchn,h21 Zchn,UNDERRUBRIK 1-2 Zchn Zchn"/>
    <w:qFormat/>
    <w:rsid w:val="00B4052D"/>
    <w:rPr>
      <w:rFonts w:ascii="Arial" w:hAnsi="Arial"/>
      <w:sz w:val="32"/>
      <w:lang w:val="en-GB" w:eastAsia="en-GB" w:bidi="ar-SA"/>
    </w:rPr>
  </w:style>
  <w:style w:type="character" w:customStyle="1" w:styleId="hps">
    <w:name w:val="hps"/>
    <w:qFormat/>
    <w:rsid w:val="00B4052D"/>
  </w:style>
  <w:style w:type="paragraph" w:customStyle="1" w:styleId="B7">
    <w:name w:val="B7"/>
    <w:basedOn w:val="B6"/>
    <w:link w:val="B7Char"/>
    <w:qFormat/>
    <w:rsid w:val="00B4052D"/>
    <w:pPr>
      <w:ind w:left="2269"/>
    </w:pPr>
  </w:style>
  <w:style w:type="character" w:customStyle="1" w:styleId="B7Char">
    <w:name w:val="B7 Char"/>
    <w:link w:val="B7"/>
    <w:qFormat/>
    <w:rsid w:val="00B4052D"/>
    <w:rPr>
      <w:rFonts w:ascii="Times New Roman" w:eastAsia="宋体" w:hAnsi="Times New Roman"/>
      <w:lang w:val="en-GB" w:eastAsia="x-none"/>
    </w:rPr>
  </w:style>
  <w:style w:type="character" w:customStyle="1" w:styleId="1f9">
    <w:name w:val="書式なし (文字)1"/>
    <w:qFormat/>
    <w:rsid w:val="00B4052D"/>
    <w:rPr>
      <w:rFonts w:ascii="MS Mincho" w:eastAsia="MS Mincho" w:hAnsi="Courier New" w:cs="Courier New" w:hint="eastAsia"/>
      <w:sz w:val="21"/>
      <w:szCs w:val="21"/>
      <w:lang w:val="en-GB" w:eastAsia="en-US"/>
    </w:rPr>
  </w:style>
  <w:style w:type="character" w:customStyle="1" w:styleId="1fa">
    <w:name w:val="文末脚注文字列 (文字)1"/>
    <w:qFormat/>
    <w:rsid w:val="00B4052D"/>
    <w:rPr>
      <w:rFonts w:ascii="Times New Roman" w:hAnsi="Times New Roman" w:cs="Times New Roman" w:hint="default"/>
      <w:lang w:val="en-GB" w:eastAsia="en-US"/>
    </w:rPr>
  </w:style>
  <w:style w:type="paragraph" w:customStyle="1" w:styleId="TTan">
    <w:name w:val="TTan"/>
    <w:basedOn w:val="FP"/>
    <w:uiPriority w:val="99"/>
    <w:qFormat/>
    <w:rsid w:val="00B4052D"/>
    <w:pPr>
      <w:overflowPunct w:val="0"/>
      <w:autoSpaceDE w:val="0"/>
      <w:autoSpaceDN w:val="0"/>
      <w:adjustRightInd w:val="0"/>
      <w:textAlignment w:val="baseline"/>
    </w:pPr>
    <w:rPr>
      <w:rFonts w:ascii="Arial" w:eastAsia="宋体" w:hAnsi="Arial"/>
      <w:sz w:val="18"/>
      <w:lang w:eastAsia="en-GB"/>
    </w:rPr>
  </w:style>
  <w:style w:type="character" w:customStyle="1" w:styleId="8Char1">
    <w:name w:val="标题 8 Char1"/>
    <w:qFormat/>
    <w:rsid w:val="00B4052D"/>
    <w:rPr>
      <w:rFonts w:ascii="Arial" w:hAnsi="Arial"/>
      <w:sz w:val="36"/>
      <w:lang w:val="en-GB" w:eastAsia="en-US" w:bidi="ar-SA"/>
    </w:rPr>
  </w:style>
  <w:style w:type="character" w:customStyle="1" w:styleId="Char13">
    <w:name w:val="批注文字 Char1"/>
    <w:qFormat/>
    <w:rsid w:val="00B4052D"/>
    <w:rPr>
      <w:rFonts w:eastAsia="宋体"/>
      <w:lang w:eastAsia="en-US"/>
    </w:rPr>
  </w:style>
  <w:style w:type="character" w:customStyle="1" w:styleId="Char22">
    <w:name w:val="批注主题 Char2"/>
    <w:qFormat/>
    <w:rsid w:val="00B4052D"/>
    <w:rPr>
      <w:rFonts w:eastAsia="宋体"/>
      <w:b/>
      <w:bCs/>
      <w:lang w:eastAsia="en-US"/>
    </w:rPr>
  </w:style>
  <w:style w:type="character" w:customStyle="1" w:styleId="Char14">
    <w:name w:val="注释标题 Char1"/>
    <w:qFormat/>
    <w:rsid w:val="00B4052D"/>
    <w:rPr>
      <w:rFonts w:eastAsia="MS Mincho"/>
      <w:lang w:eastAsia="en-US"/>
    </w:rPr>
  </w:style>
  <w:style w:type="character" w:customStyle="1" w:styleId="9Char1">
    <w:name w:val="标题 9 Char1"/>
    <w:qFormat/>
    <w:rsid w:val="00B4052D"/>
    <w:rPr>
      <w:rFonts w:ascii="Arial" w:hAnsi="Arial"/>
      <w:sz w:val="36"/>
      <w:lang w:val="en-GB"/>
    </w:rPr>
  </w:style>
  <w:style w:type="character" w:customStyle="1" w:styleId="Char15">
    <w:name w:val="文档结构图 Char1"/>
    <w:semiHidden/>
    <w:qFormat/>
    <w:rsid w:val="00B4052D"/>
    <w:rPr>
      <w:rFonts w:ascii="Tahoma" w:hAnsi="Tahoma" w:cs="Tahoma"/>
      <w:shd w:val="clear" w:color="auto" w:fill="000080"/>
      <w:lang w:val="en-GB"/>
    </w:rPr>
  </w:style>
  <w:style w:type="character" w:customStyle="1" w:styleId="Char16">
    <w:name w:val="纯文本 Char1"/>
    <w:qFormat/>
    <w:rsid w:val="00B4052D"/>
    <w:rPr>
      <w:rFonts w:ascii="Courier New" w:eastAsia="宋体" w:hAnsi="Courier New"/>
      <w:lang w:val="nb-NO"/>
    </w:rPr>
  </w:style>
  <w:style w:type="character" w:customStyle="1" w:styleId="Char17">
    <w:name w:val="批注框文本 Char1"/>
    <w:uiPriority w:val="99"/>
    <w:qFormat/>
    <w:rsid w:val="00B4052D"/>
    <w:rPr>
      <w:rFonts w:ascii="Tahoma" w:hAnsi="Tahoma" w:cs="Tahoma"/>
      <w:sz w:val="16"/>
      <w:szCs w:val="16"/>
      <w:lang w:val="en-GB"/>
    </w:rPr>
  </w:style>
  <w:style w:type="character" w:customStyle="1" w:styleId="Char18">
    <w:name w:val="尾注文本 Char1"/>
    <w:qFormat/>
    <w:rsid w:val="00B4052D"/>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4052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4052D"/>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B4052D"/>
    <w:rPr>
      <w:rFonts w:ascii="Times New Roman" w:eastAsia="Batang" w:hAnsi="Times New Roman"/>
      <w:b/>
      <w:lang w:val="en-GB"/>
    </w:rPr>
  </w:style>
  <w:style w:type="character" w:customStyle="1" w:styleId="Heading6Char2">
    <w:name w:val="Heading 6 Char2"/>
    <w:qFormat/>
    <w:rsid w:val="00B4052D"/>
  </w:style>
  <w:style w:type="character" w:customStyle="1" w:styleId="HTMLChar1">
    <w:name w:val="HTML 预设格式 Char1"/>
    <w:qFormat/>
    <w:rsid w:val="00B4052D"/>
    <w:rPr>
      <w:rFonts w:ascii="Courier New" w:eastAsia="MS Mincho" w:hAnsi="Courier New"/>
      <w:lang w:val="en-GB" w:eastAsia="x-none"/>
    </w:rPr>
  </w:style>
  <w:style w:type="character" w:customStyle="1" w:styleId="h49">
    <w:name w:val="h49"/>
    <w:qFormat/>
    <w:rsid w:val="00B4052D"/>
    <w:rPr>
      <w:rFonts w:ascii="Arial" w:hAnsi="Arial"/>
      <w:sz w:val="24"/>
      <w:lang w:val="en-GB"/>
    </w:rPr>
  </w:style>
  <w:style w:type="character" w:customStyle="1" w:styleId="h52">
    <w:name w:val="h52"/>
    <w:qFormat/>
    <w:rsid w:val="00B4052D"/>
    <w:rPr>
      <w:rFonts w:ascii="Arial" w:eastAsia="宋体"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qFormat/>
    <w:rsid w:val="00B4052D"/>
    <w:rPr>
      <w:rFonts w:ascii="Times New Roman" w:eastAsia="MS Mincho" w:hAnsi="Times New Roman"/>
      <w:b/>
      <w:lang w:val="en-GB"/>
    </w:rPr>
  </w:style>
  <w:style w:type="paragraph" w:customStyle="1" w:styleId="910">
    <w:name w:val="目錄 91"/>
    <w:basedOn w:val="TOC8"/>
    <w:uiPriority w:val="99"/>
    <w:qFormat/>
    <w:rsid w:val="00B4052D"/>
    <w:pPr>
      <w:overflowPunct w:val="0"/>
      <w:autoSpaceDE w:val="0"/>
      <w:autoSpaceDN w:val="0"/>
      <w:adjustRightInd w:val="0"/>
      <w:ind w:left="1418" w:hanging="1418"/>
      <w:textAlignment w:val="baseline"/>
    </w:pPr>
    <w:rPr>
      <w:lang w:val="en-US" w:eastAsia="en-GB"/>
    </w:rPr>
  </w:style>
  <w:style w:type="paragraph" w:customStyle="1" w:styleId="1fb">
    <w:name w:val="標號1"/>
    <w:basedOn w:val="Normal"/>
    <w:next w:val="Normal"/>
    <w:uiPriority w:val="99"/>
    <w:qFormat/>
    <w:rsid w:val="00B4052D"/>
    <w:pPr>
      <w:overflowPunct w:val="0"/>
      <w:autoSpaceDE w:val="0"/>
      <w:autoSpaceDN w:val="0"/>
      <w:adjustRightInd w:val="0"/>
      <w:spacing w:before="120" w:after="120"/>
      <w:textAlignment w:val="baseline"/>
    </w:pPr>
    <w:rPr>
      <w:b/>
      <w:lang w:eastAsia="en-GB"/>
    </w:rPr>
  </w:style>
  <w:style w:type="paragraph" w:customStyle="1" w:styleId="1fc">
    <w:name w:val="圖表目錄1"/>
    <w:basedOn w:val="Normal"/>
    <w:next w:val="Normal"/>
    <w:uiPriority w:val="99"/>
    <w:qFormat/>
    <w:rsid w:val="00B4052D"/>
    <w:pPr>
      <w:overflowPunct w:val="0"/>
      <w:autoSpaceDE w:val="0"/>
      <w:autoSpaceDN w:val="0"/>
      <w:adjustRightInd w:val="0"/>
      <w:ind w:left="400" w:hanging="400"/>
      <w:jc w:val="center"/>
      <w:textAlignment w:val="baseline"/>
    </w:pPr>
    <w:rPr>
      <w:b/>
      <w:lang w:eastAsia="en-GB"/>
    </w:r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4052D"/>
    <w:rPr>
      <w:rFonts w:ascii="Arial" w:hAnsi="Arial"/>
      <w:b/>
      <w:sz w:val="18"/>
      <w:lang w:val="en-GB" w:eastAsia="en-US"/>
    </w:rPr>
  </w:style>
  <w:style w:type="paragraph" w:customStyle="1" w:styleId="Verzeichnis91">
    <w:name w:val="Verzeichnis 91"/>
    <w:basedOn w:val="TOC8"/>
    <w:uiPriority w:val="99"/>
    <w:qFormat/>
    <w:rsid w:val="00B4052D"/>
    <w:pPr>
      <w:overflowPunct w:val="0"/>
      <w:autoSpaceDE w:val="0"/>
      <w:autoSpaceDN w:val="0"/>
      <w:adjustRightInd w:val="0"/>
      <w:ind w:left="1418" w:hanging="1418"/>
      <w:textAlignment w:val="baseline"/>
    </w:pPr>
    <w:rPr>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4052D"/>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4052D"/>
    <w:rPr>
      <w:rFonts w:ascii="Arial" w:hAnsi="Arial" w:cs="Arial"/>
      <w:sz w:val="32"/>
      <w:szCs w:val="32"/>
      <w:lang w:val="en-GB" w:eastAsia="en-US" w:bidi="he-IL"/>
    </w:rPr>
  </w:style>
  <w:style w:type="paragraph" w:customStyle="1" w:styleId="35">
    <w:name w:val="无间隔3"/>
    <w:uiPriority w:val="99"/>
    <w:qFormat/>
    <w:rsid w:val="00B4052D"/>
    <w:rPr>
      <w:rFonts w:ascii="Times New Roman" w:eastAsia="宋体" w:hAnsi="Times New Roman"/>
      <w:lang w:val="en-GB" w:eastAsia="en-US"/>
    </w:rPr>
  </w:style>
  <w:style w:type="character" w:customStyle="1" w:styleId="Char23">
    <w:name w:val="메모 주제 Char2"/>
    <w:qFormat/>
    <w:rsid w:val="00B4052D"/>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4052D"/>
    <w:rPr>
      <w:rFonts w:ascii="Arial" w:hAnsi="Arial" w:cs="Arial"/>
      <w:sz w:val="24"/>
      <w:szCs w:val="24"/>
      <w:lang w:val="en-GB" w:eastAsia="en-US" w:bidi="he-IL"/>
    </w:rPr>
  </w:style>
  <w:style w:type="paragraph" w:customStyle="1" w:styleId="TableContent-Bulleted">
    <w:name w:val="Table Content - Bulleted"/>
    <w:basedOn w:val="Normal"/>
    <w:uiPriority w:val="99"/>
    <w:qFormat/>
    <w:rsid w:val="00B4052D"/>
    <w:pPr>
      <w:numPr>
        <w:numId w:val="19"/>
      </w:numPr>
      <w:overflowPunct w:val="0"/>
      <w:autoSpaceDE w:val="0"/>
      <w:autoSpaceDN w:val="0"/>
      <w:adjustRightInd w:val="0"/>
      <w:textAlignment w:val="baseline"/>
    </w:pPr>
    <w:rPr>
      <w:rFonts w:eastAsia="宋体"/>
      <w:lang w:eastAsia="en-GB"/>
    </w:rPr>
  </w:style>
  <w:style w:type="character" w:customStyle="1" w:styleId="CommentSubjectChar2">
    <w:name w:val="Comment Subject Char2"/>
    <w:qFormat/>
    <w:rsid w:val="00B4052D"/>
    <w:rPr>
      <w:rFonts w:eastAsia="Times New Roman"/>
      <w:b/>
      <w:bCs/>
      <w:lang w:val="en-GB"/>
    </w:rPr>
  </w:style>
  <w:style w:type="character" w:customStyle="1" w:styleId="searchcontent1">
    <w:name w:val="search_content1"/>
    <w:qFormat/>
    <w:rsid w:val="00B4052D"/>
    <w:rPr>
      <w:sz w:val="13"/>
      <w:szCs w:val="13"/>
    </w:rPr>
  </w:style>
  <w:style w:type="paragraph" w:customStyle="1" w:styleId="Es">
    <w:name w:val="Es"/>
    <w:basedOn w:val="B10"/>
    <w:uiPriority w:val="99"/>
    <w:qFormat/>
    <w:rsid w:val="00B4052D"/>
    <w:pPr>
      <w:overflowPunct w:val="0"/>
      <w:autoSpaceDE w:val="0"/>
      <w:autoSpaceDN w:val="0"/>
      <w:adjustRightInd w:val="0"/>
      <w:textAlignment w:val="baseline"/>
    </w:pPr>
    <w:rPr>
      <w:rFonts w:eastAsia="宋体" w:cs="v4.2.0"/>
      <w:lang w:eastAsia="x-none"/>
    </w:rPr>
  </w:style>
  <w:style w:type="paragraph" w:customStyle="1" w:styleId="TTH">
    <w:name w:val="TTH"/>
    <w:basedOn w:val="Normal"/>
    <w:uiPriority w:val="99"/>
    <w:qFormat/>
    <w:rsid w:val="00B4052D"/>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uiPriority w:val="99"/>
    <w:qFormat/>
    <w:rsid w:val="00B4052D"/>
    <w:pPr>
      <w:tabs>
        <w:tab w:val="left" w:pos="426"/>
      </w:tabs>
    </w:pPr>
    <w:rPr>
      <w:rFonts w:ascii="Times New Roman" w:eastAsia="宋体" w:hAnsi="Times New Roman"/>
      <w:lang w:val="en-GB" w:eastAsia="zh-CN"/>
    </w:rPr>
  </w:style>
  <w:style w:type="paragraph" w:customStyle="1" w:styleId="Headernonumber">
    <w:name w:val="Header_nonumber"/>
    <w:basedOn w:val="Heading1"/>
    <w:uiPriority w:val="99"/>
    <w:qFormat/>
    <w:rsid w:val="00B4052D"/>
    <w:pPr>
      <w:tabs>
        <w:tab w:val="left" w:pos="432"/>
      </w:tabs>
      <w:overflowPunct w:val="0"/>
      <w:autoSpaceDE w:val="0"/>
      <w:autoSpaceDN w:val="0"/>
      <w:adjustRightInd w:val="0"/>
      <w:ind w:left="0" w:firstLine="0"/>
      <w:textAlignment w:val="baseline"/>
      <w:outlineLvl w:val="9"/>
    </w:pPr>
    <w:rPr>
      <w:rFonts w:eastAsia="宋体"/>
      <w:lang w:eastAsia="en-GB"/>
    </w:rPr>
  </w:style>
  <w:style w:type="paragraph" w:customStyle="1" w:styleId="HTML2">
    <w:name w:val="HTML 書式付き2"/>
    <w:basedOn w:val="Normal"/>
    <w:uiPriority w:val="99"/>
    <w:qFormat/>
    <w:rsid w:val="00B4052D"/>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Normal"/>
    <w:next w:val="Normal"/>
    <w:link w:val="TableDescriptionChar"/>
    <w:qFormat/>
    <w:rsid w:val="00B4052D"/>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qFormat/>
    <w:rsid w:val="00B4052D"/>
    <w:rPr>
      <w:rFonts w:ascii="Times New Roman" w:eastAsia="宋体" w:hAnsi="Times New Roman"/>
      <w:spacing w:val="-4"/>
      <w:kern w:val="2"/>
      <w:sz w:val="21"/>
      <w:szCs w:val="21"/>
      <w:lang w:val="x-none" w:eastAsia="x-none"/>
    </w:rPr>
  </w:style>
  <w:style w:type="paragraph" w:customStyle="1" w:styleId="Heading3Specs">
    <w:name w:val="Heading 3 Specs"/>
    <w:basedOn w:val="Heading3"/>
    <w:uiPriority w:val="99"/>
    <w:qFormat/>
    <w:rsid w:val="00B4052D"/>
    <w:pPr>
      <w:overflowPunct w:val="0"/>
      <w:autoSpaceDE w:val="0"/>
      <w:autoSpaceDN w:val="0"/>
      <w:adjustRightInd w:val="0"/>
      <w:spacing w:before="200" w:after="0"/>
      <w:ind w:left="0" w:firstLine="0"/>
      <w:textAlignment w:val="baseline"/>
    </w:pPr>
    <w:rPr>
      <w:rFonts w:eastAsia="宋体" w:cs="Arial"/>
      <w:bCs/>
      <w:lang w:eastAsia="en-GB"/>
    </w:rPr>
  </w:style>
  <w:style w:type="paragraph" w:customStyle="1" w:styleId="Heading4specs">
    <w:name w:val="Heading4 specs"/>
    <w:basedOn w:val="Heading3Specs"/>
    <w:uiPriority w:val="99"/>
    <w:qFormat/>
    <w:rsid w:val="00B4052D"/>
    <w:rPr>
      <w:sz w:val="24"/>
    </w:rPr>
  </w:style>
  <w:style w:type="table" w:customStyle="1" w:styleId="TableGrid5">
    <w:name w:val="Table Grid5"/>
    <w:basedOn w:val="TableNormal"/>
    <w:next w:val="TableGrid"/>
    <w:uiPriority w:val="39"/>
    <w:qFormat/>
    <w:rsid w:val="00B4052D"/>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B4052D"/>
    <w:rPr>
      <w:rFonts w:ascii="Times New Roman" w:eastAsia="宋体" w:hAnsi="Times New Roman"/>
      <w:lang w:val="en-GB" w:eastAsia="en-GB"/>
    </w:rPr>
    <w:tblPr/>
  </w:style>
  <w:style w:type="table" w:customStyle="1" w:styleId="TableGrid41">
    <w:name w:val="Table Grid41"/>
    <w:basedOn w:val="TableNormal"/>
    <w:next w:val="TableGrid"/>
    <w:qFormat/>
    <w:rsid w:val="00B4052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B4052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B4052D"/>
    <w:rPr>
      <w:rFonts w:ascii="MingLiU" w:eastAsia="MingLiU" w:hAnsi="Courier New" w:cs="Courier New"/>
      <w:sz w:val="24"/>
      <w:szCs w:val="24"/>
      <w:lang w:val="en-GB" w:eastAsia="en-US"/>
    </w:rPr>
  </w:style>
  <w:style w:type="character" w:customStyle="1" w:styleId="1fe">
    <w:name w:val="章節附註文字 字元1"/>
    <w:qFormat/>
    <w:rsid w:val="00B4052D"/>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4052D"/>
    <w:rPr>
      <w:rFonts w:ascii="Arial" w:eastAsia="Times New Roman" w:hAnsi="Arial"/>
      <w:sz w:val="36"/>
      <w:lang w:val="en-GB"/>
    </w:rPr>
  </w:style>
  <w:style w:type="paragraph" w:customStyle="1" w:styleId="221">
    <w:name w:val="本文 22"/>
    <w:basedOn w:val="Normal"/>
    <w:uiPriority w:val="99"/>
    <w:qFormat/>
    <w:rsid w:val="00B4052D"/>
    <w:pPr>
      <w:suppressAutoHyphens/>
      <w:overflowPunct w:val="0"/>
      <w:autoSpaceDE w:val="0"/>
      <w:autoSpaceDN w:val="0"/>
      <w:adjustRightInd w:val="0"/>
      <w:spacing w:after="120"/>
      <w:textAlignment w:val="baseline"/>
    </w:pPr>
    <w:rPr>
      <w:rFonts w:cs="CG Times (WN)"/>
      <w:lang w:eastAsia="ar-SA"/>
    </w:rPr>
  </w:style>
  <w:style w:type="paragraph" w:customStyle="1" w:styleId="321">
    <w:name w:val="本文 32"/>
    <w:basedOn w:val="Normal"/>
    <w:uiPriority w:val="99"/>
    <w:qFormat/>
    <w:rsid w:val="00B4052D"/>
    <w:pPr>
      <w:suppressAutoHyphens/>
      <w:overflowPunct w:val="0"/>
      <w:autoSpaceDE w:val="0"/>
      <w:autoSpaceDN w:val="0"/>
      <w:adjustRightInd w:val="0"/>
      <w:spacing w:after="120"/>
      <w:textAlignment w:val="baseline"/>
    </w:pPr>
    <w:rPr>
      <w:rFonts w:cs="CG Times (WN)"/>
      <w:lang w:eastAsia="ar-SA"/>
    </w:rPr>
  </w:style>
  <w:style w:type="character" w:customStyle="1" w:styleId="Absatz-Standardschriftart1">
    <w:name w:val="Absatz-Standardschriftart1"/>
    <w:qFormat/>
    <w:rsid w:val="00B4052D"/>
  </w:style>
  <w:style w:type="character" w:customStyle="1" w:styleId="27">
    <w:name w:val="段落フォント2"/>
    <w:qFormat/>
    <w:rsid w:val="00B4052D"/>
  </w:style>
  <w:style w:type="character" w:customStyle="1" w:styleId="28">
    <w:name w:val="コメント参照2"/>
    <w:qFormat/>
    <w:rsid w:val="00B4052D"/>
    <w:rPr>
      <w:sz w:val="16"/>
    </w:rPr>
  </w:style>
  <w:style w:type="paragraph" w:customStyle="1" w:styleId="29">
    <w:name w:val="図表番号2"/>
    <w:basedOn w:val="Normal"/>
    <w:uiPriority w:val="99"/>
    <w:qFormat/>
    <w:rsid w:val="00B4052D"/>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2a">
    <w:name w:val="段落番号2"/>
    <w:basedOn w:val="List"/>
    <w:uiPriority w:val="99"/>
    <w:qFormat/>
    <w:rsid w:val="00B4052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a"/>
    <w:uiPriority w:val="99"/>
    <w:qFormat/>
    <w:rsid w:val="00B4052D"/>
    <w:pPr>
      <w:ind w:left="851" w:hanging="284"/>
    </w:pPr>
  </w:style>
  <w:style w:type="paragraph" w:customStyle="1" w:styleId="2b">
    <w:name w:val="箇条書き2"/>
    <w:basedOn w:val="List"/>
    <w:uiPriority w:val="99"/>
    <w:qFormat/>
    <w:rsid w:val="00B4052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b"/>
    <w:uiPriority w:val="99"/>
    <w:qFormat/>
    <w:rsid w:val="00B4052D"/>
    <w:pPr>
      <w:tabs>
        <w:tab w:val="clear" w:pos="644"/>
        <w:tab w:val="num" w:pos="1494"/>
      </w:tabs>
      <w:ind w:left="851" w:hanging="284"/>
    </w:pPr>
  </w:style>
  <w:style w:type="paragraph" w:customStyle="1" w:styleId="322">
    <w:name w:val="箇条書き 32"/>
    <w:basedOn w:val="223"/>
    <w:uiPriority w:val="99"/>
    <w:qFormat/>
    <w:rsid w:val="00B4052D"/>
    <w:pPr>
      <w:ind w:left="1135"/>
    </w:pPr>
  </w:style>
  <w:style w:type="paragraph" w:customStyle="1" w:styleId="224">
    <w:name w:val="一覧 22"/>
    <w:basedOn w:val="List"/>
    <w:uiPriority w:val="99"/>
    <w:qFormat/>
    <w:rsid w:val="00B4052D"/>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uiPriority w:val="99"/>
    <w:qFormat/>
    <w:rsid w:val="00B4052D"/>
    <w:pPr>
      <w:ind w:left="1135"/>
    </w:pPr>
  </w:style>
  <w:style w:type="paragraph" w:customStyle="1" w:styleId="421">
    <w:name w:val="一覧 42"/>
    <w:basedOn w:val="323"/>
    <w:uiPriority w:val="99"/>
    <w:qFormat/>
    <w:rsid w:val="00B4052D"/>
    <w:pPr>
      <w:ind w:left="1418"/>
    </w:pPr>
  </w:style>
  <w:style w:type="paragraph" w:customStyle="1" w:styleId="520">
    <w:name w:val="一覧 52"/>
    <w:basedOn w:val="421"/>
    <w:uiPriority w:val="99"/>
    <w:qFormat/>
    <w:rsid w:val="00B4052D"/>
    <w:pPr>
      <w:ind w:left="1702"/>
    </w:pPr>
  </w:style>
  <w:style w:type="paragraph" w:customStyle="1" w:styleId="422">
    <w:name w:val="箇条書き 42"/>
    <w:basedOn w:val="322"/>
    <w:uiPriority w:val="99"/>
    <w:qFormat/>
    <w:rsid w:val="00B4052D"/>
    <w:pPr>
      <w:ind w:left="1418"/>
    </w:pPr>
  </w:style>
  <w:style w:type="paragraph" w:customStyle="1" w:styleId="521">
    <w:name w:val="箇条書き 52"/>
    <w:basedOn w:val="422"/>
    <w:uiPriority w:val="99"/>
    <w:qFormat/>
    <w:rsid w:val="00B4052D"/>
    <w:pPr>
      <w:ind w:left="1702"/>
    </w:pPr>
  </w:style>
  <w:style w:type="paragraph" w:customStyle="1" w:styleId="2c">
    <w:name w:val="コメント文字列2"/>
    <w:basedOn w:val="Normal"/>
    <w:uiPriority w:val="99"/>
    <w:qFormat/>
    <w:rsid w:val="00B4052D"/>
    <w:pPr>
      <w:suppressAutoHyphens/>
      <w:overflowPunct w:val="0"/>
      <w:autoSpaceDE w:val="0"/>
      <w:autoSpaceDN w:val="0"/>
      <w:adjustRightInd w:val="0"/>
      <w:textAlignment w:val="baseline"/>
    </w:pPr>
    <w:rPr>
      <w:rFonts w:cs="CG Times (WN)"/>
      <w:lang w:eastAsia="ar-SA"/>
    </w:rPr>
  </w:style>
  <w:style w:type="paragraph" w:customStyle="1" w:styleId="2d">
    <w:name w:val="コメント内容2"/>
    <w:basedOn w:val="2c"/>
    <w:next w:val="2c"/>
    <w:uiPriority w:val="99"/>
    <w:qFormat/>
    <w:rsid w:val="00B4052D"/>
    <w:rPr>
      <w:b/>
      <w:bCs/>
    </w:rPr>
  </w:style>
  <w:style w:type="paragraph" w:customStyle="1" w:styleId="2e">
    <w:name w:val="見出しマップ2"/>
    <w:basedOn w:val="Normal"/>
    <w:uiPriority w:val="99"/>
    <w:qFormat/>
    <w:rsid w:val="00B4052D"/>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2f">
    <w:name w:val="書式なし2"/>
    <w:basedOn w:val="Normal"/>
    <w:uiPriority w:val="99"/>
    <w:qFormat/>
    <w:rsid w:val="00B4052D"/>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2">
    <w:name w:val="標準 (Web)2"/>
    <w:basedOn w:val="Normal"/>
    <w:uiPriority w:val="99"/>
    <w:qFormat/>
    <w:rsid w:val="00B4052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uiPriority w:val="99"/>
    <w:qFormat/>
    <w:rsid w:val="00B4052D"/>
    <w:pPr>
      <w:suppressAutoHyphens/>
      <w:overflowPunct w:val="0"/>
      <w:autoSpaceDE w:val="0"/>
      <w:autoSpaceDN w:val="0"/>
      <w:adjustRightInd w:val="0"/>
      <w:ind w:left="567"/>
      <w:textAlignment w:val="baseline"/>
    </w:pPr>
    <w:rPr>
      <w:rFonts w:ascii="Arial" w:hAnsi="Arial" w:cs="Arial"/>
      <w:lang w:eastAsia="ar-SA"/>
    </w:rPr>
  </w:style>
  <w:style w:type="paragraph" w:customStyle="1" w:styleId="2f0">
    <w:name w:val="標準インデント2"/>
    <w:basedOn w:val="Normal"/>
    <w:uiPriority w:val="99"/>
    <w:qFormat/>
    <w:rsid w:val="00B4052D"/>
    <w:pPr>
      <w:suppressAutoHyphens/>
      <w:overflowPunct w:val="0"/>
      <w:autoSpaceDE w:val="0"/>
      <w:autoSpaceDN w:val="0"/>
      <w:adjustRightInd w:val="0"/>
      <w:ind w:left="708"/>
      <w:textAlignment w:val="baseline"/>
    </w:pPr>
    <w:rPr>
      <w:rFonts w:cs="CG Times (WN)"/>
      <w:lang w:eastAsia="ar-SA"/>
    </w:rPr>
  </w:style>
  <w:style w:type="paragraph" w:customStyle="1" w:styleId="2f1">
    <w:name w:val="記2"/>
    <w:basedOn w:val="Normal"/>
    <w:next w:val="Normal"/>
    <w:uiPriority w:val="99"/>
    <w:qFormat/>
    <w:rsid w:val="00B4052D"/>
    <w:pPr>
      <w:suppressAutoHyphens/>
      <w:overflowPunct w:val="0"/>
      <w:autoSpaceDE w:val="0"/>
      <w:autoSpaceDN w:val="0"/>
      <w:adjustRightInd w:val="0"/>
      <w:textAlignment w:val="baseline"/>
    </w:pPr>
    <w:rPr>
      <w:rFonts w:cs="CG Times (WN)"/>
      <w:lang w:eastAsia="ar-SA"/>
    </w:rPr>
  </w:style>
  <w:style w:type="paragraph" w:customStyle="1" w:styleId="editorsnote0">
    <w:name w:val="editorsnote"/>
    <w:basedOn w:val="Normal"/>
    <w:uiPriority w:val="99"/>
    <w:qFormat/>
    <w:rsid w:val="00B4052D"/>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B4052D"/>
    <w:rPr>
      <w:rFonts w:ascii="Times New Roman" w:hAnsi="Times New Roman"/>
      <w:lang w:val="en-GB" w:eastAsia="en-US"/>
    </w:rPr>
  </w:style>
  <w:style w:type="paragraph" w:customStyle="1" w:styleId="List1">
    <w:name w:val="List 1"/>
    <w:basedOn w:val="Normal"/>
    <w:link w:val="List1Char"/>
    <w:uiPriority w:val="99"/>
    <w:qFormat/>
    <w:rsid w:val="00B4052D"/>
    <w:pPr>
      <w:numPr>
        <w:numId w:val="22"/>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B4052D"/>
    <w:rPr>
      <w:rFonts w:ascii="Times New Roman" w:eastAsia="PMingLiU" w:hAnsi="Times New Roman"/>
      <w:lang w:val="x-none" w:eastAsia="x-none" w:bidi="en-US"/>
    </w:rPr>
  </w:style>
  <w:style w:type="paragraph" w:customStyle="1" w:styleId="Highlight">
    <w:name w:val="Highlight"/>
    <w:basedOn w:val="Normal"/>
    <w:uiPriority w:val="99"/>
    <w:qFormat/>
    <w:rsid w:val="00B4052D"/>
    <w:pPr>
      <w:overflowPunct w:val="0"/>
      <w:autoSpaceDE w:val="0"/>
      <w:autoSpaceDN w:val="0"/>
      <w:adjustRightInd w:val="0"/>
      <w:textAlignment w:val="baseline"/>
    </w:pPr>
    <w:rPr>
      <w:rFonts w:eastAsia="宋体"/>
      <w:color w:val="E36C0A"/>
      <w:lang w:eastAsia="en-GB"/>
    </w:rPr>
  </w:style>
  <w:style w:type="paragraph" w:customStyle="1" w:styleId="Numbered1">
    <w:name w:val="Numbered 1"/>
    <w:basedOn w:val="Normal"/>
    <w:uiPriority w:val="99"/>
    <w:qFormat/>
    <w:rsid w:val="00B4052D"/>
    <w:pPr>
      <w:numPr>
        <w:numId w:val="23"/>
      </w:numPr>
      <w:overflowPunct w:val="0"/>
      <w:autoSpaceDE w:val="0"/>
      <w:autoSpaceDN w:val="0"/>
      <w:adjustRightInd w:val="0"/>
      <w:spacing w:before="60"/>
      <w:textAlignment w:val="baseline"/>
    </w:pPr>
    <w:rPr>
      <w:rFonts w:eastAsia="宋体"/>
      <w:lang w:eastAsia="en-GB"/>
    </w:rPr>
  </w:style>
  <w:style w:type="paragraph" w:customStyle="1" w:styleId="List20">
    <w:name w:val="List2"/>
    <w:basedOn w:val="List1"/>
    <w:uiPriority w:val="99"/>
    <w:qFormat/>
    <w:rsid w:val="00B4052D"/>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B4052D"/>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4052D"/>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qFormat/>
    <w:rsid w:val="00B4052D"/>
    <w:rPr>
      <w:rFonts w:ascii="Times New Roman" w:eastAsia="宋体" w:hAnsi="Times New Roman"/>
      <w:sz w:val="16"/>
      <w:szCs w:val="16"/>
      <w:lang w:val="x-none" w:eastAsia="x-none"/>
    </w:rPr>
  </w:style>
  <w:style w:type="numbering" w:customStyle="1" w:styleId="Style1">
    <w:name w:val="Style1"/>
    <w:uiPriority w:val="99"/>
    <w:rsid w:val="00B4052D"/>
    <w:pPr>
      <w:numPr>
        <w:numId w:val="24"/>
      </w:numPr>
    </w:pPr>
  </w:style>
  <w:style w:type="table" w:customStyle="1" w:styleId="SGSTableBasic2">
    <w:name w:val="SGS Table Basic 2"/>
    <w:basedOn w:val="TableNormal"/>
    <w:uiPriority w:val="99"/>
    <w:qFormat/>
    <w:rsid w:val="00B4052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4052D"/>
    <w:pPr>
      <w:numPr>
        <w:numId w:val="25"/>
      </w:numPr>
    </w:pPr>
  </w:style>
  <w:style w:type="table" w:styleId="TableColorful1">
    <w:name w:val="Table Colorful 1"/>
    <w:basedOn w:val="TableNormal"/>
    <w:qFormat/>
    <w:rsid w:val="00B4052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B4052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B4052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B4052D"/>
  </w:style>
  <w:style w:type="character" w:customStyle="1" w:styleId="36">
    <w:name w:val="段落フォント3"/>
    <w:qFormat/>
    <w:rsid w:val="00B4052D"/>
  </w:style>
  <w:style w:type="character" w:customStyle="1" w:styleId="37">
    <w:name w:val="コメント参照3"/>
    <w:qFormat/>
    <w:rsid w:val="00B4052D"/>
    <w:rPr>
      <w:sz w:val="16"/>
    </w:rPr>
  </w:style>
  <w:style w:type="paragraph" w:customStyle="1" w:styleId="38">
    <w:name w:val="図表番号3"/>
    <w:basedOn w:val="Normal"/>
    <w:uiPriority w:val="99"/>
    <w:qFormat/>
    <w:rsid w:val="00B4052D"/>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39">
    <w:name w:val="段落番号3"/>
    <w:basedOn w:val="List"/>
    <w:uiPriority w:val="99"/>
    <w:qFormat/>
    <w:rsid w:val="00B4052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段落番号 23"/>
    <w:basedOn w:val="39"/>
    <w:uiPriority w:val="99"/>
    <w:qFormat/>
    <w:rsid w:val="00B4052D"/>
    <w:pPr>
      <w:ind w:left="851" w:hanging="284"/>
    </w:pPr>
  </w:style>
  <w:style w:type="paragraph" w:customStyle="1" w:styleId="3a">
    <w:name w:val="箇条書き3"/>
    <w:basedOn w:val="List"/>
    <w:uiPriority w:val="99"/>
    <w:qFormat/>
    <w:rsid w:val="00B4052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2">
    <w:name w:val="箇条書き 23"/>
    <w:basedOn w:val="3a"/>
    <w:uiPriority w:val="99"/>
    <w:qFormat/>
    <w:rsid w:val="00B4052D"/>
    <w:pPr>
      <w:tabs>
        <w:tab w:val="clear" w:pos="644"/>
        <w:tab w:val="num" w:pos="1494"/>
      </w:tabs>
      <w:ind w:left="851" w:hanging="284"/>
    </w:pPr>
  </w:style>
  <w:style w:type="paragraph" w:customStyle="1" w:styleId="331">
    <w:name w:val="箇条書き 33"/>
    <w:basedOn w:val="232"/>
    <w:uiPriority w:val="99"/>
    <w:qFormat/>
    <w:rsid w:val="00B4052D"/>
    <w:pPr>
      <w:ind w:left="1135"/>
    </w:pPr>
  </w:style>
  <w:style w:type="paragraph" w:customStyle="1" w:styleId="233">
    <w:name w:val="一覧 23"/>
    <w:basedOn w:val="List"/>
    <w:uiPriority w:val="99"/>
    <w:qFormat/>
    <w:rsid w:val="00B4052D"/>
    <w:pPr>
      <w:suppressAutoHyphens/>
      <w:overflowPunct w:val="0"/>
      <w:autoSpaceDE w:val="0"/>
      <w:autoSpaceDN w:val="0"/>
      <w:adjustRightInd w:val="0"/>
      <w:ind w:left="851"/>
      <w:textAlignment w:val="baseline"/>
    </w:pPr>
    <w:rPr>
      <w:rFonts w:eastAsia="宋体" w:cs="CG Times (WN)"/>
      <w:lang w:eastAsia="ar-SA"/>
    </w:rPr>
  </w:style>
  <w:style w:type="paragraph" w:customStyle="1" w:styleId="332">
    <w:name w:val="一覧 33"/>
    <w:basedOn w:val="233"/>
    <w:uiPriority w:val="99"/>
    <w:qFormat/>
    <w:rsid w:val="00B4052D"/>
    <w:pPr>
      <w:ind w:left="1135"/>
    </w:pPr>
  </w:style>
  <w:style w:type="paragraph" w:customStyle="1" w:styleId="431">
    <w:name w:val="一覧 43"/>
    <w:basedOn w:val="332"/>
    <w:uiPriority w:val="99"/>
    <w:qFormat/>
    <w:rsid w:val="00B4052D"/>
    <w:pPr>
      <w:ind w:left="1418"/>
    </w:pPr>
  </w:style>
  <w:style w:type="paragraph" w:customStyle="1" w:styleId="53">
    <w:name w:val="一覧 53"/>
    <w:basedOn w:val="431"/>
    <w:uiPriority w:val="99"/>
    <w:qFormat/>
    <w:rsid w:val="00B4052D"/>
    <w:pPr>
      <w:ind w:left="1702"/>
    </w:pPr>
  </w:style>
  <w:style w:type="paragraph" w:customStyle="1" w:styleId="432">
    <w:name w:val="箇条書き 43"/>
    <w:basedOn w:val="331"/>
    <w:uiPriority w:val="99"/>
    <w:qFormat/>
    <w:rsid w:val="00B4052D"/>
    <w:pPr>
      <w:ind w:left="1418"/>
    </w:pPr>
  </w:style>
  <w:style w:type="paragraph" w:customStyle="1" w:styleId="530">
    <w:name w:val="箇条書き 53"/>
    <w:basedOn w:val="432"/>
    <w:uiPriority w:val="99"/>
    <w:qFormat/>
    <w:rsid w:val="00B4052D"/>
    <w:pPr>
      <w:ind w:left="1702"/>
    </w:pPr>
  </w:style>
  <w:style w:type="paragraph" w:customStyle="1" w:styleId="3b">
    <w:name w:val="コメント文字列3"/>
    <w:basedOn w:val="Normal"/>
    <w:uiPriority w:val="99"/>
    <w:qFormat/>
    <w:rsid w:val="00B4052D"/>
    <w:pPr>
      <w:suppressAutoHyphens/>
      <w:overflowPunct w:val="0"/>
      <w:autoSpaceDE w:val="0"/>
      <w:autoSpaceDN w:val="0"/>
      <w:adjustRightInd w:val="0"/>
      <w:textAlignment w:val="baseline"/>
    </w:pPr>
    <w:rPr>
      <w:rFonts w:cs="CG Times (WN)"/>
      <w:lang w:eastAsia="ar-SA"/>
    </w:rPr>
  </w:style>
  <w:style w:type="paragraph" w:customStyle="1" w:styleId="3c">
    <w:name w:val="コメント内容3"/>
    <w:basedOn w:val="3b"/>
    <w:next w:val="3b"/>
    <w:uiPriority w:val="99"/>
    <w:qFormat/>
    <w:rsid w:val="00B4052D"/>
    <w:rPr>
      <w:b/>
      <w:bCs/>
    </w:rPr>
  </w:style>
  <w:style w:type="paragraph" w:customStyle="1" w:styleId="3d">
    <w:name w:val="見出しマップ3"/>
    <w:basedOn w:val="Normal"/>
    <w:uiPriority w:val="99"/>
    <w:qFormat/>
    <w:rsid w:val="00B4052D"/>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3e">
    <w:name w:val="書式なし3"/>
    <w:basedOn w:val="Normal"/>
    <w:uiPriority w:val="99"/>
    <w:qFormat/>
    <w:rsid w:val="00B4052D"/>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3">
    <w:name w:val="標準 (Web)3"/>
    <w:basedOn w:val="Normal"/>
    <w:uiPriority w:val="99"/>
    <w:qFormat/>
    <w:rsid w:val="00B4052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uiPriority w:val="99"/>
    <w:qFormat/>
    <w:rsid w:val="00B4052D"/>
    <w:pPr>
      <w:suppressAutoHyphens/>
      <w:overflowPunct w:val="0"/>
      <w:autoSpaceDE w:val="0"/>
      <w:autoSpaceDN w:val="0"/>
      <w:adjustRightInd w:val="0"/>
      <w:ind w:left="567"/>
      <w:textAlignment w:val="baseline"/>
    </w:pPr>
    <w:rPr>
      <w:rFonts w:ascii="Arial" w:hAnsi="Arial" w:cs="Arial"/>
      <w:lang w:eastAsia="ar-SA"/>
    </w:rPr>
  </w:style>
  <w:style w:type="paragraph" w:customStyle="1" w:styleId="3f">
    <w:name w:val="標準インデント3"/>
    <w:basedOn w:val="Normal"/>
    <w:uiPriority w:val="99"/>
    <w:qFormat/>
    <w:rsid w:val="00B4052D"/>
    <w:pPr>
      <w:suppressAutoHyphens/>
      <w:overflowPunct w:val="0"/>
      <w:autoSpaceDE w:val="0"/>
      <w:autoSpaceDN w:val="0"/>
      <w:adjustRightInd w:val="0"/>
      <w:ind w:left="708"/>
      <w:textAlignment w:val="baseline"/>
    </w:pPr>
    <w:rPr>
      <w:rFonts w:cs="CG Times (WN)"/>
      <w:lang w:eastAsia="ar-SA"/>
    </w:rPr>
  </w:style>
  <w:style w:type="paragraph" w:customStyle="1" w:styleId="3f0">
    <w:name w:val="記3"/>
    <w:basedOn w:val="Normal"/>
    <w:next w:val="Normal"/>
    <w:uiPriority w:val="99"/>
    <w:qFormat/>
    <w:rsid w:val="00B4052D"/>
    <w:pPr>
      <w:suppressAutoHyphens/>
      <w:overflowPunct w:val="0"/>
      <w:autoSpaceDE w:val="0"/>
      <w:autoSpaceDN w:val="0"/>
      <w:adjustRightInd w:val="0"/>
      <w:textAlignment w:val="baseline"/>
    </w:pPr>
    <w:rPr>
      <w:rFonts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4052D"/>
    <w:rPr>
      <w:rFonts w:ascii="Arial" w:hAnsi="Arial"/>
      <w:sz w:val="36"/>
      <w:lang w:val="en-GB" w:eastAsia="en-US"/>
    </w:rPr>
  </w:style>
  <w:style w:type="character" w:customStyle="1" w:styleId="Absatz-Standardschriftart3">
    <w:name w:val="Absatz-Standardschriftart3"/>
    <w:qFormat/>
    <w:rsid w:val="00B4052D"/>
  </w:style>
  <w:style w:type="character" w:customStyle="1" w:styleId="1ff">
    <w:name w:val="吹き出し (文字)1"/>
    <w:uiPriority w:val="99"/>
    <w:semiHidden/>
    <w:qFormat/>
    <w:rsid w:val="00B4052D"/>
    <w:rPr>
      <w:rFonts w:ascii="MS Mincho" w:eastAsia="MS Mincho" w:hAnsi="Times New Roman"/>
      <w:sz w:val="18"/>
      <w:szCs w:val="18"/>
      <w:lang w:val="en-GB" w:eastAsia="en-US"/>
    </w:rPr>
  </w:style>
  <w:style w:type="character" w:customStyle="1" w:styleId="1ff0">
    <w:name w:val="見出しマップ (文字)1"/>
    <w:uiPriority w:val="99"/>
    <w:semiHidden/>
    <w:qFormat/>
    <w:rsid w:val="00B4052D"/>
    <w:rPr>
      <w:rFonts w:ascii="MS Mincho" w:eastAsia="MS Mincho" w:hAnsi="Times New Roman"/>
      <w:sz w:val="24"/>
      <w:szCs w:val="24"/>
      <w:lang w:val="en-GB" w:eastAsia="en-US"/>
    </w:rPr>
  </w:style>
  <w:style w:type="character" w:customStyle="1" w:styleId="1ff1">
    <w:name w:val="コメント文字列 (文字)1"/>
    <w:uiPriority w:val="99"/>
    <w:semiHidden/>
    <w:qFormat/>
    <w:rsid w:val="00B4052D"/>
    <w:rPr>
      <w:rFonts w:ascii="Times New Roman" w:eastAsia="Times New Roman" w:hAnsi="Times New Roman"/>
      <w:lang w:val="en-GB" w:eastAsia="en-US"/>
    </w:rPr>
  </w:style>
  <w:style w:type="character" w:customStyle="1" w:styleId="1ff2">
    <w:name w:val="コメント内容 (文字)1"/>
    <w:uiPriority w:val="99"/>
    <w:semiHidden/>
    <w:qFormat/>
    <w:rsid w:val="00B4052D"/>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4052D"/>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B4052D"/>
    <w:rPr>
      <w:rFonts w:ascii="Arial" w:eastAsia="PMingLiU" w:hAnsi="Arial"/>
      <w:lang w:val="x-none" w:eastAsia="x-none"/>
    </w:rPr>
  </w:style>
  <w:style w:type="character" w:customStyle="1" w:styleId="ColorfulGrid-Accent1Char">
    <w:name w:val="Colorful Grid - Accent 1 Char"/>
    <w:link w:val="ColorfulGrid-Accent1"/>
    <w:uiPriority w:val="29"/>
    <w:qFormat/>
    <w:rsid w:val="00B4052D"/>
    <w:rPr>
      <w:rFonts w:ascii="Arial" w:eastAsia="PMingLiU" w:hAnsi="Arial"/>
      <w:i/>
      <w:iCs/>
      <w:color w:val="000000"/>
      <w:lang w:val="en-GB" w:eastAsia="en-US"/>
    </w:rPr>
  </w:style>
  <w:style w:type="character" w:customStyle="1" w:styleId="PlainTable34">
    <w:name w:val="Plain Table 34"/>
    <w:uiPriority w:val="19"/>
    <w:qFormat/>
    <w:rsid w:val="00B4052D"/>
    <w:rPr>
      <w:i/>
      <w:iCs/>
      <w:color w:val="808080"/>
    </w:rPr>
  </w:style>
  <w:style w:type="character" w:customStyle="1" w:styleId="PlainTable44">
    <w:name w:val="Plain Table 44"/>
    <w:uiPriority w:val="21"/>
    <w:qFormat/>
    <w:rsid w:val="00B4052D"/>
    <w:rPr>
      <w:b/>
      <w:bCs/>
      <w:i/>
      <w:iCs/>
      <w:color w:val="4F81BD"/>
    </w:rPr>
  </w:style>
  <w:style w:type="character" w:customStyle="1" w:styleId="PlainTable54">
    <w:name w:val="Plain Table 54"/>
    <w:uiPriority w:val="31"/>
    <w:qFormat/>
    <w:rsid w:val="00B4052D"/>
    <w:rPr>
      <w:smallCaps/>
      <w:color w:val="C0504D"/>
      <w:u w:val="single"/>
    </w:rPr>
  </w:style>
  <w:style w:type="character" w:customStyle="1" w:styleId="TableGridLight4">
    <w:name w:val="Table Grid Light4"/>
    <w:uiPriority w:val="32"/>
    <w:qFormat/>
    <w:rsid w:val="00B4052D"/>
    <w:rPr>
      <w:b/>
      <w:bCs/>
      <w:smallCaps/>
      <w:color w:val="C0504D"/>
      <w:spacing w:val="5"/>
      <w:u w:val="single"/>
    </w:rPr>
  </w:style>
  <w:style w:type="character" w:customStyle="1" w:styleId="GridTable1Light4">
    <w:name w:val="Grid Table 1 Light4"/>
    <w:uiPriority w:val="33"/>
    <w:qFormat/>
    <w:rsid w:val="00B4052D"/>
    <w:rPr>
      <w:b/>
      <w:bCs/>
      <w:smallCaps/>
      <w:spacing w:val="5"/>
    </w:rPr>
  </w:style>
  <w:style w:type="paragraph" w:customStyle="1" w:styleId="GridTable34">
    <w:name w:val="Grid Table 34"/>
    <w:basedOn w:val="Heading1"/>
    <w:next w:val="Normal"/>
    <w:uiPriority w:val="39"/>
    <w:unhideWhenUsed/>
    <w:qFormat/>
    <w:rsid w:val="00B4052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B4052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1">
    <w:name w:val="註解文字 字元"/>
    <w:qFormat/>
    <w:rsid w:val="00B4052D"/>
    <w:rPr>
      <w:rFonts w:ascii="Times New Roman" w:eastAsia="Times New Roman" w:hAnsi="Times New Roman"/>
      <w:lang w:val="en-GB"/>
    </w:rPr>
  </w:style>
  <w:style w:type="character" w:customStyle="1" w:styleId="1ff3">
    <w:name w:val="註解主旨 字元1"/>
    <w:qFormat/>
    <w:rsid w:val="00B4052D"/>
    <w:rPr>
      <w:b/>
      <w:bCs/>
      <w:lang w:val="en-GB" w:eastAsia="sv-SE"/>
    </w:rPr>
  </w:style>
  <w:style w:type="paragraph" w:customStyle="1" w:styleId="46">
    <w:name w:val="无间隔4"/>
    <w:uiPriority w:val="99"/>
    <w:qFormat/>
    <w:rsid w:val="00B4052D"/>
    <w:rPr>
      <w:rFonts w:ascii="Times New Roman" w:eastAsia="宋体" w:hAnsi="Times New Roman"/>
      <w:lang w:val="en-GB" w:eastAsia="en-US"/>
    </w:rPr>
  </w:style>
  <w:style w:type="character" w:customStyle="1" w:styleId="NurTextZchn1">
    <w:name w:val="Nur Text Zchn1"/>
    <w:qFormat/>
    <w:rsid w:val="00B4052D"/>
    <w:rPr>
      <w:rFonts w:ascii="Courier New" w:hAnsi="Courier New" w:cs="Courier New"/>
      <w:lang w:val="en-GB" w:eastAsia="en-US"/>
    </w:rPr>
  </w:style>
  <w:style w:type="character" w:customStyle="1" w:styleId="Absatz-Standardschriftart2">
    <w:name w:val="Absatz-Standardschriftart2"/>
    <w:qFormat/>
    <w:rsid w:val="00B4052D"/>
  </w:style>
  <w:style w:type="paragraph" w:customStyle="1" w:styleId="xl63">
    <w:name w:val="xl63"/>
    <w:basedOn w:val="Normal"/>
    <w:uiPriority w:val="99"/>
    <w:qFormat/>
    <w:rsid w:val="00B4052D"/>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Normal"/>
    <w:uiPriority w:val="99"/>
    <w:qFormat/>
    <w:rsid w:val="00B4052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Normal"/>
    <w:uiPriority w:val="99"/>
    <w:qFormat/>
    <w:rsid w:val="00B4052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Normal"/>
    <w:uiPriority w:val="99"/>
    <w:qFormat/>
    <w:rsid w:val="00B4052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Normal"/>
    <w:uiPriority w:val="99"/>
    <w:qFormat/>
    <w:rsid w:val="00B4052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4">
    <w:name w:val="无间隔5"/>
    <w:uiPriority w:val="99"/>
    <w:qFormat/>
    <w:rsid w:val="00B4052D"/>
    <w:rPr>
      <w:rFonts w:ascii="Times New Roman" w:eastAsia="宋体" w:hAnsi="Times New Roman"/>
      <w:lang w:val="en-GB" w:eastAsia="en-US"/>
    </w:rPr>
  </w:style>
  <w:style w:type="character" w:customStyle="1" w:styleId="47">
    <w:name w:val="段落フォント4"/>
    <w:qFormat/>
    <w:rsid w:val="00B4052D"/>
  </w:style>
  <w:style w:type="paragraph" w:customStyle="1" w:styleId="48">
    <w:name w:val="図表番号4"/>
    <w:basedOn w:val="Normal"/>
    <w:uiPriority w:val="99"/>
    <w:qFormat/>
    <w:rsid w:val="00B4052D"/>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49">
    <w:name w:val="段落番号4"/>
    <w:basedOn w:val="List"/>
    <w:uiPriority w:val="99"/>
    <w:qFormat/>
    <w:rsid w:val="00B4052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9"/>
    <w:uiPriority w:val="99"/>
    <w:qFormat/>
    <w:rsid w:val="00B4052D"/>
    <w:pPr>
      <w:ind w:left="851" w:hanging="284"/>
    </w:pPr>
  </w:style>
  <w:style w:type="paragraph" w:customStyle="1" w:styleId="4a">
    <w:name w:val="箇条書き4"/>
    <w:basedOn w:val="List"/>
    <w:uiPriority w:val="99"/>
    <w:qFormat/>
    <w:rsid w:val="00B4052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a"/>
    <w:uiPriority w:val="99"/>
    <w:qFormat/>
    <w:rsid w:val="00B4052D"/>
    <w:pPr>
      <w:tabs>
        <w:tab w:val="clear" w:pos="644"/>
        <w:tab w:val="num" w:pos="1494"/>
      </w:tabs>
      <w:ind w:left="851" w:hanging="284"/>
    </w:pPr>
  </w:style>
  <w:style w:type="paragraph" w:customStyle="1" w:styleId="340">
    <w:name w:val="箇条書き 34"/>
    <w:basedOn w:val="241"/>
    <w:uiPriority w:val="99"/>
    <w:qFormat/>
    <w:rsid w:val="00B4052D"/>
    <w:pPr>
      <w:ind w:left="1135"/>
    </w:pPr>
  </w:style>
  <w:style w:type="paragraph" w:customStyle="1" w:styleId="242">
    <w:name w:val="一覧 24"/>
    <w:basedOn w:val="List"/>
    <w:uiPriority w:val="99"/>
    <w:qFormat/>
    <w:rsid w:val="00B4052D"/>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uiPriority w:val="99"/>
    <w:qFormat/>
    <w:rsid w:val="00B4052D"/>
    <w:pPr>
      <w:ind w:left="1135"/>
    </w:pPr>
  </w:style>
  <w:style w:type="paragraph" w:customStyle="1" w:styleId="440">
    <w:name w:val="一覧 44"/>
    <w:basedOn w:val="341"/>
    <w:uiPriority w:val="99"/>
    <w:qFormat/>
    <w:rsid w:val="00B4052D"/>
    <w:pPr>
      <w:ind w:left="1418"/>
    </w:pPr>
  </w:style>
  <w:style w:type="paragraph" w:customStyle="1" w:styleId="540">
    <w:name w:val="一覧 54"/>
    <w:basedOn w:val="440"/>
    <w:uiPriority w:val="99"/>
    <w:qFormat/>
    <w:rsid w:val="00B4052D"/>
    <w:pPr>
      <w:ind w:left="1702"/>
    </w:pPr>
  </w:style>
  <w:style w:type="paragraph" w:customStyle="1" w:styleId="441">
    <w:name w:val="箇条書き 44"/>
    <w:basedOn w:val="340"/>
    <w:uiPriority w:val="99"/>
    <w:qFormat/>
    <w:rsid w:val="00B4052D"/>
    <w:pPr>
      <w:ind w:left="1418"/>
    </w:pPr>
  </w:style>
  <w:style w:type="paragraph" w:customStyle="1" w:styleId="541">
    <w:name w:val="箇条書き 54"/>
    <w:basedOn w:val="441"/>
    <w:uiPriority w:val="99"/>
    <w:qFormat/>
    <w:rsid w:val="00B4052D"/>
    <w:pPr>
      <w:ind w:left="1702"/>
    </w:pPr>
  </w:style>
  <w:style w:type="paragraph" w:customStyle="1" w:styleId="4b">
    <w:name w:val="コメント文字列4"/>
    <w:basedOn w:val="Normal"/>
    <w:uiPriority w:val="99"/>
    <w:qFormat/>
    <w:rsid w:val="00B4052D"/>
    <w:pPr>
      <w:suppressAutoHyphens/>
      <w:overflowPunct w:val="0"/>
      <w:autoSpaceDE w:val="0"/>
      <w:autoSpaceDN w:val="0"/>
      <w:adjustRightInd w:val="0"/>
      <w:textAlignment w:val="baseline"/>
    </w:pPr>
    <w:rPr>
      <w:rFonts w:cs="CG Times (WN)"/>
      <w:lang w:eastAsia="ar-SA"/>
    </w:rPr>
  </w:style>
  <w:style w:type="paragraph" w:customStyle="1" w:styleId="4c">
    <w:name w:val="コメント内容4"/>
    <w:basedOn w:val="4b"/>
    <w:next w:val="4b"/>
    <w:uiPriority w:val="99"/>
    <w:qFormat/>
    <w:rsid w:val="00B4052D"/>
    <w:rPr>
      <w:b/>
      <w:bCs/>
    </w:rPr>
  </w:style>
  <w:style w:type="paragraph" w:customStyle="1" w:styleId="4d">
    <w:name w:val="見出しマップ4"/>
    <w:basedOn w:val="Normal"/>
    <w:uiPriority w:val="99"/>
    <w:qFormat/>
    <w:rsid w:val="00B4052D"/>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4e">
    <w:name w:val="書式なし4"/>
    <w:basedOn w:val="Normal"/>
    <w:uiPriority w:val="99"/>
    <w:qFormat/>
    <w:rsid w:val="00B4052D"/>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4">
    <w:name w:val="標準 (Web)4"/>
    <w:basedOn w:val="Normal"/>
    <w:uiPriority w:val="99"/>
    <w:qFormat/>
    <w:rsid w:val="00B4052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uiPriority w:val="99"/>
    <w:qFormat/>
    <w:rsid w:val="00B4052D"/>
    <w:pPr>
      <w:suppressAutoHyphens/>
      <w:overflowPunct w:val="0"/>
      <w:autoSpaceDE w:val="0"/>
      <w:autoSpaceDN w:val="0"/>
      <w:adjustRightInd w:val="0"/>
      <w:ind w:left="567"/>
      <w:textAlignment w:val="baseline"/>
    </w:pPr>
    <w:rPr>
      <w:rFonts w:ascii="Arial" w:hAnsi="Arial" w:cs="Arial"/>
      <w:lang w:eastAsia="ar-SA"/>
    </w:rPr>
  </w:style>
  <w:style w:type="paragraph" w:customStyle="1" w:styleId="4f">
    <w:name w:val="標準インデント4"/>
    <w:basedOn w:val="Normal"/>
    <w:uiPriority w:val="99"/>
    <w:qFormat/>
    <w:rsid w:val="00B4052D"/>
    <w:pPr>
      <w:suppressAutoHyphens/>
      <w:overflowPunct w:val="0"/>
      <w:autoSpaceDE w:val="0"/>
      <w:autoSpaceDN w:val="0"/>
      <w:adjustRightInd w:val="0"/>
      <w:ind w:left="708"/>
      <w:textAlignment w:val="baseline"/>
    </w:pPr>
    <w:rPr>
      <w:rFonts w:cs="CG Times (WN)"/>
      <w:lang w:eastAsia="ar-SA"/>
    </w:rPr>
  </w:style>
  <w:style w:type="paragraph" w:customStyle="1" w:styleId="4f0">
    <w:name w:val="記4"/>
    <w:basedOn w:val="Normal"/>
    <w:next w:val="Normal"/>
    <w:uiPriority w:val="99"/>
    <w:qFormat/>
    <w:rsid w:val="00B4052D"/>
    <w:pPr>
      <w:suppressAutoHyphens/>
      <w:overflowPunct w:val="0"/>
      <w:autoSpaceDE w:val="0"/>
      <w:autoSpaceDN w:val="0"/>
      <w:adjustRightInd w:val="0"/>
      <w:textAlignment w:val="baseline"/>
    </w:pPr>
    <w:rPr>
      <w:rFonts w:cs="CG Times (WN)"/>
      <w:lang w:eastAsia="ar-SA"/>
    </w:rPr>
  </w:style>
  <w:style w:type="paragraph" w:customStyle="1" w:styleId="HTML3">
    <w:name w:val="HTML 書式付き3"/>
    <w:basedOn w:val="Normal"/>
    <w:uiPriority w:val="99"/>
    <w:qFormat/>
    <w:rsid w:val="00B4052D"/>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5">
    <w:name w:val="本文 23"/>
    <w:basedOn w:val="Normal"/>
    <w:uiPriority w:val="99"/>
    <w:qFormat/>
    <w:rsid w:val="00B4052D"/>
    <w:pPr>
      <w:suppressAutoHyphens/>
      <w:overflowPunct w:val="0"/>
      <w:autoSpaceDE w:val="0"/>
      <w:autoSpaceDN w:val="0"/>
      <w:adjustRightInd w:val="0"/>
      <w:spacing w:after="120"/>
      <w:textAlignment w:val="baseline"/>
    </w:pPr>
    <w:rPr>
      <w:rFonts w:cs="CG Times (WN)"/>
      <w:lang w:eastAsia="ar-SA"/>
    </w:rPr>
  </w:style>
  <w:style w:type="paragraph" w:customStyle="1" w:styleId="333">
    <w:name w:val="本文 33"/>
    <w:basedOn w:val="Normal"/>
    <w:uiPriority w:val="99"/>
    <w:qFormat/>
    <w:rsid w:val="00B4052D"/>
    <w:pPr>
      <w:suppressAutoHyphens/>
      <w:overflowPunct w:val="0"/>
      <w:autoSpaceDE w:val="0"/>
      <w:autoSpaceDN w:val="0"/>
      <w:adjustRightInd w:val="0"/>
      <w:spacing w:after="120"/>
      <w:textAlignment w:val="baseline"/>
    </w:pPr>
    <w:rPr>
      <w:rFonts w:cs="CG Times (WN)"/>
      <w:lang w:eastAsia="ar-SA"/>
    </w:rPr>
  </w:style>
  <w:style w:type="character" w:customStyle="1" w:styleId="Char19">
    <w:name w:val="글자만 Char1"/>
    <w:uiPriority w:val="99"/>
    <w:semiHidden/>
    <w:qFormat/>
    <w:rsid w:val="00B4052D"/>
    <w:rPr>
      <w:rFonts w:ascii="Malgun Gothic" w:hAnsi="Courier New" w:cs="Courier New"/>
      <w:lang w:val="en-GB" w:eastAsia="en-US"/>
    </w:rPr>
  </w:style>
  <w:style w:type="character" w:customStyle="1" w:styleId="Char1a">
    <w:name w:val="미주 텍스트 Char1"/>
    <w:uiPriority w:val="99"/>
    <w:semiHidden/>
    <w:qFormat/>
    <w:rsid w:val="00B4052D"/>
    <w:rPr>
      <w:rFonts w:ascii="Times New Roman" w:eastAsia="Times New Roman" w:hAnsi="Times New Roman"/>
      <w:lang w:val="en-GB" w:eastAsia="en-US"/>
    </w:rPr>
  </w:style>
  <w:style w:type="character" w:customStyle="1" w:styleId="Char1b">
    <w:name w:val="풍선 도움말 텍스트 Char1"/>
    <w:uiPriority w:val="99"/>
    <w:semiHidden/>
    <w:qFormat/>
    <w:rsid w:val="00B4052D"/>
    <w:rPr>
      <w:rFonts w:ascii="Malgun Gothic" w:eastAsia="Malgun Gothic" w:hAnsi="Malgun Gothic" w:cs="Times New Roman"/>
      <w:sz w:val="18"/>
      <w:szCs w:val="18"/>
      <w:lang w:val="en-GB" w:eastAsia="en-US"/>
    </w:rPr>
  </w:style>
  <w:style w:type="character" w:customStyle="1" w:styleId="Char1c">
    <w:name w:val="문서 구조 Char1"/>
    <w:uiPriority w:val="99"/>
    <w:semiHidden/>
    <w:qFormat/>
    <w:rsid w:val="00B4052D"/>
    <w:rPr>
      <w:rFonts w:ascii="Malgun Gothic" w:eastAsia="Malgun Gothic" w:hAnsi="Times New Roman"/>
      <w:sz w:val="18"/>
      <w:szCs w:val="18"/>
      <w:lang w:val="en-GB" w:eastAsia="en-US"/>
    </w:rPr>
  </w:style>
  <w:style w:type="character" w:customStyle="1" w:styleId="Char1d">
    <w:name w:val="각주 텍스트 Char1"/>
    <w:uiPriority w:val="99"/>
    <w:semiHidden/>
    <w:qFormat/>
    <w:rsid w:val="00B4052D"/>
    <w:rPr>
      <w:rFonts w:ascii="Times New Roman" w:eastAsia="Times New Roman" w:hAnsi="Times New Roman"/>
      <w:lang w:val="en-GB" w:eastAsia="en-US"/>
    </w:rPr>
  </w:style>
  <w:style w:type="character" w:customStyle="1" w:styleId="Char1e">
    <w:name w:val="메모 텍스트 Char1"/>
    <w:uiPriority w:val="99"/>
    <w:semiHidden/>
    <w:qFormat/>
    <w:rsid w:val="00B4052D"/>
    <w:rPr>
      <w:rFonts w:ascii="Times New Roman" w:eastAsia="Times New Roman" w:hAnsi="Times New Roman"/>
      <w:lang w:val="en-GB" w:eastAsia="en-US"/>
    </w:rPr>
  </w:style>
  <w:style w:type="character" w:customStyle="1" w:styleId="Char1f">
    <w:name w:val="메모 주제 Char1"/>
    <w:uiPriority w:val="99"/>
    <w:semiHidden/>
    <w:qFormat/>
    <w:rsid w:val="00B4052D"/>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B4052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B4052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qFormat/>
    <w:rsid w:val="00B4052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B4052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B4052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B4052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B4052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4052D"/>
    <w:rPr>
      <w:rFonts w:ascii="Times New Roman" w:eastAsia="PMingLiU" w:hAnsi="Times New Roman"/>
      <w:lang w:val="en-GB" w:eastAsia="en-GB"/>
    </w:rPr>
    <w:tblPr>
      <w:tblInd w:w="0" w:type="nil"/>
    </w:tblPr>
  </w:style>
  <w:style w:type="table" w:customStyle="1" w:styleId="TableGrid211">
    <w:name w:val="Table Grid211"/>
    <w:basedOn w:val="TableNormal"/>
    <w:qFormat/>
    <w:rsid w:val="00B4052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B4052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B4052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4052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4052D"/>
    <w:pPr>
      <w:numPr>
        <w:numId w:val="20"/>
      </w:numPr>
    </w:pPr>
  </w:style>
  <w:style w:type="numbering" w:customStyle="1" w:styleId="Style11">
    <w:name w:val="Style11"/>
    <w:uiPriority w:val="99"/>
    <w:rsid w:val="00B4052D"/>
    <w:pPr>
      <w:numPr>
        <w:numId w:val="21"/>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B4052D"/>
    <w:rPr>
      <w:rFonts w:ascii="Times New Roman" w:hAnsi="Times New Roman"/>
      <w:b/>
      <w:lang w:val="en-GB" w:eastAsia="x-none"/>
    </w:rPr>
  </w:style>
  <w:style w:type="character" w:customStyle="1" w:styleId="Absatz-Standardschriftart5">
    <w:name w:val="Absatz-Standardschriftart5"/>
    <w:qFormat/>
    <w:rsid w:val="00B4052D"/>
  </w:style>
  <w:style w:type="character" w:customStyle="1" w:styleId="Char4">
    <w:name w:val="메모 주제 Char"/>
    <w:qFormat/>
    <w:rsid w:val="00B4052D"/>
    <w:rPr>
      <w:rFonts w:ascii="Times New Roman" w:hAnsi="Times New Roman"/>
      <w:b/>
      <w:bCs/>
      <w:lang w:val="en-GB" w:eastAsia="en-US"/>
    </w:rPr>
  </w:style>
  <w:style w:type="character" w:customStyle="1" w:styleId="Char5">
    <w:name w:val="批注主题 Char"/>
    <w:qFormat/>
    <w:rsid w:val="00B4052D"/>
    <w:rPr>
      <w:b/>
      <w:bCs/>
      <w:lang w:val="en-GB" w:eastAsia="en-US" w:bidi="ar-SA"/>
    </w:rPr>
  </w:style>
  <w:style w:type="paragraph" w:customStyle="1" w:styleId="HTML4">
    <w:name w:val="HTML 書式付き4"/>
    <w:basedOn w:val="Normal"/>
    <w:uiPriority w:val="99"/>
    <w:qFormat/>
    <w:rsid w:val="00B4052D"/>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1">
    <w:name w:val="Plain Table 31"/>
    <w:uiPriority w:val="19"/>
    <w:qFormat/>
    <w:rsid w:val="00B4052D"/>
    <w:rPr>
      <w:i/>
      <w:iCs/>
      <w:color w:val="808080"/>
    </w:rPr>
  </w:style>
  <w:style w:type="character" w:customStyle="1" w:styleId="PlainTable41">
    <w:name w:val="Plain Table 41"/>
    <w:uiPriority w:val="21"/>
    <w:qFormat/>
    <w:rsid w:val="00B4052D"/>
    <w:rPr>
      <w:b/>
      <w:bCs/>
      <w:i/>
      <w:iCs/>
      <w:color w:val="4F81BD"/>
    </w:rPr>
  </w:style>
  <w:style w:type="character" w:customStyle="1" w:styleId="PlainTable51">
    <w:name w:val="Plain Table 51"/>
    <w:uiPriority w:val="31"/>
    <w:qFormat/>
    <w:rsid w:val="00B4052D"/>
    <w:rPr>
      <w:smallCaps/>
      <w:color w:val="C0504D"/>
      <w:u w:val="single"/>
    </w:rPr>
  </w:style>
  <w:style w:type="character" w:customStyle="1" w:styleId="TableGridLight1">
    <w:name w:val="Table Grid Light1"/>
    <w:uiPriority w:val="32"/>
    <w:qFormat/>
    <w:rsid w:val="00B4052D"/>
    <w:rPr>
      <w:b/>
      <w:bCs/>
      <w:smallCaps/>
      <w:color w:val="C0504D"/>
      <w:spacing w:val="5"/>
      <w:u w:val="single"/>
    </w:rPr>
  </w:style>
  <w:style w:type="character" w:customStyle="1" w:styleId="GridTable1Light1">
    <w:name w:val="Grid Table 1 Light1"/>
    <w:uiPriority w:val="33"/>
    <w:qFormat/>
    <w:rsid w:val="00B4052D"/>
    <w:rPr>
      <w:b/>
      <w:bCs/>
      <w:smallCaps/>
      <w:spacing w:val="5"/>
    </w:rPr>
  </w:style>
  <w:style w:type="paragraph" w:customStyle="1" w:styleId="GridTable31">
    <w:name w:val="Grid Table 31"/>
    <w:basedOn w:val="Heading1"/>
    <w:next w:val="Normal"/>
    <w:uiPriority w:val="39"/>
    <w:unhideWhenUsed/>
    <w:qFormat/>
    <w:rsid w:val="00B4052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2">
    <w:name w:val="Plain Table 32"/>
    <w:uiPriority w:val="19"/>
    <w:qFormat/>
    <w:rsid w:val="00B4052D"/>
    <w:rPr>
      <w:i/>
      <w:iCs/>
      <w:color w:val="808080"/>
    </w:rPr>
  </w:style>
  <w:style w:type="character" w:customStyle="1" w:styleId="PlainTable42">
    <w:name w:val="Plain Table 42"/>
    <w:uiPriority w:val="21"/>
    <w:qFormat/>
    <w:rsid w:val="00B4052D"/>
    <w:rPr>
      <w:b/>
      <w:bCs/>
      <w:i/>
      <w:iCs/>
      <w:color w:val="4F81BD"/>
    </w:rPr>
  </w:style>
  <w:style w:type="character" w:customStyle="1" w:styleId="PlainTable52">
    <w:name w:val="Plain Table 52"/>
    <w:uiPriority w:val="31"/>
    <w:qFormat/>
    <w:rsid w:val="00B4052D"/>
    <w:rPr>
      <w:smallCaps/>
      <w:color w:val="C0504D"/>
      <w:u w:val="single"/>
    </w:rPr>
  </w:style>
  <w:style w:type="character" w:customStyle="1" w:styleId="TableGridLight2">
    <w:name w:val="Table Grid Light2"/>
    <w:uiPriority w:val="32"/>
    <w:qFormat/>
    <w:rsid w:val="00B4052D"/>
    <w:rPr>
      <w:b/>
      <w:bCs/>
      <w:smallCaps/>
      <w:color w:val="C0504D"/>
      <w:spacing w:val="5"/>
      <w:u w:val="single"/>
    </w:rPr>
  </w:style>
  <w:style w:type="character" w:customStyle="1" w:styleId="GridTable1Light2">
    <w:name w:val="Grid Table 1 Light2"/>
    <w:uiPriority w:val="33"/>
    <w:qFormat/>
    <w:rsid w:val="00B4052D"/>
    <w:rPr>
      <w:b/>
      <w:bCs/>
      <w:smallCaps/>
      <w:spacing w:val="5"/>
    </w:rPr>
  </w:style>
  <w:style w:type="paragraph" w:customStyle="1" w:styleId="GridTable32">
    <w:name w:val="Grid Table 32"/>
    <w:basedOn w:val="Heading1"/>
    <w:next w:val="Normal"/>
    <w:uiPriority w:val="39"/>
    <w:unhideWhenUsed/>
    <w:qFormat/>
    <w:rsid w:val="00B4052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3">
    <w:name w:val="Plain Table 33"/>
    <w:uiPriority w:val="19"/>
    <w:qFormat/>
    <w:rsid w:val="00B4052D"/>
    <w:rPr>
      <w:i/>
      <w:iCs/>
      <w:color w:val="808080"/>
    </w:rPr>
  </w:style>
  <w:style w:type="character" w:customStyle="1" w:styleId="PlainTable43">
    <w:name w:val="Plain Table 43"/>
    <w:uiPriority w:val="21"/>
    <w:qFormat/>
    <w:rsid w:val="00B4052D"/>
    <w:rPr>
      <w:b/>
      <w:bCs/>
      <w:i/>
      <w:iCs/>
      <w:color w:val="4F81BD"/>
    </w:rPr>
  </w:style>
  <w:style w:type="character" w:customStyle="1" w:styleId="PlainTable53">
    <w:name w:val="Plain Table 53"/>
    <w:uiPriority w:val="31"/>
    <w:qFormat/>
    <w:rsid w:val="00B4052D"/>
    <w:rPr>
      <w:smallCaps/>
      <w:color w:val="C0504D"/>
      <w:u w:val="single"/>
    </w:rPr>
  </w:style>
  <w:style w:type="character" w:customStyle="1" w:styleId="TableGridLight3">
    <w:name w:val="Table Grid Light3"/>
    <w:uiPriority w:val="32"/>
    <w:qFormat/>
    <w:rsid w:val="00B4052D"/>
    <w:rPr>
      <w:b/>
      <w:bCs/>
      <w:smallCaps/>
      <w:color w:val="C0504D"/>
      <w:spacing w:val="5"/>
      <w:u w:val="single"/>
    </w:rPr>
  </w:style>
  <w:style w:type="character" w:customStyle="1" w:styleId="GridTable1Light3">
    <w:name w:val="Grid Table 1 Light3"/>
    <w:uiPriority w:val="33"/>
    <w:qFormat/>
    <w:rsid w:val="00B4052D"/>
    <w:rPr>
      <w:b/>
      <w:bCs/>
      <w:smallCaps/>
      <w:spacing w:val="5"/>
    </w:rPr>
  </w:style>
  <w:style w:type="paragraph" w:customStyle="1" w:styleId="GridTable33">
    <w:name w:val="Grid Table 33"/>
    <w:basedOn w:val="Heading1"/>
    <w:next w:val="Normal"/>
    <w:uiPriority w:val="39"/>
    <w:unhideWhenUsed/>
    <w:qFormat/>
    <w:rsid w:val="00B4052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Normal"/>
    <w:uiPriority w:val="99"/>
    <w:qFormat/>
    <w:rsid w:val="00B4052D"/>
    <w:pPr>
      <w:suppressAutoHyphens/>
      <w:overflowPunct w:val="0"/>
      <w:autoSpaceDE w:val="0"/>
      <w:autoSpaceDN w:val="0"/>
      <w:adjustRightInd w:val="0"/>
      <w:spacing w:after="120"/>
      <w:textAlignment w:val="baseline"/>
    </w:pPr>
    <w:rPr>
      <w:rFonts w:cs="CG Times (WN)"/>
      <w:lang w:eastAsia="ar-SA"/>
    </w:rPr>
  </w:style>
  <w:style w:type="paragraph" w:customStyle="1" w:styleId="342">
    <w:name w:val="本文 34"/>
    <w:basedOn w:val="Normal"/>
    <w:uiPriority w:val="99"/>
    <w:qFormat/>
    <w:rsid w:val="00B4052D"/>
    <w:pPr>
      <w:suppressAutoHyphens/>
      <w:overflowPunct w:val="0"/>
      <w:autoSpaceDE w:val="0"/>
      <w:autoSpaceDN w:val="0"/>
      <w:adjustRightInd w:val="0"/>
      <w:spacing w:after="120"/>
      <w:textAlignment w:val="baseline"/>
    </w:pPr>
    <w:rPr>
      <w:rFonts w:cs="CG Times (WN)"/>
      <w:lang w:eastAsia="ar-SA"/>
    </w:rPr>
  </w:style>
  <w:style w:type="paragraph" w:customStyle="1" w:styleId="tan0">
    <w:name w:val="tan"/>
    <w:basedOn w:val="Normal"/>
    <w:uiPriority w:val="99"/>
    <w:qFormat/>
    <w:rsid w:val="00B4052D"/>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en-GB"/>
    </w:rPr>
  </w:style>
  <w:style w:type="paragraph" w:customStyle="1" w:styleId="92">
    <w:name w:val="目录 92"/>
    <w:basedOn w:val="TOC8"/>
    <w:uiPriority w:val="99"/>
    <w:qFormat/>
    <w:rsid w:val="00B4052D"/>
    <w:pPr>
      <w:overflowPunct w:val="0"/>
      <w:autoSpaceDE w:val="0"/>
      <w:autoSpaceDN w:val="0"/>
      <w:adjustRightInd w:val="0"/>
      <w:ind w:left="1418" w:hanging="1418"/>
      <w:textAlignment w:val="baseline"/>
    </w:pPr>
    <w:rPr>
      <w:bCs/>
      <w:szCs w:val="22"/>
      <w:lang w:val="en-US" w:eastAsia="en-GB"/>
    </w:rPr>
  </w:style>
  <w:style w:type="paragraph" w:customStyle="1" w:styleId="2f2">
    <w:name w:val="题注2"/>
    <w:basedOn w:val="Normal"/>
    <w:next w:val="Normal"/>
    <w:uiPriority w:val="99"/>
    <w:qFormat/>
    <w:rsid w:val="00B4052D"/>
    <w:pPr>
      <w:overflowPunct w:val="0"/>
      <w:autoSpaceDE w:val="0"/>
      <w:autoSpaceDN w:val="0"/>
      <w:adjustRightInd w:val="0"/>
      <w:spacing w:before="120" w:after="120"/>
      <w:textAlignment w:val="baseline"/>
    </w:pPr>
    <w:rPr>
      <w:b/>
      <w:lang w:eastAsia="en-GB"/>
    </w:rPr>
  </w:style>
  <w:style w:type="paragraph" w:customStyle="1" w:styleId="2f3">
    <w:name w:val="图表目录2"/>
    <w:basedOn w:val="Normal"/>
    <w:next w:val="Normal"/>
    <w:uiPriority w:val="99"/>
    <w:qFormat/>
    <w:rsid w:val="00B4052D"/>
    <w:pPr>
      <w:overflowPunct w:val="0"/>
      <w:autoSpaceDE w:val="0"/>
      <w:autoSpaceDN w:val="0"/>
      <w:adjustRightInd w:val="0"/>
      <w:ind w:left="400" w:hanging="400"/>
      <w:jc w:val="center"/>
      <w:textAlignment w:val="baseline"/>
    </w:pPr>
    <w:rPr>
      <w:b/>
      <w:lang w:eastAsia="en-GB"/>
    </w:rPr>
  </w:style>
  <w:style w:type="paragraph" w:customStyle="1" w:styleId="80">
    <w:name w:val="修订8"/>
    <w:hidden/>
    <w:uiPriority w:val="99"/>
    <w:semiHidden/>
    <w:qFormat/>
    <w:rsid w:val="00B4052D"/>
    <w:rPr>
      <w:rFonts w:ascii="Times New Roman" w:eastAsia="Batang" w:hAnsi="Times New Roman"/>
      <w:lang w:val="en-GB" w:eastAsia="en-US"/>
    </w:rPr>
  </w:style>
  <w:style w:type="paragraph" w:customStyle="1" w:styleId="71">
    <w:name w:val="无间隔7"/>
    <w:uiPriority w:val="99"/>
    <w:qFormat/>
    <w:rsid w:val="00B4052D"/>
    <w:rPr>
      <w:rFonts w:ascii="Times New Roman" w:eastAsia="宋体" w:hAnsi="Times New Roman"/>
      <w:lang w:val="en-GB" w:eastAsia="en-US"/>
    </w:rPr>
  </w:style>
  <w:style w:type="table" w:customStyle="1" w:styleId="TableGrid51">
    <w:name w:val="Table Grid51"/>
    <w:basedOn w:val="TableNormal"/>
    <w:next w:val="TableGrid"/>
    <w:qFormat/>
    <w:rsid w:val="00B4052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B405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B405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B405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B405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B405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B405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B405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B405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B405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B405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B4052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B405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B405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B405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B405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B405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B405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B405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B405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B405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B405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B405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B405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B405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B405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B405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B405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B405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B405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B405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TableNormal"/>
    <w:next w:val="TableGrid"/>
    <w:qFormat/>
    <w:rsid w:val="00B4052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qFormat/>
    <w:rsid w:val="00B4052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B4052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B4052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B405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B405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B405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B405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B405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B405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B405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B405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B405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B405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B4052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B4052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B4052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uiPriority w:val="39"/>
    <w:qFormat/>
    <w:rsid w:val="00B4052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B4052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B4052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B4052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B4052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B4052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B4052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B4052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B4052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qFormat/>
    <w:rsid w:val="00B4052D"/>
    <w:rPr>
      <w:rFonts w:ascii="Times New Roman" w:hAnsi="Times New Roman"/>
      <w:b/>
      <w:bCs/>
      <w:lang w:val="en-GB" w:eastAsia="en-US"/>
    </w:rPr>
  </w:style>
  <w:style w:type="character" w:customStyle="1" w:styleId="1ff4">
    <w:name w:val="註解文字 字元1"/>
    <w:uiPriority w:val="99"/>
    <w:qFormat/>
    <w:rsid w:val="00B4052D"/>
    <w:rPr>
      <w:lang w:eastAsia="en-US"/>
    </w:rPr>
  </w:style>
  <w:style w:type="paragraph" w:customStyle="1" w:styleId="72">
    <w:name w:val="吹き出し7"/>
    <w:basedOn w:val="Normal"/>
    <w:uiPriority w:val="99"/>
    <w:qFormat/>
    <w:rsid w:val="00B4052D"/>
    <w:rPr>
      <w:rFonts w:ascii="Tahoma" w:hAnsi="Tahoma" w:cs="Tahoma"/>
      <w:sz w:val="16"/>
      <w:szCs w:val="16"/>
      <w:lang w:eastAsia="en-GB"/>
    </w:rPr>
  </w:style>
  <w:style w:type="character" w:customStyle="1" w:styleId="55">
    <w:name w:val="段落フォント5"/>
    <w:qFormat/>
    <w:rsid w:val="00B4052D"/>
  </w:style>
  <w:style w:type="character" w:customStyle="1" w:styleId="56">
    <w:name w:val="コメント参照5"/>
    <w:qFormat/>
    <w:rsid w:val="00B4052D"/>
    <w:rPr>
      <w:sz w:val="16"/>
    </w:rPr>
  </w:style>
  <w:style w:type="paragraph" w:customStyle="1" w:styleId="57">
    <w:name w:val="図表番号5"/>
    <w:basedOn w:val="Normal"/>
    <w:uiPriority w:val="99"/>
    <w:qFormat/>
    <w:rsid w:val="00B4052D"/>
    <w:pPr>
      <w:suppressLineNumbers/>
      <w:suppressAutoHyphens/>
      <w:spacing w:before="120" w:after="120"/>
    </w:pPr>
    <w:rPr>
      <w:rFonts w:cs="Mangal"/>
      <w:i/>
      <w:iCs/>
      <w:sz w:val="24"/>
      <w:szCs w:val="24"/>
      <w:lang w:eastAsia="ar-SA"/>
    </w:rPr>
  </w:style>
  <w:style w:type="paragraph" w:customStyle="1" w:styleId="58">
    <w:name w:val="段落番号5"/>
    <w:basedOn w:val="List"/>
    <w:uiPriority w:val="99"/>
    <w:qFormat/>
    <w:rsid w:val="00B4052D"/>
    <w:pPr>
      <w:tabs>
        <w:tab w:val="num" w:pos="644"/>
      </w:tabs>
      <w:suppressAutoHyphens/>
      <w:ind w:left="644" w:hanging="360"/>
    </w:pPr>
    <w:rPr>
      <w:rFonts w:cs="CG Times (WN)"/>
      <w:lang w:eastAsia="ar-SA"/>
    </w:rPr>
  </w:style>
  <w:style w:type="paragraph" w:customStyle="1" w:styleId="250">
    <w:name w:val="段落番号 25"/>
    <w:basedOn w:val="58"/>
    <w:uiPriority w:val="99"/>
    <w:qFormat/>
    <w:rsid w:val="00B4052D"/>
    <w:pPr>
      <w:ind w:left="851" w:hanging="284"/>
    </w:pPr>
  </w:style>
  <w:style w:type="paragraph" w:customStyle="1" w:styleId="59">
    <w:name w:val="箇条書き5"/>
    <w:basedOn w:val="List"/>
    <w:uiPriority w:val="99"/>
    <w:qFormat/>
    <w:rsid w:val="00B4052D"/>
    <w:pPr>
      <w:tabs>
        <w:tab w:val="num" w:pos="644"/>
      </w:tabs>
      <w:suppressAutoHyphens/>
      <w:ind w:left="644" w:hanging="360"/>
    </w:pPr>
    <w:rPr>
      <w:rFonts w:cs="CG Times (WN)"/>
      <w:lang w:eastAsia="ar-SA"/>
    </w:rPr>
  </w:style>
  <w:style w:type="paragraph" w:customStyle="1" w:styleId="251">
    <w:name w:val="箇条書き 25"/>
    <w:basedOn w:val="59"/>
    <w:uiPriority w:val="99"/>
    <w:qFormat/>
    <w:rsid w:val="00B4052D"/>
    <w:pPr>
      <w:tabs>
        <w:tab w:val="clear" w:pos="644"/>
        <w:tab w:val="num" w:pos="1494"/>
      </w:tabs>
      <w:ind w:left="851" w:hanging="284"/>
    </w:pPr>
  </w:style>
  <w:style w:type="paragraph" w:customStyle="1" w:styleId="350">
    <w:name w:val="箇条書き 35"/>
    <w:basedOn w:val="251"/>
    <w:uiPriority w:val="99"/>
    <w:qFormat/>
    <w:rsid w:val="00B4052D"/>
    <w:pPr>
      <w:ind w:left="1135"/>
    </w:pPr>
  </w:style>
  <w:style w:type="paragraph" w:customStyle="1" w:styleId="252">
    <w:name w:val="一覧 25"/>
    <w:basedOn w:val="List"/>
    <w:uiPriority w:val="99"/>
    <w:qFormat/>
    <w:rsid w:val="00B4052D"/>
    <w:pPr>
      <w:suppressAutoHyphens/>
      <w:ind w:left="851"/>
    </w:pPr>
    <w:rPr>
      <w:rFonts w:cs="CG Times (WN)"/>
      <w:lang w:eastAsia="ar-SA"/>
    </w:rPr>
  </w:style>
  <w:style w:type="paragraph" w:customStyle="1" w:styleId="351">
    <w:name w:val="一覧 35"/>
    <w:basedOn w:val="252"/>
    <w:uiPriority w:val="99"/>
    <w:qFormat/>
    <w:rsid w:val="00B4052D"/>
    <w:pPr>
      <w:ind w:left="1135"/>
    </w:pPr>
  </w:style>
  <w:style w:type="paragraph" w:customStyle="1" w:styleId="450">
    <w:name w:val="一覧 45"/>
    <w:basedOn w:val="351"/>
    <w:uiPriority w:val="99"/>
    <w:qFormat/>
    <w:rsid w:val="00B4052D"/>
    <w:pPr>
      <w:ind w:left="1418"/>
    </w:pPr>
  </w:style>
  <w:style w:type="paragraph" w:customStyle="1" w:styleId="550">
    <w:name w:val="一覧 55"/>
    <w:basedOn w:val="450"/>
    <w:uiPriority w:val="99"/>
    <w:qFormat/>
    <w:rsid w:val="00B4052D"/>
    <w:pPr>
      <w:ind w:left="1702"/>
    </w:pPr>
  </w:style>
  <w:style w:type="paragraph" w:customStyle="1" w:styleId="451">
    <w:name w:val="箇条書き 45"/>
    <w:basedOn w:val="350"/>
    <w:uiPriority w:val="99"/>
    <w:qFormat/>
    <w:rsid w:val="00B4052D"/>
    <w:pPr>
      <w:ind w:left="1418"/>
    </w:pPr>
  </w:style>
  <w:style w:type="paragraph" w:customStyle="1" w:styleId="551">
    <w:name w:val="箇条書き 55"/>
    <w:basedOn w:val="451"/>
    <w:uiPriority w:val="99"/>
    <w:qFormat/>
    <w:rsid w:val="00B4052D"/>
    <w:pPr>
      <w:ind w:left="1702"/>
    </w:pPr>
  </w:style>
  <w:style w:type="paragraph" w:customStyle="1" w:styleId="5a">
    <w:name w:val="コメント文字列5"/>
    <w:basedOn w:val="Normal"/>
    <w:uiPriority w:val="99"/>
    <w:qFormat/>
    <w:rsid w:val="00B4052D"/>
    <w:pPr>
      <w:suppressAutoHyphens/>
    </w:pPr>
    <w:rPr>
      <w:rFonts w:cs="CG Times (WN)"/>
      <w:lang w:eastAsia="ar-SA"/>
    </w:rPr>
  </w:style>
  <w:style w:type="paragraph" w:customStyle="1" w:styleId="5b">
    <w:name w:val="コメント内容5"/>
    <w:basedOn w:val="5a"/>
    <w:next w:val="5a"/>
    <w:uiPriority w:val="99"/>
    <w:qFormat/>
    <w:rsid w:val="00B4052D"/>
    <w:rPr>
      <w:b/>
      <w:bCs/>
    </w:rPr>
  </w:style>
  <w:style w:type="paragraph" w:customStyle="1" w:styleId="5c">
    <w:name w:val="見出しマップ5"/>
    <w:basedOn w:val="Normal"/>
    <w:uiPriority w:val="99"/>
    <w:qFormat/>
    <w:rsid w:val="00B4052D"/>
    <w:pPr>
      <w:shd w:val="clear" w:color="auto" w:fill="000080"/>
      <w:suppressAutoHyphens/>
    </w:pPr>
    <w:rPr>
      <w:rFonts w:ascii="Tahoma" w:hAnsi="Tahoma" w:cs="Tahoma"/>
      <w:lang w:eastAsia="ar-SA"/>
    </w:rPr>
  </w:style>
  <w:style w:type="paragraph" w:customStyle="1" w:styleId="5d">
    <w:name w:val="書式なし5"/>
    <w:basedOn w:val="Normal"/>
    <w:uiPriority w:val="99"/>
    <w:qFormat/>
    <w:rsid w:val="00B4052D"/>
    <w:pPr>
      <w:suppressAutoHyphens/>
    </w:pPr>
    <w:rPr>
      <w:rFonts w:ascii="Courier New" w:hAnsi="Courier New" w:cs="CG Times (WN)"/>
      <w:lang w:val="nb-NO" w:eastAsia="ar-SA"/>
    </w:rPr>
  </w:style>
  <w:style w:type="paragraph" w:customStyle="1" w:styleId="Web5">
    <w:name w:val="標準 (Web)5"/>
    <w:basedOn w:val="Normal"/>
    <w:uiPriority w:val="99"/>
    <w:qFormat/>
    <w:rsid w:val="00B4052D"/>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qFormat/>
    <w:rsid w:val="00B4052D"/>
    <w:pPr>
      <w:suppressAutoHyphens/>
      <w:ind w:left="567"/>
    </w:pPr>
    <w:rPr>
      <w:rFonts w:ascii="Arial" w:hAnsi="Arial" w:cs="Arial"/>
      <w:lang w:eastAsia="ar-SA"/>
    </w:rPr>
  </w:style>
  <w:style w:type="paragraph" w:customStyle="1" w:styleId="5e">
    <w:name w:val="標準インデント5"/>
    <w:basedOn w:val="Normal"/>
    <w:uiPriority w:val="99"/>
    <w:qFormat/>
    <w:rsid w:val="00B4052D"/>
    <w:pPr>
      <w:suppressAutoHyphens/>
      <w:ind w:left="708"/>
    </w:pPr>
    <w:rPr>
      <w:rFonts w:cs="CG Times (WN)"/>
      <w:lang w:eastAsia="ar-SA"/>
    </w:rPr>
  </w:style>
  <w:style w:type="paragraph" w:customStyle="1" w:styleId="5f">
    <w:name w:val="記5"/>
    <w:basedOn w:val="Normal"/>
    <w:next w:val="Normal"/>
    <w:uiPriority w:val="99"/>
    <w:qFormat/>
    <w:rsid w:val="00B4052D"/>
    <w:pPr>
      <w:suppressAutoHyphens/>
    </w:pPr>
    <w:rPr>
      <w:rFonts w:cs="CG Times (WN)"/>
      <w:lang w:eastAsia="ar-SA"/>
    </w:rPr>
  </w:style>
  <w:style w:type="paragraph" w:customStyle="1" w:styleId="HTML5">
    <w:name w:val="HTML 書式付き5"/>
    <w:basedOn w:val="Normal"/>
    <w:uiPriority w:val="99"/>
    <w:qFormat/>
    <w:rsid w:val="00B4052D"/>
    <w:pPr>
      <w:suppressAutoHyphens/>
    </w:pPr>
    <w:rPr>
      <w:rFonts w:ascii="Courier New"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4052D"/>
    <w:rPr>
      <w:rFonts w:ascii="Arial" w:hAnsi="Arial"/>
      <w:sz w:val="32"/>
      <w:lang w:val="en-GB" w:eastAsia="ja-JP" w:bidi="ar-SA"/>
    </w:rPr>
  </w:style>
  <w:style w:type="paragraph" w:customStyle="1" w:styleId="254">
    <w:name w:val="本文 25"/>
    <w:basedOn w:val="Normal"/>
    <w:uiPriority w:val="99"/>
    <w:qFormat/>
    <w:rsid w:val="00B4052D"/>
    <w:pPr>
      <w:suppressAutoHyphens/>
      <w:spacing w:after="120"/>
    </w:pPr>
    <w:rPr>
      <w:rFonts w:cs="CG Times (WN)"/>
      <w:lang w:eastAsia="ar-SA"/>
    </w:rPr>
  </w:style>
  <w:style w:type="paragraph" w:customStyle="1" w:styleId="352">
    <w:name w:val="本文 35"/>
    <w:basedOn w:val="Normal"/>
    <w:uiPriority w:val="99"/>
    <w:qFormat/>
    <w:rsid w:val="00B4052D"/>
    <w:pPr>
      <w:suppressAutoHyphens/>
      <w:spacing w:after="120"/>
    </w:pPr>
    <w:rPr>
      <w:rFonts w:cs="CG Times (WN)"/>
      <w:lang w:eastAsia="ar-SA"/>
    </w:rPr>
  </w:style>
  <w:style w:type="paragraph" w:customStyle="1" w:styleId="93">
    <w:name w:val="目录 93"/>
    <w:basedOn w:val="TOC8"/>
    <w:uiPriority w:val="99"/>
    <w:qFormat/>
    <w:rsid w:val="00B4052D"/>
    <w:pPr>
      <w:overflowPunct w:val="0"/>
      <w:autoSpaceDE w:val="0"/>
      <w:autoSpaceDN w:val="0"/>
      <w:adjustRightInd w:val="0"/>
      <w:ind w:left="1418" w:hanging="1418"/>
      <w:textAlignment w:val="baseline"/>
    </w:pPr>
    <w:rPr>
      <w:lang w:eastAsia="en-GB"/>
    </w:rPr>
  </w:style>
  <w:style w:type="paragraph" w:customStyle="1" w:styleId="3f1">
    <w:name w:val="题注3"/>
    <w:basedOn w:val="Normal"/>
    <w:next w:val="Normal"/>
    <w:uiPriority w:val="99"/>
    <w:qFormat/>
    <w:rsid w:val="00B4052D"/>
    <w:pPr>
      <w:overflowPunct w:val="0"/>
      <w:autoSpaceDE w:val="0"/>
      <w:autoSpaceDN w:val="0"/>
      <w:adjustRightInd w:val="0"/>
      <w:spacing w:before="120" w:after="120"/>
      <w:textAlignment w:val="baseline"/>
    </w:pPr>
    <w:rPr>
      <w:b/>
      <w:lang w:eastAsia="en-GB"/>
    </w:rPr>
  </w:style>
  <w:style w:type="paragraph" w:customStyle="1" w:styleId="3f2">
    <w:name w:val="图表目录3"/>
    <w:basedOn w:val="Normal"/>
    <w:next w:val="Normal"/>
    <w:uiPriority w:val="99"/>
    <w:qFormat/>
    <w:rsid w:val="00B4052D"/>
    <w:pPr>
      <w:overflowPunct w:val="0"/>
      <w:autoSpaceDE w:val="0"/>
      <w:autoSpaceDN w:val="0"/>
      <w:adjustRightInd w:val="0"/>
      <w:ind w:left="400" w:hanging="400"/>
      <w:jc w:val="center"/>
      <w:textAlignment w:val="baseline"/>
    </w:pPr>
    <w:rPr>
      <w:b/>
      <w:lang w:eastAsia="en-GB"/>
    </w:rPr>
  </w:style>
  <w:style w:type="paragraph" w:customStyle="1" w:styleId="qqq">
    <w:name w:val="qqq"/>
    <w:basedOn w:val="Heading5"/>
    <w:link w:val="qqqChar"/>
    <w:qFormat/>
    <w:rsid w:val="00B4052D"/>
    <w:pPr>
      <w:overflowPunct w:val="0"/>
      <w:autoSpaceDE w:val="0"/>
      <w:autoSpaceDN w:val="0"/>
      <w:adjustRightInd w:val="0"/>
      <w:textAlignment w:val="baseline"/>
    </w:pPr>
    <w:rPr>
      <w:rFonts w:eastAsia="Times New Roman"/>
      <w:lang w:eastAsia="en-GB"/>
    </w:rPr>
  </w:style>
  <w:style w:type="character" w:customStyle="1" w:styleId="qqqChar">
    <w:name w:val="qqq Char"/>
    <w:link w:val="qqq"/>
    <w:qFormat/>
    <w:rsid w:val="00B4052D"/>
    <w:rPr>
      <w:rFonts w:ascii="Arial" w:eastAsia="Times New Roman" w:hAnsi="Arial"/>
      <w:sz w:val="22"/>
      <w:lang w:val="en-GB" w:eastAsia="en-GB"/>
    </w:rPr>
  </w:style>
  <w:style w:type="paragraph" w:customStyle="1" w:styleId="CharChar32">
    <w:name w:val="Char Char32"/>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
    <w:name w:val="(文字) (文字)9"/>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B4052D"/>
    <w:rPr>
      <w:rFonts w:ascii="Arial" w:hAnsi="Arial" w:cs="Arial" w:hint="default"/>
      <w:sz w:val="22"/>
      <w:lang w:val="en-GB" w:eastAsia="en-US" w:bidi="ar-SA"/>
    </w:rPr>
  </w:style>
  <w:style w:type="character" w:customStyle="1" w:styleId="CharChar210">
    <w:name w:val="Char Char210"/>
    <w:qFormat/>
    <w:rsid w:val="00B4052D"/>
    <w:rPr>
      <w:rFonts w:ascii="Arial" w:hAnsi="Arial" w:cs="Arial" w:hint="default"/>
      <w:lang w:val="en-GB" w:eastAsia="en-US" w:bidi="ar-SA"/>
    </w:rPr>
  </w:style>
  <w:style w:type="character" w:customStyle="1" w:styleId="CharChar51">
    <w:name w:val="Char Char51"/>
    <w:qFormat/>
    <w:rsid w:val="00B4052D"/>
    <w:rPr>
      <w:rFonts w:ascii="Arial" w:hAnsi="Arial" w:cs="Arial" w:hint="default"/>
      <w:sz w:val="28"/>
      <w:lang w:val="en-GB" w:eastAsia="en-US" w:bidi="ar-SA"/>
    </w:rPr>
  </w:style>
  <w:style w:type="character" w:customStyle="1" w:styleId="CharChar211">
    <w:name w:val="Char Char211"/>
    <w:qFormat/>
    <w:rsid w:val="00B4052D"/>
    <w:rPr>
      <w:rFonts w:ascii="Times New Roman" w:hAnsi="Times New Roman"/>
      <w:lang w:val="en-GB" w:eastAsia="en-US"/>
    </w:rPr>
  </w:style>
  <w:style w:type="character" w:customStyle="1" w:styleId="CharChar61">
    <w:name w:val="Char Char61"/>
    <w:qFormat/>
    <w:rsid w:val="00B4052D"/>
    <w:rPr>
      <w:rFonts w:ascii="Arial" w:eastAsia="宋体" w:hAnsi="Arial"/>
      <w:sz w:val="32"/>
      <w:lang w:val="en-GB" w:eastAsia="en-US" w:bidi="ar-SA"/>
    </w:rPr>
  </w:style>
  <w:style w:type="character" w:customStyle="1" w:styleId="CharChar161">
    <w:name w:val="Char Char161"/>
    <w:qFormat/>
    <w:rsid w:val="00B4052D"/>
    <w:rPr>
      <w:rFonts w:ascii="Arial" w:eastAsia="宋体" w:hAnsi="Arial"/>
      <w:lang w:val="en-GB" w:eastAsia="en-US" w:bidi="ar-SA"/>
    </w:rPr>
  </w:style>
  <w:style w:type="character" w:customStyle="1" w:styleId="CharChar141">
    <w:name w:val="Char Char141"/>
    <w:qFormat/>
    <w:rsid w:val="00B4052D"/>
    <w:rPr>
      <w:rFonts w:ascii="Arial" w:eastAsia="宋体" w:hAnsi="Arial"/>
      <w:sz w:val="36"/>
      <w:lang w:val="en-GB" w:eastAsia="en-US" w:bidi="ar-SA"/>
    </w:rPr>
  </w:style>
  <w:style w:type="paragraph" w:customStyle="1" w:styleId="CarCar1CharCharCarCar1">
    <w:name w:val="Car Car1 Char Char Car Car1"/>
    <w:uiPriority w:val="99"/>
    <w:semiHidden/>
    <w:qFormat/>
    <w:rsid w:val="00B4052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B4052D"/>
    <w:rPr>
      <w:rFonts w:ascii="Arial" w:hAnsi="Arial"/>
      <w:lang w:val="en-GB" w:eastAsia="en-US"/>
    </w:rPr>
  </w:style>
  <w:style w:type="character" w:customStyle="1" w:styleId="CharChar171">
    <w:name w:val="Char Char171"/>
    <w:qFormat/>
    <w:rsid w:val="00B4052D"/>
    <w:rPr>
      <w:rFonts w:ascii="Tahoma" w:hAnsi="Tahoma" w:cs="Tahoma"/>
      <w:shd w:val="clear" w:color="auto" w:fill="000080"/>
      <w:lang w:val="en-GB" w:eastAsia="en-US"/>
    </w:rPr>
  </w:style>
  <w:style w:type="character" w:customStyle="1" w:styleId="CharChar191">
    <w:name w:val="Char Char191"/>
    <w:qFormat/>
    <w:rsid w:val="00B4052D"/>
    <w:rPr>
      <w:rFonts w:ascii="Times New Roman" w:hAnsi="Times New Roman"/>
      <w:lang w:val="en-GB"/>
    </w:rPr>
  </w:style>
  <w:style w:type="character" w:customStyle="1" w:styleId="CharChar201">
    <w:name w:val="Char Char201"/>
    <w:qFormat/>
    <w:rsid w:val="00B4052D"/>
    <w:rPr>
      <w:rFonts w:ascii="Tahoma" w:hAnsi="Tahoma" w:cs="Tahoma"/>
      <w:sz w:val="16"/>
      <w:szCs w:val="16"/>
      <w:lang w:val="en-GB" w:eastAsia="en-US"/>
    </w:rPr>
  </w:style>
  <w:style w:type="character" w:customStyle="1" w:styleId="CharChar301">
    <w:name w:val="Char Char301"/>
    <w:qFormat/>
    <w:rsid w:val="00B4052D"/>
    <w:rPr>
      <w:rFonts w:ascii="Arial" w:hAnsi="Arial"/>
      <w:lang w:val="en-GB" w:eastAsia="en-US"/>
    </w:rPr>
  </w:style>
  <w:style w:type="character" w:customStyle="1" w:styleId="CharChar261">
    <w:name w:val="Char Char261"/>
    <w:qFormat/>
    <w:rsid w:val="00B4052D"/>
    <w:rPr>
      <w:rFonts w:ascii="Times New Roman" w:hAnsi="Times New Roman"/>
      <w:lang w:val="en-GB" w:eastAsia="en-US"/>
    </w:rPr>
  </w:style>
  <w:style w:type="character" w:customStyle="1" w:styleId="CharChar271">
    <w:name w:val="Char Char271"/>
    <w:qFormat/>
    <w:rsid w:val="00B4052D"/>
    <w:rPr>
      <w:rFonts w:ascii="Arial" w:hAnsi="Arial"/>
      <w:b/>
      <w:i/>
      <w:noProof/>
      <w:sz w:val="18"/>
      <w:lang w:val="en-GB" w:eastAsia="en-US"/>
    </w:rPr>
  </w:style>
  <w:style w:type="character" w:customStyle="1" w:styleId="CharChar111">
    <w:name w:val="Char Char111"/>
    <w:qFormat/>
    <w:rsid w:val="00B4052D"/>
    <w:rPr>
      <w:lang w:val="en-GB" w:eastAsia="en-US" w:bidi="ar-SA"/>
    </w:rPr>
  </w:style>
  <w:style w:type="paragraph" w:customStyle="1" w:styleId="CarCar51">
    <w:name w:val="Car Car51"/>
    <w:uiPriority w:val="99"/>
    <w:semiHidden/>
    <w:qFormat/>
    <w:rsid w:val="00B4052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B4052D"/>
    <w:rPr>
      <w:rFonts w:ascii="Arial" w:hAnsi="Arial"/>
      <w:sz w:val="36"/>
      <w:lang w:val="en-GB"/>
    </w:rPr>
  </w:style>
  <w:style w:type="character" w:customStyle="1" w:styleId="CharChar131">
    <w:name w:val="Char Char131"/>
    <w:semiHidden/>
    <w:qFormat/>
    <w:rsid w:val="00B4052D"/>
    <w:rPr>
      <w:rFonts w:ascii="宋体" w:eastAsia="宋体" w:hAnsi="宋体" w:hint="eastAsia"/>
      <w:lang w:val="en-GB" w:eastAsia="en-US" w:bidi="ar-SA"/>
    </w:rPr>
  </w:style>
  <w:style w:type="character" w:customStyle="1" w:styleId="Char1f0">
    <w:name w:val="正文文本缩进 Char1"/>
    <w:qFormat/>
    <w:rsid w:val="00B4052D"/>
    <w:rPr>
      <w:rFonts w:eastAsia="Batang"/>
      <w:lang w:val="en-GB"/>
    </w:rPr>
  </w:style>
  <w:style w:type="character" w:customStyle="1" w:styleId="2Char1">
    <w:name w:val="正文文本 2 Char1"/>
    <w:qFormat/>
    <w:rsid w:val="00B4052D"/>
    <w:rPr>
      <w:rFonts w:ascii="CG Times (WN)" w:eastAsia="Malgun Gothic" w:hAnsi="CG Times (WN)"/>
      <w:i/>
      <w:lang w:val="en-GB" w:eastAsia="ko-KR"/>
    </w:rPr>
  </w:style>
  <w:style w:type="character" w:customStyle="1" w:styleId="3Char1">
    <w:name w:val="正文文本 3 Char1"/>
    <w:qFormat/>
    <w:rsid w:val="00B4052D"/>
    <w:rPr>
      <w:rFonts w:ascii="CG Times (WN)" w:eastAsia="Osaka" w:hAnsi="CG Times (WN)"/>
      <w:color w:val="000000"/>
      <w:lang w:val="en-GB" w:eastAsia="ko-KR"/>
    </w:rPr>
  </w:style>
  <w:style w:type="character" w:customStyle="1" w:styleId="2Char10">
    <w:name w:val="正文文本缩进 2 Char1"/>
    <w:qFormat/>
    <w:rsid w:val="00B4052D"/>
    <w:rPr>
      <w:rFonts w:ascii="CG Times (WN)" w:eastAsia="MS Mincho" w:hAnsi="CG Times (WN)"/>
      <w:lang w:val="en-GB"/>
    </w:rPr>
  </w:style>
  <w:style w:type="character" w:customStyle="1" w:styleId="h48">
    <w:name w:val="h48"/>
    <w:qFormat/>
    <w:rsid w:val="00B4052D"/>
    <w:rPr>
      <w:rFonts w:ascii="Arial" w:hAnsi="Arial"/>
      <w:sz w:val="24"/>
      <w:lang w:val="en-GB"/>
    </w:rPr>
  </w:style>
  <w:style w:type="character" w:customStyle="1" w:styleId="h510">
    <w:name w:val="h51"/>
    <w:qFormat/>
    <w:rsid w:val="00B4052D"/>
    <w:rPr>
      <w:rFonts w:ascii="Arial" w:eastAsia="宋体" w:hAnsi="Arial"/>
      <w:sz w:val="22"/>
      <w:lang w:val="en-GB" w:eastAsia="en-US" w:bidi="ar-SA"/>
    </w:rPr>
  </w:style>
  <w:style w:type="character" w:customStyle="1" w:styleId="gt-baf-word-clickable1">
    <w:name w:val="gt-baf-word-clickable1"/>
    <w:qFormat/>
    <w:rsid w:val="00B4052D"/>
    <w:rPr>
      <w:color w:val="000000"/>
    </w:rPr>
  </w:style>
  <w:style w:type="paragraph" w:customStyle="1" w:styleId="Beschriftung1">
    <w:name w:val="Beschriftung1"/>
    <w:basedOn w:val="Normal"/>
    <w:next w:val="Normal"/>
    <w:uiPriority w:val="99"/>
    <w:qFormat/>
    <w:rsid w:val="00B4052D"/>
    <w:pPr>
      <w:overflowPunct w:val="0"/>
      <w:autoSpaceDE w:val="0"/>
      <w:autoSpaceDN w:val="0"/>
      <w:adjustRightInd w:val="0"/>
      <w:spacing w:before="120" w:after="120"/>
      <w:textAlignment w:val="baseline"/>
    </w:pPr>
    <w:rPr>
      <w:b/>
      <w:lang w:eastAsia="ja-JP"/>
    </w:rPr>
  </w:style>
  <w:style w:type="paragraph" w:customStyle="1" w:styleId="Abbildungsverzeichnis1">
    <w:name w:val="Abbildungsverzeichnis1"/>
    <w:basedOn w:val="Normal"/>
    <w:next w:val="Normal"/>
    <w:uiPriority w:val="99"/>
    <w:qFormat/>
    <w:rsid w:val="00B4052D"/>
    <w:pPr>
      <w:overflowPunct w:val="0"/>
      <w:autoSpaceDE w:val="0"/>
      <w:autoSpaceDN w:val="0"/>
      <w:adjustRightInd w:val="0"/>
      <w:ind w:left="400" w:hanging="400"/>
      <w:jc w:val="center"/>
      <w:textAlignment w:val="baseline"/>
    </w:pPr>
    <w:rPr>
      <w:b/>
      <w:lang w:eastAsia="ja-JP"/>
    </w:rPr>
  </w:style>
  <w:style w:type="character" w:customStyle="1" w:styleId="Absatz-Standardschriftart6">
    <w:name w:val="Absatz-Standardschriftart6"/>
    <w:qFormat/>
    <w:rsid w:val="00B4052D"/>
  </w:style>
  <w:style w:type="character" w:customStyle="1" w:styleId="Absatz-Standardschriftart7">
    <w:name w:val="Absatz-Standardschriftart7"/>
    <w:qFormat/>
    <w:rsid w:val="00B4052D"/>
  </w:style>
  <w:style w:type="character" w:customStyle="1" w:styleId="KommentarthemaZchn">
    <w:name w:val="Kommentarthema Zchn"/>
    <w:qFormat/>
    <w:rsid w:val="00B4052D"/>
    <w:rPr>
      <w:b/>
      <w:bCs/>
      <w:lang w:val="en-GB" w:eastAsia="en-US" w:bidi="ar-SA"/>
    </w:rPr>
  </w:style>
  <w:style w:type="paragraph" w:customStyle="1" w:styleId="aria">
    <w:name w:val="aria"/>
    <w:basedOn w:val="Normal"/>
    <w:uiPriority w:val="99"/>
    <w:qFormat/>
    <w:rsid w:val="00B4052D"/>
    <w:pPr>
      <w:keepNext/>
      <w:keepLines/>
      <w:spacing w:after="0"/>
      <w:jc w:val="both"/>
    </w:pPr>
    <w:rPr>
      <w:rFonts w:ascii="Arial" w:eastAsia="宋体" w:hAnsi="Arial"/>
      <w:sz w:val="18"/>
      <w:szCs w:val="18"/>
    </w:rPr>
  </w:style>
  <w:style w:type="character" w:customStyle="1" w:styleId="B1Car">
    <w:name w:val="B1+ Car"/>
    <w:link w:val="B1"/>
    <w:uiPriority w:val="99"/>
    <w:qFormat/>
    <w:rsid w:val="00B4052D"/>
    <w:rPr>
      <w:rFonts w:ascii="Times New Roman" w:eastAsia="宋体" w:hAnsi="Times New Roman"/>
      <w:lang w:val="en-GB" w:eastAsia="en-US"/>
    </w:rPr>
  </w:style>
  <w:style w:type="paragraph" w:customStyle="1" w:styleId="73">
    <w:name w:val="目录 7"/>
    <w:basedOn w:val="Normal"/>
    <w:next w:val="Normal"/>
    <w:uiPriority w:val="39"/>
    <w:qFormat/>
    <w:rsid w:val="00B4052D"/>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B4052D"/>
    <w:rPr>
      <w:color w:val="808080"/>
      <w:shd w:val="clear" w:color="auto" w:fill="E6E6E6"/>
    </w:rPr>
  </w:style>
  <w:style w:type="character" w:styleId="HTMLCode">
    <w:name w:val="HTML Code"/>
    <w:unhideWhenUsed/>
    <w:qFormat/>
    <w:rsid w:val="00B4052D"/>
    <w:rPr>
      <w:rFonts w:ascii="Courier New" w:eastAsia="宋体" w:hAnsi="Courier New" w:cs="Courier New" w:hint="default"/>
      <w:color w:val="0000FF"/>
      <w:kern w:val="2"/>
      <w:sz w:val="20"/>
      <w:szCs w:val="20"/>
      <w:lang w:val="en-US" w:eastAsia="zh-CN" w:bidi="ar-SA"/>
    </w:rPr>
  </w:style>
  <w:style w:type="character" w:styleId="HTMLSample">
    <w:name w:val="HTML Sample"/>
    <w:unhideWhenUsed/>
    <w:qFormat/>
    <w:rsid w:val="00B4052D"/>
    <w:rPr>
      <w:rFonts w:ascii="Courier New" w:eastAsia="宋体" w:hAnsi="Courier New" w:cs="Courier New" w:hint="default"/>
      <w:color w:val="0000FF"/>
      <w:kern w:val="2"/>
      <w:lang w:val="en-US" w:eastAsia="zh-CN" w:bidi="ar-SA"/>
    </w:rPr>
  </w:style>
  <w:style w:type="paragraph" w:styleId="BlockText">
    <w:name w:val="Block Text"/>
    <w:basedOn w:val="Normal"/>
    <w:uiPriority w:val="99"/>
    <w:unhideWhenUsed/>
    <w:qFormat/>
    <w:rsid w:val="00B4052D"/>
    <w:pPr>
      <w:autoSpaceDN w:val="0"/>
      <w:spacing w:after="120"/>
      <w:ind w:left="1440" w:right="1440"/>
    </w:pPr>
  </w:style>
  <w:style w:type="character" w:customStyle="1" w:styleId="Table0">
    <w:name w:val="Table (文字)"/>
    <w:link w:val="Table1"/>
    <w:qFormat/>
    <w:locked/>
    <w:rsid w:val="00B4052D"/>
    <w:rPr>
      <w:rFonts w:ascii="Arial" w:hAnsi="Arial" w:cs="Arial"/>
      <w:b/>
      <w:lang w:eastAsia="en-US"/>
    </w:rPr>
  </w:style>
  <w:style w:type="paragraph" w:customStyle="1" w:styleId="Table1">
    <w:name w:val="Table"/>
    <w:basedOn w:val="Normal"/>
    <w:link w:val="Table0"/>
    <w:qFormat/>
    <w:rsid w:val="00B4052D"/>
    <w:pPr>
      <w:autoSpaceDN w:val="0"/>
      <w:jc w:val="center"/>
    </w:pPr>
    <w:rPr>
      <w:rFonts w:ascii="Arial" w:hAnsi="Arial" w:cs="Arial"/>
      <w:b/>
      <w:lang w:val="fr-FR"/>
    </w:rPr>
  </w:style>
  <w:style w:type="paragraph" w:customStyle="1" w:styleId="ColorfulList-Accent11">
    <w:name w:val="Colorful List - Accent 11"/>
    <w:basedOn w:val="Normal"/>
    <w:link w:val="ColorfulList-Accent1Char1"/>
    <w:uiPriority w:val="34"/>
    <w:qFormat/>
    <w:rsid w:val="00B4052D"/>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uiPriority w:val="99"/>
    <w:qFormat/>
    <w:rsid w:val="00B4052D"/>
    <w:pPr>
      <w:autoSpaceDN w:val="0"/>
    </w:pPr>
    <w:rPr>
      <w:rFonts w:ascii="Times New Roman" w:eastAsia="Batang" w:hAnsi="Times New Roman"/>
      <w:lang w:val="en-GB" w:eastAsia="en-US"/>
    </w:rPr>
  </w:style>
  <w:style w:type="paragraph" w:customStyle="1" w:styleId="112">
    <w:name w:val="修订11"/>
    <w:uiPriority w:val="99"/>
    <w:semiHidden/>
    <w:qFormat/>
    <w:rsid w:val="00B4052D"/>
    <w:pPr>
      <w:autoSpaceDN w:val="0"/>
    </w:pPr>
    <w:rPr>
      <w:rFonts w:ascii="Times New Roman" w:eastAsia="Batang" w:hAnsi="Times New Roman"/>
      <w:lang w:val="en-GB" w:eastAsia="en-US"/>
    </w:rPr>
  </w:style>
  <w:style w:type="paragraph" w:customStyle="1" w:styleId="TOC10">
    <w:name w:val="TOC 标题1"/>
    <w:basedOn w:val="Heading1"/>
    <w:next w:val="Normal"/>
    <w:uiPriority w:val="39"/>
    <w:qFormat/>
    <w:rsid w:val="00B4052D"/>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Normal"/>
    <w:uiPriority w:val="99"/>
    <w:qFormat/>
    <w:rsid w:val="00B4052D"/>
    <w:pPr>
      <w:overflowPunct w:val="0"/>
      <w:autoSpaceDE w:val="0"/>
      <w:autoSpaceDN w:val="0"/>
      <w:adjustRightInd w:val="0"/>
    </w:pPr>
    <w:rPr>
      <w:rFonts w:ascii="Arial" w:eastAsia="Times New Roman" w:hAnsi="Arial" w:cs="Arial"/>
      <w:b/>
      <w:lang w:eastAsia="ko-KR"/>
    </w:rPr>
  </w:style>
  <w:style w:type="paragraph" w:customStyle="1" w:styleId="1ff5">
    <w:name w:val="正文1"/>
    <w:uiPriority w:val="99"/>
    <w:qFormat/>
    <w:rsid w:val="00B4052D"/>
    <w:pPr>
      <w:autoSpaceDN w:val="0"/>
      <w:jc w:val="both"/>
    </w:pPr>
    <w:rPr>
      <w:rFonts w:ascii="宋体" w:eastAsia="宋体" w:hAnsi="宋体" w:cs="宋体"/>
      <w:kern w:val="2"/>
      <w:sz w:val="21"/>
      <w:szCs w:val="21"/>
      <w:lang w:val="en-US" w:eastAsia="zh-CN"/>
    </w:rPr>
  </w:style>
  <w:style w:type="paragraph" w:customStyle="1" w:styleId="Figuretitle0">
    <w:name w:val="Figure_title"/>
    <w:basedOn w:val="Normal"/>
    <w:next w:val="Normal"/>
    <w:uiPriority w:val="99"/>
    <w:qFormat/>
    <w:rsid w:val="00B4052D"/>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uiPriority w:val="99"/>
    <w:qFormat/>
    <w:rsid w:val="00B4052D"/>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uiPriority w:val="99"/>
    <w:qFormat/>
    <w:rsid w:val="00B4052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Normal"/>
    <w:uiPriority w:val="99"/>
    <w:qFormat/>
    <w:rsid w:val="00B4052D"/>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link w:val="TableNo0"/>
    <w:qFormat/>
    <w:rsid w:val="00B4052D"/>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uiPriority w:val="99"/>
    <w:qFormat/>
    <w:rsid w:val="00B4052D"/>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B4052D"/>
    <w:pPr>
      <w:numPr>
        <w:numId w:val="27"/>
      </w:numPr>
      <w:tabs>
        <w:tab w:val="left" w:pos="0"/>
      </w:tabs>
      <w:suppressAutoHyphens/>
      <w:autoSpaceDN w:val="0"/>
      <w:spacing w:before="60" w:after="60"/>
      <w:jc w:val="both"/>
    </w:pPr>
    <w:rPr>
      <w:rFonts w:eastAsia="宋体"/>
    </w:rPr>
  </w:style>
  <w:style w:type="paragraph" w:customStyle="1" w:styleId="Tablefin">
    <w:name w:val="Table_fin"/>
    <w:basedOn w:val="Normal"/>
    <w:next w:val="Normal"/>
    <w:uiPriority w:val="99"/>
    <w:qFormat/>
    <w:rsid w:val="00B4052D"/>
    <w:pPr>
      <w:suppressAutoHyphens/>
      <w:autoSpaceDN w:val="0"/>
      <w:spacing w:after="0"/>
      <w:jc w:val="both"/>
    </w:pPr>
    <w:rPr>
      <w:rFonts w:eastAsia="Batang"/>
    </w:rPr>
  </w:style>
  <w:style w:type="paragraph" w:customStyle="1" w:styleId="enumlev3">
    <w:name w:val="enumlev3"/>
    <w:basedOn w:val="enumlev2"/>
    <w:uiPriority w:val="99"/>
    <w:qFormat/>
    <w:rsid w:val="00B4052D"/>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Normal"/>
    <w:uiPriority w:val="99"/>
    <w:qFormat/>
    <w:rsid w:val="00B4052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uiPriority w:val="99"/>
    <w:qFormat/>
    <w:rsid w:val="00B4052D"/>
    <w:pPr>
      <w:keepNext/>
      <w:keepLines/>
      <w:autoSpaceDN w:val="0"/>
      <w:spacing w:after="0"/>
      <w:ind w:left="851" w:hanging="851"/>
    </w:pPr>
    <w:rPr>
      <w:rFonts w:ascii="Arial" w:eastAsiaTheme="minorEastAsia" w:hAnsi="Arial"/>
      <w:sz w:val="18"/>
    </w:rPr>
  </w:style>
  <w:style w:type="paragraph" w:customStyle="1" w:styleId="Style95">
    <w:name w:val="_Style 95"/>
    <w:uiPriority w:val="99"/>
    <w:semiHidden/>
    <w:qFormat/>
    <w:rsid w:val="00B4052D"/>
    <w:pPr>
      <w:autoSpaceDN w:val="0"/>
      <w:spacing w:after="160" w:line="254" w:lineRule="auto"/>
    </w:pPr>
    <w:rPr>
      <w:rFonts w:eastAsia="Times New Roman"/>
      <w:lang w:val="en-GB" w:eastAsia="en-US"/>
    </w:rPr>
  </w:style>
  <w:style w:type="paragraph" w:customStyle="1" w:styleId="Style91">
    <w:name w:val="_Style 91"/>
    <w:uiPriority w:val="99"/>
    <w:semiHidden/>
    <w:qFormat/>
    <w:rsid w:val="00B4052D"/>
    <w:pPr>
      <w:autoSpaceDN w:val="0"/>
      <w:spacing w:after="160" w:line="256" w:lineRule="auto"/>
    </w:pPr>
    <w:rPr>
      <w:rFonts w:eastAsia="Times New Roman"/>
      <w:lang w:val="en-GB" w:eastAsia="en-US"/>
    </w:rPr>
  </w:style>
  <w:style w:type="character" w:styleId="LineNumber">
    <w:name w:val="line number"/>
    <w:basedOn w:val="DefaultParagraphFont"/>
    <w:unhideWhenUsed/>
    <w:qFormat/>
    <w:rsid w:val="00B4052D"/>
    <w:rPr>
      <w:rFonts w:ascii="Arial" w:eastAsia="宋体" w:hAnsi="Arial" w:cs="Arial" w:hint="default"/>
      <w:color w:val="0000FF"/>
      <w:kern w:val="2"/>
      <w:lang w:val="en-US" w:eastAsia="zh-CN" w:bidi="ar-SA"/>
    </w:rPr>
  </w:style>
  <w:style w:type="character" w:customStyle="1" w:styleId="1ff6">
    <w:name w:val="不明显参考1"/>
    <w:uiPriority w:val="31"/>
    <w:qFormat/>
    <w:rsid w:val="00B4052D"/>
    <w:rPr>
      <w:smallCaps/>
      <w:color w:val="5A5A5A"/>
    </w:rPr>
  </w:style>
  <w:style w:type="character" w:customStyle="1" w:styleId="1ff7">
    <w:name w:val="明显强调1"/>
    <w:uiPriority w:val="21"/>
    <w:qFormat/>
    <w:rsid w:val="00B4052D"/>
    <w:rPr>
      <w:b/>
      <w:bCs/>
      <w:i/>
      <w:iCs/>
      <w:color w:val="4F81BD"/>
    </w:rPr>
  </w:style>
  <w:style w:type="character" w:customStyle="1" w:styleId="font4">
    <w:name w:val="font4"/>
    <w:basedOn w:val="DefaultParagraphFont"/>
    <w:qFormat/>
    <w:rsid w:val="00B4052D"/>
  </w:style>
  <w:style w:type="character" w:customStyle="1" w:styleId="href">
    <w:name w:val="href"/>
    <w:basedOn w:val="DefaultParagraphFont"/>
    <w:qFormat/>
    <w:rsid w:val="00B4052D"/>
  </w:style>
  <w:style w:type="character" w:customStyle="1" w:styleId="st">
    <w:name w:val="st"/>
    <w:basedOn w:val="DefaultParagraphFont"/>
    <w:qFormat/>
    <w:rsid w:val="00B4052D"/>
  </w:style>
  <w:style w:type="character" w:customStyle="1" w:styleId="Style115">
    <w:name w:val="_Style 115"/>
    <w:uiPriority w:val="31"/>
    <w:qFormat/>
    <w:rsid w:val="00B4052D"/>
    <w:rPr>
      <w:smallCaps/>
      <w:color w:val="5A5A5A"/>
    </w:rPr>
  </w:style>
  <w:style w:type="character" w:customStyle="1" w:styleId="Style104">
    <w:name w:val="_Style 104"/>
    <w:uiPriority w:val="31"/>
    <w:qFormat/>
    <w:rsid w:val="00B4052D"/>
    <w:rPr>
      <w:smallCaps/>
      <w:color w:val="5A5A5A"/>
    </w:rPr>
  </w:style>
  <w:style w:type="table" w:customStyle="1" w:styleId="TableGrid7">
    <w:name w:val="Table Grid7"/>
    <w:basedOn w:val="TableNormal"/>
    <w:uiPriority w:val="39"/>
    <w:qFormat/>
    <w:rsid w:val="00B4052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B4052D"/>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B4052D"/>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B4052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B4052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B4052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B4052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B4052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B4052D"/>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B4052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B4052D"/>
    <w:pPr>
      <w:numPr>
        <w:numId w:val="27"/>
      </w:numPr>
    </w:pPr>
  </w:style>
  <w:style w:type="character" w:customStyle="1" w:styleId="5f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4052D"/>
    <w:rPr>
      <w:rFonts w:ascii="Arial" w:eastAsia="Times New Roman" w:hAnsi="Arial" w:cs="Arial" w:hint="default"/>
      <w:sz w:val="22"/>
    </w:rPr>
  </w:style>
  <w:style w:type="table" w:customStyle="1" w:styleId="TableGrid9">
    <w:name w:val="Table Grid9"/>
    <w:basedOn w:val="TableNormal"/>
    <w:next w:val="TableGrid"/>
    <w:qFormat/>
    <w:rsid w:val="00B405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B4052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rsid w:val="00B4052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B4052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B405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qFormat/>
    <w:rsid w:val="00B405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4052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405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B405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B4052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B405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B4052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B4052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B405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B405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B405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B4052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B405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B405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B4052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405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B4052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B4052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B405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8">
    <w:name w:val="网格型1"/>
    <w:basedOn w:val="TableNormal"/>
    <w:next w:val="TableGrid"/>
    <w:qFormat/>
    <w:rsid w:val="00B405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TableNormal"/>
    <w:next w:val="TableClassic2"/>
    <w:qFormat/>
    <w:rsid w:val="00B4052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4052D"/>
    <w:pPr>
      <w:spacing w:after="160" w:line="259" w:lineRule="auto"/>
    </w:pPr>
    <w:rPr>
      <w:rFonts w:ascii="Times New Roman" w:hAnsi="Times New Roman"/>
      <w:lang w:val="en-GB" w:eastAsia="en-US"/>
    </w:rPr>
  </w:style>
  <w:style w:type="character" w:customStyle="1" w:styleId="Style105">
    <w:name w:val="_Style 105"/>
    <w:uiPriority w:val="31"/>
    <w:qFormat/>
    <w:rsid w:val="00B4052D"/>
    <w:rPr>
      <w:smallCaps/>
      <w:color w:val="5A5A5A"/>
    </w:rPr>
  </w:style>
  <w:style w:type="paragraph" w:customStyle="1" w:styleId="Style90">
    <w:name w:val="_Style 90"/>
    <w:uiPriority w:val="99"/>
    <w:semiHidden/>
    <w:qFormat/>
    <w:rsid w:val="00B4052D"/>
    <w:pPr>
      <w:spacing w:after="160" w:line="259" w:lineRule="auto"/>
    </w:pPr>
    <w:rPr>
      <w:rFonts w:ascii="Times New Roman" w:hAnsi="Times New Roman"/>
      <w:lang w:val="en-GB" w:eastAsia="en-US"/>
    </w:rPr>
  </w:style>
  <w:style w:type="character" w:customStyle="1" w:styleId="Style113">
    <w:name w:val="_Style 113"/>
    <w:uiPriority w:val="31"/>
    <w:qFormat/>
    <w:rsid w:val="00B4052D"/>
    <w:rPr>
      <w:smallCaps/>
      <w:color w:val="5A5A5A"/>
    </w:rPr>
  </w:style>
  <w:style w:type="paragraph" w:customStyle="1" w:styleId="Style79">
    <w:name w:val="_Style 79"/>
    <w:uiPriority w:val="99"/>
    <w:semiHidden/>
    <w:qFormat/>
    <w:rsid w:val="00B4052D"/>
    <w:pPr>
      <w:spacing w:after="160" w:line="259" w:lineRule="auto"/>
    </w:pPr>
    <w:rPr>
      <w:rFonts w:ascii="Times New Roman" w:hAnsi="Times New Roman"/>
      <w:lang w:val="en-GB" w:eastAsia="en-US"/>
    </w:rPr>
  </w:style>
  <w:style w:type="character" w:customStyle="1" w:styleId="ListChar5">
    <w:name w:val="List Char5"/>
    <w:qFormat/>
    <w:rsid w:val="00B4052D"/>
    <w:rPr>
      <w:rFonts w:ascii="Times New Roman"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B4052D"/>
    <w:pPr>
      <w:autoSpaceDN w:val="0"/>
    </w:pPr>
    <w:rPr>
      <w:rFonts w:eastAsia="宋体" w:cs="Symbol"/>
      <w:color w:val="FF0000"/>
    </w:rPr>
  </w:style>
  <w:style w:type="character" w:customStyle="1" w:styleId="abstractlabel">
    <w:name w:val="abstractlabel"/>
    <w:rsid w:val="00B4052D"/>
  </w:style>
  <w:style w:type="character" w:customStyle="1" w:styleId="TF2">
    <w:name w:val="TF (文字)"/>
    <w:rsid w:val="00B4052D"/>
    <w:rPr>
      <w:rFonts w:ascii="Arial" w:hAnsi="Arial"/>
      <w:b/>
      <w:lang w:val="en-US" w:eastAsia="en-US"/>
    </w:rPr>
  </w:style>
  <w:style w:type="table" w:customStyle="1" w:styleId="TableStyle111">
    <w:name w:val="Table Style111"/>
    <w:basedOn w:val="TableNormal"/>
    <w:qFormat/>
    <w:rsid w:val="00B4052D"/>
    <w:rPr>
      <w:rFonts w:ascii="Times New Roman" w:eastAsia="宋体" w:hAnsi="Times New Roman"/>
      <w:lang w:val="sv-SE" w:eastAsia="sv-SE"/>
    </w:rPr>
    <w:tblPr/>
  </w:style>
  <w:style w:type="table" w:customStyle="1" w:styleId="TableColorful11">
    <w:name w:val="Table Colorful 11"/>
    <w:basedOn w:val="TableNormal"/>
    <w:next w:val="TableColorful1"/>
    <w:qFormat/>
    <w:rsid w:val="00B4052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qFormat/>
    <w:rsid w:val="00B4052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B4052D"/>
    <w:rPr>
      <w:rFonts w:ascii="Times New Roman" w:eastAsia="PMingLiU" w:hAnsi="Times New Roman"/>
      <w:lang w:val="sv-SE" w:eastAsia="sv-SE"/>
    </w:rPr>
    <w:tblPr/>
  </w:style>
  <w:style w:type="table" w:customStyle="1" w:styleId="TableStyle112">
    <w:name w:val="Table Style112"/>
    <w:basedOn w:val="TableNormal"/>
    <w:qFormat/>
    <w:rsid w:val="00B4052D"/>
    <w:rPr>
      <w:rFonts w:ascii="Times New Roman" w:eastAsia="宋体" w:hAnsi="Times New Roman"/>
      <w:lang w:val="sv-SE" w:eastAsia="sv-SE"/>
    </w:rPr>
    <w:tblPr/>
  </w:style>
  <w:style w:type="table" w:customStyle="1" w:styleId="TableGrid212">
    <w:name w:val="Table Grid212"/>
    <w:basedOn w:val="TableNormal"/>
    <w:next w:val="TableGrid"/>
    <w:qFormat/>
    <w:rsid w:val="00B4052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B4052D"/>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B4052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4052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B4052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B4052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B4052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B4052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uiPriority w:val="99"/>
    <w:qFormat/>
    <w:rsid w:val="00B4052D"/>
    <w:pPr>
      <w:keepNext/>
      <w:keepLines/>
      <w:spacing w:after="0"/>
    </w:pPr>
    <w:rPr>
      <w:rFonts w:ascii="Arial" w:eastAsia="宋体" w:hAnsi="Arial"/>
      <w:sz w:val="18"/>
      <w:lang w:eastAsia="en-GB"/>
    </w:rPr>
  </w:style>
  <w:style w:type="character" w:customStyle="1" w:styleId="Char30">
    <w:name w:val="批注主题 Char3"/>
    <w:qFormat/>
    <w:rsid w:val="00B4052D"/>
    <w:rPr>
      <w:rFonts w:eastAsia="Times New Roman"/>
      <w:b/>
      <w:bCs/>
      <w:lang w:val="x-none" w:eastAsia="en-US"/>
    </w:rPr>
  </w:style>
  <w:style w:type="paragraph" w:customStyle="1" w:styleId="710">
    <w:name w:val="目录 71"/>
    <w:basedOn w:val="Normal"/>
    <w:next w:val="Normal"/>
    <w:uiPriority w:val="39"/>
    <w:qFormat/>
    <w:rsid w:val="00B4052D"/>
    <w:pPr>
      <w:keepLines/>
      <w:widowControl w:val="0"/>
      <w:tabs>
        <w:tab w:val="right" w:leader="dot" w:pos="9639"/>
      </w:tabs>
      <w:spacing w:after="0"/>
      <w:ind w:left="2268" w:right="425" w:hanging="2268"/>
    </w:pPr>
    <w:rPr>
      <w:rFonts w:eastAsia="Malgun Gothic"/>
      <w:noProof/>
    </w:rPr>
  </w:style>
  <w:style w:type="paragraph" w:customStyle="1" w:styleId="tah00">
    <w:name w:val="tah0"/>
    <w:basedOn w:val="Normal"/>
    <w:uiPriority w:val="99"/>
    <w:qFormat/>
    <w:rsid w:val="00B4052D"/>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2">
    <w:name w:val="arial"/>
    <w:basedOn w:val="TAL"/>
    <w:uiPriority w:val="99"/>
    <w:qFormat/>
    <w:rsid w:val="00B4052D"/>
    <w:pPr>
      <w:overflowPunct w:val="0"/>
      <w:autoSpaceDE w:val="0"/>
      <w:autoSpaceDN w:val="0"/>
      <w:adjustRightInd w:val="0"/>
      <w:textAlignment w:val="baseline"/>
    </w:pPr>
    <w:rPr>
      <w:rFonts w:eastAsia="Times New Roman"/>
      <w:lang w:eastAsia="en-GB"/>
    </w:rPr>
  </w:style>
  <w:style w:type="table" w:customStyle="1" w:styleId="TableGrid25">
    <w:name w:val="Table Grid25"/>
    <w:basedOn w:val="TableNormal"/>
    <w:next w:val="TableGrid"/>
    <w:qFormat/>
    <w:rsid w:val="00B4052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B4052D"/>
    <w:pPr>
      <w:overflowPunct w:val="0"/>
      <w:autoSpaceDE w:val="0"/>
      <w:autoSpaceDN w:val="0"/>
      <w:adjustRightInd w:val="0"/>
      <w:ind w:left="1418" w:hanging="1418"/>
      <w:textAlignment w:val="baseline"/>
    </w:pPr>
    <w:rPr>
      <w:lang w:eastAsia="en-GB"/>
    </w:rPr>
  </w:style>
  <w:style w:type="paragraph" w:customStyle="1" w:styleId="Caption4">
    <w:name w:val="Caption4"/>
    <w:basedOn w:val="Normal"/>
    <w:next w:val="Normal"/>
    <w:qFormat/>
    <w:rsid w:val="00B4052D"/>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qFormat/>
    <w:rsid w:val="00B4052D"/>
    <w:pPr>
      <w:overflowPunct w:val="0"/>
      <w:autoSpaceDE w:val="0"/>
      <w:autoSpaceDN w:val="0"/>
      <w:adjustRightInd w:val="0"/>
      <w:ind w:left="400" w:hanging="400"/>
      <w:jc w:val="center"/>
      <w:textAlignment w:val="baseline"/>
    </w:pPr>
    <w:rPr>
      <w:b/>
      <w:lang w:eastAsia="en-GB"/>
    </w:rPr>
  </w:style>
  <w:style w:type="table" w:customStyle="1" w:styleId="TableGrid17">
    <w:name w:val="Table Grid17"/>
    <w:basedOn w:val="TableNormal"/>
    <w:next w:val="TableGrid"/>
    <w:qFormat/>
    <w:rsid w:val="00B405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B4052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BodyText"/>
    <w:uiPriority w:val="99"/>
    <w:qFormat/>
    <w:rsid w:val="00B4052D"/>
    <w:pPr>
      <w:numPr>
        <w:numId w:val="28"/>
      </w:numPr>
      <w:tabs>
        <w:tab w:val="clear" w:pos="2160"/>
        <w:tab w:val="left" w:pos="720"/>
        <w:tab w:val="left" w:pos="794"/>
        <w:tab w:val="left" w:pos="1191"/>
        <w:tab w:val="left" w:pos="1588"/>
        <w:tab w:val="left" w:pos="1985"/>
      </w:tabs>
      <w:spacing w:before="240" w:after="0"/>
      <w:ind w:left="3238" w:firstLine="0"/>
    </w:pPr>
    <w:rPr>
      <w:rFonts w:eastAsia="宋体"/>
      <w:sz w:val="24"/>
      <w:lang w:eastAsia="en-US"/>
    </w:rPr>
  </w:style>
  <w:style w:type="character" w:customStyle="1" w:styleId="B12">
    <w:name w:val="B1 (文字)"/>
    <w:qFormat/>
    <w:rsid w:val="00B4052D"/>
    <w:rPr>
      <w:lang w:val="en-GB" w:eastAsia="ja-JP" w:bidi="ar-SA"/>
    </w:rPr>
  </w:style>
  <w:style w:type="paragraph" w:customStyle="1" w:styleId="a1">
    <w:name w:val="参考文献"/>
    <w:basedOn w:val="Normal"/>
    <w:uiPriority w:val="99"/>
    <w:qFormat/>
    <w:rsid w:val="00B4052D"/>
    <w:pPr>
      <w:keepLines/>
      <w:numPr>
        <w:numId w:val="29"/>
      </w:numPr>
      <w:tabs>
        <w:tab w:val="clear" w:pos="720"/>
        <w:tab w:val="left" w:pos="420"/>
      </w:tabs>
      <w:spacing w:after="0"/>
      <w:ind w:left="420" w:hanging="420"/>
    </w:pPr>
  </w:style>
  <w:style w:type="paragraph" w:customStyle="1" w:styleId="3GPP">
    <w:name w:val="3GPP 正文"/>
    <w:basedOn w:val="Normal"/>
    <w:link w:val="3GPPChar"/>
    <w:qFormat/>
    <w:rsid w:val="00B4052D"/>
    <w:rPr>
      <w:rFonts w:eastAsia="宋体"/>
      <w:lang w:eastAsia="ja-JP"/>
    </w:rPr>
  </w:style>
  <w:style w:type="character" w:customStyle="1" w:styleId="3GPPChar">
    <w:name w:val="3GPP 正文 Char"/>
    <w:link w:val="3GPP"/>
    <w:rsid w:val="00B4052D"/>
    <w:rPr>
      <w:rFonts w:ascii="Times New Roman" w:eastAsia="宋体" w:hAnsi="Times New Roman"/>
      <w:lang w:val="en-GB" w:eastAsia="ja-JP"/>
    </w:rPr>
  </w:style>
  <w:style w:type="paragraph" w:customStyle="1" w:styleId="00BodyText">
    <w:name w:val="00 BodyText"/>
    <w:basedOn w:val="Normal"/>
    <w:uiPriority w:val="99"/>
    <w:qFormat/>
    <w:rsid w:val="00B4052D"/>
    <w:pPr>
      <w:spacing w:after="220"/>
    </w:pPr>
    <w:rPr>
      <w:rFonts w:ascii="Arial" w:eastAsia="Malgun Gothic" w:hAnsi="Arial"/>
      <w:sz w:val="22"/>
      <w:lang w:val="en-US"/>
    </w:rPr>
  </w:style>
  <w:style w:type="paragraph" w:customStyle="1" w:styleId="af2">
    <w:name w:val="??"/>
    <w:uiPriority w:val="99"/>
    <w:qFormat/>
    <w:rsid w:val="00B4052D"/>
    <w:pPr>
      <w:widowControl w:val="0"/>
    </w:pPr>
    <w:rPr>
      <w:rFonts w:ascii="Times New Roman" w:eastAsia="Malgun Gothic" w:hAnsi="Times New Roman"/>
      <w:lang w:val="en-US" w:eastAsia="en-US"/>
    </w:rPr>
  </w:style>
  <w:style w:type="paragraph" w:customStyle="1" w:styleId="2f4">
    <w:name w:val="??? 2"/>
    <w:basedOn w:val="af2"/>
    <w:next w:val="af2"/>
    <w:uiPriority w:val="99"/>
    <w:qFormat/>
    <w:rsid w:val="00B4052D"/>
    <w:pPr>
      <w:keepNext/>
    </w:pPr>
    <w:rPr>
      <w:rFonts w:ascii="Arial" w:hAnsi="Arial"/>
      <w:b/>
      <w:sz w:val="24"/>
    </w:rPr>
  </w:style>
  <w:style w:type="paragraph" w:customStyle="1" w:styleId="body">
    <w:name w:val="body"/>
    <w:basedOn w:val="Normal"/>
    <w:uiPriority w:val="99"/>
    <w:qFormat/>
    <w:rsid w:val="00B4052D"/>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B4052D"/>
    <w:pPr>
      <w:overflowPunct w:val="0"/>
      <w:autoSpaceDE w:val="0"/>
      <w:autoSpaceDN w:val="0"/>
      <w:adjustRightInd w:val="0"/>
      <w:textAlignment w:val="baseline"/>
    </w:pPr>
    <w:rPr>
      <w:rFonts w:eastAsia="Malgun Gothic"/>
      <w:szCs w:val="18"/>
    </w:rPr>
  </w:style>
  <w:style w:type="table" w:customStyle="1" w:styleId="TableGrid18">
    <w:name w:val="Table Grid18"/>
    <w:basedOn w:val="TableNormal"/>
    <w:next w:val="TableGrid"/>
    <w:uiPriority w:val="39"/>
    <w:qFormat/>
    <w:rsid w:val="00B4052D"/>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B4052D"/>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B4052D"/>
    <w:pPr>
      <w:spacing w:after="180"/>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Normal"/>
    <w:link w:val="BodyBestChar"/>
    <w:qFormat/>
    <w:rsid w:val="00B4052D"/>
    <w:pPr>
      <w:spacing w:before="240" w:after="0"/>
      <w:ind w:left="540"/>
      <w:jc w:val="both"/>
    </w:pPr>
    <w:rPr>
      <w:rFonts w:ascii="Arial" w:hAnsi="Arial"/>
      <w:lang w:val="en-US"/>
    </w:rPr>
  </w:style>
  <w:style w:type="character" w:customStyle="1" w:styleId="BodyBestChar">
    <w:name w:val="BodyBest Char"/>
    <w:link w:val="BodyBest"/>
    <w:rsid w:val="00B4052D"/>
    <w:rPr>
      <w:rFonts w:ascii="Arial" w:hAnsi="Arial"/>
      <w:lang w:val="en-US" w:eastAsia="en-US"/>
    </w:rPr>
  </w:style>
  <w:style w:type="paragraph" w:customStyle="1" w:styleId="3GPPHeader">
    <w:name w:val="3GPP_Header"/>
    <w:basedOn w:val="Normal"/>
    <w:uiPriority w:val="99"/>
    <w:qFormat/>
    <w:rsid w:val="00B4052D"/>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B4052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B4052D"/>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B4052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B4052D"/>
    <w:rPr>
      <w:rFonts w:ascii="Arial" w:eastAsia="Malgun Gothic" w:hAnsi="Arial"/>
      <w:spacing w:val="2"/>
      <w:lang w:val="en-US" w:eastAsia="en-US"/>
    </w:rPr>
  </w:style>
  <w:style w:type="table" w:customStyle="1" w:styleId="TableGrid115">
    <w:name w:val="Table Grid115"/>
    <w:basedOn w:val="TableNormal"/>
    <w:next w:val="TableGrid"/>
    <w:qFormat/>
    <w:rsid w:val="00B4052D"/>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B4052D"/>
  </w:style>
  <w:style w:type="paragraph" w:customStyle="1" w:styleId="AC0">
    <w:name w:val="AC"/>
    <w:basedOn w:val="Normal"/>
    <w:uiPriority w:val="99"/>
    <w:qFormat/>
    <w:rsid w:val="00B4052D"/>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Index3">
    <w:name w:val="index 3"/>
    <w:basedOn w:val="Normal"/>
    <w:next w:val="Normal"/>
    <w:autoRedefine/>
    <w:uiPriority w:val="99"/>
    <w:unhideWhenUsed/>
    <w:qFormat/>
    <w:rsid w:val="00B4052D"/>
    <w:pPr>
      <w:widowControl w:val="0"/>
      <w:autoSpaceDN w:val="0"/>
      <w:spacing w:beforeLines="10" w:afterLines="10" w:after="0"/>
      <w:ind w:leftChars="400" w:left="400" w:hanging="578"/>
    </w:pPr>
    <w:rPr>
      <w:rFonts w:eastAsia="Times New Roman"/>
      <w:kern w:val="2"/>
      <w:szCs w:val="24"/>
      <w:lang w:val="en-US" w:eastAsia="en-GB"/>
    </w:rPr>
  </w:style>
  <w:style w:type="paragraph" w:styleId="Index4">
    <w:name w:val="index 4"/>
    <w:basedOn w:val="Normal"/>
    <w:next w:val="Normal"/>
    <w:autoRedefine/>
    <w:uiPriority w:val="99"/>
    <w:unhideWhenUsed/>
    <w:qFormat/>
    <w:rsid w:val="00B4052D"/>
    <w:pPr>
      <w:widowControl w:val="0"/>
      <w:autoSpaceDN w:val="0"/>
      <w:spacing w:beforeLines="10" w:afterLines="10" w:after="0"/>
      <w:ind w:leftChars="600" w:left="600" w:hanging="578"/>
    </w:pPr>
    <w:rPr>
      <w:rFonts w:eastAsia="Times New Roman"/>
      <w:kern w:val="2"/>
      <w:szCs w:val="24"/>
      <w:lang w:val="en-US" w:eastAsia="en-GB"/>
    </w:rPr>
  </w:style>
  <w:style w:type="paragraph" w:styleId="Index5">
    <w:name w:val="index 5"/>
    <w:basedOn w:val="Normal"/>
    <w:next w:val="Normal"/>
    <w:autoRedefine/>
    <w:uiPriority w:val="99"/>
    <w:unhideWhenUsed/>
    <w:qFormat/>
    <w:rsid w:val="00B4052D"/>
    <w:pPr>
      <w:widowControl w:val="0"/>
      <w:autoSpaceDN w:val="0"/>
      <w:spacing w:beforeLines="10" w:afterLines="10" w:after="0"/>
      <w:ind w:leftChars="800" w:left="800" w:hanging="578"/>
    </w:pPr>
    <w:rPr>
      <w:rFonts w:eastAsia="Times New Roman"/>
      <w:kern w:val="2"/>
      <w:szCs w:val="24"/>
      <w:lang w:val="en-US" w:eastAsia="en-GB"/>
    </w:rPr>
  </w:style>
  <w:style w:type="paragraph" w:styleId="Index6">
    <w:name w:val="index 6"/>
    <w:basedOn w:val="Normal"/>
    <w:next w:val="Normal"/>
    <w:autoRedefine/>
    <w:uiPriority w:val="99"/>
    <w:unhideWhenUsed/>
    <w:qFormat/>
    <w:rsid w:val="00B4052D"/>
    <w:pPr>
      <w:widowControl w:val="0"/>
      <w:autoSpaceDN w:val="0"/>
      <w:spacing w:beforeLines="10" w:afterLines="10" w:after="0"/>
      <w:ind w:leftChars="1000" w:left="1000" w:hanging="578"/>
    </w:pPr>
    <w:rPr>
      <w:rFonts w:eastAsia="Times New Roman"/>
      <w:kern w:val="2"/>
      <w:szCs w:val="24"/>
      <w:lang w:val="en-US" w:eastAsia="en-GB"/>
    </w:rPr>
  </w:style>
  <w:style w:type="paragraph" w:styleId="Index7">
    <w:name w:val="index 7"/>
    <w:basedOn w:val="Normal"/>
    <w:next w:val="Normal"/>
    <w:autoRedefine/>
    <w:uiPriority w:val="99"/>
    <w:unhideWhenUsed/>
    <w:qFormat/>
    <w:rsid w:val="00B4052D"/>
    <w:pPr>
      <w:widowControl w:val="0"/>
      <w:autoSpaceDN w:val="0"/>
      <w:spacing w:beforeLines="10" w:afterLines="10" w:after="0"/>
      <w:ind w:leftChars="1200" w:left="1200" w:hanging="578"/>
    </w:pPr>
    <w:rPr>
      <w:rFonts w:eastAsia="Times New Roman"/>
      <w:kern w:val="2"/>
      <w:szCs w:val="24"/>
      <w:lang w:val="en-US" w:eastAsia="en-GB"/>
    </w:rPr>
  </w:style>
  <w:style w:type="paragraph" w:styleId="Index8">
    <w:name w:val="index 8"/>
    <w:basedOn w:val="Normal"/>
    <w:next w:val="Normal"/>
    <w:autoRedefine/>
    <w:uiPriority w:val="99"/>
    <w:unhideWhenUsed/>
    <w:qFormat/>
    <w:rsid w:val="00B4052D"/>
    <w:pPr>
      <w:widowControl w:val="0"/>
      <w:autoSpaceDN w:val="0"/>
      <w:spacing w:beforeLines="10" w:afterLines="10" w:after="0"/>
      <w:ind w:leftChars="1400" w:left="1400" w:hanging="578"/>
    </w:pPr>
    <w:rPr>
      <w:rFonts w:eastAsia="Times New Roman"/>
      <w:kern w:val="2"/>
      <w:szCs w:val="24"/>
      <w:lang w:val="en-US" w:eastAsia="en-GB"/>
    </w:rPr>
  </w:style>
  <w:style w:type="paragraph" w:styleId="Index9">
    <w:name w:val="index 9"/>
    <w:basedOn w:val="Normal"/>
    <w:next w:val="Normal"/>
    <w:autoRedefine/>
    <w:uiPriority w:val="99"/>
    <w:unhideWhenUsed/>
    <w:qFormat/>
    <w:rsid w:val="00B4052D"/>
    <w:pPr>
      <w:widowControl w:val="0"/>
      <w:autoSpaceDN w:val="0"/>
      <w:spacing w:beforeLines="10" w:afterLines="10" w:after="0"/>
      <w:ind w:leftChars="1600" w:left="1600" w:hanging="578"/>
    </w:pPr>
    <w:rPr>
      <w:rFonts w:eastAsia="Times New Roman"/>
      <w:kern w:val="2"/>
      <w:szCs w:val="24"/>
      <w:lang w:val="en-US" w:eastAsia="en-GB"/>
    </w:rPr>
  </w:style>
  <w:style w:type="character" w:customStyle="1" w:styleId="NormalIndentChar">
    <w:name w:val="Normal Indent Char"/>
    <w:aliases w:val="d Char"/>
    <w:link w:val="NormalIndent"/>
    <w:qFormat/>
    <w:locked/>
    <w:rsid w:val="00B4052D"/>
    <w:rPr>
      <w:rFonts w:ascii="Times New Roman" w:hAnsi="Times New Roman"/>
      <w:lang w:val="it-IT" w:eastAsia="en-GB"/>
    </w:rPr>
  </w:style>
  <w:style w:type="paragraph" w:styleId="MacroText">
    <w:name w:val="macro"/>
    <w:link w:val="MacroTextChar"/>
    <w:uiPriority w:val="99"/>
    <w:unhideWhenUsed/>
    <w:qFormat/>
    <w:rsid w:val="00B4052D"/>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MacroTextChar">
    <w:name w:val="Macro Text Char"/>
    <w:basedOn w:val="DefaultParagraphFont"/>
    <w:link w:val="MacroText"/>
    <w:uiPriority w:val="99"/>
    <w:qFormat/>
    <w:rsid w:val="00B4052D"/>
    <w:rPr>
      <w:rFonts w:ascii="Courier New" w:eastAsia="宋体" w:hAnsi="Courier New"/>
      <w:kern w:val="2"/>
      <w:sz w:val="24"/>
      <w:lang w:val="en-US" w:eastAsia="zh-CN"/>
    </w:rPr>
  </w:style>
  <w:style w:type="character" w:customStyle="1" w:styleId="TableNo0">
    <w:name w:val="Table_No Знак"/>
    <w:link w:val="TableNo"/>
    <w:qFormat/>
    <w:locked/>
    <w:rsid w:val="00B4052D"/>
    <w:rPr>
      <w:rFonts w:ascii="Times New Roman" w:eastAsiaTheme="minorEastAsia" w:hAnsi="Times New Roman"/>
      <w:caps/>
      <w:lang w:val="en-GB" w:eastAsia="en-US"/>
    </w:rPr>
  </w:style>
  <w:style w:type="paragraph" w:customStyle="1" w:styleId="122">
    <w:name w:val="修订12"/>
    <w:uiPriority w:val="99"/>
    <w:semiHidden/>
    <w:qFormat/>
    <w:rsid w:val="00B4052D"/>
    <w:pPr>
      <w:autoSpaceDN w:val="0"/>
    </w:pPr>
    <w:rPr>
      <w:rFonts w:ascii="Times New Roman" w:eastAsia="Batang" w:hAnsi="Times New Roman"/>
      <w:lang w:val="en-GB" w:eastAsia="en-US"/>
    </w:rPr>
  </w:style>
  <w:style w:type="paragraph" w:customStyle="1" w:styleId="TOC11">
    <w:name w:val="TOC 标题11"/>
    <w:basedOn w:val="Heading1"/>
    <w:next w:val="Normal"/>
    <w:uiPriority w:val="39"/>
    <w:qFormat/>
    <w:rsid w:val="00B4052D"/>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6">
    <w:name w:val="参考资料列表 Char"/>
    <w:link w:val="af3"/>
    <w:qFormat/>
    <w:locked/>
    <w:rsid w:val="00B4052D"/>
    <w:rPr>
      <w:rFonts w:eastAsia="Times New Roman"/>
    </w:rPr>
  </w:style>
  <w:style w:type="paragraph" w:customStyle="1" w:styleId="af3">
    <w:name w:val="参考资料列表"/>
    <w:basedOn w:val="List"/>
    <w:link w:val="Char6"/>
    <w:qFormat/>
    <w:rsid w:val="00B4052D"/>
    <w:pPr>
      <w:overflowPunct w:val="0"/>
      <w:autoSpaceDE w:val="0"/>
      <w:autoSpaceDN w:val="0"/>
      <w:adjustRightInd w:val="0"/>
      <w:ind w:left="680" w:hanging="567"/>
    </w:pPr>
    <w:rPr>
      <w:rFonts w:ascii="CG Times (WN)" w:eastAsia="Times New Roman" w:hAnsi="CG Times (WN)"/>
      <w:lang w:val="fr-FR" w:eastAsia="fr-FR"/>
    </w:rPr>
  </w:style>
  <w:style w:type="paragraph" w:customStyle="1" w:styleId="Revisin">
    <w:name w:val="Revisión"/>
    <w:uiPriority w:val="99"/>
    <w:semiHidden/>
    <w:qFormat/>
    <w:rsid w:val="00B4052D"/>
    <w:pPr>
      <w:autoSpaceDN w:val="0"/>
      <w:spacing w:before="180" w:after="180"/>
      <w:ind w:left="1134" w:hanging="1134"/>
      <w:jc w:val="both"/>
    </w:pPr>
    <w:rPr>
      <w:rFonts w:ascii="Times New Roman" w:eastAsia="宋体" w:hAnsi="Times New Roman"/>
      <w:lang w:val="en-GB" w:eastAsia="en-US"/>
    </w:rPr>
  </w:style>
  <w:style w:type="paragraph" w:customStyle="1" w:styleId="af4">
    <w:name w:val="文稿标题"/>
    <w:basedOn w:val="Normal"/>
    <w:uiPriority w:val="99"/>
    <w:qFormat/>
    <w:rsid w:val="00B4052D"/>
    <w:pPr>
      <w:overflowPunct w:val="0"/>
      <w:autoSpaceDE w:val="0"/>
      <w:autoSpaceDN w:val="0"/>
      <w:adjustRightInd w:val="0"/>
      <w:ind w:left="1979" w:hanging="1979"/>
    </w:pPr>
    <w:rPr>
      <w:rFonts w:eastAsia="Times New Roman" w:cs="宋体"/>
      <w:b/>
      <w:sz w:val="24"/>
      <w:lang w:eastAsia="en-GB"/>
    </w:rPr>
  </w:style>
  <w:style w:type="paragraph" w:customStyle="1" w:styleId="af5">
    <w:name w:val="标题线"/>
    <w:basedOn w:val="Normal"/>
    <w:uiPriority w:val="99"/>
    <w:qFormat/>
    <w:rsid w:val="00B4052D"/>
    <w:pPr>
      <w:pBdr>
        <w:bottom w:val="single" w:sz="12" w:space="1" w:color="auto"/>
      </w:pBdr>
      <w:overflowPunct w:val="0"/>
      <w:autoSpaceDE w:val="0"/>
      <w:autoSpaceDN w:val="0"/>
      <w:adjustRightInd w:val="0"/>
    </w:pPr>
    <w:rPr>
      <w:rFonts w:ascii="Arial" w:eastAsia="Times New Roman" w:hAnsi="Arial" w:cs="宋体"/>
      <w:lang w:eastAsia="en-GB"/>
    </w:rPr>
  </w:style>
  <w:style w:type="character" w:customStyle="1" w:styleId="Doc-text2Char">
    <w:name w:val="Doc-text2 Char"/>
    <w:link w:val="Doc-text2"/>
    <w:qFormat/>
    <w:locked/>
    <w:rsid w:val="00B4052D"/>
    <w:rPr>
      <w:rFonts w:ascii="Arial" w:hAnsi="Arial" w:cs="Arial"/>
      <w:szCs w:val="24"/>
    </w:rPr>
  </w:style>
  <w:style w:type="paragraph" w:customStyle="1" w:styleId="Doc-text2">
    <w:name w:val="Doc-text2"/>
    <w:basedOn w:val="Normal"/>
    <w:link w:val="Doc-text2Char"/>
    <w:qFormat/>
    <w:rsid w:val="00B4052D"/>
    <w:pPr>
      <w:tabs>
        <w:tab w:val="left" w:pos="1622"/>
      </w:tabs>
      <w:autoSpaceDN w:val="0"/>
      <w:spacing w:after="0"/>
      <w:ind w:left="1622" w:hanging="363"/>
    </w:pPr>
    <w:rPr>
      <w:rFonts w:ascii="Arial" w:hAnsi="Arial" w:cs="Arial"/>
      <w:szCs w:val="24"/>
      <w:lang w:val="fr-FR" w:eastAsia="fr-FR"/>
    </w:rPr>
  </w:style>
  <w:style w:type="character" w:customStyle="1" w:styleId="Doc-titleJKChar">
    <w:name w:val="Doc-title_JK Char"/>
    <w:link w:val="Doc-titleJK"/>
    <w:qFormat/>
    <w:locked/>
    <w:rsid w:val="00B4052D"/>
    <w:rPr>
      <w:color w:val="0000FF"/>
      <w:szCs w:val="24"/>
    </w:rPr>
  </w:style>
  <w:style w:type="paragraph" w:customStyle="1" w:styleId="Doc-text2JK">
    <w:name w:val="Doc-text2_JK"/>
    <w:basedOn w:val="Normal"/>
    <w:link w:val="Doc-text2JKChar"/>
    <w:qFormat/>
    <w:rsid w:val="00B4052D"/>
    <w:pPr>
      <w:tabs>
        <w:tab w:val="left" w:pos="1622"/>
      </w:tabs>
      <w:autoSpaceDN w:val="0"/>
      <w:spacing w:after="0"/>
      <w:ind w:left="1622" w:hanging="363"/>
    </w:pPr>
    <w:rPr>
      <w:szCs w:val="24"/>
      <w:lang w:eastAsia="en-GB"/>
    </w:rPr>
  </w:style>
  <w:style w:type="paragraph" w:customStyle="1" w:styleId="Doc-titleJK">
    <w:name w:val="Doc-title_JK"/>
    <w:basedOn w:val="Normal"/>
    <w:next w:val="Doc-text2JK"/>
    <w:link w:val="Doc-titleJKChar"/>
    <w:qFormat/>
    <w:rsid w:val="00B4052D"/>
    <w:pPr>
      <w:autoSpaceDN w:val="0"/>
      <w:spacing w:after="0"/>
      <w:ind w:left="1260" w:hanging="1260"/>
    </w:pPr>
    <w:rPr>
      <w:rFonts w:ascii="CG Times (WN)" w:hAnsi="CG Times (WN)"/>
      <w:color w:val="0000FF"/>
      <w:szCs w:val="24"/>
      <w:lang w:val="fr-FR" w:eastAsia="fr-FR"/>
    </w:rPr>
  </w:style>
  <w:style w:type="character" w:customStyle="1" w:styleId="Doc-text2JKChar">
    <w:name w:val="Doc-text2_JK Char"/>
    <w:link w:val="Doc-text2JK"/>
    <w:qFormat/>
    <w:locked/>
    <w:rsid w:val="00B4052D"/>
    <w:rPr>
      <w:rFonts w:ascii="Times New Roman" w:hAnsi="Times New Roman"/>
      <w:szCs w:val="24"/>
      <w:lang w:val="en-GB" w:eastAsia="en-GB"/>
    </w:rPr>
  </w:style>
  <w:style w:type="paragraph" w:customStyle="1" w:styleId="1">
    <w:name w:val="样式 标题 1 + 小三"/>
    <w:basedOn w:val="Heading1"/>
    <w:uiPriority w:val="99"/>
    <w:qFormat/>
    <w:rsid w:val="00B4052D"/>
    <w:pPr>
      <w:numPr>
        <w:numId w:val="30"/>
      </w:numPr>
      <w:tabs>
        <w:tab w:val="clear" w:pos="720"/>
        <w:tab w:val="left" w:pos="1619"/>
      </w:tabs>
      <w:overflowPunct w:val="0"/>
      <w:autoSpaceDE w:val="0"/>
      <w:autoSpaceDN w:val="0"/>
      <w:adjustRightInd w:val="0"/>
      <w:ind w:left="1619"/>
    </w:pPr>
    <w:rPr>
      <w:rFonts w:eastAsia="Times New Roman"/>
      <w:sz w:val="30"/>
      <w:szCs w:val="30"/>
      <w:lang w:eastAsia="en-GB"/>
    </w:rPr>
  </w:style>
  <w:style w:type="paragraph" w:customStyle="1" w:styleId="Normal0">
    <w:name w:val="Normal0"/>
    <w:uiPriority w:val="99"/>
    <w:qFormat/>
    <w:rsid w:val="00B4052D"/>
    <w:pPr>
      <w:autoSpaceDN w:val="0"/>
      <w:jc w:val="center"/>
    </w:pPr>
    <w:rPr>
      <w:rFonts w:ascii="Times New Roman" w:eastAsia="宋体" w:hAnsi="Times New Roman"/>
      <w:lang w:val="en-US" w:eastAsia="en-US"/>
    </w:rPr>
  </w:style>
  <w:style w:type="paragraph" w:customStyle="1" w:styleId="Title2">
    <w:name w:val="Title 2"/>
    <w:basedOn w:val="Normal0"/>
    <w:next w:val="Title"/>
    <w:uiPriority w:val="99"/>
    <w:qFormat/>
    <w:rsid w:val="00B4052D"/>
    <w:pPr>
      <w:spacing w:before="120" w:after="120"/>
    </w:pPr>
    <w:rPr>
      <w:rFonts w:ascii="Book Antiqua" w:hAnsi="Book Antiqua"/>
      <w:b/>
    </w:rPr>
  </w:style>
  <w:style w:type="paragraph" w:customStyle="1" w:styleId="abstract">
    <w:name w:val="abstract"/>
    <w:basedOn w:val="Normal"/>
    <w:next w:val="Normal"/>
    <w:uiPriority w:val="99"/>
    <w:qFormat/>
    <w:rsid w:val="00B4052D"/>
    <w:pPr>
      <w:autoSpaceDN w:val="0"/>
      <w:spacing w:before="120" w:after="120"/>
      <w:ind w:left="1440" w:right="1440"/>
    </w:pPr>
    <w:rPr>
      <w:rFonts w:ascii="Book Antiqua" w:eastAsia="Times New Roman" w:hAnsi="Book Antiqua"/>
      <w:i/>
      <w:lang w:val="en-US"/>
    </w:rPr>
  </w:style>
  <w:style w:type="paragraph" w:customStyle="1" w:styleId="OutBox1">
    <w:name w:val="Out Box 1"/>
    <w:basedOn w:val="Normal"/>
    <w:uiPriority w:val="99"/>
    <w:qFormat/>
    <w:rsid w:val="00B4052D"/>
    <w:pPr>
      <w:overflowPunct w:val="0"/>
      <w:autoSpaceDE w:val="0"/>
      <w:autoSpaceDN w:val="0"/>
      <w:adjustRightInd w:val="0"/>
      <w:spacing w:before="120" w:after="0"/>
      <w:ind w:left="1170" w:right="86" w:hanging="450"/>
    </w:pPr>
    <w:rPr>
      <w:rFonts w:ascii="Times" w:eastAsia="Times New Roman" w:hAnsi="Times"/>
      <w:color w:val="000000"/>
      <w:lang w:val="en-US" w:eastAsia="en-GB"/>
    </w:rPr>
  </w:style>
  <w:style w:type="paragraph" w:customStyle="1" w:styleId="TableText2">
    <w:name w:val="Table Text"/>
    <w:basedOn w:val="Normal"/>
    <w:uiPriority w:val="99"/>
    <w:qFormat/>
    <w:rsid w:val="00B4052D"/>
    <w:pPr>
      <w:keepLines/>
      <w:overflowPunct w:val="0"/>
      <w:autoSpaceDE w:val="0"/>
      <w:autoSpaceDN w:val="0"/>
      <w:adjustRightInd w:val="0"/>
      <w:spacing w:after="0"/>
    </w:pPr>
    <w:rPr>
      <w:rFonts w:ascii="Book Antiqua" w:eastAsia="Times New Roman" w:hAnsi="Book Antiqua"/>
      <w:sz w:val="16"/>
      <w:lang w:val="en-US" w:eastAsia="en-GB"/>
    </w:rPr>
  </w:style>
  <w:style w:type="paragraph" w:customStyle="1" w:styleId="CharChar1Char">
    <w:name w:val="Char Char1 Char"/>
    <w:basedOn w:val="Heading4"/>
    <w:next w:val="Normal"/>
    <w:uiPriority w:val="99"/>
    <w:qFormat/>
    <w:rsid w:val="00B4052D"/>
    <w:pPr>
      <w:widowControl w:val="0"/>
      <w:tabs>
        <w:tab w:val="left" w:pos="864"/>
      </w:tabs>
      <w:autoSpaceDN w:val="0"/>
      <w:adjustRightInd w:val="0"/>
      <w:spacing w:beforeLines="25" w:before="0" w:afterLines="25" w:after="0"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Heading1"/>
    <w:uiPriority w:val="99"/>
    <w:qFormat/>
    <w:rsid w:val="00B4052D"/>
    <w:pPr>
      <w:pageBreakBefore/>
      <w:widowControl w:val="0"/>
      <w:tabs>
        <w:tab w:val="left" w:pos="432"/>
      </w:tabs>
      <w:autoSpaceDN w:val="0"/>
      <w:snapToGrid w:val="0"/>
      <w:ind w:left="432" w:hanging="432"/>
    </w:pPr>
    <w:rPr>
      <w:rFonts w:ascii="黑体" w:eastAsia="黑体" w:hAnsi="宋体" w:cs="宋体"/>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4052D"/>
  </w:style>
  <w:style w:type="paragraph" w:customStyle="1" w:styleId="2ChapterXXStatementh22Header2l2Level2Headhea">
    <w:name w:val="样式 标题 2Chapter X.X. Statementh22Header 2l2Level 2 Headhea..."/>
    <w:basedOn w:val="Heading2"/>
    <w:uiPriority w:val="99"/>
    <w:qFormat/>
    <w:rsid w:val="00B4052D"/>
    <w:pPr>
      <w:keepLines w:val="0"/>
      <w:widowControl w:val="0"/>
      <w:tabs>
        <w:tab w:val="left" w:pos="576"/>
      </w:tabs>
      <w:autoSpaceDN w:val="0"/>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Heading4"/>
    <w:uiPriority w:val="99"/>
    <w:qFormat/>
    <w:rsid w:val="00B4052D"/>
    <w:pPr>
      <w:keepLines w:val="0"/>
      <w:widowControl w:val="0"/>
      <w:tabs>
        <w:tab w:val="left" w:pos="864"/>
      </w:tabs>
      <w:autoSpaceDN w:val="0"/>
      <w:spacing w:beforeLines="25" w:before="0" w:afterLines="25" w:after="0"/>
      <w:ind w:left="864" w:hanging="864"/>
    </w:pPr>
    <w:rPr>
      <w:rFonts w:eastAsia="黑体" w:cs="宋体"/>
      <w:kern w:val="2"/>
      <w:lang w:eastAsia="en-GB"/>
    </w:rPr>
  </w:style>
  <w:style w:type="paragraph" w:customStyle="1" w:styleId="af6">
    <w:name w:val="图片说明"/>
    <w:basedOn w:val="Normal"/>
    <w:next w:val="Normal"/>
    <w:uiPriority w:val="99"/>
    <w:qFormat/>
    <w:rsid w:val="00B4052D"/>
    <w:pPr>
      <w:keepLines/>
      <w:tabs>
        <w:tab w:val="left" w:pos="1575"/>
      </w:tabs>
      <w:autoSpaceDN w:val="0"/>
      <w:spacing w:beforeLines="10" w:afterLines="10" w:after="0"/>
      <w:ind w:left="578" w:hanging="578"/>
      <w:jc w:val="center"/>
      <w:outlineLvl w:val="0"/>
    </w:pPr>
    <w:rPr>
      <w:rFonts w:eastAsia="Times New Roman"/>
      <w:kern w:val="2"/>
      <w:szCs w:val="24"/>
      <w:lang w:val="en-US" w:eastAsia="en-GB"/>
    </w:rPr>
  </w:style>
  <w:style w:type="character" w:customStyle="1" w:styleId="TJChar">
    <w:name w:val="TJ Char"/>
    <w:link w:val="TJ"/>
    <w:qFormat/>
    <w:locked/>
    <w:rsid w:val="00B4052D"/>
    <w:rPr>
      <w:rFonts w:eastAsia="Times New Roman"/>
      <w:b/>
      <w:sz w:val="24"/>
      <w:u w:val="single"/>
      <w:lang w:eastAsia="ko-KR"/>
    </w:rPr>
  </w:style>
  <w:style w:type="paragraph" w:customStyle="1" w:styleId="TJ">
    <w:name w:val="TJ"/>
    <w:basedOn w:val="Normal"/>
    <w:link w:val="TJChar"/>
    <w:qFormat/>
    <w:rsid w:val="00B4052D"/>
    <w:pPr>
      <w:overflowPunct w:val="0"/>
      <w:autoSpaceDE w:val="0"/>
      <w:autoSpaceDN w:val="0"/>
      <w:adjustRightInd w:val="0"/>
    </w:pPr>
    <w:rPr>
      <w:rFonts w:ascii="CG Times (WN)" w:eastAsia="Times New Roma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B4052D"/>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Normal"/>
    <w:uiPriority w:val="99"/>
    <w:qFormat/>
    <w:rsid w:val="00B4052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B4052D"/>
    <w:pPr>
      <w:keepNext/>
      <w:numPr>
        <w:numId w:val="31"/>
      </w:numPr>
      <w:tabs>
        <w:tab w:val="clear" w:pos="420"/>
        <w:tab w:val="left" w:pos="1619"/>
      </w:tabs>
      <w:autoSpaceDN w:val="0"/>
      <w:spacing w:before="240" w:after="0"/>
      <w:ind w:left="1619" w:hanging="360"/>
    </w:pPr>
    <w:rPr>
      <w:rFonts w:ascii="Arial" w:eastAsia="Times New Roman" w:hAnsi="Arial"/>
      <w:b/>
      <w:sz w:val="24"/>
      <w:u w:val="single"/>
      <w:lang w:val="en-US" w:eastAsia="en-GB"/>
    </w:rPr>
  </w:style>
  <w:style w:type="paragraph" w:customStyle="1" w:styleId="1110">
    <w:name w:val="修订111"/>
    <w:uiPriority w:val="99"/>
    <w:semiHidden/>
    <w:qFormat/>
    <w:rsid w:val="00B4052D"/>
    <w:pPr>
      <w:autoSpaceDN w:val="0"/>
    </w:pPr>
    <w:rPr>
      <w:rFonts w:ascii="Times New Roman" w:eastAsia="Batang" w:hAnsi="Times New Roman"/>
      <w:lang w:val="en-GB" w:eastAsia="en-US"/>
    </w:rPr>
  </w:style>
  <w:style w:type="paragraph" w:customStyle="1" w:styleId="Agreement">
    <w:name w:val="Agreement"/>
    <w:basedOn w:val="Normal"/>
    <w:next w:val="Normal"/>
    <w:uiPriority w:val="99"/>
    <w:qFormat/>
    <w:rsid w:val="00B4052D"/>
    <w:pPr>
      <w:numPr>
        <w:numId w:val="32"/>
      </w:numPr>
      <w:tabs>
        <w:tab w:val="clear" w:pos="1619"/>
        <w:tab w:val="num" w:pos="2160"/>
      </w:tabs>
      <w:autoSpaceDN w:val="0"/>
      <w:spacing w:before="60" w:after="0"/>
      <w:ind w:left="2160" w:hanging="720"/>
    </w:pPr>
    <w:rPr>
      <w:rFonts w:ascii="Arial" w:hAnsi="Arial"/>
      <w:b/>
      <w:szCs w:val="24"/>
      <w:lang w:eastAsia="en-GB"/>
    </w:rPr>
  </w:style>
  <w:style w:type="character" w:customStyle="1" w:styleId="EmailDiscussionChar">
    <w:name w:val="EmailDiscussion Char"/>
    <w:link w:val="EmailDiscussion"/>
    <w:uiPriority w:val="99"/>
    <w:qFormat/>
    <w:locked/>
    <w:rsid w:val="00B4052D"/>
    <w:rPr>
      <w:rFonts w:ascii="Arial" w:hAnsi="Arial" w:cs="Arial"/>
      <w:b/>
      <w:szCs w:val="24"/>
    </w:rPr>
  </w:style>
  <w:style w:type="paragraph" w:customStyle="1" w:styleId="EmailDiscussion">
    <w:name w:val="EmailDiscussion"/>
    <w:basedOn w:val="Normal"/>
    <w:next w:val="Normal"/>
    <w:link w:val="EmailDiscussionChar"/>
    <w:uiPriority w:val="99"/>
    <w:qFormat/>
    <w:rsid w:val="00B4052D"/>
    <w:pPr>
      <w:numPr>
        <w:numId w:val="33"/>
      </w:numPr>
      <w:tabs>
        <w:tab w:val="clear" w:pos="1619"/>
        <w:tab w:val="num" w:pos="720"/>
      </w:tabs>
      <w:autoSpaceDN w:val="0"/>
      <w:spacing w:before="40" w:after="0"/>
      <w:ind w:left="720"/>
    </w:pPr>
    <w:rPr>
      <w:rFonts w:ascii="Arial" w:hAnsi="Arial" w:cs="Arial"/>
      <w:b/>
      <w:szCs w:val="24"/>
      <w:lang w:val="fr-FR" w:eastAsia="fr-FR"/>
    </w:rPr>
  </w:style>
  <w:style w:type="paragraph" w:customStyle="1" w:styleId="EmailDiscussion2">
    <w:name w:val="EmailDiscussion2"/>
    <w:basedOn w:val="Normal"/>
    <w:uiPriority w:val="99"/>
    <w:qFormat/>
    <w:rsid w:val="00B4052D"/>
    <w:pPr>
      <w:tabs>
        <w:tab w:val="left" w:pos="1622"/>
      </w:tabs>
      <w:autoSpaceDN w:val="0"/>
      <w:spacing w:after="0"/>
      <w:ind w:left="1622" w:hanging="363"/>
    </w:pPr>
    <w:rPr>
      <w:rFonts w:ascii="Arial" w:hAnsi="Arial"/>
      <w:szCs w:val="24"/>
      <w:lang w:eastAsia="en-GB"/>
    </w:rPr>
  </w:style>
  <w:style w:type="paragraph" w:customStyle="1" w:styleId="TOC20">
    <w:name w:val="TOC 标题2"/>
    <w:basedOn w:val="Heading1"/>
    <w:next w:val="Normal"/>
    <w:uiPriority w:val="39"/>
    <w:qFormat/>
    <w:rsid w:val="00B4052D"/>
    <w:pPr>
      <w:autoSpaceDN w:val="0"/>
      <w:spacing w:after="0" w:line="256" w:lineRule="auto"/>
      <w:outlineLvl w:val="9"/>
    </w:pPr>
    <w:rPr>
      <w:rFonts w:ascii="Calibri Light" w:eastAsia="Times New Roman" w:hAnsi="Calibri Light"/>
      <w:color w:val="2F5496"/>
      <w:szCs w:val="32"/>
      <w:lang w:val="en-US" w:eastAsia="en-GB"/>
    </w:rPr>
  </w:style>
  <w:style w:type="character" w:customStyle="1" w:styleId="113">
    <w:name w:val="不明显参考11"/>
    <w:uiPriority w:val="31"/>
    <w:qFormat/>
    <w:rsid w:val="00B4052D"/>
    <w:rPr>
      <w:smallCaps/>
      <w:color w:val="5A5A5A"/>
    </w:rPr>
  </w:style>
  <w:style w:type="character" w:customStyle="1" w:styleId="af7">
    <w:name w:val="文稿抬头"/>
    <w:qFormat/>
    <w:rsid w:val="00B4052D"/>
    <w:rPr>
      <w:rFonts w:ascii="MS Mincho" w:eastAsia="MS Mincho" w:hint="eastAsia"/>
      <w:b/>
      <w:bCs/>
      <w:sz w:val="24"/>
    </w:rPr>
  </w:style>
  <w:style w:type="character" w:customStyle="1" w:styleId="BodyTextChar2">
    <w:name w:val="Body Text Char2"/>
    <w:aliases w:val="bt Char8,bt Car Char2,Corps de texte Car Char4,Corps de texte Car1 Car Char4,Corps de texte Car Car Car Char4,Corps de texte Car1 Car Car Car Char4,Corps de texte Car Car Car Car Car Char4,Corps de texte Car1 Car Car Car Car Car Char4"/>
    <w:qFormat/>
    <w:locked/>
    <w:rsid w:val="00B4052D"/>
    <w:rPr>
      <w:sz w:val="24"/>
      <w:lang w:val="en-US" w:eastAsia="en-US"/>
    </w:rPr>
  </w:style>
  <w:style w:type="character" w:customStyle="1" w:styleId="font11">
    <w:name w:val="font11"/>
    <w:basedOn w:val="DefaultParagraphFont"/>
    <w:qFormat/>
    <w:rsid w:val="00B4052D"/>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DefaultParagraphFont"/>
    <w:qFormat/>
    <w:rsid w:val="00B4052D"/>
    <w:rPr>
      <w:rFonts w:ascii="Arial" w:hAnsi="Arial" w:cs="Arial" w:hint="default"/>
      <w:strike w:val="0"/>
      <w:dstrike w:val="0"/>
      <w:color w:val="000000"/>
      <w:sz w:val="18"/>
      <w:szCs w:val="18"/>
      <w:u w:val="none"/>
      <w:effect w:val="none"/>
    </w:rPr>
  </w:style>
  <w:style w:type="character" w:customStyle="1" w:styleId="font21">
    <w:name w:val="font21"/>
    <w:basedOn w:val="DefaultParagraphFont"/>
    <w:qFormat/>
    <w:rsid w:val="00B4052D"/>
    <w:rPr>
      <w:rFonts w:ascii="Arial" w:hAnsi="Arial" w:cs="Arial" w:hint="default"/>
      <w:strike w:val="0"/>
      <w:dstrike w:val="0"/>
      <w:color w:val="000000"/>
      <w:sz w:val="18"/>
      <w:szCs w:val="18"/>
      <w:u w:val="none"/>
      <w:effect w:val="none"/>
    </w:rPr>
  </w:style>
  <w:style w:type="character" w:customStyle="1" w:styleId="font01">
    <w:name w:val="font01"/>
    <w:basedOn w:val="DefaultParagraphFont"/>
    <w:qFormat/>
    <w:rsid w:val="00B4052D"/>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B4052D"/>
    <w:rPr>
      <w:rFonts w:ascii="Arial" w:hAnsi="Arial" w:cs="Arial" w:hint="default"/>
      <w:strike w:val="0"/>
      <w:dstrike w:val="0"/>
      <w:color w:val="000000"/>
      <w:sz w:val="21"/>
      <w:szCs w:val="21"/>
      <w:u w:val="none"/>
      <w:effect w:val="none"/>
    </w:rPr>
  </w:style>
  <w:style w:type="character" w:customStyle="1" w:styleId="font41">
    <w:name w:val="font41"/>
    <w:basedOn w:val="DefaultParagraphFont"/>
    <w:qFormat/>
    <w:rsid w:val="00B4052D"/>
    <w:rPr>
      <w:rFonts w:ascii="Arial" w:hAnsi="Arial" w:cs="Arial" w:hint="default"/>
      <w:strike w:val="0"/>
      <w:dstrike w:val="0"/>
      <w:color w:val="000000"/>
      <w:sz w:val="18"/>
      <w:szCs w:val="18"/>
      <w:u w:val="none"/>
      <w:effect w:val="none"/>
      <w:vertAlign w:val="superscript"/>
    </w:rPr>
  </w:style>
  <w:style w:type="character" w:customStyle="1" w:styleId="2f5">
    <w:name w:val="不明显参考2"/>
    <w:uiPriority w:val="31"/>
    <w:qFormat/>
    <w:rsid w:val="00B4052D"/>
    <w:rPr>
      <w:smallCaps/>
      <w:color w:val="5A5A5A"/>
    </w:rPr>
  </w:style>
  <w:style w:type="character" w:customStyle="1" w:styleId="2f6">
    <w:name w:val="明显强调2"/>
    <w:uiPriority w:val="21"/>
    <w:qFormat/>
    <w:rsid w:val="00B4052D"/>
    <w:rPr>
      <w:b/>
      <w:bCs/>
      <w:i/>
      <w:iCs/>
      <w:color w:val="4F81BD"/>
    </w:rPr>
  </w:style>
  <w:style w:type="table" w:customStyle="1" w:styleId="TableClassic23">
    <w:name w:val="Table Classic 23"/>
    <w:basedOn w:val="TableNormal"/>
    <w:next w:val="TableClassic2"/>
    <w:unhideWhenUsed/>
    <w:qFormat/>
    <w:rsid w:val="00B4052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TableNormal"/>
    <w:qFormat/>
    <w:rsid w:val="00B4052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qFormat/>
    <w:rsid w:val="00B4052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B4052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4052D"/>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4052D"/>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4052D"/>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4052D"/>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4052D"/>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4052D"/>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4052D"/>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4052D"/>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B4052D"/>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B4052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B4052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B4052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TableNormal"/>
    <w:qFormat/>
    <w:rsid w:val="00B4052D"/>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B4052D"/>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B4052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B4052D"/>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B4052D"/>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B4052D"/>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B4052D"/>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B4052D"/>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B4052D"/>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B4052D"/>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B4052D"/>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B4052D"/>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B4052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B4052D"/>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B4052D"/>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B4052D"/>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B4052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B4052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B4052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B4052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B4052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B4052D"/>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B4052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B4052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B4052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4052D"/>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B4052D"/>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B4052D"/>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B4052D"/>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B4052D"/>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B4052D"/>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B4052D"/>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B4052D"/>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B4052D"/>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B4052D"/>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B4052D"/>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B4052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B4052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B4052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qFormat/>
    <w:rsid w:val="00B4052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B4052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B4052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TableNormal"/>
    <w:qFormat/>
    <w:rsid w:val="00B4052D"/>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B4052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B4052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B4052D"/>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B4052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B4052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B4052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B4052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B4052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B4052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B4052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B4052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B4052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B4052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B4052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B4052D"/>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B4052D"/>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B4052D"/>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B4052D"/>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B4052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B4052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B4052D"/>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B4052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B4052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B4052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B4052D"/>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qFormat/>
    <w:rsid w:val="00B4052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B4052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B4052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B4052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B4052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B4052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B4052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B4052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B4052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B4052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B4052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B4052D"/>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B4052D"/>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B4052D"/>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B4052D"/>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B4052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B4052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B4052D"/>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B4052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B4052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B4052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B4052D"/>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B4052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B4052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B4052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B4052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B4052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B4052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B4052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B4052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B4052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B4052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B4052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B4052D"/>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B4052D"/>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B4052D"/>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B4052D"/>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B4052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6">
    <w:name w:val="古典型 22"/>
    <w:basedOn w:val="TableNormal"/>
    <w:qFormat/>
    <w:rsid w:val="00B4052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
    <w:name w:val="网格型111"/>
    <w:basedOn w:val="TableNormal"/>
    <w:qFormat/>
    <w:rsid w:val="00B4052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7">
    <w:name w:val="网格型2"/>
    <w:basedOn w:val="TableNormal"/>
    <w:qFormat/>
    <w:rsid w:val="00B4052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1">
    <w:name w:val="网格型5"/>
    <w:basedOn w:val="TableNormal"/>
    <w:qFormat/>
    <w:rsid w:val="00B4052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B4052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B4052D"/>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B4052D"/>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B4052D"/>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B4052D"/>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B4052D"/>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B4052D"/>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B4052D"/>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B4052D"/>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B4052D"/>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B4052D"/>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B4052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B4052D"/>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B4052D"/>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B4052D"/>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B4052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TableNormal"/>
    <w:semiHidden/>
    <w:qFormat/>
    <w:rsid w:val="00B4052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4">
    <w:name w:val="网格型7"/>
    <w:basedOn w:val="TableNormal"/>
    <w:qFormat/>
    <w:rsid w:val="00B4052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B4052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B4052D"/>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B4052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B4052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B4052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4052D"/>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B4052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B4052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B4052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TableNormal"/>
    <w:qFormat/>
    <w:rsid w:val="00B4052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4052D"/>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B4052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B4052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B4052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B4052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B4052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B4052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B4052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qFormat/>
    <w:rsid w:val="00B4052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B4052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B4052D"/>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B4052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B4052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B4052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B4052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B4052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B4052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B4052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B4052D"/>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B4052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B4052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B4052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B4052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B4052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B4052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B4052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B4052D"/>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B4052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B4052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TableNormal"/>
    <w:semiHidden/>
    <w:qFormat/>
    <w:rsid w:val="00B4052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
    <w:basedOn w:val="TableNormal"/>
    <w:qFormat/>
    <w:rsid w:val="00B4052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B4052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4052D"/>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qFormat/>
    <w:rsid w:val="00B4052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B4052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4052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4052D"/>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B4052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B4052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B4052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0">
    <w:name w:val="网格型9"/>
    <w:basedOn w:val="TableNormal"/>
    <w:next w:val="TableGrid"/>
    <w:qFormat/>
    <w:rsid w:val="00B4052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B4052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B405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B4052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B4052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next w:val="TableClassic2"/>
    <w:qFormat/>
    <w:rsid w:val="00B4052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qFormat/>
    <w:rsid w:val="00B4052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next w:val="TableGrid"/>
    <w:qFormat/>
    <w:rsid w:val="00B405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qFormat/>
    <w:rsid w:val="00B4052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B4052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next w:val="TableClassic2"/>
    <w:qFormat/>
    <w:rsid w:val="00B4052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TableNormal"/>
    <w:uiPriority w:val="39"/>
    <w:qFormat/>
    <w:rsid w:val="00B4052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B4052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B405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next w:val="TableGrid"/>
    <w:uiPriority w:val="39"/>
    <w:qFormat/>
    <w:rsid w:val="00B4052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next w:val="TableGrid"/>
    <w:uiPriority w:val="39"/>
    <w:qFormat/>
    <w:rsid w:val="00B4052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next w:val="TableGrid"/>
    <w:uiPriority w:val="39"/>
    <w:qFormat/>
    <w:rsid w:val="00B4052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next w:val="TableGrid"/>
    <w:uiPriority w:val="39"/>
    <w:qFormat/>
    <w:rsid w:val="00B4052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next w:val="TableGrid"/>
    <w:uiPriority w:val="39"/>
    <w:qFormat/>
    <w:rsid w:val="00B4052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B405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B405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next w:val="TableGrid"/>
    <w:uiPriority w:val="39"/>
    <w:qFormat/>
    <w:rsid w:val="00B4052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B4052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B405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B4052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B4052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qFormat/>
    <w:rsid w:val="00B4052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B4052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B4052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B4052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TableNormal"/>
    <w:next w:val="TableGrid"/>
    <w:qFormat/>
    <w:rsid w:val="00B405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uiPriority w:val="39"/>
    <w:qFormat/>
    <w:rsid w:val="00B405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B405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qFormat/>
    <w:rsid w:val="00B405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B405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B4052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uiPriority w:val="39"/>
    <w:qFormat/>
    <w:rsid w:val="00B4052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qFormat/>
    <w:rsid w:val="00B405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next w:val="TableGrid"/>
    <w:qFormat/>
    <w:rsid w:val="00B405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uiPriority w:val="39"/>
    <w:qFormat/>
    <w:rsid w:val="00B405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B4052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B405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B405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B405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B405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B405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B405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B4052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uiPriority w:val="39"/>
    <w:qFormat/>
    <w:rsid w:val="00B4052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next w:val="TableGrid"/>
    <w:qFormat/>
    <w:rsid w:val="00B405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B405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next w:val="TableGrid"/>
    <w:uiPriority w:val="39"/>
    <w:qFormat/>
    <w:rsid w:val="00B405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B4052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B405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B405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uiPriority w:val="39"/>
    <w:qFormat/>
    <w:rsid w:val="00B405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B405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B405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B405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uiPriority w:val="39"/>
    <w:qFormat/>
    <w:rsid w:val="00B4052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next w:val="TableGrid"/>
    <w:qFormat/>
    <w:rsid w:val="00B405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next w:val="TableGrid"/>
    <w:qFormat/>
    <w:rsid w:val="00B405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next w:val="TableClassic2"/>
    <w:qFormat/>
    <w:rsid w:val="00B4052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TableNormal"/>
    <w:next w:val="TableClassic2"/>
    <w:qFormat/>
    <w:rsid w:val="00B4052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TableNormal"/>
    <w:next w:val="TableClassic2"/>
    <w:qFormat/>
    <w:rsid w:val="00B4052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TableNormal"/>
    <w:qFormat/>
    <w:rsid w:val="00B4052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qFormat/>
    <w:rsid w:val="00B4052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B4052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B405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B4052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B405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TableNormal"/>
    <w:qFormat/>
    <w:rsid w:val="00B4052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B4052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B4052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B4052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B405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B4052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B4052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B4052D"/>
    <w:rPr>
      <w:rFonts w:ascii="Times New Roman" w:hAnsi="Times New Roman"/>
      <w:lang w:val="en-US" w:eastAsia="en-US"/>
    </w:rPr>
    <w:tblPr/>
  </w:style>
  <w:style w:type="table" w:customStyle="1" w:styleId="Tabellengitternetz11121">
    <w:name w:val="Tabellengitternetz11121"/>
    <w:basedOn w:val="TableNormal"/>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B4052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B405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B4052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unhideWhenUsed/>
    <w:qFormat/>
    <w:rsid w:val="00B4052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TableNormal"/>
    <w:qFormat/>
    <w:rsid w:val="00B4052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B4052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B4052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B4052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B405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4052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4052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B4052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B4052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B4052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B405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B4052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B4052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B4052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B4052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B4052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B4052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B4052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B405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B4052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B4052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B4052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B4052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B4052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B4052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B4052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B405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B4052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B4052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B4052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B405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B4052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TableNormal"/>
    <w:semiHidden/>
    <w:unhideWhenUsed/>
    <w:qFormat/>
    <w:rsid w:val="00B4052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B4052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B405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B4052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B4052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B4052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B405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B4052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B4052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B4052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B4052D"/>
    <w:rPr>
      <w:smallCaps/>
      <w:color w:val="C0504D"/>
      <w:u w:val="single"/>
    </w:rPr>
  </w:style>
  <w:style w:type="table" w:styleId="TableGrid19">
    <w:name w:val="Table Grid 1"/>
    <w:basedOn w:val="TableNormal"/>
    <w:unhideWhenUsed/>
    <w:qFormat/>
    <w:rsid w:val="00B4052D"/>
    <w:pPr>
      <w:spacing w:after="180"/>
    </w:pPr>
    <w:rPr>
      <w:rFonts w:ascii="Times New Roman" w:eastAsia="宋体"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TableNormal"/>
    <w:qFormat/>
    <w:rsid w:val="00B4052D"/>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B4052D"/>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B4052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B4052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B4052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4052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B4052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B4052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B4052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4052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B4052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B4052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B4052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B4052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B4052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4052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4052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B4052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B4052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B4052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B4052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B4052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B4052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B4052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B4052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B4052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B4052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B4052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B4052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B4052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B4052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B4052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B4052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4052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B4052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B4052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B4052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B4052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B4052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4052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B4052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B4052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qFormat/>
    <w:rsid w:val="00B4052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B4052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B4052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B4052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qFormat/>
    <w:rsid w:val="00B4052D"/>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B4052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B4052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B4052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B4052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B4052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4052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4052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4052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4052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B4052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B4052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B4052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B4052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B4052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B4052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4052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4052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B4052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B4052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B4052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B4052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B4052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B4052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B4052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B4052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B4052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4052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4052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B4052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B4052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B4052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B4052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B4052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4052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4052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B4052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B4052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4052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4052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4052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B4052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B4052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B4052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B4052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B4052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B4052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qFormat/>
    <w:rsid w:val="00B4052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B4052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B4052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B4052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4052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4052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4052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B4052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4052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B4052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B4052D"/>
    <w:rPr>
      <w:rFonts w:ascii="Times New Roman" w:eastAsia="宋体"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1">
    <w:name w:val="页眉 Char1"/>
    <w:aliases w:val="h Char1"/>
    <w:basedOn w:val="DefaultParagraphFont"/>
    <w:qFormat/>
    <w:rsid w:val="00B4052D"/>
    <w:rPr>
      <w:rFonts w:asciiTheme="minorHAnsi" w:eastAsiaTheme="minorEastAsia" w:hAnsiTheme="minorHAnsi" w:cstheme="minorBidi"/>
      <w:kern w:val="2"/>
      <w:sz w:val="18"/>
      <w:szCs w:val="18"/>
    </w:rPr>
  </w:style>
  <w:style w:type="character" w:customStyle="1" w:styleId="FigureTitleChar">
    <w:name w:val="Figure Title Char"/>
    <w:qFormat/>
    <w:rsid w:val="00B4052D"/>
    <w:rPr>
      <w:rFonts w:ascii="Arial" w:hAnsi="Arial"/>
      <w:lang w:val="en-GB" w:eastAsia="en-US" w:bidi="ar-SA"/>
    </w:rPr>
  </w:style>
  <w:style w:type="character" w:customStyle="1" w:styleId="p1">
    <w:name w:val="p1"/>
    <w:qFormat/>
    <w:rsid w:val="00B4052D"/>
  </w:style>
  <w:style w:type="character" w:customStyle="1" w:styleId="e-031">
    <w:name w:val="e-031"/>
    <w:qFormat/>
    <w:rsid w:val="00B4052D"/>
    <w:rPr>
      <w:i/>
      <w:iCs/>
    </w:rPr>
  </w:style>
  <w:style w:type="character" w:customStyle="1" w:styleId="IntenseEmphasis1">
    <w:name w:val="Intense Emphasis1"/>
    <w:basedOn w:val="DefaultParagraphFont"/>
    <w:uiPriority w:val="21"/>
    <w:qFormat/>
    <w:rsid w:val="00B4052D"/>
    <w:rPr>
      <w:b/>
      <w:bCs/>
      <w:i/>
      <w:iCs/>
      <w:color w:val="4F81BD"/>
    </w:rPr>
  </w:style>
  <w:style w:type="character" w:customStyle="1" w:styleId="TAHChar">
    <w:name w:val="TAH Char"/>
    <w:qFormat/>
    <w:locked/>
    <w:rsid w:val="00B4052D"/>
    <w:rPr>
      <w:rFonts w:ascii="Arial" w:hAnsi="Arial" w:cs="Arial"/>
      <w:b/>
      <w:sz w:val="18"/>
      <w:lang w:val="en-GB"/>
    </w:rPr>
  </w:style>
  <w:style w:type="character" w:customStyle="1" w:styleId="IntenseEmphasis2">
    <w:name w:val="Intense Emphasis2"/>
    <w:uiPriority w:val="21"/>
    <w:qFormat/>
    <w:rsid w:val="00B4052D"/>
    <w:rPr>
      <w:b/>
      <w:bCs/>
      <w:i/>
      <w:iCs/>
      <w:color w:val="4F81BD"/>
    </w:rPr>
  </w:style>
  <w:style w:type="paragraph" w:customStyle="1" w:styleId="TOCHeading1">
    <w:name w:val="TOC Heading1"/>
    <w:basedOn w:val="Heading1"/>
    <w:next w:val="Normal"/>
    <w:uiPriority w:val="39"/>
    <w:unhideWhenUsed/>
    <w:qFormat/>
    <w:rsid w:val="00B4052D"/>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B4052D"/>
  </w:style>
  <w:style w:type="character" w:customStyle="1" w:styleId="search-word-mail">
    <w:name w:val="search-word-mail"/>
    <w:qFormat/>
    <w:rsid w:val="00B4052D"/>
  </w:style>
  <w:style w:type="character" w:customStyle="1" w:styleId="Char1f2">
    <w:name w:val="脚注文本 Char1"/>
    <w:aliases w:val="footnote text41 Char1"/>
    <w:basedOn w:val="DefaultParagraphFont"/>
    <w:qFormat/>
    <w:rsid w:val="00B4052D"/>
    <w:rPr>
      <w:rFonts w:ascii="Times New Roman" w:eastAsia="Times New Roman" w:hAnsi="Times New Roman"/>
      <w:sz w:val="18"/>
      <w:szCs w:val="18"/>
      <w:lang w:val="en-GB" w:eastAsia="en-GB"/>
    </w:rPr>
  </w:style>
  <w:style w:type="character" w:customStyle="1" w:styleId="word">
    <w:name w:val="word"/>
    <w:basedOn w:val="DefaultParagraphFont"/>
    <w:qFormat/>
    <w:rsid w:val="00B4052D"/>
  </w:style>
  <w:style w:type="character" w:customStyle="1" w:styleId="1ff9">
    <w:name w:val="未处理的提及1"/>
    <w:basedOn w:val="DefaultParagraphFont"/>
    <w:uiPriority w:val="52"/>
    <w:qFormat/>
    <w:rsid w:val="00B4052D"/>
    <w:rPr>
      <w:color w:val="605E5C"/>
      <w:shd w:val="clear" w:color="auto" w:fill="E1DFDD"/>
    </w:rPr>
  </w:style>
  <w:style w:type="character" w:customStyle="1" w:styleId="af8">
    <w:name w:val="首标题"/>
    <w:qFormat/>
    <w:rsid w:val="00B4052D"/>
    <w:rPr>
      <w:rFonts w:ascii="Arial" w:eastAsia="宋体"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B4052D"/>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B4052D"/>
    <w:rPr>
      <w:color w:val="605E5C"/>
      <w:shd w:val="clear" w:color="auto" w:fill="E1DFDD"/>
    </w:rPr>
  </w:style>
  <w:style w:type="paragraph" w:customStyle="1" w:styleId="Style86">
    <w:name w:val="_Style 86"/>
    <w:uiPriority w:val="99"/>
    <w:semiHidden/>
    <w:qFormat/>
    <w:rsid w:val="00B4052D"/>
    <w:pPr>
      <w:spacing w:after="160" w:line="259" w:lineRule="auto"/>
    </w:pPr>
    <w:rPr>
      <w:rFonts w:ascii="Times New Roman" w:hAnsi="Times New Roman"/>
      <w:lang w:val="en-GB" w:eastAsia="en-US"/>
    </w:rPr>
  </w:style>
  <w:style w:type="table" w:styleId="TableElegant">
    <w:name w:val="Table Elegant"/>
    <w:basedOn w:val="TableNormal"/>
    <w:qFormat/>
    <w:rsid w:val="00B4052D"/>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0">
    <w:name w:val="Table Grid19"/>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B4052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B4052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B4052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B4052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B4052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B4052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B405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B4052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B4052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B4052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qFormat/>
    <w:rsid w:val="00B4052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B4052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B4052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B4052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B4052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B405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B4052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B4052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B4052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B4052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B4052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B4052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B405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B405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B4052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B4052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B405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B4052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B405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B405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B405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B4052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B405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B405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B4052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B405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qFormat/>
    <w:rsid w:val="00B405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B405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B4052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B405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B405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B405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B405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B4052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B405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B405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B4052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B405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B405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B405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B4052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B405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B405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B405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B405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B4052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B405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B405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B4052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B4052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B405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next w:val="TableGrid"/>
    <w:qFormat/>
    <w:rsid w:val="00B405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B4052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网格型22"/>
    <w:basedOn w:val="TableNormal"/>
    <w:qFormat/>
    <w:rsid w:val="00B4052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B4052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B4052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B405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next w:val="TableGrid"/>
    <w:qFormat/>
    <w:rsid w:val="00B4052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B4052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TableNormal"/>
    <w:next w:val="TableClassic2"/>
    <w:qFormat/>
    <w:rsid w:val="00B4052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B4052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B4052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B405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next w:val="TableGrid"/>
    <w:qFormat/>
    <w:rsid w:val="00B4052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B4052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next w:val="TableClassic2"/>
    <w:qFormat/>
    <w:rsid w:val="00B4052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B4052D"/>
    <w:rPr>
      <w:rFonts w:ascii="Times New Roman" w:hAnsi="Times New Roman"/>
      <w:lang w:val="en-US" w:eastAsia="en-US"/>
    </w:rPr>
    <w:tblPr/>
  </w:style>
  <w:style w:type="table" w:customStyle="1" w:styleId="TableGrid59">
    <w:name w:val="Table Grid59"/>
    <w:basedOn w:val="TableNormal"/>
    <w:uiPriority w:val="39"/>
    <w:qFormat/>
    <w:rsid w:val="00B4052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B4052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B4052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B4052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B4052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B405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next w:val="TableGrid"/>
    <w:uiPriority w:val="39"/>
    <w:qFormat/>
    <w:rsid w:val="00B4052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B4052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B4052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B4052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B4052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B4052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B4052D"/>
    <w:rPr>
      <w:rFonts w:ascii="Times New Roman" w:hAnsi="Times New Roman"/>
      <w:lang w:val="en-US" w:eastAsia="en-US"/>
    </w:rPr>
    <w:tblPr/>
  </w:style>
  <w:style w:type="table" w:customStyle="1" w:styleId="TableGrid516">
    <w:name w:val="Table Grid516"/>
    <w:basedOn w:val="TableNormal"/>
    <w:next w:val="TableGrid"/>
    <w:qFormat/>
    <w:rsid w:val="00B405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B405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next w:val="TableGrid"/>
    <w:uiPriority w:val="39"/>
    <w:qFormat/>
    <w:rsid w:val="00B4052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B4052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B405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next w:val="TableClassic2"/>
    <w:qFormat/>
    <w:rsid w:val="00B4052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B405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B405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next w:val="TableGrid"/>
    <w:qFormat/>
    <w:rsid w:val="00B405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uiPriority w:val="39"/>
    <w:rsid w:val="00B4052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B405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next w:val="TableGrid"/>
    <w:qFormat/>
    <w:rsid w:val="00B405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B4052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uiPriority w:val="39"/>
    <w:qFormat/>
    <w:rsid w:val="00B4052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B405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next w:val="TableGrid"/>
    <w:qFormat/>
    <w:rsid w:val="00B405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B405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B4052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B405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B405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uiPriority w:val="39"/>
    <w:qFormat/>
    <w:rsid w:val="00B405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B405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B4052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B405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B405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B4052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uiPriority w:val="39"/>
    <w:qFormat/>
    <w:rsid w:val="00B4052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B405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qFormat/>
    <w:rsid w:val="00B405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B405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B4052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B405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B405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uiPriority w:val="39"/>
    <w:qFormat/>
    <w:rsid w:val="00B405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B405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B4052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B405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B405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B4052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uiPriority w:val="39"/>
    <w:qFormat/>
    <w:rsid w:val="00B4052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B405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next w:val="TableGrid"/>
    <w:qFormat/>
    <w:rsid w:val="00B405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B4052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TableNormal"/>
    <w:next w:val="TableClassic2"/>
    <w:qFormat/>
    <w:rsid w:val="00B4052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TableNormal"/>
    <w:next w:val="TableClassic2"/>
    <w:qFormat/>
    <w:rsid w:val="00B4052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网格型23"/>
    <w:basedOn w:val="TableNormal"/>
    <w:qFormat/>
    <w:rsid w:val="00B4052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B4052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B405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B4052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B405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TableNormal"/>
    <w:qFormat/>
    <w:rsid w:val="00B4052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B4052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B4052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B4052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B405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B4052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B4052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B4052D"/>
    <w:rPr>
      <w:rFonts w:ascii="Times New Roman" w:hAnsi="Times New Roman"/>
      <w:lang w:val="en-US" w:eastAsia="en-US"/>
    </w:rPr>
    <w:tblPr/>
  </w:style>
  <w:style w:type="table" w:customStyle="1" w:styleId="Tabellengitternetz11122">
    <w:name w:val="Tabellengitternetz11122"/>
    <w:basedOn w:val="TableNormal"/>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B4052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B405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B4052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B4052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B4052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B4052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B405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B4052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B4052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B4052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B405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4052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4052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B4052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B4052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B4052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B405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B4052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B4052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B4052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B4052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B4052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B405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B405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B4052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B4052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B405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B4052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B4052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B4052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B4052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B4052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B4052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B405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B405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B405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B405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B405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B4052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B4052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B4052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B405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B405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B4052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B405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B405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B405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B405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B405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B405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B4052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B4052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B4052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B405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B405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B4052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B405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B405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B405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B405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B405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B405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B4052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B4052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B405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B4052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B4052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B4052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B4052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B405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B4052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B4052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B4052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B405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B4052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B4052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B4052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5">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B4052D"/>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B4052D"/>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B4052D"/>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B4052D"/>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B4052D"/>
    <w:rPr>
      <w:rFonts w:asciiTheme="majorHAnsi" w:eastAsiaTheme="majorEastAsia" w:hAnsiTheme="majorHAnsi" w:cstheme="majorBidi"/>
      <w:b/>
      <w:bCs/>
      <w:sz w:val="36"/>
      <w:szCs w:val="36"/>
      <w:lang w:eastAsia="en-US"/>
    </w:rPr>
  </w:style>
  <w:style w:type="character" w:customStyle="1" w:styleId="1ffa">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B4052D"/>
    <w:rPr>
      <w:rFonts w:ascii="Times New Roman" w:hAnsi="Times New Roman"/>
      <w:lang w:val="en-GB" w:eastAsia="en-US"/>
    </w:rPr>
  </w:style>
  <w:style w:type="character" w:customStyle="1" w:styleId="1ffb">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B4052D"/>
    <w:rPr>
      <w:rFonts w:ascii="Times New Roman" w:hAnsi="Times New Roman"/>
      <w:lang w:val="en-GB" w:eastAsia="en-US"/>
    </w:rPr>
  </w:style>
  <w:style w:type="character" w:customStyle="1" w:styleId="1ffc">
    <w:name w:val="頁尾 字元1"/>
    <w:aliases w:val="footer odd 字元1,footer 字元1,fo 字元1,pie de página 字元1"/>
    <w:basedOn w:val="DefaultParagraphFont"/>
    <w:semiHidden/>
    <w:rsid w:val="00B4052D"/>
    <w:rPr>
      <w:rFonts w:ascii="Times New Roman" w:hAnsi="Times New Roman"/>
      <w:lang w:val="en-GB" w:eastAsia="en-US"/>
    </w:rPr>
  </w:style>
  <w:style w:type="character" w:customStyle="1" w:styleId="1ff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B4052D"/>
    <w:rPr>
      <w:rFonts w:ascii="Times New Roman" w:hAnsi="Times New Roman"/>
      <w:lang w:val="en-GB" w:eastAsia="en-US"/>
    </w:rPr>
  </w:style>
  <w:style w:type="table" w:customStyle="1" w:styleId="116">
    <w:name w:val="网格型 11"/>
    <w:basedOn w:val="TableNormal"/>
    <w:semiHidden/>
    <w:qFormat/>
    <w:rsid w:val="00B4052D"/>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B4052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B4052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B4052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B4052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B4052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B4052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B4052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B4052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B4052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B4052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B4052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B4052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B4052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B4052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B4052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B4052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B4052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B4052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B4052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B4052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B4052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B4052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B4052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B4052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B4052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B4052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B4052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B4052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B4052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B4052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B4052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TableNormal"/>
    <w:semiHidden/>
    <w:qFormat/>
    <w:rsid w:val="00B4052D"/>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B4052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B4052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B4052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B4052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B4052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B4052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B4052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B4052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B4052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B4052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B4052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B4052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B4052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B4052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B4052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B4052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B4052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B4052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B4052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B4052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B4052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B4052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B4052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B4052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B4052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B4052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B4052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B4052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B4052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B4052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B4052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qFormat/>
    <w:rsid w:val="00B4052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B4052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B4052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qFormat/>
    <w:rsid w:val="00B4052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B4052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qFormat/>
    <w:rsid w:val="00B4052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qFormat/>
    <w:rsid w:val="00B4052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B4052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uiPriority w:val="39"/>
    <w:qFormat/>
    <w:rsid w:val="00B4052D"/>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B4052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B4052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B4052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B4052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B4052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B4052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B4052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B4052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B4052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B4052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B4052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B4052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B4052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B4052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B4052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B4052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B4052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B4052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B405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B4052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B4052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B4052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B4052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B4052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B4052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B4052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B4052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B4052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B4052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B405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B4052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B4052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B4052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B4052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B4052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B4052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B4052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B4052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B4052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B4052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B405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B4052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B4052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qFormat/>
    <w:rsid w:val="00B4052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B4052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B4052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TableNormal"/>
    <w:qFormat/>
    <w:rsid w:val="00B4052D"/>
    <w:pPr>
      <w:spacing w:after="180"/>
    </w:pPr>
    <w:rPr>
      <w:rFonts w:ascii="Times New Roman" w:eastAsia="宋体"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TableNormal"/>
    <w:qFormat/>
    <w:rsid w:val="00B4052D"/>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B4052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B405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B4052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B4052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B4052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B4052D"/>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B4052D"/>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B4052D"/>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B4052D"/>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B4052D"/>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B4052D"/>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B4052D"/>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B4052D"/>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B4052D"/>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B4052D"/>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B4052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B405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B4052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B4052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B4052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B4052D"/>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B4052D"/>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qFormat/>
    <w:rsid w:val="00B4052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B4052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B4052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B4052D"/>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B4052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405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B4052D"/>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B4052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B405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B4052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B4052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B4052D"/>
    <w:rPr>
      <w:rFonts w:ascii="Times New Roman" w:hAnsi="Times New Roman"/>
      <w:lang w:val="en-GB" w:eastAsia="zh-CN"/>
    </w:rPr>
    <w:tblPr/>
  </w:style>
  <w:style w:type="table" w:customStyle="1" w:styleId="TableGrid7113">
    <w:name w:val="Table Grid7113"/>
    <w:basedOn w:val="TableNormal"/>
    <w:uiPriority w:val="39"/>
    <w:qFormat/>
    <w:rsid w:val="00B4052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B4052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B405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B4052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B4052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B4052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B405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B4052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B4052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B4052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B4052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B405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B4052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B4052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B4052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B4052D"/>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B4052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B4052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B4052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B4052D"/>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B405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B4052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B4052D"/>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B405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B4052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B4052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B4052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B405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B4052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B4052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B4052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B4052D"/>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B4052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B4052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B4052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B4052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B4052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B4052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B4052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B4052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B4052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B4052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B4052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B4052D"/>
    <w:pPr>
      <w:spacing w:after="180"/>
    </w:pPr>
    <w:rPr>
      <w:rFonts w:ascii="Tms Rmn" w:eastAsia="宋体"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B405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B4052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qFormat/>
    <w:rsid w:val="00B4052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B4052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qFormat/>
    <w:rsid w:val="00B4052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B4052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B4052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B4052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B4052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B405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B4052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B4052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B4052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B4052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B4052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B4052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B4052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B4052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B4052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B4052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B4052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B405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B4052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B4052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B4052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B4052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B405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B4052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B4052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B4052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B4052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B4052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B405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B4052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B4052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B4052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B4052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B405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B4052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B4052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B4052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B4052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B4052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B405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B4052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B4052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B4052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B4052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B4052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qFormat/>
    <w:rsid w:val="00B4052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B4052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B4052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B4052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B405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B4052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B4052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B4052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B4052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B405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B4052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B4052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B4052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B4052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B4052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B4052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B4052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B4052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B4052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B4052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B4052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B405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B4052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B4052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B4052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B4052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B405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B4052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B4052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B4052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B4052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B4052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B405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B4052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B4052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B4052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B4052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B405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B4052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B4052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B4052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B4052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B4052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B405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B4052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B4052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B4052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B4052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B4052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TableNormal"/>
    <w:semiHidden/>
    <w:qFormat/>
    <w:rsid w:val="00B4052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B4052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B4052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B4052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B405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B4052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B4052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B4052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B4052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B4052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B405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B4052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B4052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B4052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B4052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B405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B4052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B4052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B4052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B4052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B4052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B4052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B4052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B4052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B4052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B4052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B4052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B405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B4052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B4052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B4052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B4052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B405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B4052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B4052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B4052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B4052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B4052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B405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B4052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B4052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B4052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B4052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B405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B4052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B4052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B4052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B4052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B4052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B405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B4052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B4052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B4052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B4052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B4052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qFormat/>
    <w:rsid w:val="00B4052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B4052D"/>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B4052D"/>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B4052D"/>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B4052D"/>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B4052D"/>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B4052D"/>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B4052D"/>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B4052D"/>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B4052D"/>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B4052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B4052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B4052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B4052D"/>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B4052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B405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B4052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B4052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B4052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B4052D"/>
    <w:rPr>
      <w:rFonts w:ascii="Times New Roman" w:eastAsia="宋体"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TableNormal"/>
    <w:next w:val="TableGrid"/>
    <w:qFormat/>
    <w:rsid w:val="00B4052D"/>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B405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B4052D"/>
    <w:rPr>
      <w:color w:val="605E5C"/>
      <w:shd w:val="clear" w:color="auto" w:fill="E1DFDD"/>
    </w:rPr>
  </w:style>
  <w:style w:type="table" w:customStyle="1" w:styleId="TableGrid3511">
    <w:name w:val="Table Grid3511"/>
    <w:basedOn w:val="TableNormal"/>
    <w:qFormat/>
    <w:rsid w:val="00B4052D"/>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B4052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B4052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B4052D"/>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B4052D"/>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B405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B4052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B4052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B4052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B4052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B4052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B405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B4052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B4052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B4052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B4052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B4052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B4052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B4052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B405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B4052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B4052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B4052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B4052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B4052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B4052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B4052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B405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B4052D"/>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B4052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B4052D"/>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B4052D"/>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TableNormal"/>
    <w:qFormat/>
    <w:rsid w:val="00B4052D"/>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B4052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B4052D"/>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B4052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B4052D"/>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4052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4052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B4052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B4052D"/>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B4052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B4052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B4052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rsid w:val="00B4052D"/>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hidden/>
    <w:uiPriority w:val="99"/>
    <w:semiHidden/>
    <w:qFormat/>
    <w:rsid w:val="00B4052D"/>
    <w:rPr>
      <w:rFonts w:ascii="Times New Roman" w:eastAsia="Batang" w:hAnsi="Times New Roman"/>
      <w:lang w:val="en-GB" w:eastAsia="en-US"/>
    </w:rPr>
  </w:style>
  <w:style w:type="character" w:customStyle="1" w:styleId="8Char3">
    <w:name w:val="标题 8 Char3"/>
    <w:basedOn w:val="DefaultParagraphFont"/>
    <w:qFormat/>
    <w:rsid w:val="00B4052D"/>
    <w:rPr>
      <w:rFonts w:ascii="Arial" w:eastAsia="Times New Roman" w:hAnsi="Arial" w:cs="Times New Roman"/>
      <w:sz w:val="36"/>
      <w:szCs w:val="20"/>
      <w:lang w:eastAsia="ja-JP"/>
    </w:rPr>
  </w:style>
  <w:style w:type="character" w:customStyle="1" w:styleId="9Char3">
    <w:name w:val="标题 9 Char3"/>
    <w:aliases w:val="Figure Heading Char1,FH Char1"/>
    <w:basedOn w:val="DefaultParagraphFont"/>
    <w:qFormat/>
    <w:rsid w:val="00B4052D"/>
    <w:rPr>
      <w:rFonts w:ascii="Arial" w:eastAsia="Times New Roman" w:hAnsi="Arial" w:cs="Times New Roman"/>
      <w:sz w:val="36"/>
      <w:szCs w:val="20"/>
      <w:lang w:eastAsia="ja-JP"/>
    </w:rPr>
  </w:style>
  <w:style w:type="character" w:customStyle="1" w:styleId="Char31">
    <w:name w:val="文档结构图 Char3"/>
    <w:basedOn w:val="DefaultParagraphFont"/>
    <w:qFormat/>
    <w:rsid w:val="00B4052D"/>
    <w:rPr>
      <w:rFonts w:ascii="宋体" w:eastAsia="Times New Roman" w:hAnsi="Times New Roman" w:cs="Times New Roman"/>
      <w:color w:val="000000"/>
      <w:sz w:val="18"/>
      <w:szCs w:val="18"/>
      <w:lang w:eastAsia="ja-JP"/>
    </w:rPr>
  </w:style>
  <w:style w:type="character" w:customStyle="1" w:styleId="Char32">
    <w:name w:val="批注框文本 Char3"/>
    <w:basedOn w:val="DefaultParagraphFont"/>
    <w:qFormat/>
    <w:rsid w:val="00B4052D"/>
    <w:rPr>
      <w:rFonts w:ascii="Times New Roman" w:eastAsia="Times New Roman" w:hAnsi="Times New Roman" w:cs="Times New Roman"/>
      <w:color w:val="000000"/>
      <w:sz w:val="18"/>
      <w:szCs w:val="18"/>
      <w:lang w:eastAsia="ja-JP"/>
    </w:rPr>
  </w:style>
  <w:style w:type="character" w:customStyle="1" w:styleId="Char40">
    <w:name w:val="批注文字 Char4"/>
    <w:basedOn w:val="DefaultParagraphFont"/>
    <w:qFormat/>
    <w:rsid w:val="00B4052D"/>
    <w:rPr>
      <w:rFonts w:ascii="Times New Roman" w:eastAsia="MS Mincho" w:hAnsi="Times New Roman" w:cs="Times New Roman"/>
      <w:color w:val="000000"/>
      <w:sz w:val="20"/>
      <w:szCs w:val="20"/>
      <w:lang w:val="x-none" w:eastAsia="ja-JP"/>
    </w:rPr>
  </w:style>
  <w:style w:type="character" w:customStyle="1" w:styleId="Char8">
    <w:name w:val="批注主题 Char8"/>
    <w:basedOn w:val="Char40"/>
    <w:qFormat/>
    <w:rsid w:val="00B4052D"/>
    <w:rPr>
      <w:rFonts w:ascii="Times New Roman" w:eastAsia="MS Mincho" w:hAnsi="Times New Roman" w:cs="Times New Roman"/>
      <w:b/>
      <w:bCs/>
      <w:color w:val="000000"/>
      <w:sz w:val="20"/>
      <w:szCs w:val="20"/>
      <w:lang w:val="x-none" w:eastAsia="ja-JP"/>
    </w:rPr>
  </w:style>
  <w:style w:type="character" w:customStyle="1" w:styleId="Char33">
    <w:name w:val="纯文本 Char3"/>
    <w:basedOn w:val="DefaultParagraphFont"/>
    <w:qFormat/>
    <w:rsid w:val="00B4052D"/>
    <w:rPr>
      <w:rFonts w:ascii="Courier New" w:eastAsia="Times New Roman" w:hAnsi="Courier New" w:cs="Times New Roman"/>
      <w:color w:val="000000"/>
      <w:sz w:val="20"/>
      <w:szCs w:val="20"/>
      <w:lang w:val="nb-NO" w:eastAsia="ja-JP"/>
    </w:rPr>
  </w:style>
  <w:style w:type="character" w:customStyle="1" w:styleId="Char50">
    <w:name w:val="日期 Char5"/>
    <w:basedOn w:val="DefaultParagraphFont"/>
    <w:qFormat/>
    <w:rsid w:val="00B4052D"/>
    <w:rPr>
      <w:rFonts w:ascii="Times New Roman" w:eastAsia="Times New Roman" w:hAnsi="Times New Roman" w:cs="Times New Roman"/>
      <w:color w:val="000000"/>
      <w:sz w:val="20"/>
      <w:szCs w:val="20"/>
      <w:lang w:eastAsia="x-none"/>
    </w:rPr>
  </w:style>
  <w:style w:type="character" w:customStyle="1" w:styleId="Char1f3">
    <w:name w:val="列表 Char1"/>
    <w:qFormat/>
    <w:rsid w:val="00B4052D"/>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B4052D"/>
    <w:rPr>
      <w:rFonts w:ascii="Times New Roman" w:eastAsia="宋体" w:hAnsi="Times New Roman"/>
      <w:lang w:val="en-GB" w:eastAsia="en-US"/>
    </w:rPr>
  </w:style>
  <w:style w:type="paragraph" w:customStyle="1" w:styleId="LightList-Accent51">
    <w:name w:val="Light List - Accent 51"/>
    <w:basedOn w:val="Normal"/>
    <w:uiPriority w:val="34"/>
    <w:qFormat/>
    <w:rsid w:val="00B4052D"/>
    <w:pPr>
      <w:spacing w:after="160" w:line="259" w:lineRule="auto"/>
      <w:ind w:left="720"/>
    </w:pPr>
    <w:rPr>
      <w:rFonts w:eastAsia="等线"/>
      <w:color w:val="000000"/>
      <w:lang w:eastAsia="ja-JP"/>
    </w:rPr>
  </w:style>
  <w:style w:type="paragraph" w:customStyle="1" w:styleId="MediumList1-Accent41">
    <w:name w:val="Medium List 1 - Accent 41"/>
    <w:hidden/>
    <w:uiPriority w:val="99"/>
    <w:semiHidden/>
    <w:qFormat/>
    <w:rsid w:val="00B4052D"/>
    <w:rPr>
      <w:rFonts w:ascii="Times New Roman" w:eastAsia="宋体" w:hAnsi="Times New Roman"/>
      <w:lang w:val="en-GB" w:eastAsia="en-US"/>
    </w:rPr>
  </w:style>
  <w:style w:type="character" w:customStyle="1" w:styleId="64">
    <w:name w:val="未处理的提及6"/>
    <w:uiPriority w:val="52"/>
    <w:rsid w:val="00B4052D"/>
    <w:rPr>
      <w:color w:val="808080"/>
      <w:shd w:val="clear" w:color="auto" w:fill="E6E6E6"/>
    </w:rPr>
  </w:style>
  <w:style w:type="paragraph" w:customStyle="1" w:styleId="LightList-Accent32">
    <w:name w:val="Light List - Accent 32"/>
    <w:hidden/>
    <w:uiPriority w:val="99"/>
    <w:semiHidden/>
    <w:qFormat/>
    <w:rsid w:val="00B4052D"/>
    <w:rPr>
      <w:rFonts w:ascii="Times New Roman" w:eastAsia="宋体" w:hAnsi="Times New Roman"/>
      <w:lang w:val="en-GB" w:eastAsia="en-US"/>
    </w:rPr>
  </w:style>
  <w:style w:type="character" w:customStyle="1" w:styleId="CharChar44">
    <w:name w:val="Char Char44"/>
    <w:rsid w:val="00B4052D"/>
    <w:rPr>
      <w:rFonts w:ascii="Arial" w:hAnsi="Arial"/>
      <w:sz w:val="24"/>
      <w:lang w:val="en-GB" w:eastAsia="en-US" w:bidi="ar-SA"/>
    </w:rPr>
  </w:style>
  <w:style w:type="paragraph" w:customStyle="1" w:styleId="443">
    <w:name w:val="(文字) (文字)44"/>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1">
    <w:name w:val="Char4"/>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4052D"/>
    <w:rPr>
      <w:lang w:val="en-GB" w:eastAsia="ja-JP" w:bidi="ar-SA"/>
    </w:rPr>
  </w:style>
  <w:style w:type="paragraph" w:customStyle="1" w:styleId="1Char4">
    <w:name w:val="(文字) (文字)1 Char (文字) (文字)4"/>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uiPriority w:val="99"/>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Normal"/>
    <w:uiPriority w:val="99"/>
    <w:qFormat/>
    <w:rsid w:val="00B4052D"/>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CharCharCharCharCharChar4">
    <w:name w:val="Char Char Char Char Char Char4"/>
    <w:uiPriority w:val="99"/>
    <w:semiHidden/>
    <w:qFormat/>
    <w:rsid w:val="00B4052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1">
    <w:name w:val="(文字) (文字)15"/>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7">
    <w:name w:val="(文字) (文字)24"/>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4">
    <w:name w:val="(文字) (文字)34"/>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B4052D"/>
    <w:rPr>
      <w:rFonts w:ascii="Tahoma" w:hAnsi="Tahoma" w:cs="Tahoma"/>
      <w:shd w:val="clear" w:color="auto" w:fill="000080"/>
      <w:lang w:val="en-GB" w:eastAsia="en-US"/>
    </w:rPr>
  </w:style>
  <w:style w:type="character" w:customStyle="1" w:styleId="ZchnZchn54">
    <w:name w:val="Zchn Zchn54"/>
    <w:rsid w:val="00B4052D"/>
    <w:rPr>
      <w:rFonts w:ascii="Courier New" w:eastAsia="Batang" w:hAnsi="Courier New"/>
      <w:lang w:val="nb-NO" w:eastAsia="en-US" w:bidi="ar-SA"/>
    </w:rPr>
  </w:style>
  <w:style w:type="character" w:customStyle="1" w:styleId="CharChar104">
    <w:name w:val="Char Char104"/>
    <w:semiHidden/>
    <w:rsid w:val="00B4052D"/>
    <w:rPr>
      <w:rFonts w:ascii="Times New Roman" w:hAnsi="Times New Roman"/>
      <w:lang w:val="en-GB" w:eastAsia="en-US"/>
    </w:rPr>
  </w:style>
  <w:style w:type="character" w:customStyle="1" w:styleId="CharChar94">
    <w:name w:val="Char Char94"/>
    <w:rsid w:val="00B4052D"/>
    <w:rPr>
      <w:rFonts w:ascii="Tahoma" w:hAnsi="Tahoma" w:cs="Tahoma"/>
      <w:sz w:val="16"/>
      <w:szCs w:val="16"/>
      <w:lang w:val="en-GB" w:eastAsia="en-US"/>
    </w:rPr>
  </w:style>
  <w:style w:type="character" w:customStyle="1" w:styleId="CharChar84">
    <w:name w:val="Char Char84"/>
    <w:semiHidden/>
    <w:rsid w:val="00B4052D"/>
    <w:rPr>
      <w:rFonts w:ascii="Times New Roman" w:hAnsi="Times New Roman"/>
      <w:b/>
      <w:bCs/>
      <w:lang w:val="en-GB" w:eastAsia="en-US"/>
    </w:rPr>
  </w:style>
  <w:style w:type="paragraph" w:customStyle="1" w:styleId="1CharChar1Char4">
    <w:name w:val="(文字) (文字)1 Char (文字) (文字) Char (文字) (文字)1 Char (文字) (文字)4"/>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B4052D"/>
    <w:rPr>
      <w:rFonts w:ascii="Arial" w:hAnsi="Arial"/>
      <w:sz w:val="36"/>
      <w:lang w:val="en-GB" w:eastAsia="en-US" w:bidi="ar-SA"/>
    </w:rPr>
  </w:style>
  <w:style w:type="character" w:customStyle="1" w:styleId="CharChar284">
    <w:name w:val="Char Char284"/>
    <w:rsid w:val="00B4052D"/>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4052D"/>
    <w:rPr>
      <w:rFonts w:ascii="Arial" w:eastAsia="宋体" w:hAnsi="Arial"/>
      <w:sz w:val="32"/>
      <w:lang w:val="en-GB" w:eastAsia="en-US" w:bidi="ar-SA"/>
    </w:rPr>
  </w:style>
  <w:style w:type="character" w:customStyle="1" w:styleId="CharChar243">
    <w:name w:val="Char Char243"/>
    <w:rsid w:val="00B4052D"/>
    <w:rPr>
      <w:rFonts w:ascii="Arial" w:hAnsi="Arial"/>
      <w:sz w:val="36"/>
      <w:lang w:val="en-GB" w:eastAsia="en-US"/>
    </w:rPr>
  </w:style>
  <w:style w:type="character" w:customStyle="1" w:styleId="CharChar36">
    <w:name w:val="Char Char36"/>
    <w:rsid w:val="00B4052D"/>
    <w:rPr>
      <w:rFonts w:ascii="Arial" w:hAnsi="Arial" w:cs="Arial" w:hint="default"/>
      <w:sz w:val="22"/>
      <w:lang w:val="en-GB" w:eastAsia="en-US" w:bidi="ar-SA"/>
    </w:rPr>
  </w:style>
  <w:style w:type="character" w:customStyle="1" w:styleId="CharChar215">
    <w:name w:val="Char Char215"/>
    <w:rsid w:val="00B4052D"/>
    <w:rPr>
      <w:rFonts w:ascii="Times New Roman" w:hAnsi="Times New Roman"/>
      <w:lang w:val="en-GB" w:eastAsia="en-US"/>
    </w:rPr>
  </w:style>
  <w:style w:type="character" w:customStyle="1" w:styleId="CharChar63">
    <w:name w:val="Char Char63"/>
    <w:rsid w:val="00B4052D"/>
    <w:rPr>
      <w:rFonts w:ascii="Arial" w:eastAsia="宋体" w:hAnsi="Arial"/>
      <w:sz w:val="32"/>
      <w:lang w:val="en-GB" w:eastAsia="en-US" w:bidi="ar-SA"/>
    </w:rPr>
  </w:style>
  <w:style w:type="character" w:customStyle="1" w:styleId="CharChar53">
    <w:name w:val="Char Char53"/>
    <w:rsid w:val="00B4052D"/>
    <w:rPr>
      <w:rFonts w:ascii="Arial" w:eastAsia="宋体" w:hAnsi="Arial"/>
      <w:sz w:val="28"/>
      <w:lang w:val="en-GB" w:eastAsia="en-US" w:bidi="ar-SA"/>
    </w:rPr>
  </w:style>
  <w:style w:type="character" w:customStyle="1" w:styleId="CharChar163">
    <w:name w:val="Char Char163"/>
    <w:rsid w:val="00B4052D"/>
    <w:rPr>
      <w:rFonts w:ascii="Arial" w:eastAsia="宋体" w:hAnsi="Arial"/>
      <w:lang w:val="en-GB" w:eastAsia="en-US" w:bidi="ar-SA"/>
    </w:rPr>
  </w:style>
  <w:style w:type="character" w:customStyle="1" w:styleId="CharChar143">
    <w:name w:val="Char Char143"/>
    <w:rsid w:val="00B4052D"/>
    <w:rPr>
      <w:rFonts w:ascii="Arial" w:eastAsia="宋体" w:hAnsi="Arial"/>
      <w:sz w:val="36"/>
      <w:lang w:val="en-GB" w:eastAsia="en-US" w:bidi="ar-SA"/>
    </w:rPr>
  </w:style>
  <w:style w:type="paragraph" w:customStyle="1" w:styleId="CarCar1CharCharCarCar3">
    <w:name w:val="Car Car1 Char Char Car Car3"/>
    <w:uiPriority w:val="99"/>
    <w:semiHidden/>
    <w:qFormat/>
    <w:rsid w:val="00B4052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B4052D"/>
    <w:rPr>
      <w:rFonts w:ascii="Arial" w:hAnsi="Arial"/>
      <w:lang w:val="en-GB" w:eastAsia="en-US"/>
    </w:rPr>
  </w:style>
  <w:style w:type="character" w:customStyle="1" w:styleId="CharChar173">
    <w:name w:val="Char Char173"/>
    <w:qFormat/>
    <w:rsid w:val="00B4052D"/>
    <w:rPr>
      <w:rFonts w:ascii="Tahoma" w:hAnsi="Tahoma" w:cs="Tahoma"/>
      <w:shd w:val="clear" w:color="auto" w:fill="000080"/>
      <w:lang w:val="en-GB" w:eastAsia="en-US"/>
    </w:rPr>
  </w:style>
  <w:style w:type="character" w:customStyle="1" w:styleId="CharChar193">
    <w:name w:val="Char Char193"/>
    <w:qFormat/>
    <w:rsid w:val="00B4052D"/>
    <w:rPr>
      <w:rFonts w:ascii="Times New Roman" w:hAnsi="Times New Roman"/>
      <w:lang w:val="en-GB"/>
    </w:rPr>
  </w:style>
  <w:style w:type="character" w:customStyle="1" w:styleId="CharChar203">
    <w:name w:val="Char Char203"/>
    <w:qFormat/>
    <w:rsid w:val="00B4052D"/>
    <w:rPr>
      <w:rFonts w:ascii="Tahoma" w:hAnsi="Tahoma" w:cs="Tahoma"/>
      <w:sz w:val="16"/>
      <w:szCs w:val="16"/>
      <w:lang w:val="en-GB" w:eastAsia="en-US"/>
    </w:rPr>
  </w:style>
  <w:style w:type="character" w:customStyle="1" w:styleId="CharChar303">
    <w:name w:val="Char Char303"/>
    <w:qFormat/>
    <w:rsid w:val="00B4052D"/>
    <w:rPr>
      <w:rFonts w:ascii="Arial" w:hAnsi="Arial"/>
      <w:lang w:val="en-GB" w:eastAsia="en-US"/>
    </w:rPr>
  </w:style>
  <w:style w:type="character" w:customStyle="1" w:styleId="CharChar263">
    <w:name w:val="Char Char263"/>
    <w:qFormat/>
    <w:rsid w:val="00B4052D"/>
    <w:rPr>
      <w:rFonts w:ascii="Times New Roman" w:hAnsi="Times New Roman"/>
      <w:lang w:val="en-GB" w:eastAsia="en-US"/>
    </w:rPr>
  </w:style>
  <w:style w:type="character" w:customStyle="1" w:styleId="CharChar273">
    <w:name w:val="Char Char273"/>
    <w:rsid w:val="00B4052D"/>
    <w:rPr>
      <w:rFonts w:ascii="Arial" w:hAnsi="Arial"/>
      <w:b/>
      <w:i/>
      <w:noProof/>
      <w:sz w:val="18"/>
      <w:lang w:val="en-GB" w:eastAsia="en-US"/>
    </w:rPr>
  </w:style>
  <w:style w:type="character" w:customStyle="1" w:styleId="CharChar214">
    <w:name w:val="Char Char214"/>
    <w:rsid w:val="00B4052D"/>
    <w:rPr>
      <w:rFonts w:ascii="Arial" w:hAnsi="Arial"/>
      <w:lang w:val="en-GB" w:eastAsia="en-US" w:bidi="ar-SA"/>
    </w:rPr>
  </w:style>
  <w:style w:type="paragraph" w:customStyle="1" w:styleId="CarCar53">
    <w:name w:val="Car Car53"/>
    <w:uiPriority w:val="99"/>
    <w:semiHidden/>
    <w:qFormat/>
    <w:rsid w:val="00B4052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B4052D"/>
    <w:rPr>
      <w:rFonts w:ascii="Tahoma" w:eastAsia="宋体" w:hAnsi="Tahoma" w:cs="Tahoma"/>
      <w:lang w:val="en-GB" w:eastAsia="en-US" w:bidi="ar-SA"/>
    </w:rPr>
  </w:style>
  <w:style w:type="character" w:customStyle="1" w:styleId="CharChar133">
    <w:name w:val="Char Char133"/>
    <w:semiHidden/>
    <w:rsid w:val="00B4052D"/>
    <w:rPr>
      <w:rFonts w:ascii="宋体" w:eastAsia="宋体" w:hAnsi="宋体" w:hint="eastAsia"/>
      <w:lang w:val="en-GB" w:eastAsia="en-US" w:bidi="ar-SA"/>
    </w:rPr>
  </w:style>
  <w:style w:type="character" w:customStyle="1" w:styleId="CharChar153">
    <w:name w:val="Char Char153"/>
    <w:rsid w:val="00B4052D"/>
    <w:rPr>
      <w:rFonts w:ascii="Arial" w:hAnsi="Arial"/>
      <w:sz w:val="36"/>
      <w:lang w:val="en-GB"/>
    </w:rPr>
  </w:style>
  <w:style w:type="character" w:customStyle="1" w:styleId="h410">
    <w:name w:val="h410"/>
    <w:rsid w:val="00B4052D"/>
    <w:rPr>
      <w:rFonts w:ascii="Arial" w:hAnsi="Arial"/>
      <w:sz w:val="24"/>
      <w:lang w:val="en-GB"/>
    </w:rPr>
  </w:style>
  <w:style w:type="character" w:customStyle="1" w:styleId="h53">
    <w:name w:val="h53"/>
    <w:rsid w:val="00B4052D"/>
    <w:rPr>
      <w:rFonts w:ascii="Arial" w:eastAsia="宋体" w:hAnsi="Arial"/>
      <w:sz w:val="22"/>
      <w:lang w:val="en-GB" w:eastAsia="en-US" w:bidi="ar-SA"/>
    </w:rPr>
  </w:style>
  <w:style w:type="character" w:customStyle="1" w:styleId="MediumShading1-Accent1Char">
    <w:name w:val="Medium Shading 1 - Accent 1 Char"/>
    <w:link w:val="MediumShading1-Accent1"/>
    <w:uiPriority w:val="1"/>
    <w:qFormat/>
    <w:rsid w:val="00B4052D"/>
    <w:rPr>
      <w:rFonts w:ascii="Arial" w:eastAsia="PMingLiU" w:hAnsi="Arial"/>
      <w:lang w:val="x-none" w:eastAsia="x-none"/>
    </w:rPr>
  </w:style>
  <w:style w:type="character" w:customStyle="1" w:styleId="MediumGrid2-Accent2Char">
    <w:name w:val="Medium Grid 2 - Accent 2 Char"/>
    <w:link w:val="MediumGrid2-Accent2"/>
    <w:uiPriority w:val="29"/>
    <w:qFormat/>
    <w:rsid w:val="00B4052D"/>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B4052D"/>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B4052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B4052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B4052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B4052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B4052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TOC8"/>
    <w:uiPriority w:val="99"/>
    <w:qFormat/>
    <w:rsid w:val="00B4052D"/>
    <w:pPr>
      <w:overflowPunct w:val="0"/>
      <w:autoSpaceDE w:val="0"/>
      <w:autoSpaceDN w:val="0"/>
      <w:adjustRightInd w:val="0"/>
      <w:ind w:left="1418" w:hanging="1418"/>
      <w:textAlignment w:val="baseline"/>
    </w:pPr>
    <w:rPr>
      <w:bCs/>
      <w:szCs w:val="22"/>
      <w:lang w:eastAsia="ja-JP"/>
    </w:rPr>
  </w:style>
  <w:style w:type="paragraph" w:customStyle="1" w:styleId="Caption21">
    <w:name w:val="Caption21"/>
    <w:basedOn w:val="Normal"/>
    <w:next w:val="Normal"/>
    <w:uiPriority w:val="99"/>
    <w:qFormat/>
    <w:rsid w:val="00B4052D"/>
    <w:pPr>
      <w:spacing w:before="120" w:after="120" w:line="259" w:lineRule="auto"/>
    </w:pPr>
    <w:rPr>
      <w:b/>
      <w:color w:val="000000"/>
      <w:lang w:eastAsia="ja-JP"/>
    </w:rPr>
  </w:style>
  <w:style w:type="paragraph" w:customStyle="1" w:styleId="TableofFigures21">
    <w:name w:val="Table of Figures21"/>
    <w:basedOn w:val="Normal"/>
    <w:next w:val="Normal"/>
    <w:uiPriority w:val="99"/>
    <w:qFormat/>
    <w:rsid w:val="00B4052D"/>
    <w:pPr>
      <w:spacing w:after="160" w:line="259" w:lineRule="auto"/>
      <w:ind w:left="400" w:hanging="400"/>
      <w:jc w:val="center"/>
    </w:pPr>
    <w:rPr>
      <w:b/>
      <w:color w:val="000000"/>
      <w:lang w:eastAsia="ja-JP"/>
    </w:rPr>
  </w:style>
  <w:style w:type="character" w:customStyle="1" w:styleId="Char42">
    <w:name w:val="批注主题 Char4"/>
    <w:qFormat/>
    <w:rsid w:val="00B4052D"/>
    <w:rPr>
      <w:rFonts w:eastAsia="MS Mincho"/>
      <w:b/>
      <w:bCs/>
      <w:lang w:val="x-none" w:eastAsia="en-US"/>
    </w:rPr>
  </w:style>
  <w:style w:type="paragraph" w:customStyle="1" w:styleId="94">
    <w:name w:val="修订9"/>
    <w:hidden/>
    <w:uiPriority w:val="99"/>
    <w:semiHidden/>
    <w:qFormat/>
    <w:rsid w:val="00B4052D"/>
    <w:rPr>
      <w:rFonts w:ascii="Times New Roman" w:eastAsia="Batang" w:hAnsi="Times New Roman"/>
      <w:lang w:val="en-GB" w:eastAsia="en-US"/>
    </w:rPr>
  </w:style>
  <w:style w:type="paragraph" w:customStyle="1" w:styleId="83">
    <w:name w:val="无间隔8"/>
    <w:uiPriority w:val="99"/>
    <w:qFormat/>
    <w:rsid w:val="00B4052D"/>
    <w:rPr>
      <w:rFonts w:ascii="Times New Roman" w:eastAsia="宋体" w:hAnsi="Times New Roman"/>
      <w:lang w:val="en-GB" w:eastAsia="en-US"/>
    </w:rPr>
  </w:style>
  <w:style w:type="paragraph" w:customStyle="1" w:styleId="GridTable35">
    <w:name w:val="Grid Table 35"/>
    <w:basedOn w:val="Heading1"/>
    <w:next w:val="Normal"/>
    <w:uiPriority w:val="39"/>
    <w:qFormat/>
    <w:rsid w:val="00B4052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B4052D"/>
    <w:rPr>
      <w:i/>
      <w:iCs/>
      <w:color w:val="808080"/>
    </w:rPr>
  </w:style>
  <w:style w:type="character" w:customStyle="1" w:styleId="PlainTable45">
    <w:name w:val="Plain Table 45"/>
    <w:uiPriority w:val="21"/>
    <w:qFormat/>
    <w:rsid w:val="00B4052D"/>
    <w:rPr>
      <w:b/>
      <w:bCs/>
      <w:i/>
      <w:iCs/>
      <w:color w:val="4F81BD"/>
    </w:rPr>
  </w:style>
  <w:style w:type="character" w:customStyle="1" w:styleId="PlainTable55">
    <w:name w:val="Plain Table 55"/>
    <w:uiPriority w:val="31"/>
    <w:qFormat/>
    <w:rsid w:val="00B4052D"/>
    <w:rPr>
      <w:smallCaps/>
      <w:color w:val="C0504D"/>
      <w:u w:val="single"/>
    </w:rPr>
  </w:style>
  <w:style w:type="character" w:customStyle="1" w:styleId="TableGridLight5">
    <w:name w:val="Table Grid Light5"/>
    <w:uiPriority w:val="32"/>
    <w:qFormat/>
    <w:rsid w:val="00B4052D"/>
    <w:rPr>
      <w:b/>
      <w:bCs/>
      <w:smallCaps/>
      <w:color w:val="C0504D"/>
      <w:spacing w:val="5"/>
      <w:u w:val="single"/>
    </w:rPr>
  </w:style>
  <w:style w:type="character" w:customStyle="1" w:styleId="GridTable1Light5">
    <w:name w:val="Grid Table 1 Light5"/>
    <w:uiPriority w:val="33"/>
    <w:qFormat/>
    <w:rsid w:val="00B4052D"/>
    <w:rPr>
      <w:b/>
      <w:bCs/>
      <w:smallCaps/>
      <w:spacing w:val="5"/>
    </w:rPr>
  </w:style>
  <w:style w:type="table" w:customStyle="1" w:styleId="MediumShading1-Accent11">
    <w:name w:val="Medium Shading 1 - Accent 11"/>
    <w:basedOn w:val="TableNormal"/>
    <w:uiPriority w:val="1"/>
    <w:qFormat/>
    <w:rsid w:val="00B4052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4052D"/>
    <w:pPr>
      <w:autoSpaceDN w:val="0"/>
    </w:pPr>
    <w:rPr>
      <w:rFonts w:ascii="Times New Roman" w:eastAsia="宋体" w:hAnsi="Times New Roman"/>
      <w:lang w:val="en-GB" w:eastAsia="en-US"/>
    </w:rPr>
  </w:style>
  <w:style w:type="paragraph" w:customStyle="1" w:styleId="LightList-Accent52">
    <w:name w:val="Light List - Accent 52"/>
    <w:basedOn w:val="Normal"/>
    <w:uiPriority w:val="34"/>
    <w:qFormat/>
    <w:rsid w:val="00B4052D"/>
    <w:pPr>
      <w:spacing w:after="160" w:line="259" w:lineRule="auto"/>
      <w:ind w:left="720"/>
    </w:pPr>
    <w:rPr>
      <w:rFonts w:eastAsia="等线"/>
      <w:color w:val="000000"/>
      <w:lang w:eastAsia="ja-JP"/>
    </w:rPr>
  </w:style>
  <w:style w:type="paragraph" w:customStyle="1" w:styleId="MediumList1-Accent42">
    <w:name w:val="Medium List 1 - Accent 42"/>
    <w:uiPriority w:val="99"/>
    <w:semiHidden/>
    <w:qFormat/>
    <w:rsid w:val="00B4052D"/>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B4052D"/>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B4052D"/>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B4052D"/>
    <w:pPr>
      <w:autoSpaceDN w:val="0"/>
    </w:pPr>
    <w:rPr>
      <w:rFonts w:ascii="Times New Roman" w:eastAsia="宋体" w:hAnsi="Times New Roman"/>
      <w:lang w:val="en-GB" w:eastAsia="en-US"/>
    </w:rPr>
  </w:style>
  <w:style w:type="paragraph" w:customStyle="1" w:styleId="LightList-Accent511">
    <w:name w:val="Light List - Accent 511"/>
    <w:basedOn w:val="Normal"/>
    <w:uiPriority w:val="34"/>
    <w:qFormat/>
    <w:rsid w:val="00B4052D"/>
    <w:pPr>
      <w:spacing w:after="160" w:line="259" w:lineRule="auto"/>
      <w:ind w:left="720"/>
    </w:pPr>
    <w:rPr>
      <w:rFonts w:eastAsia="等线"/>
      <w:color w:val="000000"/>
      <w:lang w:eastAsia="ja-JP"/>
    </w:rPr>
  </w:style>
  <w:style w:type="paragraph" w:customStyle="1" w:styleId="MediumList1-Accent411">
    <w:name w:val="Medium List 1 - Accent 411"/>
    <w:uiPriority w:val="99"/>
    <w:semiHidden/>
    <w:qFormat/>
    <w:rsid w:val="00B4052D"/>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B4052D"/>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B4052D"/>
    <w:pPr>
      <w:autoSpaceDN w:val="0"/>
    </w:pPr>
    <w:rPr>
      <w:rFonts w:ascii="Times New Roman" w:eastAsia="宋体" w:hAnsi="Times New Roman"/>
      <w:lang w:val="en-GB" w:eastAsia="en-US"/>
    </w:rPr>
  </w:style>
  <w:style w:type="character" w:customStyle="1" w:styleId="2f8">
    <w:name w:val="未处理的提及2"/>
    <w:uiPriority w:val="52"/>
    <w:qFormat/>
    <w:rsid w:val="00B4052D"/>
    <w:rPr>
      <w:color w:val="808080"/>
      <w:shd w:val="clear" w:color="auto" w:fill="E6E6E6"/>
    </w:rPr>
  </w:style>
  <w:style w:type="character" w:customStyle="1" w:styleId="tlid-translation">
    <w:name w:val="tlid-translation"/>
    <w:qFormat/>
    <w:rsid w:val="00B4052D"/>
  </w:style>
  <w:style w:type="paragraph" w:customStyle="1" w:styleId="101">
    <w:name w:val="修订10"/>
    <w:hidden/>
    <w:uiPriority w:val="99"/>
    <w:semiHidden/>
    <w:qFormat/>
    <w:rsid w:val="00B4052D"/>
    <w:rPr>
      <w:rFonts w:ascii="Times New Roman" w:eastAsia="Batang" w:hAnsi="Times New Roman"/>
      <w:lang w:val="en-GB" w:eastAsia="en-US"/>
    </w:rPr>
  </w:style>
  <w:style w:type="paragraph" w:customStyle="1" w:styleId="95">
    <w:name w:val="无间隔9"/>
    <w:uiPriority w:val="99"/>
    <w:qFormat/>
    <w:rsid w:val="00B4052D"/>
    <w:rPr>
      <w:rFonts w:ascii="Times New Roman" w:eastAsia="宋体" w:hAnsi="Times New Roman"/>
      <w:lang w:val="en-GB" w:eastAsia="en-US"/>
    </w:rPr>
  </w:style>
  <w:style w:type="paragraph" w:customStyle="1" w:styleId="LightShading-Accent53">
    <w:name w:val="Light Shading - Accent 53"/>
    <w:hidden/>
    <w:uiPriority w:val="99"/>
    <w:semiHidden/>
    <w:qFormat/>
    <w:rsid w:val="00B4052D"/>
    <w:rPr>
      <w:rFonts w:ascii="Times New Roman" w:eastAsia="宋体" w:hAnsi="Times New Roman"/>
      <w:lang w:val="en-GB" w:eastAsia="en-US"/>
    </w:rPr>
  </w:style>
  <w:style w:type="paragraph" w:customStyle="1" w:styleId="LightList-Accent53">
    <w:name w:val="Light List - Accent 53"/>
    <w:basedOn w:val="Normal"/>
    <w:uiPriority w:val="34"/>
    <w:qFormat/>
    <w:rsid w:val="00B4052D"/>
    <w:pPr>
      <w:spacing w:after="160" w:line="259" w:lineRule="auto"/>
      <w:ind w:left="720"/>
    </w:pPr>
    <w:rPr>
      <w:rFonts w:eastAsia="等线"/>
      <w:color w:val="000000"/>
      <w:lang w:eastAsia="ja-JP"/>
    </w:rPr>
  </w:style>
  <w:style w:type="paragraph" w:customStyle="1" w:styleId="MediumList1-Accent43">
    <w:name w:val="Medium List 1 - Accent 43"/>
    <w:hidden/>
    <w:uiPriority w:val="99"/>
    <w:semiHidden/>
    <w:qFormat/>
    <w:rsid w:val="00B4052D"/>
    <w:rPr>
      <w:rFonts w:ascii="Times New Roman" w:eastAsia="宋体" w:hAnsi="Times New Roman"/>
      <w:lang w:val="en-GB" w:eastAsia="en-US"/>
    </w:rPr>
  </w:style>
  <w:style w:type="character" w:customStyle="1" w:styleId="3f3">
    <w:name w:val="未处理的提及3"/>
    <w:uiPriority w:val="52"/>
    <w:qFormat/>
    <w:rsid w:val="00B4052D"/>
    <w:rPr>
      <w:color w:val="808080"/>
      <w:shd w:val="clear" w:color="auto" w:fill="E6E6E6"/>
    </w:rPr>
  </w:style>
  <w:style w:type="paragraph" w:customStyle="1" w:styleId="LightList-Accent34">
    <w:name w:val="Light List - Accent 34"/>
    <w:hidden/>
    <w:uiPriority w:val="99"/>
    <w:semiHidden/>
    <w:qFormat/>
    <w:rsid w:val="00B4052D"/>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B4052D"/>
    <w:rPr>
      <w:rFonts w:ascii="Times New Roman" w:eastAsia="宋体" w:hAnsi="Times New Roman"/>
      <w:lang w:val="en-GB" w:eastAsia="en-US"/>
    </w:rPr>
  </w:style>
  <w:style w:type="character" w:customStyle="1" w:styleId="MediumGrid2Char1">
    <w:name w:val="Medium Grid 2 Char1"/>
    <w:link w:val="MediumGrid2"/>
    <w:uiPriority w:val="1"/>
    <w:rsid w:val="00B4052D"/>
    <w:rPr>
      <w:rFonts w:ascii="Arial" w:eastAsia="PMingLiU" w:hAnsi="Arial"/>
      <w:lang w:val="x-none" w:eastAsia="x-none"/>
    </w:rPr>
  </w:style>
  <w:style w:type="character" w:customStyle="1" w:styleId="ColorfulGrid-Accent1Char1">
    <w:name w:val="Colorful Grid - Accent 1 Char1"/>
    <w:uiPriority w:val="29"/>
    <w:rsid w:val="00B4052D"/>
    <w:rPr>
      <w:rFonts w:ascii="Arial" w:eastAsia="PMingLiU" w:hAnsi="Arial"/>
      <w:i/>
      <w:iCs/>
      <w:color w:val="000000"/>
      <w:lang w:val="en-GB" w:eastAsia="en-GB"/>
    </w:rPr>
  </w:style>
  <w:style w:type="character" w:customStyle="1" w:styleId="LightShading-Accent2Char1">
    <w:name w:val="Light Shading - Accent 2 Char1"/>
    <w:uiPriority w:val="30"/>
    <w:rsid w:val="00B4052D"/>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B4052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B4052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B4052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B4052D"/>
    <w:rPr>
      <w:rFonts w:ascii="Calibri" w:eastAsia="Calibri" w:hAnsi="Calibri"/>
      <w:sz w:val="22"/>
      <w:szCs w:val="22"/>
      <w:lang w:eastAsia="en-GB"/>
    </w:rPr>
  </w:style>
  <w:style w:type="table" w:styleId="MediumGrid2">
    <w:name w:val="Medium Grid 2"/>
    <w:basedOn w:val="TableNormal"/>
    <w:link w:val="MediumGrid2Char1"/>
    <w:uiPriority w:val="1"/>
    <w:unhideWhenUsed/>
    <w:rsid w:val="00B4052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B4052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7">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B4052D"/>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B4052D"/>
    <w:rPr>
      <w:rFonts w:ascii="Cambria" w:eastAsia="宋体"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B4052D"/>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B4052D"/>
    <w:rPr>
      <w:rFonts w:ascii="Cambria" w:eastAsia="宋体"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B4052D"/>
    <w:rPr>
      <w:rFonts w:eastAsia="Times New Roman"/>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B4052D"/>
    <w:rPr>
      <w:rFonts w:ascii="Times New Roman" w:eastAsia="Times New Roman" w:hAnsi="Times New Roman"/>
      <w:sz w:val="18"/>
      <w:szCs w:val="18"/>
      <w:lang w:val="en-GB" w:eastAsia="en-GB"/>
    </w:rPr>
  </w:style>
  <w:style w:type="character" w:customStyle="1" w:styleId="1fff">
    <w:name w:val="页脚 字符1"/>
    <w:aliases w:val="footer odd 字符1,footer 字符1,fo 字符1,pie de página 字符1"/>
    <w:semiHidden/>
    <w:rsid w:val="00B4052D"/>
    <w:rPr>
      <w:rFonts w:ascii="Times New Roman" w:eastAsia="Times New Roman" w:hAnsi="Times New Roman"/>
      <w:sz w:val="18"/>
      <w:szCs w:val="18"/>
      <w:lang w:val="en-GB" w:eastAsia="en-GB"/>
    </w:rPr>
  </w:style>
  <w:style w:type="character" w:customStyle="1" w:styleId="1fff0">
    <w:name w:val="标题 字符1"/>
    <w:aliases w:val="Section Header 字符1"/>
    <w:rsid w:val="00B4052D"/>
    <w:rPr>
      <w:rFonts w:ascii="Cambria" w:eastAsia="宋体" w:hAnsi="Cambria" w:cs="Times New Roman"/>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B4052D"/>
    <w:rPr>
      <w:rFonts w:ascii="Times New Roman" w:hAnsi="Times New Roman"/>
      <w:lang w:val="en-GB" w:eastAsia="en-US"/>
    </w:rPr>
  </w:style>
  <w:style w:type="character" w:customStyle="1" w:styleId="MediumGrid2Char2">
    <w:name w:val="Medium Grid 2 Char2"/>
    <w:uiPriority w:val="1"/>
    <w:locked/>
    <w:rsid w:val="00B4052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4052D"/>
    <w:rPr>
      <w:rFonts w:ascii="Times New Roman" w:eastAsia="Times New Roman" w:hAnsi="Times New Roman"/>
      <w:lang w:val="en-GB" w:eastAsia="en-US"/>
    </w:rPr>
  </w:style>
  <w:style w:type="character" w:customStyle="1" w:styleId="ColorfulGrid-Accent1Char2">
    <w:name w:val="Colorful Grid - Accent 1 Char2"/>
    <w:uiPriority w:val="29"/>
    <w:rsid w:val="00B4052D"/>
    <w:rPr>
      <w:rFonts w:ascii="Arial" w:eastAsia="PMingLiU" w:hAnsi="Arial"/>
      <w:i/>
      <w:iCs/>
      <w:color w:val="000000"/>
      <w:lang w:val="en-GB" w:eastAsia="en-GB"/>
    </w:rPr>
  </w:style>
  <w:style w:type="character" w:customStyle="1" w:styleId="LightShading-Accent2Char2">
    <w:name w:val="Light Shading - Accent 2 Char2"/>
    <w:uiPriority w:val="30"/>
    <w:rsid w:val="00B4052D"/>
    <w:rPr>
      <w:rFonts w:ascii="Arial" w:eastAsia="PMingLiU" w:hAnsi="Arial"/>
      <w:b/>
      <w:bCs/>
      <w:i/>
      <w:iCs/>
      <w:color w:val="4F81BD"/>
      <w:lang w:val="en-GB" w:eastAsia="en-GB"/>
    </w:rPr>
  </w:style>
  <w:style w:type="paragraph" w:customStyle="1" w:styleId="102">
    <w:name w:val="无间隔10"/>
    <w:uiPriority w:val="99"/>
    <w:qFormat/>
    <w:rsid w:val="00B4052D"/>
    <w:pPr>
      <w:autoSpaceDN w:val="0"/>
    </w:pPr>
    <w:rPr>
      <w:rFonts w:ascii="Times New Roman" w:eastAsia="宋体" w:hAnsi="Times New Roman"/>
      <w:lang w:val="en-GB" w:eastAsia="en-US"/>
    </w:rPr>
  </w:style>
  <w:style w:type="character" w:customStyle="1" w:styleId="MediumGrid11">
    <w:name w:val="Medium Grid 11"/>
    <w:uiPriority w:val="99"/>
    <w:rsid w:val="00B4052D"/>
    <w:rPr>
      <w:color w:val="808080"/>
    </w:rPr>
  </w:style>
  <w:style w:type="character" w:customStyle="1" w:styleId="5f2">
    <w:name w:val="未处理的提及5"/>
    <w:uiPriority w:val="52"/>
    <w:qFormat/>
    <w:rsid w:val="00B4052D"/>
    <w:rPr>
      <w:color w:val="808080"/>
      <w:shd w:val="clear" w:color="auto" w:fill="E6E6E6"/>
    </w:rPr>
  </w:style>
  <w:style w:type="character" w:customStyle="1" w:styleId="4f1">
    <w:name w:val="未处理的提及4"/>
    <w:uiPriority w:val="52"/>
    <w:qFormat/>
    <w:rsid w:val="00B4052D"/>
    <w:rPr>
      <w:color w:val="808080"/>
      <w:shd w:val="clear" w:color="auto" w:fill="E6E6E6"/>
    </w:rPr>
  </w:style>
  <w:style w:type="table" w:styleId="MediumGrid1-Accent2">
    <w:name w:val="Medium Grid 1 Accent 2"/>
    <w:basedOn w:val="TableNormal"/>
    <w:uiPriority w:val="34"/>
    <w:unhideWhenUsed/>
    <w:rsid w:val="00B4052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B4052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B4052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B4052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B4052D"/>
    <w:rPr>
      <w:rFonts w:ascii="Times New Roman" w:hAnsi="Times New Roman"/>
      <w:b/>
      <w:bCs/>
      <w:lang w:val="en-GB" w:eastAsia="en-US"/>
    </w:rPr>
  </w:style>
  <w:style w:type="character" w:customStyle="1" w:styleId="CharChar62">
    <w:name w:val="Char Char62"/>
    <w:qFormat/>
    <w:rsid w:val="00B4052D"/>
    <w:rPr>
      <w:rFonts w:ascii="Arial" w:eastAsia="宋体" w:hAnsi="Arial"/>
      <w:sz w:val="32"/>
      <w:lang w:val="en-GB" w:eastAsia="en-US" w:bidi="ar-SA"/>
    </w:rPr>
  </w:style>
  <w:style w:type="character" w:customStyle="1" w:styleId="af9">
    <w:name w:val="文档结构图 字符"/>
    <w:qFormat/>
    <w:rsid w:val="00B4052D"/>
    <w:rPr>
      <w:rFonts w:ascii="宋体" w:eastAsia="宋体"/>
      <w:sz w:val="18"/>
      <w:szCs w:val="18"/>
      <w:lang w:val="en-GB" w:eastAsia="en-US"/>
    </w:rPr>
  </w:style>
  <w:style w:type="character" w:customStyle="1" w:styleId="afa">
    <w:name w:val="页脚 字符"/>
    <w:aliases w:val="footer odd 字符,footer 字符,fo 字符,pie de página 字符"/>
    <w:qFormat/>
    <w:rsid w:val="00B4052D"/>
    <w:rPr>
      <w:rFonts w:ascii="Arial" w:eastAsia="Times New Roman" w:hAnsi="Arial"/>
      <w:b/>
      <w:i/>
      <w:noProof/>
      <w:sz w:val="18"/>
    </w:rPr>
  </w:style>
  <w:style w:type="character" w:customStyle="1" w:styleId="afb">
    <w:name w:val="批注框文本 字符"/>
    <w:qFormat/>
    <w:rsid w:val="00B4052D"/>
    <w:rPr>
      <w:sz w:val="18"/>
      <w:szCs w:val="18"/>
      <w:lang w:val="en-GB" w:eastAsia="en-US"/>
    </w:rPr>
  </w:style>
  <w:style w:type="character" w:customStyle="1" w:styleId="afc">
    <w:name w:val="批注文字 字符"/>
    <w:qFormat/>
    <w:rsid w:val="00B4052D"/>
    <w:rPr>
      <w:rFonts w:eastAsia="MS Mincho"/>
      <w:lang w:val="x-none" w:eastAsia="en-US"/>
    </w:rPr>
  </w:style>
  <w:style w:type="character" w:customStyle="1" w:styleId="afd">
    <w:name w:val="批注主题 字符"/>
    <w:qFormat/>
    <w:rsid w:val="00B4052D"/>
    <w:rPr>
      <w:rFonts w:eastAsia="MS Mincho"/>
      <w:b/>
      <w:bCs/>
      <w:lang w:val="x-none" w:eastAsia="en-US"/>
    </w:rPr>
  </w:style>
  <w:style w:type="character" w:customStyle="1" w:styleId="1fff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4052D"/>
    <w:rPr>
      <w:rFonts w:ascii="Arial" w:eastAsia="Times New Roman" w:hAnsi="Arial"/>
      <w:sz w:val="36"/>
    </w:rPr>
  </w:style>
  <w:style w:type="character" w:customStyle="1" w:styleId="afe">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4052D"/>
    <w:rPr>
      <w:rFonts w:eastAsia="Times New Roman"/>
      <w:sz w:val="16"/>
    </w:rPr>
  </w:style>
  <w:style w:type="character" w:customStyle="1" w:styleId="aff">
    <w:name w:val="正文文本缩进 字符"/>
    <w:qFormat/>
    <w:rsid w:val="00B4052D"/>
    <w:rPr>
      <w:rFonts w:eastAsia="MS Mincho"/>
      <w:lang w:val="en-GB" w:eastAsia="en-US"/>
    </w:rPr>
  </w:style>
  <w:style w:type="character" w:customStyle="1" w:styleId="3f4">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B4052D"/>
    <w:rPr>
      <w:rFonts w:ascii="Arial" w:eastAsia="Times New Roman" w:hAnsi="Arial"/>
      <w:sz w:val="28"/>
    </w:rPr>
  </w:style>
  <w:style w:type="character" w:customStyle="1" w:styleId="4f2">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B4052D"/>
    <w:rPr>
      <w:rFonts w:ascii="Arial" w:eastAsia="Times New Roman" w:hAnsi="Arial"/>
      <w:sz w:val="24"/>
    </w:rPr>
  </w:style>
  <w:style w:type="character" w:customStyle="1" w:styleId="2f9">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4052D"/>
    <w:rPr>
      <w:rFonts w:ascii="Arial" w:eastAsia="Times New Roman" w:hAnsi="Arial"/>
      <w:sz w:val="32"/>
    </w:rPr>
  </w:style>
  <w:style w:type="character" w:customStyle="1" w:styleId="65">
    <w:name w:val="标题 6 字符"/>
    <w:aliases w:val="T1 字符,Header 6 字符"/>
    <w:qFormat/>
    <w:rsid w:val="00B4052D"/>
    <w:rPr>
      <w:rFonts w:ascii="Arial" w:eastAsia="Times New Roman" w:hAnsi="Arial"/>
    </w:rPr>
  </w:style>
  <w:style w:type="character" w:customStyle="1" w:styleId="1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4052D"/>
    <w:rPr>
      <w:rFonts w:ascii="Arial" w:eastAsia="Times New Roman" w:hAnsi="Arial"/>
      <w:b/>
      <w:noProof/>
      <w:sz w:val="18"/>
    </w:rPr>
  </w:style>
  <w:style w:type="character" w:customStyle="1" w:styleId="aff0">
    <w:name w:val="纯文本 字符"/>
    <w:qFormat/>
    <w:rsid w:val="00B4052D"/>
    <w:rPr>
      <w:rFonts w:ascii="Courier New" w:eastAsia="宋体" w:hAnsi="Courier New"/>
      <w:lang w:val="nb-NO" w:eastAsia="ja-JP"/>
    </w:rPr>
  </w:style>
  <w:style w:type="character" w:customStyle="1" w:styleId="af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B4052D"/>
    <w:rPr>
      <w:rFonts w:eastAsia="宋体"/>
      <w:lang w:val="en-GB" w:eastAsia="ja-JP"/>
    </w:rPr>
  </w:style>
  <w:style w:type="character" w:customStyle="1" w:styleId="2fa">
    <w:name w:val="正文文本 2 字符"/>
    <w:qFormat/>
    <w:rsid w:val="00B4052D"/>
    <w:rPr>
      <w:rFonts w:eastAsia="宋体"/>
      <w:i/>
      <w:lang w:val="en-GB" w:eastAsia="x-none"/>
    </w:rPr>
  </w:style>
  <w:style w:type="character" w:customStyle="1" w:styleId="3f5">
    <w:name w:val="正文文本 3 字符"/>
    <w:qFormat/>
    <w:rsid w:val="00B4052D"/>
    <w:rPr>
      <w:rFonts w:eastAsia="Osaka"/>
      <w:color w:val="000000"/>
      <w:lang w:val="en-GB" w:eastAsia="x-none"/>
    </w:rPr>
  </w:style>
  <w:style w:type="character" w:customStyle="1" w:styleId="2fb">
    <w:name w:val="正文文本缩进 2 字符"/>
    <w:qFormat/>
    <w:rsid w:val="00B4052D"/>
    <w:rPr>
      <w:rFonts w:eastAsia="MS Mincho"/>
      <w:lang w:val="en-GB" w:eastAsia="en-GB"/>
    </w:rPr>
  </w:style>
  <w:style w:type="character" w:customStyle="1" w:styleId="aff2">
    <w:name w:val="尾注文本 字符"/>
    <w:qFormat/>
    <w:rsid w:val="00B4052D"/>
    <w:rPr>
      <w:rFonts w:eastAsia="宋体"/>
      <w:lang w:val="en-GB" w:eastAsia="x-none"/>
    </w:rPr>
  </w:style>
  <w:style w:type="character" w:customStyle="1" w:styleId="aff3">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B4052D"/>
    <w:rPr>
      <w:rFonts w:eastAsia="MS Mincho"/>
      <w:b/>
      <w:lang w:val="en-GB" w:eastAsia="en-US"/>
    </w:rPr>
  </w:style>
  <w:style w:type="character" w:customStyle="1" w:styleId="75">
    <w:name w:val="标题 7 字符"/>
    <w:aliases w:val="L7 字符,Header 7 字符"/>
    <w:qFormat/>
    <w:rsid w:val="00B4052D"/>
    <w:rPr>
      <w:rFonts w:ascii="Arial" w:eastAsia="Times New Roman" w:hAnsi="Arial"/>
    </w:rPr>
  </w:style>
  <w:style w:type="character" w:customStyle="1" w:styleId="84">
    <w:name w:val="标题 8 字符"/>
    <w:qFormat/>
    <w:rsid w:val="00B4052D"/>
    <w:rPr>
      <w:rFonts w:ascii="Arial" w:eastAsia="Times New Roman" w:hAnsi="Arial"/>
      <w:sz w:val="36"/>
    </w:rPr>
  </w:style>
  <w:style w:type="character" w:customStyle="1" w:styleId="96">
    <w:name w:val="标题 9 字符"/>
    <w:qFormat/>
    <w:rsid w:val="00B4052D"/>
    <w:rPr>
      <w:rFonts w:ascii="Arial" w:eastAsia="Times New Roman" w:hAnsi="Arial"/>
      <w:sz w:val="36"/>
    </w:rPr>
  </w:style>
  <w:style w:type="character" w:customStyle="1" w:styleId="aff4">
    <w:name w:val="注释标题 字符"/>
    <w:qFormat/>
    <w:rsid w:val="00B4052D"/>
    <w:rPr>
      <w:rFonts w:eastAsia="MS Mincho"/>
      <w:lang w:eastAsia="en-US"/>
    </w:rPr>
  </w:style>
  <w:style w:type="character" w:customStyle="1" w:styleId="HTML">
    <w:name w:val="HTML 预设格式 字符"/>
    <w:qFormat/>
    <w:rsid w:val="00B4052D"/>
    <w:rPr>
      <w:rFonts w:ascii="Courier New" w:eastAsia="MS Mincho" w:hAnsi="Courier New"/>
      <w:lang w:val="en-GB" w:eastAsia="ja-JP"/>
    </w:rPr>
  </w:style>
  <w:style w:type="table" w:customStyle="1" w:styleId="ColorfulGrid-Accent111">
    <w:name w:val="Colorful Grid - Accent 111"/>
    <w:basedOn w:val="TableNormal"/>
    <w:next w:val="ColorfulGrid-Accent1"/>
    <w:uiPriority w:val="29"/>
    <w:qFormat/>
    <w:rsid w:val="00B4052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B4052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TableNormal"/>
    <w:next w:val="TableClassic3"/>
    <w:unhideWhenUsed/>
    <w:qFormat/>
    <w:rsid w:val="00B4052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B4052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B4052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B4052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B4052D"/>
    <w:pPr>
      <w:numPr>
        <w:numId w:val="34"/>
      </w:numPr>
    </w:pPr>
  </w:style>
  <w:style w:type="numbering" w:customStyle="1" w:styleId="Style111">
    <w:name w:val="Style111"/>
    <w:uiPriority w:val="99"/>
    <w:rsid w:val="00B4052D"/>
    <w:pPr>
      <w:numPr>
        <w:numId w:val="35"/>
      </w:numPr>
    </w:pPr>
  </w:style>
  <w:style w:type="table" w:customStyle="1" w:styleId="SGSTableBasic13">
    <w:name w:val="SGS Table Basic 13"/>
    <w:basedOn w:val="TableNormal"/>
    <w:next w:val="TableGrid"/>
    <w:qFormat/>
    <w:rsid w:val="00B4052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B4052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23">
    <w:name w:val="SGS Table Basic 23"/>
    <w:basedOn w:val="TableNormal"/>
    <w:uiPriority w:val="99"/>
    <w:qFormat/>
    <w:rsid w:val="00B4052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TableNormal"/>
    <w:next w:val="TableList8"/>
    <w:rsid w:val="00B4052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B4052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B4052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B4052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B4052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B4052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TableNormal"/>
    <w:next w:val="TableClassic3"/>
    <w:unhideWhenUsed/>
    <w:rsid w:val="00B4052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B4052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B4052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B4052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next w:val="MediumShading1-Accent3"/>
    <w:uiPriority w:val="29"/>
    <w:unhideWhenUsed/>
    <w:qFormat/>
    <w:rsid w:val="00B4052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B4052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B4052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B4052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B4052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B4052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B4052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B4052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B4052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B4052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B4052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B4052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B4052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B4052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B4052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B4052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uiPriority w:val="99"/>
    <w:qFormat/>
    <w:rsid w:val="00B4052D"/>
    <w:pPr>
      <w:overflowPunct w:val="0"/>
      <w:autoSpaceDE w:val="0"/>
      <w:autoSpaceDN w:val="0"/>
      <w:adjustRightInd w:val="0"/>
      <w:ind w:left="1418" w:hanging="1418"/>
      <w:textAlignment w:val="baseline"/>
    </w:pPr>
    <w:rPr>
      <w:lang w:val="en-US" w:eastAsia="ja-JP"/>
    </w:rPr>
  </w:style>
  <w:style w:type="table" w:customStyle="1" w:styleId="TableStyle131">
    <w:name w:val="Table Style131"/>
    <w:basedOn w:val="TableNormal"/>
    <w:rsid w:val="00B4052D"/>
    <w:rPr>
      <w:rFonts w:ascii="Times New Roman" w:hAnsi="Times New Roman"/>
      <w:lang w:val="en-GB" w:eastAsia="en-GB"/>
    </w:rPr>
    <w:tblPr/>
  </w:style>
  <w:style w:type="paragraph" w:customStyle="1" w:styleId="4f3">
    <w:name w:val="题注4"/>
    <w:basedOn w:val="Normal"/>
    <w:next w:val="Normal"/>
    <w:uiPriority w:val="99"/>
    <w:qFormat/>
    <w:rsid w:val="00B4052D"/>
    <w:pPr>
      <w:spacing w:before="120" w:after="120" w:line="259" w:lineRule="auto"/>
    </w:pPr>
    <w:rPr>
      <w:b/>
      <w:color w:val="000000"/>
    </w:rPr>
  </w:style>
  <w:style w:type="paragraph" w:customStyle="1" w:styleId="4f4">
    <w:name w:val="图表目录4"/>
    <w:basedOn w:val="Normal"/>
    <w:next w:val="Normal"/>
    <w:uiPriority w:val="99"/>
    <w:qFormat/>
    <w:rsid w:val="00B4052D"/>
    <w:pPr>
      <w:spacing w:after="160" w:line="259" w:lineRule="auto"/>
      <w:ind w:left="400" w:hanging="400"/>
      <w:jc w:val="center"/>
    </w:pPr>
    <w:rPr>
      <w:b/>
      <w:color w:val="000000"/>
    </w:rPr>
  </w:style>
  <w:style w:type="table" w:customStyle="1" w:styleId="TableClassic231">
    <w:name w:val="Table Classic 231"/>
    <w:basedOn w:val="TableNormal"/>
    <w:next w:val="TableClassic2"/>
    <w:qFormat/>
    <w:rsid w:val="00B4052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TableNormal"/>
    <w:next w:val="TableGrid"/>
    <w:rsid w:val="00B4052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B4052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B4052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B4052D"/>
    <w:pPr>
      <w:numPr>
        <w:numId w:val="36"/>
      </w:numPr>
    </w:pPr>
  </w:style>
  <w:style w:type="table" w:customStyle="1" w:styleId="TableColorful111">
    <w:name w:val="Table Colorful 111"/>
    <w:basedOn w:val="TableNormal"/>
    <w:next w:val="TableColorful1"/>
    <w:rsid w:val="00B4052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B4052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B4052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B4052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B4052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B4052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B4052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TableNormal"/>
    <w:next w:val="TableClassic3"/>
    <w:unhideWhenUsed/>
    <w:rsid w:val="00B4052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B4052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B4052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B4052D"/>
    <w:rPr>
      <w:rFonts w:ascii="Times New Roman" w:eastAsia="PMingLiU" w:hAnsi="Times New Roman"/>
      <w:lang w:val="en-GB" w:eastAsia="en-GB"/>
    </w:rPr>
    <w:tblPr/>
  </w:style>
  <w:style w:type="table" w:customStyle="1" w:styleId="SGSTableBasic2111">
    <w:name w:val="SGS Table Basic 2111"/>
    <w:basedOn w:val="TableNormal"/>
    <w:uiPriority w:val="99"/>
    <w:qFormat/>
    <w:rsid w:val="00B4052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qFormat/>
    <w:rsid w:val="00B4052D"/>
    <w:rPr>
      <w:rFonts w:eastAsia="Malgun Gothic"/>
      <w:b/>
      <w:bCs/>
      <w:lang w:val="en-GB"/>
    </w:rPr>
  </w:style>
  <w:style w:type="character" w:customStyle="1" w:styleId="ListChar4">
    <w:name w:val="List Char4"/>
    <w:rsid w:val="00B4052D"/>
    <w:rPr>
      <w:rFonts w:ascii="Times New Roman" w:hAnsi="Times New Roman"/>
      <w:lang w:val="en-GB" w:eastAsia="en-US"/>
    </w:rPr>
  </w:style>
  <w:style w:type="paragraph" w:customStyle="1" w:styleId="911">
    <w:name w:val="目录 911"/>
    <w:basedOn w:val="TOC8"/>
    <w:uiPriority w:val="99"/>
    <w:qFormat/>
    <w:rsid w:val="00B4052D"/>
    <w:pPr>
      <w:keepNext w:val="0"/>
      <w:overflowPunct w:val="0"/>
      <w:autoSpaceDE w:val="0"/>
      <w:autoSpaceDN w:val="0"/>
      <w:adjustRightInd w:val="0"/>
      <w:ind w:left="1418" w:hanging="1418"/>
      <w:textAlignment w:val="baseline"/>
    </w:pPr>
    <w:rPr>
      <w:lang w:val="en-US" w:eastAsia="ja-JP"/>
    </w:rPr>
  </w:style>
  <w:style w:type="paragraph" w:customStyle="1" w:styleId="118">
    <w:name w:val="题注11"/>
    <w:basedOn w:val="Normal"/>
    <w:next w:val="Normal"/>
    <w:uiPriority w:val="99"/>
    <w:qFormat/>
    <w:rsid w:val="00B4052D"/>
    <w:pPr>
      <w:spacing w:before="120" w:after="120" w:line="259" w:lineRule="auto"/>
    </w:pPr>
    <w:rPr>
      <w:b/>
      <w:color w:val="000000"/>
      <w:lang w:eastAsia="ja-JP"/>
    </w:rPr>
  </w:style>
  <w:style w:type="paragraph" w:customStyle="1" w:styleId="119">
    <w:name w:val="图表目录11"/>
    <w:basedOn w:val="Normal"/>
    <w:next w:val="Normal"/>
    <w:uiPriority w:val="99"/>
    <w:qFormat/>
    <w:rsid w:val="00B4052D"/>
    <w:pPr>
      <w:spacing w:after="160" w:line="259" w:lineRule="auto"/>
      <w:ind w:left="400" w:hanging="400"/>
      <w:jc w:val="center"/>
    </w:pPr>
    <w:rPr>
      <w:b/>
      <w:color w:val="000000"/>
      <w:lang w:eastAsia="ja-JP"/>
    </w:rPr>
  </w:style>
  <w:style w:type="character" w:customStyle="1" w:styleId="MTDisplayEquationChar">
    <w:name w:val="MTDisplayEquation Char"/>
    <w:locked/>
    <w:rsid w:val="00B4052D"/>
    <w:rPr>
      <w:rFonts w:ascii="Times New Roman" w:eastAsia="宋体" w:hAnsi="Times New Roman"/>
      <w:lang w:val="en-GB" w:eastAsia="zh-CN"/>
    </w:rPr>
  </w:style>
  <w:style w:type="paragraph" w:customStyle="1" w:styleId="3GPPNormalText">
    <w:name w:val="3GPP Normal Text"/>
    <w:basedOn w:val="BodyText"/>
    <w:link w:val="3GPPNormalTextChar"/>
    <w:qFormat/>
    <w:rsid w:val="00B4052D"/>
    <w:pPr>
      <w:overflowPunct/>
      <w:autoSpaceDE/>
      <w:autoSpaceDN/>
      <w:adjustRightInd/>
      <w:spacing w:after="120" w:line="259" w:lineRule="auto"/>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B4052D"/>
    <w:rPr>
      <w:rFonts w:ascii="Arial" w:hAnsi="Arial" w:cs="Arial"/>
      <w:color w:val="000000"/>
      <w:sz w:val="24"/>
      <w:szCs w:val="24"/>
      <w:lang w:val="en-US" w:eastAsia="en-US"/>
    </w:rPr>
  </w:style>
  <w:style w:type="paragraph" w:customStyle="1" w:styleId="tal10">
    <w:name w:val="tal1"/>
    <w:basedOn w:val="Normal"/>
    <w:uiPriority w:val="99"/>
    <w:qFormat/>
    <w:rsid w:val="00B4052D"/>
    <w:pPr>
      <w:spacing w:before="100" w:beforeAutospacing="1" w:after="100" w:afterAutospacing="1" w:line="259" w:lineRule="auto"/>
    </w:pPr>
    <w:rPr>
      <w:rFonts w:ascii="宋体" w:eastAsia="宋体" w:hAnsi="宋体" w:cs="宋体"/>
      <w:color w:val="000000"/>
      <w:sz w:val="24"/>
      <w:szCs w:val="24"/>
      <w:lang w:val="en-US" w:eastAsia="zh-CN"/>
    </w:rPr>
  </w:style>
  <w:style w:type="paragraph" w:customStyle="1" w:styleId="tan1">
    <w:name w:val="tan1"/>
    <w:basedOn w:val="Normal"/>
    <w:uiPriority w:val="99"/>
    <w:qFormat/>
    <w:rsid w:val="00B4052D"/>
    <w:pPr>
      <w:spacing w:before="100" w:beforeAutospacing="1" w:after="100" w:afterAutospacing="1" w:line="259" w:lineRule="auto"/>
    </w:pPr>
    <w:rPr>
      <w:rFonts w:ascii="宋体" w:eastAsia="宋体" w:hAnsi="宋体" w:cs="宋体"/>
      <w:color w:val="000000"/>
      <w:sz w:val="24"/>
      <w:szCs w:val="24"/>
      <w:lang w:val="en-US" w:eastAsia="zh-CN"/>
    </w:rPr>
  </w:style>
  <w:style w:type="paragraph" w:customStyle="1" w:styleId="B1s">
    <w:name w:val="B1s"/>
    <w:basedOn w:val="B10"/>
    <w:uiPriority w:val="99"/>
    <w:qFormat/>
    <w:rsid w:val="00B4052D"/>
    <w:pPr>
      <w:spacing w:after="160" w:line="259" w:lineRule="auto"/>
    </w:pPr>
    <w:rPr>
      <w:rFonts w:eastAsia="宋体"/>
      <w:color w:val="000000"/>
      <w:lang w:eastAsia="zh-CN"/>
    </w:rPr>
  </w:style>
  <w:style w:type="character" w:customStyle="1" w:styleId="Char60">
    <w:name w:val="批注主题 Char6"/>
    <w:qFormat/>
    <w:rsid w:val="00B4052D"/>
    <w:rPr>
      <w:rFonts w:eastAsia="MS Mincho"/>
      <w:b/>
      <w:bCs/>
      <w:lang w:val="x-none" w:eastAsia="en-US"/>
    </w:rPr>
  </w:style>
  <w:style w:type="character" w:customStyle="1" w:styleId="Char34">
    <w:name w:val="日期 Char3"/>
    <w:qFormat/>
    <w:rsid w:val="00B4052D"/>
    <w:rPr>
      <w:rFonts w:eastAsia="宋体"/>
      <w:lang w:val="en-GB" w:eastAsia="x-none"/>
    </w:rPr>
  </w:style>
  <w:style w:type="paragraph" w:customStyle="1" w:styleId="B8">
    <w:name w:val="B8"/>
    <w:basedOn w:val="B7"/>
    <w:link w:val="B8Char"/>
    <w:qFormat/>
    <w:rsid w:val="00B4052D"/>
    <w:pPr>
      <w:overflowPunct/>
      <w:autoSpaceDE/>
      <w:autoSpaceDN/>
      <w:adjustRightInd/>
      <w:spacing w:after="160" w:line="259" w:lineRule="auto"/>
      <w:ind w:left="2552"/>
      <w:textAlignment w:val="auto"/>
    </w:pPr>
    <w:rPr>
      <w:rFonts w:eastAsia="MS Mincho"/>
      <w:color w:val="000000"/>
      <w:lang w:eastAsia="ja-JP"/>
    </w:rPr>
  </w:style>
  <w:style w:type="character" w:customStyle="1" w:styleId="B8Char">
    <w:name w:val="B8 Char"/>
    <w:link w:val="B8"/>
    <w:rsid w:val="00B4052D"/>
    <w:rPr>
      <w:rFonts w:ascii="Times New Roman" w:hAnsi="Times New Roman"/>
      <w:color w:val="000000"/>
      <w:lang w:val="en-GB" w:eastAsia="ja-JP"/>
    </w:rPr>
  </w:style>
  <w:style w:type="paragraph" w:customStyle="1" w:styleId="BalloonText1">
    <w:name w:val="Balloon Text1"/>
    <w:basedOn w:val="Normal"/>
    <w:uiPriority w:val="99"/>
    <w:qFormat/>
    <w:rsid w:val="00B4052D"/>
    <w:pPr>
      <w:spacing w:after="160" w:line="259" w:lineRule="auto"/>
    </w:pPr>
    <w:rPr>
      <w:rFonts w:ascii="Tahoma" w:eastAsia="Calibri" w:hAnsi="Tahoma" w:cs="Tahoma"/>
      <w:color w:val="000000"/>
      <w:sz w:val="16"/>
      <w:szCs w:val="16"/>
      <w:lang w:val="en-US"/>
    </w:rPr>
  </w:style>
  <w:style w:type="paragraph" w:customStyle="1" w:styleId="CommentSubject1">
    <w:name w:val="Comment Subject1"/>
    <w:basedOn w:val="Normal"/>
    <w:uiPriority w:val="99"/>
    <w:qFormat/>
    <w:rsid w:val="00B4052D"/>
    <w:pPr>
      <w:spacing w:after="160" w:line="259" w:lineRule="auto"/>
    </w:pPr>
    <w:rPr>
      <w:rFonts w:eastAsia="Calibri"/>
      <w:b/>
      <w:bCs/>
      <w:color w:val="000000"/>
      <w:lang w:val="en-US"/>
    </w:rPr>
  </w:style>
  <w:style w:type="paragraph" w:customStyle="1" w:styleId="87">
    <w:name w:val="87"/>
    <w:basedOn w:val="Normal"/>
    <w:uiPriority w:val="99"/>
    <w:qFormat/>
    <w:rsid w:val="00B4052D"/>
    <w:pPr>
      <w:spacing w:after="160" w:line="259" w:lineRule="auto"/>
      <w:ind w:left="2269" w:hanging="284"/>
    </w:pPr>
    <w:rPr>
      <w:rFonts w:eastAsia="Times New Roman"/>
      <w:color w:val="000000"/>
      <w:lang w:eastAsia="ja-JP"/>
    </w:rPr>
  </w:style>
  <w:style w:type="numbering" w:customStyle="1" w:styleId="1fff4">
    <w:name w:val="无列表1"/>
    <w:next w:val="NoList"/>
    <w:semiHidden/>
    <w:rsid w:val="00B4052D"/>
  </w:style>
  <w:style w:type="numbering" w:customStyle="1" w:styleId="1fff5">
    <w:name w:val="リストなし1"/>
    <w:next w:val="NoList"/>
    <w:uiPriority w:val="99"/>
    <w:semiHidden/>
    <w:unhideWhenUsed/>
    <w:rsid w:val="00B4052D"/>
  </w:style>
  <w:style w:type="numbering" w:customStyle="1" w:styleId="NoList1">
    <w:name w:val="No List1"/>
    <w:next w:val="NoList"/>
    <w:semiHidden/>
    <w:unhideWhenUsed/>
    <w:rsid w:val="00B4052D"/>
  </w:style>
  <w:style w:type="numbering" w:customStyle="1" w:styleId="11a">
    <w:name w:val="无列表11"/>
    <w:next w:val="NoList"/>
    <w:semiHidden/>
    <w:rsid w:val="00B4052D"/>
  </w:style>
  <w:style w:type="numbering" w:customStyle="1" w:styleId="11b">
    <w:name w:val="リストなし11"/>
    <w:next w:val="NoList"/>
    <w:uiPriority w:val="99"/>
    <w:semiHidden/>
    <w:unhideWhenUsed/>
    <w:rsid w:val="00B4052D"/>
  </w:style>
  <w:style w:type="numbering" w:customStyle="1" w:styleId="NoList2">
    <w:name w:val="No List2"/>
    <w:next w:val="NoList"/>
    <w:semiHidden/>
    <w:unhideWhenUsed/>
    <w:rsid w:val="00B4052D"/>
  </w:style>
  <w:style w:type="numbering" w:customStyle="1" w:styleId="NoList3">
    <w:name w:val="No List3"/>
    <w:next w:val="NoList"/>
    <w:semiHidden/>
    <w:unhideWhenUsed/>
    <w:rsid w:val="00B4052D"/>
  </w:style>
  <w:style w:type="numbering" w:customStyle="1" w:styleId="NoList11">
    <w:name w:val="No List11"/>
    <w:next w:val="NoList"/>
    <w:semiHidden/>
    <w:unhideWhenUsed/>
    <w:rsid w:val="00B4052D"/>
  </w:style>
  <w:style w:type="numbering" w:customStyle="1" w:styleId="NoList4">
    <w:name w:val="No List4"/>
    <w:next w:val="NoList"/>
    <w:semiHidden/>
    <w:unhideWhenUsed/>
    <w:rsid w:val="00B4052D"/>
  </w:style>
  <w:style w:type="numbering" w:customStyle="1" w:styleId="NoList5">
    <w:name w:val="No List5"/>
    <w:next w:val="NoList"/>
    <w:semiHidden/>
    <w:unhideWhenUsed/>
    <w:rsid w:val="00B4052D"/>
  </w:style>
  <w:style w:type="numbering" w:customStyle="1" w:styleId="NoList111">
    <w:name w:val="No List111"/>
    <w:next w:val="NoList"/>
    <w:semiHidden/>
    <w:unhideWhenUsed/>
    <w:rsid w:val="00B4052D"/>
  </w:style>
  <w:style w:type="numbering" w:customStyle="1" w:styleId="NoList21">
    <w:name w:val="No List21"/>
    <w:next w:val="NoList"/>
    <w:semiHidden/>
    <w:unhideWhenUsed/>
    <w:rsid w:val="00B4052D"/>
  </w:style>
  <w:style w:type="numbering" w:customStyle="1" w:styleId="NoList31">
    <w:name w:val="No List31"/>
    <w:next w:val="NoList"/>
    <w:semiHidden/>
    <w:unhideWhenUsed/>
    <w:rsid w:val="00B4052D"/>
  </w:style>
  <w:style w:type="numbering" w:customStyle="1" w:styleId="NoList41">
    <w:name w:val="No List41"/>
    <w:next w:val="NoList"/>
    <w:semiHidden/>
    <w:unhideWhenUsed/>
    <w:rsid w:val="00B4052D"/>
  </w:style>
  <w:style w:type="numbering" w:customStyle="1" w:styleId="NoList6">
    <w:name w:val="No List6"/>
    <w:next w:val="NoList"/>
    <w:semiHidden/>
    <w:unhideWhenUsed/>
    <w:rsid w:val="00B4052D"/>
  </w:style>
  <w:style w:type="numbering" w:customStyle="1" w:styleId="NoList7">
    <w:name w:val="No List7"/>
    <w:next w:val="NoList"/>
    <w:semiHidden/>
    <w:unhideWhenUsed/>
    <w:rsid w:val="00B4052D"/>
  </w:style>
  <w:style w:type="numbering" w:customStyle="1" w:styleId="NoList12">
    <w:name w:val="No List12"/>
    <w:next w:val="NoList"/>
    <w:semiHidden/>
    <w:unhideWhenUsed/>
    <w:rsid w:val="00B4052D"/>
  </w:style>
  <w:style w:type="numbering" w:customStyle="1" w:styleId="NoList22">
    <w:name w:val="No List22"/>
    <w:next w:val="NoList"/>
    <w:semiHidden/>
    <w:unhideWhenUsed/>
    <w:rsid w:val="00B4052D"/>
  </w:style>
  <w:style w:type="numbering" w:customStyle="1" w:styleId="NoList32">
    <w:name w:val="No List32"/>
    <w:next w:val="NoList"/>
    <w:uiPriority w:val="99"/>
    <w:semiHidden/>
    <w:unhideWhenUsed/>
    <w:rsid w:val="00B4052D"/>
  </w:style>
  <w:style w:type="numbering" w:customStyle="1" w:styleId="NoList42">
    <w:name w:val="No List42"/>
    <w:next w:val="NoList"/>
    <w:uiPriority w:val="99"/>
    <w:semiHidden/>
    <w:unhideWhenUsed/>
    <w:rsid w:val="00B4052D"/>
  </w:style>
  <w:style w:type="numbering" w:customStyle="1" w:styleId="NoList51">
    <w:name w:val="No List51"/>
    <w:next w:val="NoList"/>
    <w:semiHidden/>
    <w:unhideWhenUsed/>
    <w:rsid w:val="00B4052D"/>
  </w:style>
  <w:style w:type="numbering" w:customStyle="1" w:styleId="NoList211">
    <w:name w:val="No List211"/>
    <w:next w:val="NoList"/>
    <w:uiPriority w:val="99"/>
    <w:semiHidden/>
    <w:unhideWhenUsed/>
    <w:rsid w:val="00B4052D"/>
  </w:style>
  <w:style w:type="numbering" w:customStyle="1" w:styleId="NoList311">
    <w:name w:val="No List311"/>
    <w:next w:val="NoList"/>
    <w:uiPriority w:val="99"/>
    <w:semiHidden/>
    <w:unhideWhenUsed/>
    <w:rsid w:val="00B4052D"/>
  </w:style>
  <w:style w:type="numbering" w:customStyle="1" w:styleId="NoList411">
    <w:name w:val="No List411"/>
    <w:next w:val="NoList"/>
    <w:uiPriority w:val="99"/>
    <w:semiHidden/>
    <w:unhideWhenUsed/>
    <w:rsid w:val="00B4052D"/>
  </w:style>
  <w:style w:type="numbering" w:customStyle="1" w:styleId="NoList61">
    <w:name w:val="No List61"/>
    <w:next w:val="NoList"/>
    <w:uiPriority w:val="99"/>
    <w:semiHidden/>
    <w:unhideWhenUsed/>
    <w:rsid w:val="00B4052D"/>
  </w:style>
  <w:style w:type="numbering" w:customStyle="1" w:styleId="1113">
    <w:name w:val="无列表111"/>
    <w:next w:val="NoList"/>
    <w:semiHidden/>
    <w:rsid w:val="00B4052D"/>
  </w:style>
  <w:style w:type="numbering" w:customStyle="1" w:styleId="NoList1111">
    <w:name w:val="No List1111"/>
    <w:next w:val="NoList"/>
    <w:uiPriority w:val="99"/>
    <w:semiHidden/>
    <w:unhideWhenUsed/>
    <w:rsid w:val="00B4052D"/>
  </w:style>
  <w:style w:type="numbering" w:customStyle="1" w:styleId="NoList71">
    <w:name w:val="No List71"/>
    <w:next w:val="NoList"/>
    <w:uiPriority w:val="99"/>
    <w:semiHidden/>
    <w:unhideWhenUsed/>
    <w:rsid w:val="00B4052D"/>
  </w:style>
  <w:style w:type="numbering" w:customStyle="1" w:styleId="NoList121">
    <w:name w:val="No List121"/>
    <w:next w:val="NoList"/>
    <w:uiPriority w:val="99"/>
    <w:semiHidden/>
    <w:unhideWhenUsed/>
    <w:rsid w:val="00B4052D"/>
  </w:style>
  <w:style w:type="numbering" w:customStyle="1" w:styleId="NoList221">
    <w:name w:val="No List221"/>
    <w:next w:val="NoList"/>
    <w:uiPriority w:val="99"/>
    <w:semiHidden/>
    <w:unhideWhenUsed/>
    <w:rsid w:val="00B4052D"/>
  </w:style>
  <w:style w:type="numbering" w:customStyle="1" w:styleId="NoList321">
    <w:name w:val="No List321"/>
    <w:next w:val="NoList"/>
    <w:uiPriority w:val="99"/>
    <w:semiHidden/>
    <w:unhideWhenUsed/>
    <w:rsid w:val="00B4052D"/>
  </w:style>
  <w:style w:type="numbering" w:customStyle="1" w:styleId="NoList8">
    <w:name w:val="No List8"/>
    <w:next w:val="NoList"/>
    <w:semiHidden/>
    <w:unhideWhenUsed/>
    <w:rsid w:val="00B4052D"/>
  </w:style>
  <w:style w:type="numbering" w:customStyle="1" w:styleId="NoList9">
    <w:name w:val="No List9"/>
    <w:next w:val="NoList"/>
    <w:semiHidden/>
    <w:unhideWhenUsed/>
    <w:rsid w:val="00B4052D"/>
  </w:style>
  <w:style w:type="numbering" w:customStyle="1" w:styleId="NoList81">
    <w:name w:val="No List81"/>
    <w:next w:val="NoList"/>
    <w:uiPriority w:val="99"/>
    <w:semiHidden/>
    <w:unhideWhenUsed/>
    <w:rsid w:val="00B4052D"/>
  </w:style>
  <w:style w:type="numbering" w:customStyle="1" w:styleId="NoList91">
    <w:name w:val="No List91"/>
    <w:next w:val="NoList"/>
    <w:uiPriority w:val="99"/>
    <w:semiHidden/>
    <w:unhideWhenUsed/>
    <w:rsid w:val="00B4052D"/>
  </w:style>
  <w:style w:type="numbering" w:customStyle="1" w:styleId="NoList10">
    <w:name w:val="No List10"/>
    <w:next w:val="NoList"/>
    <w:semiHidden/>
    <w:unhideWhenUsed/>
    <w:rsid w:val="00B4052D"/>
  </w:style>
  <w:style w:type="numbering" w:customStyle="1" w:styleId="LFO191">
    <w:name w:val="LFO191"/>
    <w:basedOn w:val="NoList"/>
    <w:rsid w:val="00B4052D"/>
  </w:style>
  <w:style w:type="numbering" w:customStyle="1" w:styleId="125">
    <w:name w:val="无列表12"/>
    <w:next w:val="NoList"/>
    <w:semiHidden/>
    <w:rsid w:val="00B4052D"/>
  </w:style>
  <w:style w:type="numbering" w:customStyle="1" w:styleId="126">
    <w:name w:val="リストなし12"/>
    <w:next w:val="NoList"/>
    <w:uiPriority w:val="99"/>
    <w:semiHidden/>
    <w:unhideWhenUsed/>
    <w:rsid w:val="00B4052D"/>
  </w:style>
  <w:style w:type="numbering" w:customStyle="1" w:styleId="1114">
    <w:name w:val="リストなし111"/>
    <w:next w:val="NoList"/>
    <w:uiPriority w:val="99"/>
    <w:semiHidden/>
    <w:unhideWhenUsed/>
    <w:rsid w:val="00B4052D"/>
  </w:style>
  <w:style w:type="numbering" w:customStyle="1" w:styleId="NoList13">
    <w:name w:val="No List13"/>
    <w:next w:val="NoList"/>
    <w:semiHidden/>
    <w:unhideWhenUsed/>
    <w:rsid w:val="00B4052D"/>
  </w:style>
  <w:style w:type="numbering" w:customStyle="1" w:styleId="NoList23">
    <w:name w:val="No List23"/>
    <w:next w:val="NoList"/>
    <w:semiHidden/>
    <w:unhideWhenUsed/>
    <w:rsid w:val="00B4052D"/>
  </w:style>
  <w:style w:type="numbering" w:customStyle="1" w:styleId="NoList33">
    <w:name w:val="No List33"/>
    <w:next w:val="NoList"/>
    <w:uiPriority w:val="99"/>
    <w:semiHidden/>
    <w:unhideWhenUsed/>
    <w:rsid w:val="00B4052D"/>
  </w:style>
  <w:style w:type="numbering" w:customStyle="1" w:styleId="NoList43">
    <w:name w:val="No List43"/>
    <w:next w:val="NoList"/>
    <w:uiPriority w:val="99"/>
    <w:semiHidden/>
    <w:unhideWhenUsed/>
    <w:rsid w:val="00B4052D"/>
  </w:style>
  <w:style w:type="numbering" w:customStyle="1" w:styleId="NoList52">
    <w:name w:val="No List52"/>
    <w:next w:val="NoList"/>
    <w:uiPriority w:val="99"/>
    <w:semiHidden/>
    <w:unhideWhenUsed/>
    <w:rsid w:val="00B4052D"/>
  </w:style>
  <w:style w:type="numbering" w:customStyle="1" w:styleId="NoList62">
    <w:name w:val="No List62"/>
    <w:next w:val="NoList"/>
    <w:uiPriority w:val="99"/>
    <w:semiHidden/>
    <w:unhideWhenUsed/>
    <w:rsid w:val="00B4052D"/>
  </w:style>
  <w:style w:type="numbering" w:customStyle="1" w:styleId="NoList72">
    <w:name w:val="No List72"/>
    <w:next w:val="NoList"/>
    <w:uiPriority w:val="99"/>
    <w:semiHidden/>
    <w:unhideWhenUsed/>
    <w:rsid w:val="00B4052D"/>
  </w:style>
  <w:style w:type="numbering" w:customStyle="1" w:styleId="NoList112">
    <w:name w:val="No List112"/>
    <w:next w:val="NoList"/>
    <w:uiPriority w:val="99"/>
    <w:semiHidden/>
    <w:unhideWhenUsed/>
    <w:rsid w:val="00B4052D"/>
  </w:style>
  <w:style w:type="numbering" w:customStyle="1" w:styleId="NoList212">
    <w:name w:val="No List212"/>
    <w:next w:val="NoList"/>
    <w:uiPriority w:val="99"/>
    <w:semiHidden/>
    <w:unhideWhenUsed/>
    <w:rsid w:val="00B4052D"/>
  </w:style>
  <w:style w:type="numbering" w:customStyle="1" w:styleId="NoList312">
    <w:name w:val="No List312"/>
    <w:next w:val="NoList"/>
    <w:uiPriority w:val="99"/>
    <w:semiHidden/>
    <w:unhideWhenUsed/>
    <w:rsid w:val="00B4052D"/>
  </w:style>
  <w:style w:type="numbering" w:customStyle="1" w:styleId="NoList412">
    <w:name w:val="No List412"/>
    <w:next w:val="NoList"/>
    <w:uiPriority w:val="99"/>
    <w:semiHidden/>
    <w:unhideWhenUsed/>
    <w:rsid w:val="00B4052D"/>
  </w:style>
  <w:style w:type="numbering" w:customStyle="1" w:styleId="NoList511">
    <w:name w:val="No List511"/>
    <w:next w:val="NoList"/>
    <w:uiPriority w:val="99"/>
    <w:semiHidden/>
    <w:unhideWhenUsed/>
    <w:rsid w:val="00B4052D"/>
  </w:style>
  <w:style w:type="numbering" w:customStyle="1" w:styleId="NoList611">
    <w:name w:val="No List611"/>
    <w:next w:val="NoList"/>
    <w:uiPriority w:val="99"/>
    <w:semiHidden/>
    <w:unhideWhenUsed/>
    <w:rsid w:val="00B4052D"/>
  </w:style>
  <w:style w:type="numbering" w:customStyle="1" w:styleId="NoList711">
    <w:name w:val="No List711"/>
    <w:next w:val="NoList"/>
    <w:uiPriority w:val="99"/>
    <w:semiHidden/>
    <w:unhideWhenUsed/>
    <w:rsid w:val="00B4052D"/>
  </w:style>
  <w:style w:type="numbering" w:customStyle="1" w:styleId="NoList811">
    <w:name w:val="No List811"/>
    <w:next w:val="NoList"/>
    <w:uiPriority w:val="99"/>
    <w:semiHidden/>
    <w:unhideWhenUsed/>
    <w:rsid w:val="00B4052D"/>
  </w:style>
  <w:style w:type="numbering" w:customStyle="1" w:styleId="NoList122">
    <w:name w:val="No List122"/>
    <w:next w:val="NoList"/>
    <w:uiPriority w:val="99"/>
    <w:semiHidden/>
    <w:rsid w:val="00B4052D"/>
  </w:style>
  <w:style w:type="numbering" w:customStyle="1" w:styleId="NoList1112">
    <w:name w:val="No List1112"/>
    <w:next w:val="NoList"/>
    <w:uiPriority w:val="99"/>
    <w:semiHidden/>
    <w:unhideWhenUsed/>
    <w:rsid w:val="00B4052D"/>
  </w:style>
  <w:style w:type="numbering" w:customStyle="1" w:styleId="1122">
    <w:name w:val="无列表112"/>
    <w:next w:val="NoList"/>
    <w:semiHidden/>
    <w:rsid w:val="00B4052D"/>
  </w:style>
  <w:style w:type="numbering" w:customStyle="1" w:styleId="NoList222">
    <w:name w:val="No List222"/>
    <w:next w:val="NoList"/>
    <w:uiPriority w:val="99"/>
    <w:semiHidden/>
    <w:unhideWhenUsed/>
    <w:rsid w:val="00B4052D"/>
  </w:style>
  <w:style w:type="numbering" w:customStyle="1" w:styleId="NoList322">
    <w:name w:val="No List322"/>
    <w:next w:val="NoList"/>
    <w:uiPriority w:val="99"/>
    <w:semiHidden/>
    <w:unhideWhenUsed/>
    <w:rsid w:val="00B4052D"/>
  </w:style>
  <w:style w:type="numbering" w:customStyle="1" w:styleId="NoList421">
    <w:name w:val="No List421"/>
    <w:next w:val="NoList"/>
    <w:uiPriority w:val="99"/>
    <w:semiHidden/>
    <w:unhideWhenUsed/>
    <w:rsid w:val="00B4052D"/>
  </w:style>
  <w:style w:type="numbering" w:customStyle="1" w:styleId="NoList2111">
    <w:name w:val="No List2111"/>
    <w:next w:val="NoList"/>
    <w:uiPriority w:val="99"/>
    <w:semiHidden/>
    <w:unhideWhenUsed/>
    <w:rsid w:val="00B4052D"/>
  </w:style>
  <w:style w:type="numbering" w:customStyle="1" w:styleId="NoList3111">
    <w:name w:val="No List3111"/>
    <w:next w:val="NoList"/>
    <w:uiPriority w:val="99"/>
    <w:semiHidden/>
    <w:unhideWhenUsed/>
    <w:rsid w:val="00B4052D"/>
  </w:style>
  <w:style w:type="numbering" w:customStyle="1" w:styleId="NoList4111">
    <w:name w:val="No List4111"/>
    <w:next w:val="NoList"/>
    <w:uiPriority w:val="99"/>
    <w:semiHidden/>
    <w:unhideWhenUsed/>
    <w:rsid w:val="00B4052D"/>
  </w:style>
  <w:style w:type="numbering" w:customStyle="1" w:styleId="11112">
    <w:name w:val="无列表1111"/>
    <w:next w:val="NoList"/>
    <w:semiHidden/>
    <w:rsid w:val="00B4052D"/>
  </w:style>
  <w:style w:type="numbering" w:customStyle="1" w:styleId="NoList11111">
    <w:name w:val="No List11111"/>
    <w:next w:val="NoList"/>
    <w:uiPriority w:val="99"/>
    <w:semiHidden/>
    <w:unhideWhenUsed/>
    <w:rsid w:val="00B4052D"/>
  </w:style>
  <w:style w:type="numbering" w:customStyle="1" w:styleId="NoList1211">
    <w:name w:val="No List1211"/>
    <w:next w:val="NoList"/>
    <w:uiPriority w:val="99"/>
    <w:semiHidden/>
    <w:unhideWhenUsed/>
    <w:rsid w:val="00B4052D"/>
  </w:style>
  <w:style w:type="numbering" w:customStyle="1" w:styleId="NoList2211">
    <w:name w:val="No List2211"/>
    <w:next w:val="NoList"/>
    <w:uiPriority w:val="99"/>
    <w:semiHidden/>
    <w:unhideWhenUsed/>
    <w:rsid w:val="00B4052D"/>
  </w:style>
  <w:style w:type="numbering" w:customStyle="1" w:styleId="NoList3211">
    <w:name w:val="No List3211"/>
    <w:next w:val="NoList"/>
    <w:uiPriority w:val="99"/>
    <w:semiHidden/>
    <w:unhideWhenUsed/>
    <w:rsid w:val="00B4052D"/>
  </w:style>
  <w:style w:type="numbering" w:customStyle="1" w:styleId="NoList14">
    <w:name w:val="No List14"/>
    <w:next w:val="NoList"/>
    <w:semiHidden/>
    <w:unhideWhenUsed/>
    <w:rsid w:val="00B4052D"/>
  </w:style>
  <w:style w:type="numbering" w:customStyle="1" w:styleId="NoList15">
    <w:name w:val="No List15"/>
    <w:next w:val="NoList"/>
    <w:semiHidden/>
    <w:unhideWhenUsed/>
    <w:rsid w:val="00B4052D"/>
  </w:style>
  <w:style w:type="numbering" w:customStyle="1" w:styleId="NoList24">
    <w:name w:val="No List24"/>
    <w:next w:val="NoList"/>
    <w:semiHidden/>
    <w:unhideWhenUsed/>
    <w:rsid w:val="00B4052D"/>
  </w:style>
  <w:style w:type="numbering" w:customStyle="1" w:styleId="NoList34">
    <w:name w:val="No List34"/>
    <w:next w:val="NoList"/>
    <w:uiPriority w:val="99"/>
    <w:semiHidden/>
    <w:unhideWhenUsed/>
    <w:rsid w:val="00B4052D"/>
  </w:style>
  <w:style w:type="numbering" w:customStyle="1" w:styleId="NoList44">
    <w:name w:val="No List44"/>
    <w:next w:val="NoList"/>
    <w:uiPriority w:val="99"/>
    <w:semiHidden/>
    <w:unhideWhenUsed/>
    <w:rsid w:val="00B4052D"/>
  </w:style>
  <w:style w:type="numbering" w:customStyle="1" w:styleId="NoList53">
    <w:name w:val="No List53"/>
    <w:next w:val="NoList"/>
    <w:uiPriority w:val="99"/>
    <w:semiHidden/>
    <w:unhideWhenUsed/>
    <w:rsid w:val="00B4052D"/>
  </w:style>
  <w:style w:type="numbering" w:customStyle="1" w:styleId="NoList63">
    <w:name w:val="No List63"/>
    <w:next w:val="NoList"/>
    <w:uiPriority w:val="99"/>
    <w:semiHidden/>
    <w:unhideWhenUsed/>
    <w:rsid w:val="00B4052D"/>
  </w:style>
  <w:style w:type="numbering" w:customStyle="1" w:styleId="NoList73">
    <w:name w:val="No List73"/>
    <w:next w:val="NoList"/>
    <w:uiPriority w:val="99"/>
    <w:semiHidden/>
    <w:unhideWhenUsed/>
    <w:rsid w:val="00B4052D"/>
  </w:style>
  <w:style w:type="numbering" w:customStyle="1" w:styleId="NoList82">
    <w:name w:val="No List82"/>
    <w:next w:val="NoList"/>
    <w:uiPriority w:val="99"/>
    <w:semiHidden/>
    <w:unhideWhenUsed/>
    <w:rsid w:val="00B4052D"/>
  </w:style>
  <w:style w:type="numbering" w:customStyle="1" w:styleId="NoList92">
    <w:name w:val="No List92"/>
    <w:next w:val="NoList"/>
    <w:uiPriority w:val="99"/>
    <w:semiHidden/>
    <w:unhideWhenUsed/>
    <w:rsid w:val="00B4052D"/>
  </w:style>
  <w:style w:type="numbering" w:customStyle="1" w:styleId="NoList113">
    <w:name w:val="No List113"/>
    <w:next w:val="NoList"/>
    <w:uiPriority w:val="99"/>
    <w:semiHidden/>
    <w:unhideWhenUsed/>
    <w:rsid w:val="00B4052D"/>
  </w:style>
  <w:style w:type="numbering" w:customStyle="1" w:styleId="NoList213">
    <w:name w:val="No List213"/>
    <w:next w:val="NoList"/>
    <w:uiPriority w:val="99"/>
    <w:semiHidden/>
    <w:unhideWhenUsed/>
    <w:rsid w:val="00B4052D"/>
  </w:style>
  <w:style w:type="numbering" w:customStyle="1" w:styleId="NoList313">
    <w:name w:val="No List313"/>
    <w:next w:val="NoList"/>
    <w:uiPriority w:val="99"/>
    <w:semiHidden/>
    <w:unhideWhenUsed/>
    <w:rsid w:val="00B4052D"/>
  </w:style>
  <w:style w:type="numbering" w:customStyle="1" w:styleId="NoList413">
    <w:name w:val="No List413"/>
    <w:next w:val="NoList"/>
    <w:uiPriority w:val="99"/>
    <w:semiHidden/>
    <w:unhideWhenUsed/>
    <w:rsid w:val="00B4052D"/>
  </w:style>
  <w:style w:type="numbering" w:customStyle="1" w:styleId="NoList512">
    <w:name w:val="No List512"/>
    <w:next w:val="NoList"/>
    <w:uiPriority w:val="99"/>
    <w:semiHidden/>
    <w:unhideWhenUsed/>
    <w:rsid w:val="00B4052D"/>
  </w:style>
  <w:style w:type="numbering" w:customStyle="1" w:styleId="NoList612">
    <w:name w:val="No List612"/>
    <w:next w:val="NoList"/>
    <w:uiPriority w:val="99"/>
    <w:semiHidden/>
    <w:unhideWhenUsed/>
    <w:rsid w:val="00B4052D"/>
  </w:style>
  <w:style w:type="numbering" w:customStyle="1" w:styleId="NoList712">
    <w:name w:val="No List712"/>
    <w:next w:val="NoList"/>
    <w:uiPriority w:val="99"/>
    <w:semiHidden/>
    <w:unhideWhenUsed/>
    <w:rsid w:val="00B4052D"/>
  </w:style>
  <w:style w:type="numbering" w:customStyle="1" w:styleId="NoList812">
    <w:name w:val="No List812"/>
    <w:next w:val="NoList"/>
    <w:uiPriority w:val="99"/>
    <w:semiHidden/>
    <w:unhideWhenUsed/>
    <w:rsid w:val="00B4052D"/>
  </w:style>
  <w:style w:type="numbering" w:customStyle="1" w:styleId="NoList911">
    <w:name w:val="No List911"/>
    <w:next w:val="NoList"/>
    <w:uiPriority w:val="99"/>
    <w:semiHidden/>
    <w:unhideWhenUsed/>
    <w:rsid w:val="00B4052D"/>
  </w:style>
  <w:style w:type="numbering" w:customStyle="1" w:styleId="LFO192">
    <w:name w:val="LFO192"/>
    <w:basedOn w:val="NoList"/>
    <w:rsid w:val="00B4052D"/>
  </w:style>
  <w:style w:type="numbering" w:customStyle="1" w:styleId="NoList101">
    <w:name w:val="No List101"/>
    <w:next w:val="NoList"/>
    <w:uiPriority w:val="99"/>
    <w:semiHidden/>
    <w:unhideWhenUsed/>
    <w:rsid w:val="00B4052D"/>
  </w:style>
  <w:style w:type="numbering" w:customStyle="1" w:styleId="LFO1911">
    <w:name w:val="LFO1911"/>
    <w:basedOn w:val="NoList"/>
    <w:rsid w:val="00B4052D"/>
  </w:style>
  <w:style w:type="numbering" w:customStyle="1" w:styleId="NoList123">
    <w:name w:val="No List123"/>
    <w:next w:val="NoList"/>
    <w:uiPriority w:val="99"/>
    <w:semiHidden/>
    <w:rsid w:val="00B4052D"/>
  </w:style>
  <w:style w:type="numbering" w:customStyle="1" w:styleId="NoList1113">
    <w:name w:val="No List1113"/>
    <w:next w:val="NoList"/>
    <w:uiPriority w:val="99"/>
    <w:semiHidden/>
    <w:unhideWhenUsed/>
    <w:rsid w:val="00B4052D"/>
  </w:style>
  <w:style w:type="numbering" w:customStyle="1" w:styleId="134">
    <w:name w:val="无列表13"/>
    <w:next w:val="NoList"/>
    <w:semiHidden/>
    <w:rsid w:val="00B4052D"/>
  </w:style>
  <w:style w:type="numbering" w:customStyle="1" w:styleId="135">
    <w:name w:val="リストなし13"/>
    <w:next w:val="NoList"/>
    <w:uiPriority w:val="99"/>
    <w:semiHidden/>
    <w:unhideWhenUsed/>
    <w:rsid w:val="00B4052D"/>
  </w:style>
  <w:style w:type="numbering" w:customStyle="1" w:styleId="1130">
    <w:name w:val="无列表113"/>
    <w:next w:val="NoList"/>
    <w:semiHidden/>
    <w:rsid w:val="00B4052D"/>
  </w:style>
  <w:style w:type="numbering" w:customStyle="1" w:styleId="1123">
    <w:name w:val="リストなし112"/>
    <w:next w:val="NoList"/>
    <w:uiPriority w:val="99"/>
    <w:semiHidden/>
    <w:unhideWhenUsed/>
    <w:rsid w:val="00B4052D"/>
  </w:style>
  <w:style w:type="numbering" w:customStyle="1" w:styleId="NoList223">
    <w:name w:val="No List223"/>
    <w:next w:val="NoList"/>
    <w:uiPriority w:val="99"/>
    <w:semiHidden/>
    <w:unhideWhenUsed/>
    <w:rsid w:val="00B4052D"/>
  </w:style>
  <w:style w:type="numbering" w:customStyle="1" w:styleId="NoList323">
    <w:name w:val="No List323"/>
    <w:next w:val="NoList"/>
    <w:uiPriority w:val="99"/>
    <w:semiHidden/>
    <w:unhideWhenUsed/>
    <w:rsid w:val="00B4052D"/>
  </w:style>
  <w:style w:type="numbering" w:customStyle="1" w:styleId="NoList422">
    <w:name w:val="No List422"/>
    <w:next w:val="NoList"/>
    <w:uiPriority w:val="99"/>
    <w:semiHidden/>
    <w:unhideWhenUsed/>
    <w:rsid w:val="00B4052D"/>
  </w:style>
  <w:style w:type="numbering" w:customStyle="1" w:styleId="NoList2112">
    <w:name w:val="No List2112"/>
    <w:next w:val="NoList"/>
    <w:uiPriority w:val="99"/>
    <w:semiHidden/>
    <w:unhideWhenUsed/>
    <w:rsid w:val="00B4052D"/>
  </w:style>
  <w:style w:type="numbering" w:customStyle="1" w:styleId="NoList3112">
    <w:name w:val="No List3112"/>
    <w:next w:val="NoList"/>
    <w:uiPriority w:val="99"/>
    <w:semiHidden/>
    <w:unhideWhenUsed/>
    <w:rsid w:val="00B4052D"/>
  </w:style>
  <w:style w:type="numbering" w:customStyle="1" w:styleId="NoList4112">
    <w:name w:val="No List4112"/>
    <w:next w:val="NoList"/>
    <w:uiPriority w:val="99"/>
    <w:semiHidden/>
    <w:unhideWhenUsed/>
    <w:rsid w:val="00B4052D"/>
  </w:style>
  <w:style w:type="numbering" w:customStyle="1" w:styleId="11120">
    <w:name w:val="无列表1112"/>
    <w:next w:val="NoList"/>
    <w:semiHidden/>
    <w:rsid w:val="00B4052D"/>
  </w:style>
  <w:style w:type="numbering" w:customStyle="1" w:styleId="NoList11112">
    <w:name w:val="No List11112"/>
    <w:next w:val="NoList"/>
    <w:uiPriority w:val="99"/>
    <w:semiHidden/>
    <w:unhideWhenUsed/>
    <w:rsid w:val="00B4052D"/>
  </w:style>
  <w:style w:type="numbering" w:customStyle="1" w:styleId="NoList1212">
    <w:name w:val="No List1212"/>
    <w:next w:val="NoList"/>
    <w:uiPriority w:val="99"/>
    <w:semiHidden/>
    <w:unhideWhenUsed/>
    <w:rsid w:val="00B4052D"/>
  </w:style>
  <w:style w:type="numbering" w:customStyle="1" w:styleId="NoList2212">
    <w:name w:val="No List2212"/>
    <w:next w:val="NoList"/>
    <w:uiPriority w:val="99"/>
    <w:semiHidden/>
    <w:unhideWhenUsed/>
    <w:rsid w:val="00B4052D"/>
  </w:style>
  <w:style w:type="numbering" w:customStyle="1" w:styleId="NoList3212">
    <w:name w:val="No List3212"/>
    <w:next w:val="NoList"/>
    <w:uiPriority w:val="99"/>
    <w:semiHidden/>
    <w:unhideWhenUsed/>
    <w:rsid w:val="00B4052D"/>
  </w:style>
  <w:style w:type="numbering" w:customStyle="1" w:styleId="NoList16">
    <w:name w:val="No List16"/>
    <w:next w:val="NoList"/>
    <w:semiHidden/>
    <w:unhideWhenUsed/>
    <w:rsid w:val="00B4052D"/>
  </w:style>
  <w:style w:type="numbering" w:customStyle="1" w:styleId="NoList17">
    <w:name w:val="No List17"/>
    <w:next w:val="NoList"/>
    <w:uiPriority w:val="99"/>
    <w:semiHidden/>
    <w:unhideWhenUsed/>
    <w:rsid w:val="00B4052D"/>
  </w:style>
  <w:style w:type="numbering" w:customStyle="1" w:styleId="NoList25">
    <w:name w:val="No List25"/>
    <w:next w:val="NoList"/>
    <w:uiPriority w:val="99"/>
    <w:semiHidden/>
    <w:unhideWhenUsed/>
    <w:rsid w:val="00B4052D"/>
  </w:style>
  <w:style w:type="numbering" w:customStyle="1" w:styleId="NoList35">
    <w:name w:val="No List35"/>
    <w:next w:val="NoList"/>
    <w:uiPriority w:val="99"/>
    <w:semiHidden/>
    <w:unhideWhenUsed/>
    <w:rsid w:val="00B4052D"/>
  </w:style>
  <w:style w:type="numbering" w:customStyle="1" w:styleId="NoList45">
    <w:name w:val="No List45"/>
    <w:next w:val="NoList"/>
    <w:uiPriority w:val="99"/>
    <w:semiHidden/>
    <w:unhideWhenUsed/>
    <w:rsid w:val="00B4052D"/>
  </w:style>
  <w:style w:type="numbering" w:customStyle="1" w:styleId="NoList54">
    <w:name w:val="No List54"/>
    <w:next w:val="NoList"/>
    <w:uiPriority w:val="99"/>
    <w:semiHidden/>
    <w:unhideWhenUsed/>
    <w:rsid w:val="00B4052D"/>
  </w:style>
  <w:style w:type="numbering" w:customStyle="1" w:styleId="NoList64">
    <w:name w:val="No List64"/>
    <w:next w:val="NoList"/>
    <w:uiPriority w:val="99"/>
    <w:semiHidden/>
    <w:unhideWhenUsed/>
    <w:rsid w:val="00B4052D"/>
  </w:style>
  <w:style w:type="numbering" w:customStyle="1" w:styleId="NoList74">
    <w:name w:val="No List74"/>
    <w:next w:val="NoList"/>
    <w:uiPriority w:val="99"/>
    <w:semiHidden/>
    <w:unhideWhenUsed/>
    <w:rsid w:val="00B4052D"/>
  </w:style>
  <w:style w:type="numbering" w:customStyle="1" w:styleId="NoList83">
    <w:name w:val="No List83"/>
    <w:next w:val="NoList"/>
    <w:uiPriority w:val="99"/>
    <w:semiHidden/>
    <w:unhideWhenUsed/>
    <w:rsid w:val="00B4052D"/>
  </w:style>
  <w:style w:type="numbering" w:customStyle="1" w:styleId="NoList93">
    <w:name w:val="No List93"/>
    <w:next w:val="NoList"/>
    <w:uiPriority w:val="99"/>
    <w:semiHidden/>
    <w:unhideWhenUsed/>
    <w:rsid w:val="00B4052D"/>
  </w:style>
  <w:style w:type="numbering" w:customStyle="1" w:styleId="NoList114">
    <w:name w:val="No List114"/>
    <w:next w:val="NoList"/>
    <w:uiPriority w:val="99"/>
    <w:semiHidden/>
    <w:unhideWhenUsed/>
    <w:rsid w:val="00B4052D"/>
  </w:style>
  <w:style w:type="numbering" w:customStyle="1" w:styleId="NoList214">
    <w:name w:val="No List214"/>
    <w:next w:val="NoList"/>
    <w:uiPriority w:val="99"/>
    <w:semiHidden/>
    <w:unhideWhenUsed/>
    <w:rsid w:val="00B4052D"/>
  </w:style>
  <w:style w:type="numbering" w:customStyle="1" w:styleId="NoList314">
    <w:name w:val="No List314"/>
    <w:next w:val="NoList"/>
    <w:uiPriority w:val="99"/>
    <w:semiHidden/>
    <w:unhideWhenUsed/>
    <w:rsid w:val="00B4052D"/>
  </w:style>
  <w:style w:type="numbering" w:customStyle="1" w:styleId="NoList414">
    <w:name w:val="No List414"/>
    <w:next w:val="NoList"/>
    <w:uiPriority w:val="99"/>
    <w:semiHidden/>
    <w:unhideWhenUsed/>
    <w:rsid w:val="00B4052D"/>
  </w:style>
  <w:style w:type="numbering" w:customStyle="1" w:styleId="NoList513">
    <w:name w:val="No List513"/>
    <w:next w:val="NoList"/>
    <w:uiPriority w:val="99"/>
    <w:semiHidden/>
    <w:unhideWhenUsed/>
    <w:rsid w:val="00B4052D"/>
  </w:style>
  <w:style w:type="numbering" w:customStyle="1" w:styleId="NoList613">
    <w:name w:val="No List613"/>
    <w:next w:val="NoList"/>
    <w:uiPriority w:val="99"/>
    <w:semiHidden/>
    <w:unhideWhenUsed/>
    <w:rsid w:val="00B4052D"/>
  </w:style>
  <w:style w:type="numbering" w:customStyle="1" w:styleId="NoList713">
    <w:name w:val="No List713"/>
    <w:next w:val="NoList"/>
    <w:uiPriority w:val="99"/>
    <w:semiHidden/>
    <w:unhideWhenUsed/>
    <w:rsid w:val="00B4052D"/>
  </w:style>
  <w:style w:type="numbering" w:customStyle="1" w:styleId="NoList813">
    <w:name w:val="No List813"/>
    <w:next w:val="NoList"/>
    <w:uiPriority w:val="99"/>
    <w:semiHidden/>
    <w:unhideWhenUsed/>
    <w:rsid w:val="00B4052D"/>
  </w:style>
  <w:style w:type="numbering" w:customStyle="1" w:styleId="NoList912">
    <w:name w:val="No List912"/>
    <w:next w:val="NoList"/>
    <w:uiPriority w:val="99"/>
    <w:semiHidden/>
    <w:unhideWhenUsed/>
    <w:rsid w:val="00B4052D"/>
  </w:style>
  <w:style w:type="numbering" w:customStyle="1" w:styleId="LFO193">
    <w:name w:val="LFO193"/>
    <w:basedOn w:val="NoList"/>
    <w:rsid w:val="00B4052D"/>
  </w:style>
  <w:style w:type="numbering" w:customStyle="1" w:styleId="NoList102">
    <w:name w:val="No List102"/>
    <w:next w:val="NoList"/>
    <w:uiPriority w:val="99"/>
    <w:semiHidden/>
    <w:unhideWhenUsed/>
    <w:rsid w:val="00B4052D"/>
  </w:style>
  <w:style w:type="numbering" w:customStyle="1" w:styleId="LFO1912">
    <w:name w:val="LFO1912"/>
    <w:basedOn w:val="NoList"/>
    <w:rsid w:val="00B4052D"/>
  </w:style>
  <w:style w:type="numbering" w:customStyle="1" w:styleId="NoList124">
    <w:name w:val="No List124"/>
    <w:next w:val="NoList"/>
    <w:uiPriority w:val="99"/>
    <w:semiHidden/>
    <w:rsid w:val="00B4052D"/>
  </w:style>
  <w:style w:type="numbering" w:customStyle="1" w:styleId="NoList1114">
    <w:name w:val="No List1114"/>
    <w:next w:val="NoList"/>
    <w:uiPriority w:val="99"/>
    <w:semiHidden/>
    <w:unhideWhenUsed/>
    <w:rsid w:val="00B4052D"/>
  </w:style>
  <w:style w:type="numbering" w:customStyle="1" w:styleId="143">
    <w:name w:val="无列表14"/>
    <w:next w:val="NoList"/>
    <w:semiHidden/>
    <w:rsid w:val="00B4052D"/>
  </w:style>
  <w:style w:type="numbering" w:customStyle="1" w:styleId="144">
    <w:name w:val="リストなし14"/>
    <w:next w:val="NoList"/>
    <w:uiPriority w:val="99"/>
    <w:semiHidden/>
    <w:unhideWhenUsed/>
    <w:rsid w:val="00B4052D"/>
  </w:style>
  <w:style w:type="numbering" w:customStyle="1" w:styleId="1140">
    <w:name w:val="无列表114"/>
    <w:next w:val="NoList"/>
    <w:semiHidden/>
    <w:rsid w:val="00B4052D"/>
  </w:style>
  <w:style w:type="numbering" w:customStyle="1" w:styleId="1131">
    <w:name w:val="リストなし113"/>
    <w:next w:val="NoList"/>
    <w:uiPriority w:val="99"/>
    <w:semiHidden/>
    <w:unhideWhenUsed/>
    <w:rsid w:val="00B4052D"/>
  </w:style>
  <w:style w:type="numbering" w:customStyle="1" w:styleId="NoList224">
    <w:name w:val="No List224"/>
    <w:next w:val="NoList"/>
    <w:uiPriority w:val="99"/>
    <w:semiHidden/>
    <w:unhideWhenUsed/>
    <w:rsid w:val="00B4052D"/>
  </w:style>
  <w:style w:type="numbering" w:customStyle="1" w:styleId="NoList324">
    <w:name w:val="No List324"/>
    <w:next w:val="NoList"/>
    <w:uiPriority w:val="99"/>
    <w:semiHidden/>
    <w:unhideWhenUsed/>
    <w:rsid w:val="00B4052D"/>
  </w:style>
  <w:style w:type="numbering" w:customStyle="1" w:styleId="NoList423">
    <w:name w:val="No List423"/>
    <w:next w:val="NoList"/>
    <w:uiPriority w:val="99"/>
    <w:semiHidden/>
    <w:unhideWhenUsed/>
    <w:rsid w:val="00B4052D"/>
  </w:style>
  <w:style w:type="numbering" w:customStyle="1" w:styleId="NoList2113">
    <w:name w:val="No List2113"/>
    <w:next w:val="NoList"/>
    <w:uiPriority w:val="99"/>
    <w:semiHidden/>
    <w:unhideWhenUsed/>
    <w:rsid w:val="00B4052D"/>
  </w:style>
  <w:style w:type="numbering" w:customStyle="1" w:styleId="NoList3113">
    <w:name w:val="No List3113"/>
    <w:next w:val="NoList"/>
    <w:uiPriority w:val="99"/>
    <w:semiHidden/>
    <w:unhideWhenUsed/>
    <w:rsid w:val="00B4052D"/>
  </w:style>
  <w:style w:type="numbering" w:customStyle="1" w:styleId="NoList4113">
    <w:name w:val="No List4113"/>
    <w:next w:val="NoList"/>
    <w:uiPriority w:val="99"/>
    <w:semiHidden/>
    <w:unhideWhenUsed/>
    <w:rsid w:val="00B4052D"/>
  </w:style>
  <w:style w:type="numbering" w:customStyle="1" w:styleId="11130">
    <w:name w:val="无列表1113"/>
    <w:next w:val="NoList"/>
    <w:semiHidden/>
    <w:rsid w:val="00B4052D"/>
  </w:style>
  <w:style w:type="numbering" w:customStyle="1" w:styleId="NoList11113">
    <w:name w:val="No List11113"/>
    <w:next w:val="NoList"/>
    <w:uiPriority w:val="99"/>
    <w:semiHidden/>
    <w:unhideWhenUsed/>
    <w:rsid w:val="00B4052D"/>
  </w:style>
  <w:style w:type="numbering" w:customStyle="1" w:styleId="NoList1213">
    <w:name w:val="No List1213"/>
    <w:next w:val="NoList"/>
    <w:uiPriority w:val="99"/>
    <w:semiHidden/>
    <w:unhideWhenUsed/>
    <w:rsid w:val="00B4052D"/>
  </w:style>
  <w:style w:type="numbering" w:customStyle="1" w:styleId="NoList2213">
    <w:name w:val="No List2213"/>
    <w:next w:val="NoList"/>
    <w:uiPriority w:val="99"/>
    <w:semiHidden/>
    <w:unhideWhenUsed/>
    <w:rsid w:val="00B4052D"/>
  </w:style>
  <w:style w:type="numbering" w:customStyle="1" w:styleId="NoList3213">
    <w:name w:val="No List3213"/>
    <w:next w:val="NoList"/>
    <w:uiPriority w:val="99"/>
    <w:semiHidden/>
    <w:unhideWhenUsed/>
    <w:rsid w:val="00B4052D"/>
  </w:style>
  <w:style w:type="numbering" w:customStyle="1" w:styleId="1fff6">
    <w:name w:val="목록 없음1"/>
    <w:next w:val="NoList"/>
    <w:semiHidden/>
    <w:unhideWhenUsed/>
    <w:rsid w:val="00B4052D"/>
  </w:style>
  <w:style w:type="numbering" w:customStyle="1" w:styleId="2fc">
    <w:name w:val="목록 없음2"/>
    <w:next w:val="NoList"/>
    <w:semiHidden/>
    <w:rsid w:val="00B4052D"/>
  </w:style>
  <w:style w:type="numbering" w:customStyle="1" w:styleId="NoList18">
    <w:name w:val="No List18"/>
    <w:next w:val="NoList"/>
    <w:semiHidden/>
    <w:rsid w:val="00B4052D"/>
  </w:style>
  <w:style w:type="numbering" w:customStyle="1" w:styleId="11c">
    <w:name w:val="목록 없음11"/>
    <w:next w:val="NoList"/>
    <w:semiHidden/>
    <w:unhideWhenUsed/>
    <w:rsid w:val="00B4052D"/>
  </w:style>
  <w:style w:type="numbering" w:customStyle="1" w:styleId="21b">
    <w:name w:val="목록 없음21"/>
    <w:next w:val="NoList"/>
    <w:semiHidden/>
    <w:rsid w:val="00B4052D"/>
  </w:style>
  <w:style w:type="numbering" w:customStyle="1" w:styleId="NoList131">
    <w:name w:val="No List131"/>
    <w:next w:val="NoList"/>
    <w:uiPriority w:val="99"/>
    <w:semiHidden/>
    <w:rsid w:val="00B4052D"/>
  </w:style>
  <w:style w:type="numbering" w:customStyle="1" w:styleId="NoList231">
    <w:name w:val="No List231"/>
    <w:next w:val="NoList"/>
    <w:uiPriority w:val="99"/>
    <w:semiHidden/>
    <w:rsid w:val="00B4052D"/>
  </w:style>
  <w:style w:type="numbering" w:customStyle="1" w:styleId="NoList141">
    <w:name w:val="No List141"/>
    <w:next w:val="NoList"/>
    <w:uiPriority w:val="99"/>
    <w:semiHidden/>
    <w:rsid w:val="00B4052D"/>
  </w:style>
  <w:style w:type="numbering" w:customStyle="1" w:styleId="NoList241">
    <w:name w:val="No List241"/>
    <w:next w:val="NoList"/>
    <w:uiPriority w:val="99"/>
    <w:semiHidden/>
    <w:rsid w:val="00B4052D"/>
  </w:style>
  <w:style w:type="numbering" w:customStyle="1" w:styleId="NoList151">
    <w:name w:val="No List151"/>
    <w:next w:val="NoList"/>
    <w:uiPriority w:val="99"/>
    <w:semiHidden/>
    <w:rsid w:val="00B4052D"/>
  </w:style>
  <w:style w:type="numbering" w:customStyle="1" w:styleId="NoList161">
    <w:name w:val="No List161"/>
    <w:next w:val="NoList"/>
    <w:uiPriority w:val="99"/>
    <w:semiHidden/>
    <w:rsid w:val="00B4052D"/>
  </w:style>
  <w:style w:type="numbering" w:customStyle="1" w:styleId="NoList19">
    <w:name w:val="No List19"/>
    <w:next w:val="NoList"/>
    <w:uiPriority w:val="99"/>
    <w:semiHidden/>
    <w:unhideWhenUsed/>
    <w:rsid w:val="00B4052D"/>
  </w:style>
  <w:style w:type="numbering" w:customStyle="1" w:styleId="NoList110">
    <w:name w:val="No List110"/>
    <w:next w:val="NoList"/>
    <w:uiPriority w:val="99"/>
    <w:semiHidden/>
    <w:rsid w:val="00B4052D"/>
  </w:style>
  <w:style w:type="numbering" w:customStyle="1" w:styleId="127">
    <w:name w:val="목록 없음12"/>
    <w:next w:val="NoList"/>
    <w:semiHidden/>
    <w:unhideWhenUsed/>
    <w:rsid w:val="00B4052D"/>
  </w:style>
  <w:style w:type="numbering" w:customStyle="1" w:styleId="228">
    <w:name w:val="목록 없음22"/>
    <w:next w:val="NoList"/>
    <w:semiHidden/>
    <w:rsid w:val="00B4052D"/>
  </w:style>
  <w:style w:type="numbering" w:customStyle="1" w:styleId="NoList26">
    <w:name w:val="No List26"/>
    <w:next w:val="NoList"/>
    <w:uiPriority w:val="99"/>
    <w:semiHidden/>
    <w:unhideWhenUsed/>
    <w:rsid w:val="00B4052D"/>
  </w:style>
  <w:style w:type="numbering" w:customStyle="1" w:styleId="NoList132">
    <w:name w:val="No List132"/>
    <w:next w:val="NoList"/>
    <w:uiPriority w:val="99"/>
    <w:semiHidden/>
    <w:rsid w:val="00B4052D"/>
  </w:style>
  <w:style w:type="numbering" w:customStyle="1" w:styleId="NoList232">
    <w:name w:val="No List232"/>
    <w:next w:val="NoList"/>
    <w:uiPriority w:val="99"/>
    <w:semiHidden/>
    <w:rsid w:val="00B4052D"/>
  </w:style>
  <w:style w:type="numbering" w:customStyle="1" w:styleId="NoList142">
    <w:name w:val="No List142"/>
    <w:next w:val="NoList"/>
    <w:uiPriority w:val="99"/>
    <w:semiHidden/>
    <w:rsid w:val="00B4052D"/>
  </w:style>
  <w:style w:type="numbering" w:customStyle="1" w:styleId="NoList242">
    <w:name w:val="No List242"/>
    <w:next w:val="NoList"/>
    <w:uiPriority w:val="99"/>
    <w:semiHidden/>
    <w:rsid w:val="00B4052D"/>
  </w:style>
  <w:style w:type="numbering" w:customStyle="1" w:styleId="NoList152">
    <w:name w:val="No List152"/>
    <w:next w:val="NoList"/>
    <w:uiPriority w:val="99"/>
    <w:semiHidden/>
    <w:rsid w:val="00B4052D"/>
  </w:style>
  <w:style w:type="numbering" w:customStyle="1" w:styleId="NoList162">
    <w:name w:val="No List162"/>
    <w:next w:val="NoList"/>
    <w:uiPriority w:val="99"/>
    <w:semiHidden/>
    <w:rsid w:val="00B4052D"/>
  </w:style>
  <w:style w:type="numbering" w:customStyle="1" w:styleId="Style12">
    <w:name w:val="Style12"/>
    <w:rsid w:val="00B4052D"/>
  </w:style>
  <w:style w:type="numbering" w:customStyle="1" w:styleId="SGS2">
    <w:name w:val="SGS2"/>
    <w:uiPriority w:val="99"/>
    <w:rsid w:val="00B4052D"/>
    <w:pPr>
      <w:numPr>
        <w:numId w:val="40"/>
      </w:numPr>
    </w:pPr>
  </w:style>
  <w:style w:type="numbering" w:customStyle="1" w:styleId="1211">
    <w:name w:val="无列表121"/>
    <w:next w:val="NoList"/>
    <w:semiHidden/>
    <w:rsid w:val="00B4052D"/>
  </w:style>
  <w:style w:type="numbering" w:customStyle="1" w:styleId="1212">
    <w:name w:val="リストなし121"/>
    <w:next w:val="NoList"/>
    <w:uiPriority w:val="99"/>
    <w:semiHidden/>
    <w:unhideWhenUsed/>
    <w:rsid w:val="00B4052D"/>
  </w:style>
  <w:style w:type="numbering" w:customStyle="1" w:styleId="11113">
    <w:name w:val="リストなし1111"/>
    <w:next w:val="NoList"/>
    <w:uiPriority w:val="99"/>
    <w:semiHidden/>
    <w:unhideWhenUsed/>
    <w:rsid w:val="00B4052D"/>
  </w:style>
  <w:style w:type="numbering" w:customStyle="1" w:styleId="1311">
    <w:name w:val="无列表131"/>
    <w:next w:val="NoList"/>
    <w:semiHidden/>
    <w:rsid w:val="00B4052D"/>
  </w:style>
  <w:style w:type="numbering" w:customStyle="1" w:styleId="NoList20">
    <w:name w:val="No List20"/>
    <w:next w:val="NoList"/>
    <w:uiPriority w:val="99"/>
    <w:semiHidden/>
    <w:unhideWhenUsed/>
    <w:rsid w:val="00B4052D"/>
  </w:style>
  <w:style w:type="numbering" w:customStyle="1" w:styleId="1220">
    <w:name w:val="无列表122"/>
    <w:next w:val="NoList"/>
    <w:semiHidden/>
    <w:rsid w:val="00B4052D"/>
  </w:style>
  <w:style w:type="numbering" w:customStyle="1" w:styleId="1221">
    <w:name w:val="リストなし122"/>
    <w:next w:val="NoList"/>
    <w:uiPriority w:val="99"/>
    <w:semiHidden/>
    <w:unhideWhenUsed/>
    <w:rsid w:val="00B4052D"/>
  </w:style>
  <w:style w:type="numbering" w:customStyle="1" w:styleId="11121">
    <w:name w:val="リストなし1112"/>
    <w:next w:val="NoList"/>
    <w:uiPriority w:val="99"/>
    <w:semiHidden/>
    <w:unhideWhenUsed/>
    <w:rsid w:val="00B4052D"/>
  </w:style>
  <w:style w:type="numbering" w:customStyle="1" w:styleId="1320">
    <w:name w:val="无列表132"/>
    <w:next w:val="NoList"/>
    <w:semiHidden/>
    <w:rsid w:val="00B4052D"/>
  </w:style>
  <w:style w:type="numbering" w:customStyle="1" w:styleId="1312">
    <w:name w:val="リストなし131"/>
    <w:next w:val="NoList"/>
    <w:uiPriority w:val="99"/>
    <w:semiHidden/>
    <w:unhideWhenUsed/>
    <w:rsid w:val="00B4052D"/>
  </w:style>
  <w:style w:type="numbering" w:customStyle="1" w:styleId="11210">
    <w:name w:val="无列表1121"/>
    <w:next w:val="NoList"/>
    <w:semiHidden/>
    <w:rsid w:val="00B4052D"/>
  </w:style>
  <w:style w:type="numbering" w:customStyle="1" w:styleId="11211">
    <w:name w:val="リストなし1121"/>
    <w:next w:val="NoList"/>
    <w:uiPriority w:val="99"/>
    <w:semiHidden/>
    <w:unhideWhenUsed/>
    <w:rsid w:val="00B4052D"/>
  </w:style>
  <w:style w:type="numbering" w:customStyle="1" w:styleId="NoList27">
    <w:name w:val="No List27"/>
    <w:next w:val="NoList"/>
    <w:uiPriority w:val="99"/>
    <w:semiHidden/>
    <w:unhideWhenUsed/>
    <w:rsid w:val="00B4052D"/>
  </w:style>
  <w:style w:type="numbering" w:customStyle="1" w:styleId="NoList115">
    <w:name w:val="No List115"/>
    <w:next w:val="NoList"/>
    <w:uiPriority w:val="99"/>
    <w:semiHidden/>
    <w:rsid w:val="00B4052D"/>
  </w:style>
  <w:style w:type="numbering" w:customStyle="1" w:styleId="152">
    <w:name w:val="无列表15"/>
    <w:next w:val="NoList"/>
    <w:semiHidden/>
    <w:rsid w:val="00B4052D"/>
  </w:style>
  <w:style w:type="numbering" w:customStyle="1" w:styleId="153">
    <w:name w:val="リストなし15"/>
    <w:next w:val="NoList"/>
    <w:uiPriority w:val="99"/>
    <w:semiHidden/>
    <w:unhideWhenUsed/>
    <w:rsid w:val="00B4052D"/>
  </w:style>
  <w:style w:type="numbering" w:customStyle="1" w:styleId="NoList28">
    <w:name w:val="No List28"/>
    <w:next w:val="NoList"/>
    <w:uiPriority w:val="99"/>
    <w:semiHidden/>
    <w:rsid w:val="00B4052D"/>
  </w:style>
  <w:style w:type="numbering" w:customStyle="1" w:styleId="1141">
    <w:name w:val="リストなし114"/>
    <w:next w:val="NoList"/>
    <w:uiPriority w:val="99"/>
    <w:semiHidden/>
    <w:unhideWhenUsed/>
    <w:rsid w:val="00B4052D"/>
  </w:style>
  <w:style w:type="numbering" w:customStyle="1" w:styleId="1230">
    <w:name w:val="无列表123"/>
    <w:next w:val="NoList"/>
    <w:semiHidden/>
    <w:rsid w:val="00B4052D"/>
  </w:style>
  <w:style w:type="numbering" w:customStyle="1" w:styleId="1231">
    <w:name w:val="リストなし123"/>
    <w:next w:val="NoList"/>
    <w:uiPriority w:val="99"/>
    <w:semiHidden/>
    <w:unhideWhenUsed/>
    <w:rsid w:val="00B4052D"/>
  </w:style>
  <w:style w:type="numbering" w:customStyle="1" w:styleId="NoList116">
    <w:name w:val="No List116"/>
    <w:next w:val="NoList"/>
    <w:uiPriority w:val="99"/>
    <w:semiHidden/>
    <w:unhideWhenUsed/>
    <w:rsid w:val="00B4052D"/>
  </w:style>
  <w:style w:type="numbering" w:customStyle="1" w:styleId="11131">
    <w:name w:val="リストなし1113"/>
    <w:next w:val="NoList"/>
    <w:uiPriority w:val="99"/>
    <w:semiHidden/>
    <w:unhideWhenUsed/>
    <w:rsid w:val="00B4052D"/>
  </w:style>
  <w:style w:type="numbering" w:customStyle="1" w:styleId="1330">
    <w:name w:val="无列表133"/>
    <w:next w:val="NoList"/>
    <w:semiHidden/>
    <w:rsid w:val="00B4052D"/>
  </w:style>
  <w:style w:type="numbering" w:customStyle="1" w:styleId="1321">
    <w:name w:val="リストなし132"/>
    <w:next w:val="NoList"/>
    <w:uiPriority w:val="99"/>
    <w:semiHidden/>
    <w:unhideWhenUsed/>
    <w:rsid w:val="00B4052D"/>
  </w:style>
  <w:style w:type="numbering" w:customStyle="1" w:styleId="11220">
    <w:name w:val="无列表1122"/>
    <w:next w:val="NoList"/>
    <w:semiHidden/>
    <w:rsid w:val="00B4052D"/>
  </w:style>
  <w:style w:type="numbering" w:customStyle="1" w:styleId="11221">
    <w:name w:val="リストなし1122"/>
    <w:next w:val="NoList"/>
    <w:uiPriority w:val="99"/>
    <w:semiHidden/>
    <w:unhideWhenUsed/>
    <w:rsid w:val="00B4052D"/>
  </w:style>
  <w:style w:type="numbering" w:customStyle="1" w:styleId="NoList29">
    <w:name w:val="No List29"/>
    <w:next w:val="NoList"/>
    <w:uiPriority w:val="99"/>
    <w:semiHidden/>
    <w:unhideWhenUsed/>
    <w:rsid w:val="00B4052D"/>
  </w:style>
  <w:style w:type="numbering" w:customStyle="1" w:styleId="NoList117">
    <w:name w:val="No List117"/>
    <w:next w:val="NoList"/>
    <w:uiPriority w:val="99"/>
    <w:semiHidden/>
    <w:rsid w:val="00B4052D"/>
  </w:style>
  <w:style w:type="numbering" w:customStyle="1" w:styleId="161">
    <w:name w:val="无列表16"/>
    <w:next w:val="NoList"/>
    <w:semiHidden/>
    <w:rsid w:val="00B4052D"/>
  </w:style>
  <w:style w:type="numbering" w:customStyle="1" w:styleId="162">
    <w:name w:val="リストなし16"/>
    <w:next w:val="NoList"/>
    <w:uiPriority w:val="99"/>
    <w:semiHidden/>
    <w:unhideWhenUsed/>
    <w:rsid w:val="00B4052D"/>
  </w:style>
  <w:style w:type="numbering" w:customStyle="1" w:styleId="NoList210">
    <w:name w:val="No List210"/>
    <w:next w:val="NoList"/>
    <w:uiPriority w:val="99"/>
    <w:semiHidden/>
    <w:rsid w:val="00B4052D"/>
  </w:style>
  <w:style w:type="numbering" w:customStyle="1" w:styleId="1150">
    <w:name w:val="无列表115"/>
    <w:next w:val="NoList"/>
    <w:semiHidden/>
    <w:rsid w:val="00B4052D"/>
  </w:style>
  <w:style w:type="numbering" w:customStyle="1" w:styleId="1151">
    <w:name w:val="リストなし115"/>
    <w:next w:val="NoList"/>
    <w:uiPriority w:val="99"/>
    <w:semiHidden/>
    <w:unhideWhenUsed/>
    <w:rsid w:val="00B4052D"/>
  </w:style>
  <w:style w:type="numbering" w:customStyle="1" w:styleId="1240">
    <w:name w:val="无列表124"/>
    <w:next w:val="NoList"/>
    <w:semiHidden/>
    <w:rsid w:val="00B4052D"/>
  </w:style>
  <w:style w:type="numbering" w:customStyle="1" w:styleId="1241">
    <w:name w:val="リストなし124"/>
    <w:next w:val="NoList"/>
    <w:uiPriority w:val="99"/>
    <w:semiHidden/>
    <w:unhideWhenUsed/>
    <w:rsid w:val="00B4052D"/>
  </w:style>
  <w:style w:type="numbering" w:customStyle="1" w:styleId="NoList118">
    <w:name w:val="No List118"/>
    <w:next w:val="NoList"/>
    <w:uiPriority w:val="99"/>
    <w:semiHidden/>
    <w:unhideWhenUsed/>
    <w:rsid w:val="00B4052D"/>
  </w:style>
  <w:style w:type="numbering" w:customStyle="1" w:styleId="11140">
    <w:name w:val="无列表1114"/>
    <w:next w:val="NoList"/>
    <w:semiHidden/>
    <w:rsid w:val="00B4052D"/>
  </w:style>
  <w:style w:type="numbering" w:customStyle="1" w:styleId="11141">
    <w:name w:val="リストなし1114"/>
    <w:next w:val="NoList"/>
    <w:uiPriority w:val="99"/>
    <w:semiHidden/>
    <w:unhideWhenUsed/>
    <w:rsid w:val="00B4052D"/>
  </w:style>
  <w:style w:type="numbering" w:customStyle="1" w:styleId="1340">
    <w:name w:val="无列表134"/>
    <w:next w:val="NoList"/>
    <w:semiHidden/>
    <w:rsid w:val="00B4052D"/>
  </w:style>
  <w:style w:type="numbering" w:customStyle="1" w:styleId="1331">
    <w:name w:val="リストなし133"/>
    <w:next w:val="NoList"/>
    <w:uiPriority w:val="99"/>
    <w:semiHidden/>
    <w:unhideWhenUsed/>
    <w:rsid w:val="00B4052D"/>
  </w:style>
  <w:style w:type="numbering" w:customStyle="1" w:styleId="11230">
    <w:name w:val="无列表1123"/>
    <w:next w:val="NoList"/>
    <w:semiHidden/>
    <w:rsid w:val="00B4052D"/>
  </w:style>
  <w:style w:type="numbering" w:customStyle="1" w:styleId="11231">
    <w:name w:val="リストなし1123"/>
    <w:next w:val="NoList"/>
    <w:uiPriority w:val="99"/>
    <w:semiHidden/>
    <w:unhideWhenUsed/>
    <w:rsid w:val="00B4052D"/>
  </w:style>
  <w:style w:type="numbering" w:customStyle="1" w:styleId="NoList36">
    <w:name w:val="No List36"/>
    <w:next w:val="NoList"/>
    <w:uiPriority w:val="99"/>
    <w:semiHidden/>
    <w:unhideWhenUsed/>
    <w:rsid w:val="00B4052D"/>
  </w:style>
  <w:style w:type="numbering" w:customStyle="1" w:styleId="NoList46">
    <w:name w:val="No List46"/>
    <w:next w:val="NoList"/>
    <w:uiPriority w:val="99"/>
    <w:semiHidden/>
    <w:rsid w:val="00B4052D"/>
  </w:style>
  <w:style w:type="numbering" w:customStyle="1" w:styleId="LFO194">
    <w:name w:val="LFO194"/>
    <w:rsid w:val="00B4052D"/>
  </w:style>
  <w:style w:type="numbering" w:customStyle="1" w:styleId="NoList125">
    <w:name w:val="No List125"/>
    <w:next w:val="NoList"/>
    <w:uiPriority w:val="99"/>
    <w:semiHidden/>
    <w:unhideWhenUsed/>
    <w:rsid w:val="00B4052D"/>
  </w:style>
  <w:style w:type="numbering" w:customStyle="1" w:styleId="NoList215">
    <w:name w:val="No List215"/>
    <w:next w:val="NoList"/>
    <w:uiPriority w:val="99"/>
    <w:semiHidden/>
    <w:unhideWhenUsed/>
    <w:rsid w:val="00B4052D"/>
  </w:style>
  <w:style w:type="numbering" w:customStyle="1" w:styleId="NoList315">
    <w:name w:val="No List315"/>
    <w:next w:val="NoList"/>
    <w:uiPriority w:val="99"/>
    <w:semiHidden/>
    <w:unhideWhenUsed/>
    <w:rsid w:val="00B4052D"/>
  </w:style>
  <w:style w:type="numbering" w:customStyle="1" w:styleId="NoList1115">
    <w:name w:val="No List1115"/>
    <w:next w:val="NoList"/>
    <w:uiPriority w:val="99"/>
    <w:semiHidden/>
    <w:unhideWhenUsed/>
    <w:rsid w:val="00B4052D"/>
  </w:style>
  <w:style w:type="numbering" w:customStyle="1" w:styleId="NoList415">
    <w:name w:val="No List415"/>
    <w:next w:val="NoList"/>
    <w:uiPriority w:val="99"/>
    <w:semiHidden/>
    <w:unhideWhenUsed/>
    <w:rsid w:val="00B4052D"/>
  </w:style>
  <w:style w:type="numbering" w:customStyle="1" w:styleId="NoList55">
    <w:name w:val="No List55"/>
    <w:next w:val="NoList"/>
    <w:uiPriority w:val="99"/>
    <w:semiHidden/>
    <w:unhideWhenUsed/>
    <w:rsid w:val="00B4052D"/>
  </w:style>
  <w:style w:type="numbering" w:customStyle="1" w:styleId="NoList11114">
    <w:name w:val="No List11114"/>
    <w:next w:val="NoList"/>
    <w:uiPriority w:val="99"/>
    <w:semiHidden/>
    <w:unhideWhenUsed/>
    <w:rsid w:val="00B4052D"/>
  </w:style>
  <w:style w:type="numbering" w:customStyle="1" w:styleId="NoList2114">
    <w:name w:val="No List2114"/>
    <w:next w:val="NoList"/>
    <w:uiPriority w:val="99"/>
    <w:semiHidden/>
    <w:unhideWhenUsed/>
    <w:rsid w:val="00B4052D"/>
  </w:style>
  <w:style w:type="numbering" w:customStyle="1" w:styleId="NoList3114">
    <w:name w:val="No List3114"/>
    <w:next w:val="NoList"/>
    <w:uiPriority w:val="99"/>
    <w:semiHidden/>
    <w:unhideWhenUsed/>
    <w:rsid w:val="00B4052D"/>
  </w:style>
  <w:style w:type="numbering" w:customStyle="1" w:styleId="NoList4114">
    <w:name w:val="No List4114"/>
    <w:next w:val="NoList"/>
    <w:uiPriority w:val="99"/>
    <w:semiHidden/>
    <w:unhideWhenUsed/>
    <w:rsid w:val="00B4052D"/>
  </w:style>
  <w:style w:type="numbering" w:customStyle="1" w:styleId="NoList65">
    <w:name w:val="No List65"/>
    <w:next w:val="NoList"/>
    <w:uiPriority w:val="99"/>
    <w:semiHidden/>
    <w:unhideWhenUsed/>
    <w:rsid w:val="00B4052D"/>
  </w:style>
  <w:style w:type="numbering" w:customStyle="1" w:styleId="NoList75">
    <w:name w:val="No List75"/>
    <w:next w:val="NoList"/>
    <w:uiPriority w:val="99"/>
    <w:semiHidden/>
    <w:unhideWhenUsed/>
    <w:rsid w:val="00B4052D"/>
  </w:style>
  <w:style w:type="numbering" w:customStyle="1" w:styleId="NoList1214">
    <w:name w:val="No List1214"/>
    <w:next w:val="NoList"/>
    <w:uiPriority w:val="99"/>
    <w:semiHidden/>
    <w:unhideWhenUsed/>
    <w:rsid w:val="00B4052D"/>
  </w:style>
  <w:style w:type="numbering" w:customStyle="1" w:styleId="NoList225">
    <w:name w:val="No List225"/>
    <w:next w:val="NoList"/>
    <w:uiPriority w:val="99"/>
    <w:semiHidden/>
    <w:unhideWhenUsed/>
    <w:rsid w:val="00B4052D"/>
  </w:style>
  <w:style w:type="numbering" w:customStyle="1" w:styleId="NoList325">
    <w:name w:val="No List325"/>
    <w:next w:val="NoList"/>
    <w:uiPriority w:val="99"/>
    <w:semiHidden/>
    <w:unhideWhenUsed/>
    <w:rsid w:val="00B4052D"/>
  </w:style>
  <w:style w:type="numbering" w:customStyle="1" w:styleId="NoList424">
    <w:name w:val="No List424"/>
    <w:next w:val="NoList"/>
    <w:uiPriority w:val="99"/>
    <w:semiHidden/>
    <w:unhideWhenUsed/>
    <w:rsid w:val="00B4052D"/>
  </w:style>
  <w:style w:type="numbering" w:customStyle="1" w:styleId="NoList514">
    <w:name w:val="No List514"/>
    <w:next w:val="NoList"/>
    <w:uiPriority w:val="99"/>
    <w:semiHidden/>
    <w:unhideWhenUsed/>
    <w:rsid w:val="00B4052D"/>
  </w:style>
  <w:style w:type="numbering" w:customStyle="1" w:styleId="NoList21111">
    <w:name w:val="No List21111"/>
    <w:next w:val="NoList"/>
    <w:uiPriority w:val="99"/>
    <w:semiHidden/>
    <w:unhideWhenUsed/>
    <w:rsid w:val="00B4052D"/>
  </w:style>
  <w:style w:type="numbering" w:customStyle="1" w:styleId="NoList31111">
    <w:name w:val="No List31111"/>
    <w:next w:val="NoList"/>
    <w:uiPriority w:val="99"/>
    <w:semiHidden/>
    <w:unhideWhenUsed/>
    <w:rsid w:val="00B4052D"/>
  </w:style>
  <w:style w:type="numbering" w:customStyle="1" w:styleId="NoList41111">
    <w:name w:val="No List41111"/>
    <w:next w:val="NoList"/>
    <w:uiPriority w:val="99"/>
    <w:semiHidden/>
    <w:unhideWhenUsed/>
    <w:rsid w:val="00B4052D"/>
  </w:style>
  <w:style w:type="numbering" w:customStyle="1" w:styleId="NoList614">
    <w:name w:val="No List614"/>
    <w:next w:val="NoList"/>
    <w:uiPriority w:val="99"/>
    <w:semiHidden/>
    <w:unhideWhenUsed/>
    <w:rsid w:val="00B4052D"/>
  </w:style>
  <w:style w:type="numbering" w:customStyle="1" w:styleId="111110">
    <w:name w:val="无列表11111"/>
    <w:next w:val="NoList"/>
    <w:semiHidden/>
    <w:rsid w:val="00B4052D"/>
  </w:style>
  <w:style w:type="numbering" w:customStyle="1" w:styleId="NoList111111">
    <w:name w:val="No List111111"/>
    <w:next w:val="NoList"/>
    <w:uiPriority w:val="99"/>
    <w:semiHidden/>
    <w:unhideWhenUsed/>
    <w:rsid w:val="00B4052D"/>
  </w:style>
  <w:style w:type="numbering" w:customStyle="1" w:styleId="NoList714">
    <w:name w:val="No List714"/>
    <w:next w:val="NoList"/>
    <w:uiPriority w:val="99"/>
    <w:semiHidden/>
    <w:unhideWhenUsed/>
    <w:rsid w:val="00B4052D"/>
  </w:style>
  <w:style w:type="numbering" w:customStyle="1" w:styleId="NoList12111">
    <w:name w:val="No List12111"/>
    <w:next w:val="NoList"/>
    <w:uiPriority w:val="99"/>
    <w:semiHidden/>
    <w:unhideWhenUsed/>
    <w:rsid w:val="00B4052D"/>
  </w:style>
  <w:style w:type="numbering" w:customStyle="1" w:styleId="NoList2214">
    <w:name w:val="No List2214"/>
    <w:next w:val="NoList"/>
    <w:uiPriority w:val="99"/>
    <w:semiHidden/>
    <w:unhideWhenUsed/>
    <w:rsid w:val="00B4052D"/>
  </w:style>
  <w:style w:type="numbering" w:customStyle="1" w:styleId="NoList3214">
    <w:name w:val="No List3214"/>
    <w:next w:val="NoList"/>
    <w:uiPriority w:val="99"/>
    <w:semiHidden/>
    <w:unhideWhenUsed/>
    <w:rsid w:val="00B4052D"/>
  </w:style>
  <w:style w:type="numbering" w:customStyle="1" w:styleId="NoList84">
    <w:name w:val="No List84"/>
    <w:next w:val="NoList"/>
    <w:uiPriority w:val="99"/>
    <w:semiHidden/>
    <w:unhideWhenUsed/>
    <w:rsid w:val="00B4052D"/>
  </w:style>
  <w:style w:type="numbering" w:customStyle="1" w:styleId="NoList94">
    <w:name w:val="No List94"/>
    <w:next w:val="NoList"/>
    <w:uiPriority w:val="99"/>
    <w:semiHidden/>
    <w:unhideWhenUsed/>
    <w:rsid w:val="00B4052D"/>
  </w:style>
  <w:style w:type="numbering" w:customStyle="1" w:styleId="NoList814">
    <w:name w:val="No List814"/>
    <w:next w:val="NoList"/>
    <w:uiPriority w:val="99"/>
    <w:semiHidden/>
    <w:unhideWhenUsed/>
    <w:rsid w:val="00B4052D"/>
  </w:style>
  <w:style w:type="numbering" w:customStyle="1" w:styleId="NoList913">
    <w:name w:val="No List913"/>
    <w:next w:val="NoList"/>
    <w:uiPriority w:val="99"/>
    <w:semiHidden/>
    <w:unhideWhenUsed/>
    <w:rsid w:val="00B4052D"/>
  </w:style>
  <w:style w:type="numbering" w:customStyle="1" w:styleId="LFO1913">
    <w:name w:val="LFO1913"/>
    <w:basedOn w:val="NoList"/>
    <w:rsid w:val="00B4052D"/>
  </w:style>
  <w:style w:type="numbering" w:customStyle="1" w:styleId="NoList103">
    <w:name w:val="No List103"/>
    <w:next w:val="NoList"/>
    <w:uiPriority w:val="99"/>
    <w:semiHidden/>
    <w:unhideWhenUsed/>
    <w:rsid w:val="00B4052D"/>
  </w:style>
  <w:style w:type="numbering" w:customStyle="1" w:styleId="LFO19111">
    <w:name w:val="LFO19111"/>
    <w:basedOn w:val="NoList"/>
    <w:rsid w:val="00B4052D"/>
  </w:style>
  <w:style w:type="numbering" w:customStyle="1" w:styleId="NoList331">
    <w:name w:val="No List331"/>
    <w:next w:val="NoList"/>
    <w:uiPriority w:val="99"/>
    <w:semiHidden/>
    <w:unhideWhenUsed/>
    <w:rsid w:val="00B4052D"/>
  </w:style>
  <w:style w:type="numbering" w:customStyle="1" w:styleId="NoList431">
    <w:name w:val="No List431"/>
    <w:next w:val="NoList"/>
    <w:uiPriority w:val="99"/>
    <w:semiHidden/>
    <w:unhideWhenUsed/>
    <w:rsid w:val="00B4052D"/>
  </w:style>
  <w:style w:type="numbering" w:customStyle="1" w:styleId="NoList521">
    <w:name w:val="No List521"/>
    <w:next w:val="NoList"/>
    <w:uiPriority w:val="99"/>
    <w:semiHidden/>
    <w:unhideWhenUsed/>
    <w:rsid w:val="00B4052D"/>
  </w:style>
  <w:style w:type="numbering" w:customStyle="1" w:styleId="NoList621">
    <w:name w:val="No List621"/>
    <w:next w:val="NoList"/>
    <w:uiPriority w:val="99"/>
    <w:semiHidden/>
    <w:unhideWhenUsed/>
    <w:rsid w:val="00B4052D"/>
  </w:style>
  <w:style w:type="numbering" w:customStyle="1" w:styleId="NoList721">
    <w:name w:val="No List721"/>
    <w:next w:val="NoList"/>
    <w:uiPriority w:val="99"/>
    <w:semiHidden/>
    <w:unhideWhenUsed/>
    <w:rsid w:val="00B4052D"/>
  </w:style>
  <w:style w:type="numbering" w:customStyle="1" w:styleId="NoList1121">
    <w:name w:val="No List1121"/>
    <w:next w:val="NoList"/>
    <w:uiPriority w:val="99"/>
    <w:semiHidden/>
    <w:unhideWhenUsed/>
    <w:rsid w:val="00B4052D"/>
  </w:style>
  <w:style w:type="numbering" w:customStyle="1" w:styleId="NoList2121">
    <w:name w:val="No List2121"/>
    <w:next w:val="NoList"/>
    <w:uiPriority w:val="99"/>
    <w:semiHidden/>
    <w:unhideWhenUsed/>
    <w:rsid w:val="00B4052D"/>
  </w:style>
  <w:style w:type="numbering" w:customStyle="1" w:styleId="NoList3121">
    <w:name w:val="No List3121"/>
    <w:next w:val="NoList"/>
    <w:uiPriority w:val="99"/>
    <w:semiHidden/>
    <w:unhideWhenUsed/>
    <w:rsid w:val="00B4052D"/>
  </w:style>
  <w:style w:type="numbering" w:customStyle="1" w:styleId="NoList4121">
    <w:name w:val="No List4121"/>
    <w:next w:val="NoList"/>
    <w:uiPriority w:val="99"/>
    <w:semiHidden/>
    <w:unhideWhenUsed/>
    <w:rsid w:val="00B4052D"/>
  </w:style>
  <w:style w:type="numbering" w:customStyle="1" w:styleId="NoList5111">
    <w:name w:val="No List5111"/>
    <w:next w:val="NoList"/>
    <w:uiPriority w:val="99"/>
    <w:semiHidden/>
    <w:unhideWhenUsed/>
    <w:rsid w:val="00B4052D"/>
  </w:style>
  <w:style w:type="numbering" w:customStyle="1" w:styleId="NoList6111">
    <w:name w:val="No List6111"/>
    <w:next w:val="NoList"/>
    <w:uiPriority w:val="99"/>
    <w:semiHidden/>
    <w:unhideWhenUsed/>
    <w:rsid w:val="00B4052D"/>
  </w:style>
  <w:style w:type="numbering" w:customStyle="1" w:styleId="NoList7111">
    <w:name w:val="No List7111"/>
    <w:next w:val="NoList"/>
    <w:uiPriority w:val="99"/>
    <w:semiHidden/>
    <w:unhideWhenUsed/>
    <w:rsid w:val="00B4052D"/>
  </w:style>
  <w:style w:type="numbering" w:customStyle="1" w:styleId="NoList8111">
    <w:name w:val="No List8111"/>
    <w:next w:val="NoList"/>
    <w:uiPriority w:val="99"/>
    <w:semiHidden/>
    <w:unhideWhenUsed/>
    <w:rsid w:val="00B4052D"/>
  </w:style>
  <w:style w:type="numbering" w:customStyle="1" w:styleId="NoList1221">
    <w:name w:val="No List1221"/>
    <w:next w:val="NoList"/>
    <w:uiPriority w:val="99"/>
    <w:semiHidden/>
    <w:rsid w:val="00B4052D"/>
  </w:style>
  <w:style w:type="numbering" w:customStyle="1" w:styleId="NoList11121">
    <w:name w:val="No List11121"/>
    <w:next w:val="NoList"/>
    <w:uiPriority w:val="99"/>
    <w:semiHidden/>
    <w:unhideWhenUsed/>
    <w:rsid w:val="00B4052D"/>
  </w:style>
  <w:style w:type="numbering" w:customStyle="1" w:styleId="NoList2221">
    <w:name w:val="No List2221"/>
    <w:next w:val="NoList"/>
    <w:uiPriority w:val="99"/>
    <w:semiHidden/>
    <w:unhideWhenUsed/>
    <w:rsid w:val="00B4052D"/>
  </w:style>
  <w:style w:type="numbering" w:customStyle="1" w:styleId="NoList3221">
    <w:name w:val="No List3221"/>
    <w:next w:val="NoList"/>
    <w:uiPriority w:val="99"/>
    <w:semiHidden/>
    <w:unhideWhenUsed/>
    <w:rsid w:val="00B4052D"/>
  </w:style>
  <w:style w:type="numbering" w:customStyle="1" w:styleId="NoList4211">
    <w:name w:val="No List4211"/>
    <w:next w:val="NoList"/>
    <w:uiPriority w:val="99"/>
    <w:semiHidden/>
    <w:unhideWhenUsed/>
    <w:rsid w:val="00B4052D"/>
  </w:style>
  <w:style w:type="numbering" w:customStyle="1" w:styleId="NoList211111">
    <w:name w:val="No List211111"/>
    <w:next w:val="NoList"/>
    <w:semiHidden/>
    <w:unhideWhenUsed/>
    <w:rsid w:val="00B4052D"/>
  </w:style>
  <w:style w:type="numbering" w:customStyle="1" w:styleId="NoList311111">
    <w:name w:val="No List311111"/>
    <w:next w:val="NoList"/>
    <w:semiHidden/>
    <w:unhideWhenUsed/>
    <w:rsid w:val="00B4052D"/>
  </w:style>
  <w:style w:type="numbering" w:customStyle="1" w:styleId="NoList411111">
    <w:name w:val="No List411111"/>
    <w:next w:val="NoList"/>
    <w:semiHidden/>
    <w:unhideWhenUsed/>
    <w:rsid w:val="00B4052D"/>
  </w:style>
  <w:style w:type="numbering" w:customStyle="1" w:styleId="111111">
    <w:name w:val="无列表111111"/>
    <w:next w:val="NoList"/>
    <w:semiHidden/>
    <w:rsid w:val="00B4052D"/>
  </w:style>
  <w:style w:type="numbering" w:customStyle="1" w:styleId="NoList1111111">
    <w:name w:val="No List1111111"/>
    <w:next w:val="NoList"/>
    <w:semiHidden/>
    <w:unhideWhenUsed/>
    <w:rsid w:val="00B4052D"/>
  </w:style>
  <w:style w:type="numbering" w:customStyle="1" w:styleId="NoList121111">
    <w:name w:val="No List121111"/>
    <w:next w:val="NoList"/>
    <w:semiHidden/>
    <w:unhideWhenUsed/>
    <w:rsid w:val="00B4052D"/>
  </w:style>
  <w:style w:type="numbering" w:customStyle="1" w:styleId="NoList22111">
    <w:name w:val="No List22111"/>
    <w:next w:val="NoList"/>
    <w:uiPriority w:val="99"/>
    <w:semiHidden/>
    <w:unhideWhenUsed/>
    <w:rsid w:val="00B4052D"/>
  </w:style>
  <w:style w:type="numbering" w:customStyle="1" w:styleId="NoList32111">
    <w:name w:val="No List32111"/>
    <w:next w:val="NoList"/>
    <w:uiPriority w:val="99"/>
    <w:semiHidden/>
    <w:unhideWhenUsed/>
    <w:rsid w:val="00B4052D"/>
  </w:style>
  <w:style w:type="numbering" w:customStyle="1" w:styleId="NoList341">
    <w:name w:val="No List341"/>
    <w:next w:val="NoList"/>
    <w:uiPriority w:val="99"/>
    <w:semiHidden/>
    <w:unhideWhenUsed/>
    <w:rsid w:val="00B4052D"/>
  </w:style>
  <w:style w:type="numbering" w:customStyle="1" w:styleId="NoList441">
    <w:name w:val="No List441"/>
    <w:next w:val="NoList"/>
    <w:uiPriority w:val="99"/>
    <w:semiHidden/>
    <w:unhideWhenUsed/>
    <w:rsid w:val="00B4052D"/>
  </w:style>
  <w:style w:type="numbering" w:customStyle="1" w:styleId="NoList531">
    <w:name w:val="No List531"/>
    <w:next w:val="NoList"/>
    <w:uiPriority w:val="99"/>
    <w:semiHidden/>
    <w:unhideWhenUsed/>
    <w:rsid w:val="00B4052D"/>
  </w:style>
  <w:style w:type="numbering" w:customStyle="1" w:styleId="NoList631">
    <w:name w:val="No List631"/>
    <w:next w:val="NoList"/>
    <w:uiPriority w:val="99"/>
    <w:semiHidden/>
    <w:unhideWhenUsed/>
    <w:rsid w:val="00B4052D"/>
  </w:style>
  <w:style w:type="numbering" w:customStyle="1" w:styleId="NoList731">
    <w:name w:val="No List731"/>
    <w:next w:val="NoList"/>
    <w:uiPriority w:val="99"/>
    <w:semiHidden/>
    <w:unhideWhenUsed/>
    <w:rsid w:val="00B4052D"/>
  </w:style>
  <w:style w:type="numbering" w:customStyle="1" w:styleId="NoList821">
    <w:name w:val="No List821"/>
    <w:next w:val="NoList"/>
    <w:uiPriority w:val="99"/>
    <w:semiHidden/>
    <w:unhideWhenUsed/>
    <w:rsid w:val="00B4052D"/>
  </w:style>
  <w:style w:type="numbering" w:customStyle="1" w:styleId="NoList921">
    <w:name w:val="No List921"/>
    <w:next w:val="NoList"/>
    <w:uiPriority w:val="99"/>
    <w:semiHidden/>
    <w:unhideWhenUsed/>
    <w:rsid w:val="00B4052D"/>
  </w:style>
  <w:style w:type="numbering" w:customStyle="1" w:styleId="NoList1131">
    <w:name w:val="No List1131"/>
    <w:next w:val="NoList"/>
    <w:uiPriority w:val="99"/>
    <w:semiHidden/>
    <w:unhideWhenUsed/>
    <w:rsid w:val="00B4052D"/>
  </w:style>
  <w:style w:type="numbering" w:customStyle="1" w:styleId="NoList2131">
    <w:name w:val="No List2131"/>
    <w:next w:val="NoList"/>
    <w:uiPriority w:val="99"/>
    <w:semiHidden/>
    <w:unhideWhenUsed/>
    <w:rsid w:val="00B4052D"/>
  </w:style>
  <w:style w:type="numbering" w:customStyle="1" w:styleId="NoList3131">
    <w:name w:val="No List3131"/>
    <w:next w:val="NoList"/>
    <w:uiPriority w:val="99"/>
    <w:semiHidden/>
    <w:unhideWhenUsed/>
    <w:rsid w:val="00B4052D"/>
  </w:style>
  <w:style w:type="numbering" w:customStyle="1" w:styleId="NoList4131">
    <w:name w:val="No List4131"/>
    <w:next w:val="NoList"/>
    <w:uiPriority w:val="99"/>
    <w:semiHidden/>
    <w:unhideWhenUsed/>
    <w:rsid w:val="00B4052D"/>
  </w:style>
  <w:style w:type="numbering" w:customStyle="1" w:styleId="NoList5121">
    <w:name w:val="No List5121"/>
    <w:next w:val="NoList"/>
    <w:uiPriority w:val="99"/>
    <w:semiHidden/>
    <w:unhideWhenUsed/>
    <w:rsid w:val="00B4052D"/>
  </w:style>
  <w:style w:type="numbering" w:customStyle="1" w:styleId="NoList6121">
    <w:name w:val="No List6121"/>
    <w:next w:val="NoList"/>
    <w:uiPriority w:val="99"/>
    <w:semiHidden/>
    <w:unhideWhenUsed/>
    <w:rsid w:val="00B4052D"/>
  </w:style>
  <w:style w:type="numbering" w:customStyle="1" w:styleId="NoList7121">
    <w:name w:val="No List7121"/>
    <w:next w:val="NoList"/>
    <w:uiPriority w:val="99"/>
    <w:semiHidden/>
    <w:unhideWhenUsed/>
    <w:rsid w:val="00B4052D"/>
  </w:style>
  <w:style w:type="numbering" w:customStyle="1" w:styleId="NoList8121">
    <w:name w:val="No List8121"/>
    <w:next w:val="NoList"/>
    <w:uiPriority w:val="99"/>
    <w:semiHidden/>
    <w:unhideWhenUsed/>
    <w:rsid w:val="00B4052D"/>
  </w:style>
  <w:style w:type="numbering" w:customStyle="1" w:styleId="NoList9111">
    <w:name w:val="No List9111"/>
    <w:next w:val="NoList"/>
    <w:uiPriority w:val="99"/>
    <w:semiHidden/>
    <w:unhideWhenUsed/>
    <w:rsid w:val="00B4052D"/>
  </w:style>
  <w:style w:type="numbering" w:customStyle="1" w:styleId="LFO1921">
    <w:name w:val="LFO1921"/>
    <w:basedOn w:val="NoList"/>
    <w:rsid w:val="00B4052D"/>
  </w:style>
  <w:style w:type="numbering" w:customStyle="1" w:styleId="NoList1011">
    <w:name w:val="No List1011"/>
    <w:next w:val="NoList"/>
    <w:uiPriority w:val="99"/>
    <w:semiHidden/>
    <w:unhideWhenUsed/>
    <w:rsid w:val="00B4052D"/>
  </w:style>
  <w:style w:type="numbering" w:customStyle="1" w:styleId="LFO191111">
    <w:name w:val="LFO191111"/>
    <w:basedOn w:val="NoList"/>
    <w:rsid w:val="00B4052D"/>
  </w:style>
  <w:style w:type="numbering" w:customStyle="1" w:styleId="NoList1231">
    <w:name w:val="No List1231"/>
    <w:next w:val="NoList"/>
    <w:uiPriority w:val="99"/>
    <w:semiHidden/>
    <w:rsid w:val="00B4052D"/>
  </w:style>
  <w:style w:type="numbering" w:customStyle="1" w:styleId="NoList11131">
    <w:name w:val="No List11131"/>
    <w:next w:val="NoList"/>
    <w:uiPriority w:val="99"/>
    <w:semiHidden/>
    <w:unhideWhenUsed/>
    <w:rsid w:val="00B4052D"/>
  </w:style>
  <w:style w:type="numbering" w:customStyle="1" w:styleId="11310">
    <w:name w:val="无列表1131"/>
    <w:next w:val="NoList"/>
    <w:semiHidden/>
    <w:rsid w:val="00B4052D"/>
  </w:style>
  <w:style w:type="numbering" w:customStyle="1" w:styleId="NoList2231">
    <w:name w:val="No List2231"/>
    <w:next w:val="NoList"/>
    <w:uiPriority w:val="99"/>
    <w:semiHidden/>
    <w:unhideWhenUsed/>
    <w:rsid w:val="00B4052D"/>
  </w:style>
  <w:style w:type="numbering" w:customStyle="1" w:styleId="NoList3231">
    <w:name w:val="No List3231"/>
    <w:next w:val="NoList"/>
    <w:uiPriority w:val="99"/>
    <w:semiHidden/>
    <w:unhideWhenUsed/>
    <w:rsid w:val="00B4052D"/>
  </w:style>
  <w:style w:type="numbering" w:customStyle="1" w:styleId="NoList4221">
    <w:name w:val="No List4221"/>
    <w:next w:val="NoList"/>
    <w:uiPriority w:val="99"/>
    <w:semiHidden/>
    <w:unhideWhenUsed/>
    <w:rsid w:val="00B4052D"/>
  </w:style>
  <w:style w:type="numbering" w:customStyle="1" w:styleId="NoList21121">
    <w:name w:val="No List21121"/>
    <w:next w:val="NoList"/>
    <w:uiPriority w:val="99"/>
    <w:semiHidden/>
    <w:unhideWhenUsed/>
    <w:rsid w:val="00B4052D"/>
  </w:style>
  <w:style w:type="numbering" w:customStyle="1" w:styleId="NoList31121">
    <w:name w:val="No List31121"/>
    <w:next w:val="NoList"/>
    <w:uiPriority w:val="99"/>
    <w:semiHidden/>
    <w:unhideWhenUsed/>
    <w:rsid w:val="00B4052D"/>
  </w:style>
  <w:style w:type="numbering" w:customStyle="1" w:styleId="NoList41121">
    <w:name w:val="No List41121"/>
    <w:next w:val="NoList"/>
    <w:uiPriority w:val="99"/>
    <w:semiHidden/>
    <w:unhideWhenUsed/>
    <w:rsid w:val="00B4052D"/>
  </w:style>
  <w:style w:type="numbering" w:customStyle="1" w:styleId="111210">
    <w:name w:val="无列表11121"/>
    <w:next w:val="NoList"/>
    <w:semiHidden/>
    <w:rsid w:val="00B4052D"/>
  </w:style>
  <w:style w:type="numbering" w:customStyle="1" w:styleId="NoList111121">
    <w:name w:val="No List111121"/>
    <w:next w:val="NoList"/>
    <w:uiPriority w:val="99"/>
    <w:semiHidden/>
    <w:unhideWhenUsed/>
    <w:rsid w:val="00B4052D"/>
  </w:style>
  <w:style w:type="numbering" w:customStyle="1" w:styleId="NoList12121">
    <w:name w:val="No List12121"/>
    <w:next w:val="NoList"/>
    <w:uiPriority w:val="99"/>
    <w:semiHidden/>
    <w:unhideWhenUsed/>
    <w:rsid w:val="00B4052D"/>
  </w:style>
  <w:style w:type="numbering" w:customStyle="1" w:styleId="NoList22121">
    <w:name w:val="No List22121"/>
    <w:next w:val="NoList"/>
    <w:uiPriority w:val="99"/>
    <w:semiHidden/>
    <w:unhideWhenUsed/>
    <w:rsid w:val="00B4052D"/>
  </w:style>
  <w:style w:type="numbering" w:customStyle="1" w:styleId="NoList32121">
    <w:name w:val="No List32121"/>
    <w:next w:val="NoList"/>
    <w:uiPriority w:val="99"/>
    <w:semiHidden/>
    <w:unhideWhenUsed/>
    <w:rsid w:val="00B4052D"/>
  </w:style>
  <w:style w:type="numbering" w:customStyle="1" w:styleId="NoList171">
    <w:name w:val="No List171"/>
    <w:next w:val="NoList"/>
    <w:uiPriority w:val="99"/>
    <w:semiHidden/>
    <w:unhideWhenUsed/>
    <w:rsid w:val="00B4052D"/>
  </w:style>
  <w:style w:type="numbering" w:customStyle="1" w:styleId="NoList251">
    <w:name w:val="No List251"/>
    <w:next w:val="NoList"/>
    <w:uiPriority w:val="99"/>
    <w:semiHidden/>
    <w:unhideWhenUsed/>
    <w:rsid w:val="00B4052D"/>
  </w:style>
  <w:style w:type="numbering" w:customStyle="1" w:styleId="NoList351">
    <w:name w:val="No List351"/>
    <w:next w:val="NoList"/>
    <w:uiPriority w:val="99"/>
    <w:semiHidden/>
    <w:unhideWhenUsed/>
    <w:rsid w:val="00B4052D"/>
  </w:style>
  <w:style w:type="numbering" w:customStyle="1" w:styleId="NoList451">
    <w:name w:val="No List451"/>
    <w:next w:val="NoList"/>
    <w:uiPriority w:val="99"/>
    <w:semiHidden/>
    <w:unhideWhenUsed/>
    <w:rsid w:val="00B4052D"/>
  </w:style>
  <w:style w:type="numbering" w:customStyle="1" w:styleId="NoList541">
    <w:name w:val="No List541"/>
    <w:next w:val="NoList"/>
    <w:uiPriority w:val="99"/>
    <w:semiHidden/>
    <w:unhideWhenUsed/>
    <w:rsid w:val="00B4052D"/>
  </w:style>
  <w:style w:type="numbering" w:customStyle="1" w:styleId="NoList641">
    <w:name w:val="No List641"/>
    <w:next w:val="NoList"/>
    <w:uiPriority w:val="99"/>
    <w:semiHidden/>
    <w:unhideWhenUsed/>
    <w:rsid w:val="00B4052D"/>
  </w:style>
  <w:style w:type="numbering" w:customStyle="1" w:styleId="NoList741">
    <w:name w:val="No List741"/>
    <w:next w:val="NoList"/>
    <w:uiPriority w:val="99"/>
    <w:semiHidden/>
    <w:unhideWhenUsed/>
    <w:rsid w:val="00B4052D"/>
  </w:style>
  <w:style w:type="numbering" w:customStyle="1" w:styleId="NoList831">
    <w:name w:val="No List831"/>
    <w:next w:val="NoList"/>
    <w:uiPriority w:val="99"/>
    <w:semiHidden/>
    <w:unhideWhenUsed/>
    <w:rsid w:val="00B4052D"/>
  </w:style>
  <w:style w:type="numbering" w:customStyle="1" w:styleId="NoList931">
    <w:name w:val="No List931"/>
    <w:next w:val="NoList"/>
    <w:uiPriority w:val="99"/>
    <w:semiHidden/>
    <w:unhideWhenUsed/>
    <w:rsid w:val="00B4052D"/>
  </w:style>
  <w:style w:type="numbering" w:customStyle="1" w:styleId="NoList1141">
    <w:name w:val="No List1141"/>
    <w:next w:val="NoList"/>
    <w:uiPriority w:val="99"/>
    <w:semiHidden/>
    <w:unhideWhenUsed/>
    <w:rsid w:val="00B4052D"/>
  </w:style>
  <w:style w:type="numbering" w:customStyle="1" w:styleId="NoList2141">
    <w:name w:val="No List2141"/>
    <w:next w:val="NoList"/>
    <w:uiPriority w:val="99"/>
    <w:semiHidden/>
    <w:unhideWhenUsed/>
    <w:rsid w:val="00B4052D"/>
  </w:style>
  <w:style w:type="numbering" w:customStyle="1" w:styleId="NoList3141">
    <w:name w:val="No List3141"/>
    <w:next w:val="NoList"/>
    <w:uiPriority w:val="99"/>
    <w:semiHidden/>
    <w:unhideWhenUsed/>
    <w:rsid w:val="00B4052D"/>
  </w:style>
  <w:style w:type="numbering" w:customStyle="1" w:styleId="NoList4141">
    <w:name w:val="No List4141"/>
    <w:next w:val="NoList"/>
    <w:uiPriority w:val="99"/>
    <w:semiHidden/>
    <w:unhideWhenUsed/>
    <w:rsid w:val="00B4052D"/>
  </w:style>
  <w:style w:type="numbering" w:customStyle="1" w:styleId="NoList5131">
    <w:name w:val="No List5131"/>
    <w:next w:val="NoList"/>
    <w:uiPriority w:val="99"/>
    <w:semiHidden/>
    <w:unhideWhenUsed/>
    <w:rsid w:val="00B4052D"/>
  </w:style>
  <w:style w:type="numbering" w:customStyle="1" w:styleId="NoList6131">
    <w:name w:val="No List6131"/>
    <w:next w:val="NoList"/>
    <w:uiPriority w:val="99"/>
    <w:semiHidden/>
    <w:unhideWhenUsed/>
    <w:rsid w:val="00B4052D"/>
  </w:style>
  <w:style w:type="numbering" w:customStyle="1" w:styleId="NoList7131">
    <w:name w:val="No List7131"/>
    <w:next w:val="NoList"/>
    <w:uiPriority w:val="99"/>
    <w:semiHidden/>
    <w:unhideWhenUsed/>
    <w:rsid w:val="00B4052D"/>
  </w:style>
  <w:style w:type="numbering" w:customStyle="1" w:styleId="NoList8131">
    <w:name w:val="No List8131"/>
    <w:next w:val="NoList"/>
    <w:uiPriority w:val="99"/>
    <w:semiHidden/>
    <w:unhideWhenUsed/>
    <w:rsid w:val="00B4052D"/>
  </w:style>
  <w:style w:type="numbering" w:customStyle="1" w:styleId="NoList9121">
    <w:name w:val="No List9121"/>
    <w:next w:val="NoList"/>
    <w:uiPriority w:val="99"/>
    <w:semiHidden/>
    <w:unhideWhenUsed/>
    <w:rsid w:val="00B4052D"/>
  </w:style>
  <w:style w:type="numbering" w:customStyle="1" w:styleId="LFO1931">
    <w:name w:val="LFO1931"/>
    <w:basedOn w:val="NoList"/>
    <w:rsid w:val="00B4052D"/>
  </w:style>
  <w:style w:type="numbering" w:customStyle="1" w:styleId="NoList1021">
    <w:name w:val="No List1021"/>
    <w:next w:val="NoList"/>
    <w:uiPriority w:val="99"/>
    <w:semiHidden/>
    <w:unhideWhenUsed/>
    <w:rsid w:val="00B4052D"/>
  </w:style>
  <w:style w:type="numbering" w:customStyle="1" w:styleId="LFO19121">
    <w:name w:val="LFO19121"/>
    <w:basedOn w:val="NoList"/>
    <w:rsid w:val="00B4052D"/>
  </w:style>
  <w:style w:type="numbering" w:customStyle="1" w:styleId="NoList1241">
    <w:name w:val="No List1241"/>
    <w:next w:val="NoList"/>
    <w:uiPriority w:val="99"/>
    <w:semiHidden/>
    <w:rsid w:val="00B4052D"/>
  </w:style>
  <w:style w:type="numbering" w:customStyle="1" w:styleId="NoList11141">
    <w:name w:val="No List11141"/>
    <w:next w:val="NoList"/>
    <w:uiPriority w:val="99"/>
    <w:semiHidden/>
    <w:unhideWhenUsed/>
    <w:rsid w:val="00B4052D"/>
  </w:style>
  <w:style w:type="numbering" w:customStyle="1" w:styleId="1410">
    <w:name w:val="无列表141"/>
    <w:next w:val="NoList"/>
    <w:semiHidden/>
    <w:rsid w:val="00B4052D"/>
  </w:style>
  <w:style w:type="numbering" w:customStyle="1" w:styleId="1411">
    <w:name w:val="リストなし141"/>
    <w:next w:val="NoList"/>
    <w:uiPriority w:val="99"/>
    <w:semiHidden/>
    <w:unhideWhenUsed/>
    <w:rsid w:val="00B4052D"/>
  </w:style>
  <w:style w:type="numbering" w:customStyle="1" w:styleId="11410">
    <w:name w:val="无列表1141"/>
    <w:next w:val="NoList"/>
    <w:semiHidden/>
    <w:rsid w:val="00B4052D"/>
  </w:style>
  <w:style w:type="numbering" w:customStyle="1" w:styleId="11311">
    <w:name w:val="リストなし1131"/>
    <w:next w:val="NoList"/>
    <w:uiPriority w:val="99"/>
    <w:semiHidden/>
    <w:unhideWhenUsed/>
    <w:rsid w:val="00B4052D"/>
  </w:style>
  <w:style w:type="numbering" w:customStyle="1" w:styleId="NoList2241">
    <w:name w:val="No List2241"/>
    <w:next w:val="NoList"/>
    <w:uiPriority w:val="99"/>
    <w:semiHidden/>
    <w:unhideWhenUsed/>
    <w:rsid w:val="00B4052D"/>
  </w:style>
  <w:style w:type="numbering" w:customStyle="1" w:styleId="NoList3241">
    <w:name w:val="No List3241"/>
    <w:next w:val="NoList"/>
    <w:uiPriority w:val="99"/>
    <w:semiHidden/>
    <w:unhideWhenUsed/>
    <w:rsid w:val="00B4052D"/>
  </w:style>
  <w:style w:type="numbering" w:customStyle="1" w:styleId="NoList4231">
    <w:name w:val="No List4231"/>
    <w:next w:val="NoList"/>
    <w:uiPriority w:val="99"/>
    <w:semiHidden/>
    <w:unhideWhenUsed/>
    <w:rsid w:val="00B4052D"/>
  </w:style>
  <w:style w:type="numbering" w:customStyle="1" w:styleId="NoList21131">
    <w:name w:val="No List21131"/>
    <w:next w:val="NoList"/>
    <w:uiPriority w:val="99"/>
    <w:semiHidden/>
    <w:unhideWhenUsed/>
    <w:rsid w:val="00B4052D"/>
  </w:style>
  <w:style w:type="numbering" w:customStyle="1" w:styleId="NoList31131">
    <w:name w:val="No List31131"/>
    <w:next w:val="NoList"/>
    <w:uiPriority w:val="99"/>
    <w:semiHidden/>
    <w:unhideWhenUsed/>
    <w:rsid w:val="00B4052D"/>
  </w:style>
  <w:style w:type="numbering" w:customStyle="1" w:styleId="NoList41131">
    <w:name w:val="No List41131"/>
    <w:next w:val="NoList"/>
    <w:uiPriority w:val="99"/>
    <w:semiHidden/>
    <w:unhideWhenUsed/>
    <w:rsid w:val="00B4052D"/>
  </w:style>
  <w:style w:type="numbering" w:customStyle="1" w:styleId="111310">
    <w:name w:val="无列表11131"/>
    <w:next w:val="NoList"/>
    <w:semiHidden/>
    <w:rsid w:val="00B4052D"/>
  </w:style>
  <w:style w:type="numbering" w:customStyle="1" w:styleId="NoList111131">
    <w:name w:val="No List111131"/>
    <w:next w:val="NoList"/>
    <w:uiPriority w:val="99"/>
    <w:semiHidden/>
    <w:unhideWhenUsed/>
    <w:rsid w:val="00B4052D"/>
  </w:style>
  <w:style w:type="numbering" w:customStyle="1" w:styleId="NoList12131">
    <w:name w:val="No List12131"/>
    <w:next w:val="NoList"/>
    <w:uiPriority w:val="99"/>
    <w:semiHidden/>
    <w:unhideWhenUsed/>
    <w:rsid w:val="00B4052D"/>
  </w:style>
  <w:style w:type="numbering" w:customStyle="1" w:styleId="NoList22131">
    <w:name w:val="No List22131"/>
    <w:next w:val="NoList"/>
    <w:uiPriority w:val="99"/>
    <w:semiHidden/>
    <w:unhideWhenUsed/>
    <w:rsid w:val="00B4052D"/>
  </w:style>
  <w:style w:type="numbering" w:customStyle="1" w:styleId="NoList32131">
    <w:name w:val="No List32131"/>
    <w:next w:val="NoList"/>
    <w:uiPriority w:val="99"/>
    <w:semiHidden/>
    <w:unhideWhenUsed/>
    <w:rsid w:val="00B4052D"/>
  </w:style>
  <w:style w:type="numbering" w:customStyle="1" w:styleId="2fd">
    <w:name w:val="无列表2"/>
    <w:next w:val="NoList"/>
    <w:uiPriority w:val="99"/>
    <w:semiHidden/>
    <w:unhideWhenUsed/>
    <w:rsid w:val="00B4052D"/>
  </w:style>
  <w:style w:type="numbering" w:customStyle="1" w:styleId="1510">
    <w:name w:val="无列表151"/>
    <w:next w:val="NoList"/>
    <w:semiHidden/>
    <w:rsid w:val="00B4052D"/>
  </w:style>
  <w:style w:type="numbering" w:customStyle="1" w:styleId="1511">
    <w:name w:val="リストなし151"/>
    <w:next w:val="NoList"/>
    <w:uiPriority w:val="99"/>
    <w:semiHidden/>
    <w:unhideWhenUsed/>
    <w:rsid w:val="00B4052D"/>
  </w:style>
  <w:style w:type="numbering" w:customStyle="1" w:styleId="NoList181">
    <w:name w:val="No List181"/>
    <w:next w:val="NoList"/>
    <w:semiHidden/>
    <w:unhideWhenUsed/>
    <w:rsid w:val="00B4052D"/>
  </w:style>
  <w:style w:type="numbering" w:customStyle="1" w:styleId="11510">
    <w:name w:val="无列表1151"/>
    <w:next w:val="NoList"/>
    <w:semiHidden/>
    <w:rsid w:val="00B4052D"/>
  </w:style>
  <w:style w:type="numbering" w:customStyle="1" w:styleId="11411">
    <w:name w:val="リストなし1141"/>
    <w:next w:val="NoList"/>
    <w:uiPriority w:val="99"/>
    <w:semiHidden/>
    <w:unhideWhenUsed/>
    <w:rsid w:val="00B4052D"/>
  </w:style>
  <w:style w:type="numbering" w:customStyle="1" w:styleId="NoList261">
    <w:name w:val="No List261"/>
    <w:next w:val="NoList"/>
    <w:semiHidden/>
    <w:unhideWhenUsed/>
    <w:rsid w:val="00B4052D"/>
  </w:style>
  <w:style w:type="numbering" w:customStyle="1" w:styleId="NoList361">
    <w:name w:val="No List361"/>
    <w:next w:val="NoList"/>
    <w:semiHidden/>
    <w:unhideWhenUsed/>
    <w:rsid w:val="00B4052D"/>
  </w:style>
  <w:style w:type="numbering" w:customStyle="1" w:styleId="NoList1151">
    <w:name w:val="No List1151"/>
    <w:next w:val="NoList"/>
    <w:semiHidden/>
    <w:unhideWhenUsed/>
    <w:rsid w:val="00B4052D"/>
  </w:style>
  <w:style w:type="numbering" w:customStyle="1" w:styleId="NoList461">
    <w:name w:val="No List461"/>
    <w:next w:val="NoList"/>
    <w:semiHidden/>
    <w:unhideWhenUsed/>
    <w:rsid w:val="00B4052D"/>
  </w:style>
  <w:style w:type="numbering" w:customStyle="1" w:styleId="NoList551">
    <w:name w:val="No List551"/>
    <w:next w:val="NoList"/>
    <w:semiHidden/>
    <w:unhideWhenUsed/>
    <w:rsid w:val="00B4052D"/>
  </w:style>
  <w:style w:type="numbering" w:customStyle="1" w:styleId="NoList11151">
    <w:name w:val="No List11151"/>
    <w:next w:val="NoList"/>
    <w:semiHidden/>
    <w:unhideWhenUsed/>
    <w:rsid w:val="00B4052D"/>
  </w:style>
  <w:style w:type="numbering" w:customStyle="1" w:styleId="NoList2151">
    <w:name w:val="No List2151"/>
    <w:next w:val="NoList"/>
    <w:semiHidden/>
    <w:unhideWhenUsed/>
    <w:rsid w:val="00B4052D"/>
  </w:style>
  <w:style w:type="numbering" w:customStyle="1" w:styleId="NoList3151">
    <w:name w:val="No List3151"/>
    <w:next w:val="NoList"/>
    <w:uiPriority w:val="99"/>
    <w:semiHidden/>
    <w:unhideWhenUsed/>
    <w:rsid w:val="00B4052D"/>
  </w:style>
  <w:style w:type="numbering" w:customStyle="1" w:styleId="NoList4151">
    <w:name w:val="No List4151"/>
    <w:next w:val="NoList"/>
    <w:uiPriority w:val="99"/>
    <w:semiHidden/>
    <w:unhideWhenUsed/>
    <w:rsid w:val="00B4052D"/>
  </w:style>
  <w:style w:type="numbering" w:customStyle="1" w:styleId="NoList651">
    <w:name w:val="No List651"/>
    <w:next w:val="NoList"/>
    <w:uiPriority w:val="99"/>
    <w:semiHidden/>
    <w:unhideWhenUsed/>
    <w:rsid w:val="00B4052D"/>
  </w:style>
  <w:style w:type="numbering" w:customStyle="1" w:styleId="NoList751">
    <w:name w:val="No List751"/>
    <w:next w:val="NoList"/>
    <w:uiPriority w:val="99"/>
    <w:semiHidden/>
    <w:unhideWhenUsed/>
    <w:rsid w:val="00B4052D"/>
  </w:style>
  <w:style w:type="numbering" w:customStyle="1" w:styleId="NoList1251">
    <w:name w:val="No List1251"/>
    <w:next w:val="NoList"/>
    <w:semiHidden/>
    <w:unhideWhenUsed/>
    <w:rsid w:val="00B4052D"/>
  </w:style>
  <w:style w:type="numbering" w:customStyle="1" w:styleId="NoList2251">
    <w:name w:val="No List2251"/>
    <w:next w:val="NoList"/>
    <w:uiPriority w:val="99"/>
    <w:semiHidden/>
    <w:unhideWhenUsed/>
    <w:rsid w:val="00B4052D"/>
  </w:style>
  <w:style w:type="numbering" w:customStyle="1" w:styleId="NoList3251">
    <w:name w:val="No List3251"/>
    <w:next w:val="NoList"/>
    <w:uiPriority w:val="99"/>
    <w:semiHidden/>
    <w:unhideWhenUsed/>
    <w:rsid w:val="00B4052D"/>
  </w:style>
  <w:style w:type="numbering" w:customStyle="1" w:styleId="NoList4241">
    <w:name w:val="No List4241"/>
    <w:next w:val="NoList"/>
    <w:uiPriority w:val="99"/>
    <w:semiHidden/>
    <w:unhideWhenUsed/>
    <w:rsid w:val="00B4052D"/>
  </w:style>
  <w:style w:type="numbering" w:customStyle="1" w:styleId="NoList5141">
    <w:name w:val="No List5141"/>
    <w:next w:val="NoList"/>
    <w:semiHidden/>
    <w:unhideWhenUsed/>
    <w:rsid w:val="00B4052D"/>
  </w:style>
  <w:style w:type="numbering" w:customStyle="1" w:styleId="NoList21141">
    <w:name w:val="No List21141"/>
    <w:next w:val="NoList"/>
    <w:uiPriority w:val="99"/>
    <w:semiHidden/>
    <w:unhideWhenUsed/>
    <w:rsid w:val="00B4052D"/>
  </w:style>
  <w:style w:type="numbering" w:customStyle="1" w:styleId="NoList31141">
    <w:name w:val="No List31141"/>
    <w:next w:val="NoList"/>
    <w:uiPriority w:val="99"/>
    <w:semiHidden/>
    <w:unhideWhenUsed/>
    <w:rsid w:val="00B4052D"/>
  </w:style>
  <w:style w:type="numbering" w:customStyle="1" w:styleId="NoList41141">
    <w:name w:val="No List41141"/>
    <w:next w:val="NoList"/>
    <w:uiPriority w:val="99"/>
    <w:semiHidden/>
    <w:unhideWhenUsed/>
    <w:rsid w:val="00B4052D"/>
  </w:style>
  <w:style w:type="numbering" w:customStyle="1" w:styleId="NoList6141">
    <w:name w:val="No List6141"/>
    <w:next w:val="NoList"/>
    <w:uiPriority w:val="99"/>
    <w:semiHidden/>
    <w:unhideWhenUsed/>
    <w:rsid w:val="00B4052D"/>
  </w:style>
  <w:style w:type="numbering" w:customStyle="1" w:styleId="111410">
    <w:name w:val="无列表11141"/>
    <w:next w:val="NoList"/>
    <w:semiHidden/>
    <w:rsid w:val="00B4052D"/>
  </w:style>
  <w:style w:type="numbering" w:customStyle="1" w:styleId="NoList111141">
    <w:name w:val="No List111141"/>
    <w:next w:val="NoList"/>
    <w:uiPriority w:val="99"/>
    <w:semiHidden/>
    <w:unhideWhenUsed/>
    <w:rsid w:val="00B4052D"/>
  </w:style>
  <w:style w:type="numbering" w:customStyle="1" w:styleId="NoList7141">
    <w:name w:val="No List7141"/>
    <w:next w:val="NoList"/>
    <w:uiPriority w:val="99"/>
    <w:semiHidden/>
    <w:unhideWhenUsed/>
    <w:rsid w:val="00B4052D"/>
  </w:style>
  <w:style w:type="numbering" w:customStyle="1" w:styleId="NoList12141">
    <w:name w:val="No List12141"/>
    <w:next w:val="NoList"/>
    <w:uiPriority w:val="99"/>
    <w:semiHidden/>
    <w:unhideWhenUsed/>
    <w:rsid w:val="00B4052D"/>
  </w:style>
  <w:style w:type="numbering" w:customStyle="1" w:styleId="NoList22141">
    <w:name w:val="No List22141"/>
    <w:next w:val="NoList"/>
    <w:uiPriority w:val="99"/>
    <w:semiHidden/>
    <w:unhideWhenUsed/>
    <w:rsid w:val="00B4052D"/>
  </w:style>
  <w:style w:type="numbering" w:customStyle="1" w:styleId="NoList32141">
    <w:name w:val="No List32141"/>
    <w:next w:val="NoList"/>
    <w:uiPriority w:val="99"/>
    <w:semiHidden/>
    <w:unhideWhenUsed/>
    <w:rsid w:val="00B4052D"/>
  </w:style>
  <w:style w:type="numbering" w:customStyle="1" w:styleId="NoList841">
    <w:name w:val="No List841"/>
    <w:next w:val="NoList"/>
    <w:semiHidden/>
    <w:unhideWhenUsed/>
    <w:rsid w:val="00B4052D"/>
  </w:style>
  <w:style w:type="numbering" w:customStyle="1" w:styleId="NoList941">
    <w:name w:val="No List941"/>
    <w:next w:val="NoList"/>
    <w:semiHidden/>
    <w:unhideWhenUsed/>
    <w:rsid w:val="00B4052D"/>
  </w:style>
  <w:style w:type="numbering" w:customStyle="1" w:styleId="NoList8141">
    <w:name w:val="No List8141"/>
    <w:next w:val="NoList"/>
    <w:uiPriority w:val="99"/>
    <w:semiHidden/>
    <w:unhideWhenUsed/>
    <w:rsid w:val="00B4052D"/>
  </w:style>
  <w:style w:type="numbering" w:customStyle="1" w:styleId="NoList9131">
    <w:name w:val="No List9131"/>
    <w:next w:val="NoList"/>
    <w:uiPriority w:val="99"/>
    <w:semiHidden/>
    <w:unhideWhenUsed/>
    <w:rsid w:val="00B4052D"/>
  </w:style>
  <w:style w:type="numbering" w:customStyle="1" w:styleId="LFO1941">
    <w:name w:val="LFO1941"/>
    <w:basedOn w:val="NoList"/>
    <w:rsid w:val="00B4052D"/>
  </w:style>
  <w:style w:type="numbering" w:customStyle="1" w:styleId="NoList1031">
    <w:name w:val="No List1031"/>
    <w:next w:val="NoList"/>
    <w:semiHidden/>
    <w:unhideWhenUsed/>
    <w:rsid w:val="00B4052D"/>
  </w:style>
  <w:style w:type="numbering" w:customStyle="1" w:styleId="LFO19131">
    <w:name w:val="LFO19131"/>
    <w:basedOn w:val="NoList"/>
    <w:rsid w:val="00B4052D"/>
  </w:style>
  <w:style w:type="numbering" w:customStyle="1" w:styleId="12110">
    <w:name w:val="无列表1211"/>
    <w:next w:val="NoList"/>
    <w:semiHidden/>
    <w:rsid w:val="00B4052D"/>
  </w:style>
  <w:style w:type="numbering" w:customStyle="1" w:styleId="12111">
    <w:name w:val="リストなし1211"/>
    <w:next w:val="NoList"/>
    <w:uiPriority w:val="99"/>
    <w:semiHidden/>
    <w:unhideWhenUsed/>
    <w:rsid w:val="00B4052D"/>
  </w:style>
  <w:style w:type="numbering" w:customStyle="1" w:styleId="111112">
    <w:name w:val="リストなし11111"/>
    <w:next w:val="NoList"/>
    <w:uiPriority w:val="99"/>
    <w:semiHidden/>
    <w:unhideWhenUsed/>
    <w:rsid w:val="00B4052D"/>
  </w:style>
  <w:style w:type="numbering" w:customStyle="1" w:styleId="NoList1311">
    <w:name w:val="No List1311"/>
    <w:next w:val="NoList"/>
    <w:semiHidden/>
    <w:unhideWhenUsed/>
    <w:rsid w:val="00B4052D"/>
  </w:style>
  <w:style w:type="numbering" w:customStyle="1" w:styleId="NoList2311">
    <w:name w:val="No List2311"/>
    <w:next w:val="NoList"/>
    <w:semiHidden/>
    <w:unhideWhenUsed/>
    <w:rsid w:val="00B4052D"/>
  </w:style>
  <w:style w:type="numbering" w:customStyle="1" w:styleId="NoList3311">
    <w:name w:val="No List3311"/>
    <w:next w:val="NoList"/>
    <w:semiHidden/>
    <w:unhideWhenUsed/>
    <w:rsid w:val="00B4052D"/>
  </w:style>
  <w:style w:type="numbering" w:customStyle="1" w:styleId="NoList4311">
    <w:name w:val="No List4311"/>
    <w:next w:val="NoList"/>
    <w:semiHidden/>
    <w:unhideWhenUsed/>
    <w:rsid w:val="00B4052D"/>
  </w:style>
  <w:style w:type="numbering" w:customStyle="1" w:styleId="NoList5211">
    <w:name w:val="No List5211"/>
    <w:next w:val="NoList"/>
    <w:semiHidden/>
    <w:unhideWhenUsed/>
    <w:rsid w:val="00B4052D"/>
  </w:style>
  <w:style w:type="numbering" w:customStyle="1" w:styleId="NoList6211">
    <w:name w:val="No List6211"/>
    <w:next w:val="NoList"/>
    <w:semiHidden/>
    <w:unhideWhenUsed/>
    <w:rsid w:val="00B4052D"/>
  </w:style>
  <w:style w:type="numbering" w:customStyle="1" w:styleId="NoList7211">
    <w:name w:val="No List7211"/>
    <w:next w:val="NoList"/>
    <w:semiHidden/>
    <w:unhideWhenUsed/>
    <w:rsid w:val="00B4052D"/>
  </w:style>
  <w:style w:type="numbering" w:customStyle="1" w:styleId="NoList11211">
    <w:name w:val="No List11211"/>
    <w:next w:val="NoList"/>
    <w:semiHidden/>
    <w:unhideWhenUsed/>
    <w:rsid w:val="00B4052D"/>
  </w:style>
  <w:style w:type="numbering" w:customStyle="1" w:styleId="NoList21211">
    <w:name w:val="No List21211"/>
    <w:next w:val="NoList"/>
    <w:semiHidden/>
    <w:unhideWhenUsed/>
    <w:rsid w:val="00B4052D"/>
  </w:style>
  <w:style w:type="numbering" w:customStyle="1" w:styleId="NoList31211">
    <w:name w:val="No List31211"/>
    <w:next w:val="NoList"/>
    <w:semiHidden/>
    <w:unhideWhenUsed/>
    <w:rsid w:val="00B4052D"/>
  </w:style>
  <w:style w:type="numbering" w:customStyle="1" w:styleId="NoList41211">
    <w:name w:val="No List41211"/>
    <w:next w:val="NoList"/>
    <w:semiHidden/>
    <w:unhideWhenUsed/>
    <w:rsid w:val="00B4052D"/>
  </w:style>
  <w:style w:type="numbering" w:customStyle="1" w:styleId="NoList51111">
    <w:name w:val="No List51111"/>
    <w:next w:val="NoList"/>
    <w:semiHidden/>
    <w:unhideWhenUsed/>
    <w:rsid w:val="00B4052D"/>
  </w:style>
  <w:style w:type="numbering" w:customStyle="1" w:styleId="NoList61111">
    <w:name w:val="No List61111"/>
    <w:next w:val="NoList"/>
    <w:semiHidden/>
    <w:unhideWhenUsed/>
    <w:rsid w:val="00B4052D"/>
  </w:style>
  <w:style w:type="numbering" w:customStyle="1" w:styleId="NoList71111">
    <w:name w:val="No List71111"/>
    <w:next w:val="NoList"/>
    <w:semiHidden/>
    <w:unhideWhenUsed/>
    <w:rsid w:val="00B4052D"/>
  </w:style>
  <w:style w:type="numbering" w:customStyle="1" w:styleId="NoList81111">
    <w:name w:val="No List81111"/>
    <w:next w:val="NoList"/>
    <w:semiHidden/>
    <w:unhideWhenUsed/>
    <w:rsid w:val="00B4052D"/>
  </w:style>
  <w:style w:type="numbering" w:customStyle="1" w:styleId="NoList12211">
    <w:name w:val="No List12211"/>
    <w:next w:val="NoList"/>
    <w:semiHidden/>
    <w:rsid w:val="00B4052D"/>
  </w:style>
  <w:style w:type="numbering" w:customStyle="1" w:styleId="NoList111211">
    <w:name w:val="No List111211"/>
    <w:next w:val="NoList"/>
    <w:semiHidden/>
    <w:unhideWhenUsed/>
    <w:rsid w:val="00B4052D"/>
  </w:style>
  <w:style w:type="numbering" w:customStyle="1" w:styleId="112110">
    <w:name w:val="无列表11211"/>
    <w:next w:val="NoList"/>
    <w:semiHidden/>
    <w:rsid w:val="00B4052D"/>
  </w:style>
  <w:style w:type="numbering" w:customStyle="1" w:styleId="NoList22211">
    <w:name w:val="No List22211"/>
    <w:next w:val="NoList"/>
    <w:semiHidden/>
    <w:unhideWhenUsed/>
    <w:rsid w:val="00B4052D"/>
  </w:style>
  <w:style w:type="numbering" w:customStyle="1" w:styleId="NoList32211">
    <w:name w:val="No List32211"/>
    <w:next w:val="NoList"/>
    <w:uiPriority w:val="99"/>
    <w:semiHidden/>
    <w:unhideWhenUsed/>
    <w:rsid w:val="00B4052D"/>
  </w:style>
  <w:style w:type="numbering" w:customStyle="1" w:styleId="NoList42111">
    <w:name w:val="No List42111"/>
    <w:next w:val="NoList"/>
    <w:semiHidden/>
    <w:unhideWhenUsed/>
    <w:rsid w:val="00B4052D"/>
  </w:style>
  <w:style w:type="numbering" w:customStyle="1" w:styleId="NoList2111111">
    <w:name w:val="No List2111111"/>
    <w:next w:val="NoList"/>
    <w:uiPriority w:val="99"/>
    <w:semiHidden/>
    <w:unhideWhenUsed/>
    <w:rsid w:val="00B4052D"/>
  </w:style>
  <w:style w:type="numbering" w:customStyle="1" w:styleId="NoList3111111">
    <w:name w:val="No List3111111"/>
    <w:next w:val="NoList"/>
    <w:uiPriority w:val="99"/>
    <w:semiHidden/>
    <w:unhideWhenUsed/>
    <w:rsid w:val="00B4052D"/>
  </w:style>
  <w:style w:type="numbering" w:customStyle="1" w:styleId="NoList4111111">
    <w:name w:val="No List4111111"/>
    <w:next w:val="NoList"/>
    <w:uiPriority w:val="99"/>
    <w:semiHidden/>
    <w:unhideWhenUsed/>
    <w:rsid w:val="00B4052D"/>
  </w:style>
  <w:style w:type="numbering" w:customStyle="1" w:styleId="1111111">
    <w:name w:val="无列表1111111"/>
    <w:next w:val="NoList"/>
    <w:semiHidden/>
    <w:rsid w:val="00B4052D"/>
  </w:style>
  <w:style w:type="numbering" w:customStyle="1" w:styleId="NoList11111111">
    <w:name w:val="No List11111111"/>
    <w:next w:val="NoList"/>
    <w:uiPriority w:val="99"/>
    <w:semiHidden/>
    <w:unhideWhenUsed/>
    <w:rsid w:val="00B4052D"/>
  </w:style>
  <w:style w:type="numbering" w:customStyle="1" w:styleId="NoList1211111">
    <w:name w:val="No List1211111"/>
    <w:next w:val="NoList"/>
    <w:uiPriority w:val="99"/>
    <w:semiHidden/>
    <w:unhideWhenUsed/>
    <w:rsid w:val="00B4052D"/>
  </w:style>
  <w:style w:type="numbering" w:customStyle="1" w:styleId="NoList221111">
    <w:name w:val="No List221111"/>
    <w:next w:val="NoList"/>
    <w:semiHidden/>
    <w:unhideWhenUsed/>
    <w:rsid w:val="00B4052D"/>
  </w:style>
  <w:style w:type="numbering" w:customStyle="1" w:styleId="NoList321111">
    <w:name w:val="No List321111"/>
    <w:next w:val="NoList"/>
    <w:uiPriority w:val="99"/>
    <w:semiHidden/>
    <w:unhideWhenUsed/>
    <w:rsid w:val="00B4052D"/>
  </w:style>
  <w:style w:type="numbering" w:customStyle="1" w:styleId="NoList1411">
    <w:name w:val="No List1411"/>
    <w:next w:val="NoList"/>
    <w:semiHidden/>
    <w:unhideWhenUsed/>
    <w:rsid w:val="00B4052D"/>
  </w:style>
  <w:style w:type="numbering" w:customStyle="1" w:styleId="NoList1511">
    <w:name w:val="No List1511"/>
    <w:next w:val="NoList"/>
    <w:semiHidden/>
    <w:unhideWhenUsed/>
    <w:rsid w:val="00B4052D"/>
  </w:style>
  <w:style w:type="numbering" w:customStyle="1" w:styleId="NoList2411">
    <w:name w:val="No List2411"/>
    <w:next w:val="NoList"/>
    <w:semiHidden/>
    <w:unhideWhenUsed/>
    <w:rsid w:val="00B4052D"/>
  </w:style>
  <w:style w:type="numbering" w:customStyle="1" w:styleId="NoList3411">
    <w:name w:val="No List3411"/>
    <w:next w:val="NoList"/>
    <w:semiHidden/>
    <w:unhideWhenUsed/>
    <w:rsid w:val="00B4052D"/>
  </w:style>
  <w:style w:type="numbering" w:customStyle="1" w:styleId="NoList4411">
    <w:name w:val="No List4411"/>
    <w:next w:val="NoList"/>
    <w:semiHidden/>
    <w:unhideWhenUsed/>
    <w:rsid w:val="00B4052D"/>
  </w:style>
  <w:style w:type="numbering" w:customStyle="1" w:styleId="NoList5311">
    <w:name w:val="No List5311"/>
    <w:next w:val="NoList"/>
    <w:semiHidden/>
    <w:unhideWhenUsed/>
    <w:rsid w:val="00B4052D"/>
  </w:style>
  <w:style w:type="numbering" w:customStyle="1" w:styleId="NoList6311">
    <w:name w:val="No List6311"/>
    <w:next w:val="NoList"/>
    <w:semiHidden/>
    <w:unhideWhenUsed/>
    <w:rsid w:val="00B4052D"/>
  </w:style>
  <w:style w:type="numbering" w:customStyle="1" w:styleId="NoList7311">
    <w:name w:val="No List7311"/>
    <w:next w:val="NoList"/>
    <w:semiHidden/>
    <w:unhideWhenUsed/>
    <w:rsid w:val="00B4052D"/>
  </w:style>
  <w:style w:type="numbering" w:customStyle="1" w:styleId="NoList8211">
    <w:name w:val="No List8211"/>
    <w:next w:val="NoList"/>
    <w:semiHidden/>
    <w:unhideWhenUsed/>
    <w:rsid w:val="00B4052D"/>
  </w:style>
  <w:style w:type="numbering" w:customStyle="1" w:styleId="NoList9211">
    <w:name w:val="No List9211"/>
    <w:next w:val="NoList"/>
    <w:semiHidden/>
    <w:unhideWhenUsed/>
    <w:rsid w:val="00B4052D"/>
  </w:style>
  <w:style w:type="numbering" w:customStyle="1" w:styleId="NoList11311">
    <w:name w:val="No List11311"/>
    <w:next w:val="NoList"/>
    <w:semiHidden/>
    <w:unhideWhenUsed/>
    <w:rsid w:val="00B4052D"/>
  </w:style>
  <w:style w:type="numbering" w:customStyle="1" w:styleId="NoList21311">
    <w:name w:val="No List21311"/>
    <w:next w:val="NoList"/>
    <w:semiHidden/>
    <w:unhideWhenUsed/>
    <w:rsid w:val="00B4052D"/>
  </w:style>
  <w:style w:type="numbering" w:customStyle="1" w:styleId="NoList31311">
    <w:name w:val="No List31311"/>
    <w:next w:val="NoList"/>
    <w:semiHidden/>
    <w:unhideWhenUsed/>
    <w:rsid w:val="00B4052D"/>
  </w:style>
  <w:style w:type="numbering" w:customStyle="1" w:styleId="NoList41311">
    <w:name w:val="No List41311"/>
    <w:next w:val="NoList"/>
    <w:semiHidden/>
    <w:unhideWhenUsed/>
    <w:rsid w:val="00B4052D"/>
  </w:style>
  <w:style w:type="numbering" w:customStyle="1" w:styleId="NoList51211">
    <w:name w:val="No List51211"/>
    <w:next w:val="NoList"/>
    <w:semiHidden/>
    <w:unhideWhenUsed/>
    <w:rsid w:val="00B4052D"/>
  </w:style>
  <w:style w:type="numbering" w:customStyle="1" w:styleId="NoList61211">
    <w:name w:val="No List61211"/>
    <w:next w:val="NoList"/>
    <w:uiPriority w:val="99"/>
    <w:semiHidden/>
    <w:unhideWhenUsed/>
    <w:rsid w:val="00B4052D"/>
  </w:style>
  <w:style w:type="numbering" w:customStyle="1" w:styleId="NoList71211">
    <w:name w:val="No List71211"/>
    <w:next w:val="NoList"/>
    <w:uiPriority w:val="99"/>
    <w:semiHidden/>
    <w:unhideWhenUsed/>
    <w:rsid w:val="00B4052D"/>
  </w:style>
  <w:style w:type="numbering" w:customStyle="1" w:styleId="NoList81211">
    <w:name w:val="No List81211"/>
    <w:next w:val="NoList"/>
    <w:uiPriority w:val="99"/>
    <w:semiHidden/>
    <w:unhideWhenUsed/>
    <w:rsid w:val="00B4052D"/>
  </w:style>
  <w:style w:type="numbering" w:customStyle="1" w:styleId="NoList91111">
    <w:name w:val="No List91111"/>
    <w:next w:val="NoList"/>
    <w:semiHidden/>
    <w:unhideWhenUsed/>
    <w:rsid w:val="00B4052D"/>
  </w:style>
  <w:style w:type="numbering" w:customStyle="1" w:styleId="LFO19211">
    <w:name w:val="LFO19211"/>
    <w:basedOn w:val="NoList"/>
    <w:rsid w:val="00B4052D"/>
  </w:style>
  <w:style w:type="numbering" w:customStyle="1" w:styleId="NoList10111">
    <w:name w:val="No List10111"/>
    <w:next w:val="NoList"/>
    <w:semiHidden/>
    <w:unhideWhenUsed/>
    <w:rsid w:val="00B4052D"/>
  </w:style>
  <w:style w:type="numbering" w:customStyle="1" w:styleId="LFO1911111">
    <w:name w:val="LFO1911111"/>
    <w:basedOn w:val="NoList"/>
    <w:rsid w:val="00B4052D"/>
  </w:style>
  <w:style w:type="numbering" w:customStyle="1" w:styleId="NoList12311">
    <w:name w:val="No List12311"/>
    <w:next w:val="NoList"/>
    <w:semiHidden/>
    <w:rsid w:val="00B4052D"/>
  </w:style>
  <w:style w:type="numbering" w:customStyle="1" w:styleId="NoList111311">
    <w:name w:val="No List111311"/>
    <w:next w:val="NoList"/>
    <w:semiHidden/>
    <w:unhideWhenUsed/>
    <w:rsid w:val="00B4052D"/>
  </w:style>
  <w:style w:type="numbering" w:customStyle="1" w:styleId="13110">
    <w:name w:val="无列表1311"/>
    <w:next w:val="NoList"/>
    <w:semiHidden/>
    <w:rsid w:val="00B4052D"/>
  </w:style>
  <w:style w:type="numbering" w:customStyle="1" w:styleId="13111">
    <w:name w:val="リストなし1311"/>
    <w:next w:val="NoList"/>
    <w:uiPriority w:val="99"/>
    <w:semiHidden/>
    <w:unhideWhenUsed/>
    <w:rsid w:val="00B4052D"/>
  </w:style>
  <w:style w:type="numbering" w:customStyle="1" w:styleId="113110">
    <w:name w:val="无列表11311"/>
    <w:next w:val="NoList"/>
    <w:semiHidden/>
    <w:rsid w:val="00B4052D"/>
  </w:style>
  <w:style w:type="numbering" w:customStyle="1" w:styleId="112111">
    <w:name w:val="リストなし11211"/>
    <w:next w:val="NoList"/>
    <w:uiPriority w:val="99"/>
    <w:semiHidden/>
    <w:unhideWhenUsed/>
    <w:rsid w:val="00B4052D"/>
  </w:style>
  <w:style w:type="numbering" w:customStyle="1" w:styleId="NoList22311">
    <w:name w:val="No List22311"/>
    <w:next w:val="NoList"/>
    <w:semiHidden/>
    <w:unhideWhenUsed/>
    <w:rsid w:val="00B4052D"/>
  </w:style>
  <w:style w:type="numbering" w:customStyle="1" w:styleId="NoList32311">
    <w:name w:val="No List32311"/>
    <w:next w:val="NoList"/>
    <w:uiPriority w:val="99"/>
    <w:semiHidden/>
    <w:unhideWhenUsed/>
    <w:rsid w:val="00B4052D"/>
  </w:style>
  <w:style w:type="numbering" w:customStyle="1" w:styleId="NoList42211">
    <w:name w:val="No List42211"/>
    <w:next w:val="NoList"/>
    <w:uiPriority w:val="99"/>
    <w:semiHidden/>
    <w:unhideWhenUsed/>
    <w:rsid w:val="00B4052D"/>
  </w:style>
  <w:style w:type="numbering" w:customStyle="1" w:styleId="NoList211211">
    <w:name w:val="No List211211"/>
    <w:next w:val="NoList"/>
    <w:uiPriority w:val="99"/>
    <w:semiHidden/>
    <w:unhideWhenUsed/>
    <w:rsid w:val="00B4052D"/>
  </w:style>
  <w:style w:type="numbering" w:customStyle="1" w:styleId="NoList311211">
    <w:name w:val="No List311211"/>
    <w:next w:val="NoList"/>
    <w:uiPriority w:val="99"/>
    <w:semiHidden/>
    <w:unhideWhenUsed/>
    <w:rsid w:val="00B4052D"/>
  </w:style>
  <w:style w:type="numbering" w:customStyle="1" w:styleId="NoList411211">
    <w:name w:val="No List411211"/>
    <w:next w:val="NoList"/>
    <w:uiPriority w:val="99"/>
    <w:semiHidden/>
    <w:unhideWhenUsed/>
    <w:rsid w:val="00B4052D"/>
  </w:style>
  <w:style w:type="numbering" w:customStyle="1" w:styleId="111211">
    <w:name w:val="无列表111211"/>
    <w:next w:val="NoList"/>
    <w:semiHidden/>
    <w:rsid w:val="00B4052D"/>
  </w:style>
  <w:style w:type="numbering" w:customStyle="1" w:styleId="NoList1111211">
    <w:name w:val="No List1111211"/>
    <w:next w:val="NoList"/>
    <w:uiPriority w:val="99"/>
    <w:semiHidden/>
    <w:unhideWhenUsed/>
    <w:rsid w:val="00B4052D"/>
  </w:style>
  <w:style w:type="numbering" w:customStyle="1" w:styleId="NoList121211">
    <w:name w:val="No List121211"/>
    <w:next w:val="NoList"/>
    <w:uiPriority w:val="99"/>
    <w:semiHidden/>
    <w:unhideWhenUsed/>
    <w:rsid w:val="00B4052D"/>
  </w:style>
  <w:style w:type="numbering" w:customStyle="1" w:styleId="NoList221211">
    <w:name w:val="No List221211"/>
    <w:next w:val="NoList"/>
    <w:uiPriority w:val="99"/>
    <w:semiHidden/>
    <w:unhideWhenUsed/>
    <w:rsid w:val="00B4052D"/>
  </w:style>
  <w:style w:type="numbering" w:customStyle="1" w:styleId="NoList321211">
    <w:name w:val="No List321211"/>
    <w:next w:val="NoList"/>
    <w:uiPriority w:val="99"/>
    <w:semiHidden/>
    <w:unhideWhenUsed/>
    <w:rsid w:val="00B4052D"/>
  </w:style>
  <w:style w:type="numbering" w:customStyle="1" w:styleId="NoList1611">
    <w:name w:val="No List1611"/>
    <w:next w:val="NoList"/>
    <w:semiHidden/>
    <w:unhideWhenUsed/>
    <w:rsid w:val="00B4052D"/>
  </w:style>
  <w:style w:type="numbering" w:customStyle="1" w:styleId="NoList1711">
    <w:name w:val="No List1711"/>
    <w:next w:val="NoList"/>
    <w:uiPriority w:val="99"/>
    <w:semiHidden/>
    <w:unhideWhenUsed/>
    <w:rsid w:val="00B4052D"/>
  </w:style>
  <w:style w:type="numbering" w:customStyle="1" w:styleId="NoList2511">
    <w:name w:val="No List2511"/>
    <w:next w:val="NoList"/>
    <w:semiHidden/>
    <w:unhideWhenUsed/>
    <w:rsid w:val="00B4052D"/>
  </w:style>
  <w:style w:type="numbering" w:customStyle="1" w:styleId="NoList3511">
    <w:name w:val="No List3511"/>
    <w:next w:val="NoList"/>
    <w:uiPriority w:val="99"/>
    <w:semiHidden/>
    <w:unhideWhenUsed/>
    <w:rsid w:val="00B4052D"/>
  </w:style>
  <w:style w:type="numbering" w:customStyle="1" w:styleId="NoList4511">
    <w:name w:val="No List4511"/>
    <w:next w:val="NoList"/>
    <w:uiPriority w:val="99"/>
    <w:semiHidden/>
    <w:unhideWhenUsed/>
    <w:rsid w:val="00B4052D"/>
  </w:style>
  <w:style w:type="numbering" w:customStyle="1" w:styleId="NoList5411">
    <w:name w:val="No List5411"/>
    <w:next w:val="NoList"/>
    <w:semiHidden/>
    <w:unhideWhenUsed/>
    <w:rsid w:val="00B4052D"/>
  </w:style>
  <w:style w:type="numbering" w:customStyle="1" w:styleId="NoList6411">
    <w:name w:val="No List6411"/>
    <w:next w:val="NoList"/>
    <w:uiPriority w:val="99"/>
    <w:semiHidden/>
    <w:unhideWhenUsed/>
    <w:rsid w:val="00B4052D"/>
  </w:style>
  <w:style w:type="numbering" w:customStyle="1" w:styleId="NoList7411">
    <w:name w:val="No List7411"/>
    <w:next w:val="NoList"/>
    <w:uiPriority w:val="99"/>
    <w:semiHidden/>
    <w:unhideWhenUsed/>
    <w:rsid w:val="00B4052D"/>
  </w:style>
  <w:style w:type="numbering" w:customStyle="1" w:styleId="NoList8311">
    <w:name w:val="No List8311"/>
    <w:next w:val="NoList"/>
    <w:semiHidden/>
    <w:unhideWhenUsed/>
    <w:rsid w:val="00B4052D"/>
  </w:style>
  <w:style w:type="numbering" w:customStyle="1" w:styleId="NoList9311">
    <w:name w:val="No List9311"/>
    <w:next w:val="NoList"/>
    <w:semiHidden/>
    <w:unhideWhenUsed/>
    <w:rsid w:val="00B4052D"/>
  </w:style>
  <w:style w:type="numbering" w:customStyle="1" w:styleId="NoList11411">
    <w:name w:val="No List11411"/>
    <w:next w:val="NoList"/>
    <w:semiHidden/>
    <w:unhideWhenUsed/>
    <w:rsid w:val="00B4052D"/>
  </w:style>
  <w:style w:type="numbering" w:customStyle="1" w:styleId="NoList21411">
    <w:name w:val="No List21411"/>
    <w:next w:val="NoList"/>
    <w:uiPriority w:val="99"/>
    <w:semiHidden/>
    <w:unhideWhenUsed/>
    <w:rsid w:val="00B4052D"/>
  </w:style>
  <w:style w:type="numbering" w:customStyle="1" w:styleId="NoList31411">
    <w:name w:val="No List31411"/>
    <w:next w:val="NoList"/>
    <w:uiPriority w:val="99"/>
    <w:semiHidden/>
    <w:unhideWhenUsed/>
    <w:rsid w:val="00B4052D"/>
  </w:style>
  <w:style w:type="numbering" w:customStyle="1" w:styleId="NoList41411">
    <w:name w:val="No List41411"/>
    <w:next w:val="NoList"/>
    <w:uiPriority w:val="99"/>
    <w:semiHidden/>
    <w:unhideWhenUsed/>
    <w:rsid w:val="00B4052D"/>
  </w:style>
  <w:style w:type="numbering" w:customStyle="1" w:styleId="NoList51311">
    <w:name w:val="No List51311"/>
    <w:next w:val="NoList"/>
    <w:semiHidden/>
    <w:unhideWhenUsed/>
    <w:rsid w:val="00B4052D"/>
  </w:style>
  <w:style w:type="numbering" w:customStyle="1" w:styleId="NoList61311">
    <w:name w:val="No List61311"/>
    <w:next w:val="NoList"/>
    <w:uiPriority w:val="99"/>
    <w:semiHidden/>
    <w:unhideWhenUsed/>
    <w:rsid w:val="00B4052D"/>
  </w:style>
  <w:style w:type="numbering" w:customStyle="1" w:styleId="NoList71311">
    <w:name w:val="No List71311"/>
    <w:next w:val="NoList"/>
    <w:uiPriority w:val="99"/>
    <w:semiHidden/>
    <w:unhideWhenUsed/>
    <w:rsid w:val="00B4052D"/>
  </w:style>
  <w:style w:type="numbering" w:customStyle="1" w:styleId="NoList81311">
    <w:name w:val="No List81311"/>
    <w:next w:val="NoList"/>
    <w:uiPriority w:val="99"/>
    <w:semiHidden/>
    <w:unhideWhenUsed/>
    <w:rsid w:val="00B4052D"/>
  </w:style>
  <w:style w:type="numbering" w:customStyle="1" w:styleId="NoList91211">
    <w:name w:val="No List91211"/>
    <w:next w:val="NoList"/>
    <w:uiPriority w:val="99"/>
    <w:semiHidden/>
    <w:unhideWhenUsed/>
    <w:rsid w:val="00B4052D"/>
  </w:style>
  <w:style w:type="numbering" w:customStyle="1" w:styleId="LFO19311">
    <w:name w:val="LFO19311"/>
    <w:basedOn w:val="NoList"/>
    <w:rsid w:val="00B4052D"/>
  </w:style>
  <w:style w:type="numbering" w:customStyle="1" w:styleId="NoList10211">
    <w:name w:val="No List10211"/>
    <w:next w:val="NoList"/>
    <w:semiHidden/>
    <w:unhideWhenUsed/>
    <w:rsid w:val="00B4052D"/>
  </w:style>
  <w:style w:type="numbering" w:customStyle="1" w:styleId="LFO191211">
    <w:name w:val="LFO191211"/>
    <w:basedOn w:val="NoList"/>
    <w:rsid w:val="00B4052D"/>
  </w:style>
  <w:style w:type="numbering" w:customStyle="1" w:styleId="NoList12411">
    <w:name w:val="No List12411"/>
    <w:next w:val="NoList"/>
    <w:uiPriority w:val="99"/>
    <w:semiHidden/>
    <w:rsid w:val="00B4052D"/>
  </w:style>
  <w:style w:type="numbering" w:customStyle="1" w:styleId="NoList111411">
    <w:name w:val="No List111411"/>
    <w:next w:val="NoList"/>
    <w:uiPriority w:val="99"/>
    <w:semiHidden/>
    <w:unhideWhenUsed/>
    <w:rsid w:val="00B4052D"/>
  </w:style>
  <w:style w:type="numbering" w:customStyle="1" w:styleId="14110">
    <w:name w:val="无列表1411"/>
    <w:next w:val="NoList"/>
    <w:semiHidden/>
    <w:rsid w:val="00B4052D"/>
  </w:style>
  <w:style w:type="numbering" w:customStyle="1" w:styleId="14111">
    <w:name w:val="リストなし1411"/>
    <w:next w:val="NoList"/>
    <w:uiPriority w:val="99"/>
    <w:semiHidden/>
    <w:unhideWhenUsed/>
    <w:rsid w:val="00B4052D"/>
  </w:style>
  <w:style w:type="numbering" w:customStyle="1" w:styleId="114110">
    <w:name w:val="无列表11411"/>
    <w:next w:val="NoList"/>
    <w:semiHidden/>
    <w:rsid w:val="00B4052D"/>
  </w:style>
  <w:style w:type="numbering" w:customStyle="1" w:styleId="113111">
    <w:name w:val="リストなし11311"/>
    <w:next w:val="NoList"/>
    <w:uiPriority w:val="99"/>
    <w:semiHidden/>
    <w:unhideWhenUsed/>
    <w:rsid w:val="00B4052D"/>
  </w:style>
  <w:style w:type="numbering" w:customStyle="1" w:styleId="NoList22411">
    <w:name w:val="No List22411"/>
    <w:next w:val="NoList"/>
    <w:uiPriority w:val="99"/>
    <w:semiHidden/>
    <w:unhideWhenUsed/>
    <w:rsid w:val="00B4052D"/>
  </w:style>
  <w:style w:type="numbering" w:customStyle="1" w:styleId="NoList32411">
    <w:name w:val="No List32411"/>
    <w:next w:val="NoList"/>
    <w:uiPriority w:val="99"/>
    <w:semiHidden/>
    <w:unhideWhenUsed/>
    <w:rsid w:val="00B4052D"/>
  </w:style>
  <w:style w:type="numbering" w:customStyle="1" w:styleId="NoList42311">
    <w:name w:val="No List42311"/>
    <w:next w:val="NoList"/>
    <w:uiPriority w:val="99"/>
    <w:semiHidden/>
    <w:unhideWhenUsed/>
    <w:rsid w:val="00B4052D"/>
  </w:style>
  <w:style w:type="numbering" w:customStyle="1" w:styleId="NoList211311">
    <w:name w:val="No List211311"/>
    <w:next w:val="NoList"/>
    <w:uiPriority w:val="99"/>
    <w:semiHidden/>
    <w:unhideWhenUsed/>
    <w:rsid w:val="00B4052D"/>
  </w:style>
  <w:style w:type="numbering" w:customStyle="1" w:styleId="NoList311311">
    <w:name w:val="No List311311"/>
    <w:next w:val="NoList"/>
    <w:uiPriority w:val="99"/>
    <w:semiHidden/>
    <w:unhideWhenUsed/>
    <w:rsid w:val="00B4052D"/>
  </w:style>
  <w:style w:type="numbering" w:customStyle="1" w:styleId="NoList411311">
    <w:name w:val="No List411311"/>
    <w:next w:val="NoList"/>
    <w:uiPriority w:val="99"/>
    <w:semiHidden/>
    <w:unhideWhenUsed/>
    <w:rsid w:val="00B4052D"/>
  </w:style>
  <w:style w:type="numbering" w:customStyle="1" w:styleId="111311">
    <w:name w:val="无列表111311"/>
    <w:next w:val="NoList"/>
    <w:semiHidden/>
    <w:rsid w:val="00B4052D"/>
  </w:style>
  <w:style w:type="numbering" w:customStyle="1" w:styleId="NoList1111311">
    <w:name w:val="No List1111311"/>
    <w:next w:val="NoList"/>
    <w:uiPriority w:val="99"/>
    <w:semiHidden/>
    <w:unhideWhenUsed/>
    <w:rsid w:val="00B4052D"/>
  </w:style>
  <w:style w:type="numbering" w:customStyle="1" w:styleId="NoList121311">
    <w:name w:val="No List121311"/>
    <w:next w:val="NoList"/>
    <w:uiPriority w:val="99"/>
    <w:semiHidden/>
    <w:unhideWhenUsed/>
    <w:rsid w:val="00B4052D"/>
  </w:style>
  <w:style w:type="numbering" w:customStyle="1" w:styleId="NoList221311">
    <w:name w:val="No List221311"/>
    <w:next w:val="NoList"/>
    <w:uiPriority w:val="99"/>
    <w:semiHidden/>
    <w:unhideWhenUsed/>
    <w:rsid w:val="00B4052D"/>
  </w:style>
  <w:style w:type="numbering" w:customStyle="1" w:styleId="NoList321311">
    <w:name w:val="No List321311"/>
    <w:next w:val="NoList"/>
    <w:uiPriority w:val="99"/>
    <w:semiHidden/>
    <w:unhideWhenUsed/>
    <w:rsid w:val="00B4052D"/>
  </w:style>
  <w:style w:type="numbering" w:customStyle="1" w:styleId="LFO195">
    <w:name w:val="LFO195"/>
    <w:basedOn w:val="NoList"/>
    <w:rsid w:val="00B4052D"/>
  </w:style>
  <w:style w:type="numbering" w:customStyle="1" w:styleId="21c">
    <w:name w:val="无列表21"/>
    <w:next w:val="NoList"/>
    <w:uiPriority w:val="99"/>
    <w:semiHidden/>
    <w:unhideWhenUsed/>
    <w:rsid w:val="00B4052D"/>
  </w:style>
  <w:style w:type="numbering" w:customStyle="1" w:styleId="3f6">
    <w:name w:val="无列表3"/>
    <w:next w:val="NoList"/>
    <w:uiPriority w:val="99"/>
    <w:semiHidden/>
    <w:unhideWhenUsed/>
    <w:rsid w:val="00B4052D"/>
  </w:style>
  <w:style w:type="numbering" w:customStyle="1" w:styleId="1160">
    <w:name w:val="无列表116"/>
    <w:next w:val="NoList"/>
    <w:semiHidden/>
    <w:rsid w:val="00B4052D"/>
  </w:style>
  <w:style w:type="numbering" w:customStyle="1" w:styleId="NoList37">
    <w:name w:val="No List37"/>
    <w:next w:val="NoList"/>
    <w:uiPriority w:val="99"/>
    <w:semiHidden/>
    <w:unhideWhenUsed/>
    <w:rsid w:val="00B4052D"/>
  </w:style>
  <w:style w:type="numbering" w:customStyle="1" w:styleId="NoList47">
    <w:name w:val="No List47"/>
    <w:next w:val="NoList"/>
    <w:uiPriority w:val="99"/>
    <w:semiHidden/>
    <w:unhideWhenUsed/>
    <w:rsid w:val="00B4052D"/>
  </w:style>
  <w:style w:type="numbering" w:customStyle="1" w:styleId="NoList56">
    <w:name w:val="No List56"/>
    <w:next w:val="NoList"/>
    <w:uiPriority w:val="99"/>
    <w:semiHidden/>
    <w:unhideWhenUsed/>
    <w:rsid w:val="00B4052D"/>
  </w:style>
  <w:style w:type="numbering" w:customStyle="1" w:styleId="NoList1116">
    <w:name w:val="No List1116"/>
    <w:next w:val="NoList"/>
    <w:uiPriority w:val="99"/>
    <w:semiHidden/>
    <w:unhideWhenUsed/>
    <w:rsid w:val="00B4052D"/>
  </w:style>
  <w:style w:type="numbering" w:customStyle="1" w:styleId="NoList216">
    <w:name w:val="No List216"/>
    <w:next w:val="NoList"/>
    <w:uiPriority w:val="99"/>
    <w:semiHidden/>
    <w:unhideWhenUsed/>
    <w:rsid w:val="00B4052D"/>
  </w:style>
  <w:style w:type="numbering" w:customStyle="1" w:styleId="NoList316">
    <w:name w:val="No List316"/>
    <w:next w:val="NoList"/>
    <w:uiPriority w:val="99"/>
    <w:semiHidden/>
    <w:unhideWhenUsed/>
    <w:rsid w:val="00B4052D"/>
  </w:style>
  <w:style w:type="numbering" w:customStyle="1" w:styleId="NoList416">
    <w:name w:val="No List416"/>
    <w:next w:val="NoList"/>
    <w:uiPriority w:val="99"/>
    <w:semiHidden/>
    <w:unhideWhenUsed/>
    <w:rsid w:val="00B4052D"/>
  </w:style>
  <w:style w:type="numbering" w:customStyle="1" w:styleId="NoList66">
    <w:name w:val="No List66"/>
    <w:next w:val="NoList"/>
    <w:uiPriority w:val="99"/>
    <w:semiHidden/>
    <w:unhideWhenUsed/>
    <w:rsid w:val="00B4052D"/>
  </w:style>
  <w:style w:type="numbering" w:customStyle="1" w:styleId="NoList76">
    <w:name w:val="No List76"/>
    <w:next w:val="NoList"/>
    <w:uiPriority w:val="99"/>
    <w:semiHidden/>
    <w:unhideWhenUsed/>
    <w:rsid w:val="00B4052D"/>
  </w:style>
  <w:style w:type="numbering" w:customStyle="1" w:styleId="NoList126">
    <w:name w:val="No List126"/>
    <w:next w:val="NoList"/>
    <w:uiPriority w:val="99"/>
    <w:semiHidden/>
    <w:unhideWhenUsed/>
    <w:rsid w:val="00B4052D"/>
  </w:style>
  <w:style w:type="numbering" w:customStyle="1" w:styleId="NoList226">
    <w:name w:val="No List226"/>
    <w:next w:val="NoList"/>
    <w:uiPriority w:val="99"/>
    <w:semiHidden/>
    <w:unhideWhenUsed/>
    <w:rsid w:val="00B4052D"/>
  </w:style>
  <w:style w:type="numbering" w:customStyle="1" w:styleId="NoList326">
    <w:name w:val="No List326"/>
    <w:next w:val="NoList"/>
    <w:uiPriority w:val="99"/>
    <w:semiHidden/>
    <w:unhideWhenUsed/>
    <w:rsid w:val="00B4052D"/>
  </w:style>
  <w:style w:type="numbering" w:customStyle="1" w:styleId="NoList425">
    <w:name w:val="No List425"/>
    <w:next w:val="NoList"/>
    <w:uiPriority w:val="99"/>
    <w:semiHidden/>
    <w:unhideWhenUsed/>
    <w:rsid w:val="00B4052D"/>
  </w:style>
  <w:style w:type="numbering" w:customStyle="1" w:styleId="NoList515">
    <w:name w:val="No List515"/>
    <w:next w:val="NoList"/>
    <w:uiPriority w:val="99"/>
    <w:semiHidden/>
    <w:unhideWhenUsed/>
    <w:rsid w:val="00B4052D"/>
  </w:style>
  <w:style w:type="numbering" w:customStyle="1" w:styleId="NoList2115">
    <w:name w:val="No List2115"/>
    <w:next w:val="NoList"/>
    <w:uiPriority w:val="99"/>
    <w:semiHidden/>
    <w:unhideWhenUsed/>
    <w:rsid w:val="00B4052D"/>
  </w:style>
  <w:style w:type="numbering" w:customStyle="1" w:styleId="NoList3115">
    <w:name w:val="No List3115"/>
    <w:next w:val="NoList"/>
    <w:uiPriority w:val="99"/>
    <w:semiHidden/>
    <w:unhideWhenUsed/>
    <w:rsid w:val="00B4052D"/>
  </w:style>
  <w:style w:type="numbering" w:customStyle="1" w:styleId="NoList4115">
    <w:name w:val="No List4115"/>
    <w:next w:val="NoList"/>
    <w:uiPriority w:val="99"/>
    <w:semiHidden/>
    <w:unhideWhenUsed/>
    <w:rsid w:val="00B4052D"/>
  </w:style>
  <w:style w:type="numbering" w:customStyle="1" w:styleId="NoList615">
    <w:name w:val="No List615"/>
    <w:next w:val="NoList"/>
    <w:uiPriority w:val="99"/>
    <w:semiHidden/>
    <w:unhideWhenUsed/>
    <w:rsid w:val="00B4052D"/>
  </w:style>
  <w:style w:type="numbering" w:customStyle="1" w:styleId="1115">
    <w:name w:val="无列表1115"/>
    <w:next w:val="NoList"/>
    <w:semiHidden/>
    <w:rsid w:val="00B4052D"/>
  </w:style>
  <w:style w:type="numbering" w:customStyle="1" w:styleId="NoList11115">
    <w:name w:val="No List11115"/>
    <w:next w:val="NoList"/>
    <w:uiPriority w:val="99"/>
    <w:semiHidden/>
    <w:unhideWhenUsed/>
    <w:rsid w:val="00B4052D"/>
  </w:style>
  <w:style w:type="numbering" w:customStyle="1" w:styleId="NoList715">
    <w:name w:val="No List715"/>
    <w:next w:val="NoList"/>
    <w:uiPriority w:val="99"/>
    <w:semiHidden/>
    <w:unhideWhenUsed/>
    <w:rsid w:val="00B4052D"/>
  </w:style>
  <w:style w:type="numbering" w:customStyle="1" w:styleId="NoList1215">
    <w:name w:val="No List1215"/>
    <w:next w:val="NoList"/>
    <w:uiPriority w:val="99"/>
    <w:semiHidden/>
    <w:unhideWhenUsed/>
    <w:rsid w:val="00B4052D"/>
  </w:style>
  <w:style w:type="numbering" w:customStyle="1" w:styleId="NoList2215">
    <w:name w:val="No List2215"/>
    <w:next w:val="NoList"/>
    <w:uiPriority w:val="99"/>
    <w:semiHidden/>
    <w:unhideWhenUsed/>
    <w:rsid w:val="00B4052D"/>
  </w:style>
  <w:style w:type="numbering" w:customStyle="1" w:styleId="NoList3215">
    <w:name w:val="No List3215"/>
    <w:next w:val="NoList"/>
    <w:uiPriority w:val="99"/>
    <w:semiHidden/>
    <w:unhideWhenUsed/>
    <w:rsid w:val="00B4052D"/>
  </w:style>
  <w:style w:type="numbering" w:customStyle="1" w:styleId="NoList85">
    <w:name w:val="No List85"/>
    <w:next w:val="NoList"/>
    <w:uiPriority w:val="99"/>
    <w:semiHidden/>
    <w:unhideWhenUsed/>
    <w:rsid w:val="00B4052D"/>
  </w:style>
  <w:style w:type="numbering" w:customStyle="1" w:styleId="NoList95">
    <w:name w:val="No List95"/>
    <w:next w:val="NoList"/>
    <w:uiPriority w:val="99"/>
    <w:semiHidden/>
    <w:unhideWhenUsed/>
    <w:rsid w:val="00B4052D"/>
  </w:style>
  <w:style w:type="numbering" w:customStyle="1" w:styleId="NoList815">
    <w:name w:val="No List815"/>
    <w:next w:val="NoList"/>
    <w:uiPriority w:val="99"/>
    <w:semiHidden/>
    <w:unhideWhenUsed/>
    <w:rsid w:val="00B4052D"/>
  </w:style>
  <w:style w:type="numbering" w:customStyle="1" w:styleId="NoList914">
    <w:name w:val="No List914"/>
    <w:next w:val="NoList"/>
    <w:uiPriority w:val="99"/>
    <w:semiHidden/>
    <w:unhideWhenUsed/>
    <w:rsid w:val="00B4052D"/>
  </w:style>
  <w:style w:type="numbering" w:customStyle="1" w:styleId="NoList104">
    <w:name w:val="No List104"/>
    <w:next w:val="NoList"/>
    <w:uiPriority w:val="99"/>
    <w:semiHidden/>
    <w:unhideWhenUsed/>
    <w:rsid w:val="00B4052D"/>
  </w:style>
  <w:style w:type="numbering" w:customStyle="1" w:styleId="LFO1914">
    <w:name w:val="LFO1914"/>
    <w:basedOn w:val="NoList"/>
    <w:rsid w:val="00B4052D"/>
  </w:style>
  <w:style w:type="numbering" w:customStyle="1" w:styleId="NoList332">
    <w:name w:val="No List332"/>
    <w:next w:val="NoList"/>
    <w:uiPriority w:val="99"/>
    <w:semiHidden/>
    <w:unhideWhenUsed/>
    <w:rsid w:val="00B4052D"/>
  </w:style>
  <w:style w:type="numbering" w:customStyle="1" w:styleId="NoList432">
    <w:name w:val="No List432"/>
    <w:next w:val="NoList"/>
    <w:uiPriority w:val="99"/>
    <w:semiHidden/>
    <w:unhideWhenUsed/>
    <w:rsid w:val="00B4052D"/>
  </w:style>
  <w:style w:type="numbering" w:customStyle="1" w:styleId="NoList522">
    <w:name w:val="No List522"/>
    <w:next w:val="NoList"/>
    <w:uiPriority w:val="99"/>
    <w:semiHidden/>
    <w:unhideWhenUsed/>
    <w:rsid w:val="00B4052D"/>
  </w:style>
  <w:style w:type="numbering" w:customStyle="1" w:styleId="NoList622">
    <w:name w:val="No List622"/>
    <w:next w:val="NoList"/>
    <w:uiPriority w:val="99"/>
    <w:semiHidden/>
    <w:unhideWhenUsed/>
    <w:rsid w:val="00B4052D"/>
  </w:style>
  <w:style w:type="numbering" w:customStyle="1" w:styleId="NoList722">
    <w:name w:val="No List722"/>
    <w:next w:val="NoList"/>
    <w:uiPriority w:val="99"/>
    <w:semiHidden/>
    <w:unhideWhenUsed/>
    <w:rsid w:val="00B4052D"/>
  </w:style>
  <w:style w:type="numbering" w:customStyle="1" w:styleId="NoList1122">
    <w:name w:val="No List1122"/>
    <w:next w:val="NoList"/>
    <w:uiPriority w:val="99"/>
    <w:semiHidden/>
    <w:unhideWhenUsed/>
    <w:rsid w:val="00B4052D"/>
  </w:style>
  <w:style w:type="numbering" w:customStyle="1" w:styleId="NoList2122">
    <w:name w:val="No List2122"/>
    <w:next w:val="NoList"/>
    <w:uiPriority w:val="99"/>
    <w:semiHidden/>
    <w:unhideWhenUsed/>
    <w:rsid w:val="00B4052D"/>
  </w:style>
  <w:style w:type="numbering" w:customStyle="1" w:styleId="NoList3122">
    <w:name w:val="No List3122"/>
    <w:next w:val="NoList"/>
    <w:uiPriority w:val="99"/>
    <w:semiHidden/>
    <w:unhideWhenUsed/>
    <w:rsid w:val="00B4052D"/>
  </w:style>
  <w:style w:type="numbering" w:customStyle="1" w:styleId="NoList4122">
    <w:name w:val="No List4122"/>
    <w:next w:val="NoList"/>
    <w:uiPriority w:val="99"/>
    <w:semiHidden/>
    <w:unhideWhenUsed/>
    <w:rsid w:val="00B4052D"/>
  </w:style>
  <w:style w:type="numbering" w:customStyle="1" w:styleId="NoList5112">
    <w:name w:val="No List5112"/>
    <w:next w:val="NoList"/>
    <w:uiPriority w:val="99"/>
    <w:semiHidden/>
    <w:unhideWhenUsed/>
    <w:rsid w:val="00B4052D"/>
  </w:style>
  <w:style w:type="numbering" w:customStyle="1" w:styleId="NoList6112">
    <w:name w:val="No List6112"/>
    <w:next w:val="NoList"/>
    <w:uiPriority w:val="99"/>
    <w:semiHidden/>
    <w:unhideWhenUsed/>
    <w:rsid w:val="00B4052D"/>
  </w:style>
  <w:style w:type="numbering" w:customStyle="1" w:styleId="NoList7112">
    <w:name w:val="No List7112"/>
    <w:next w:val="NoList"/>
    <w:uiPriority w:val="99"/>
    <w:semiHidden/>
    <w:unhideWhenUsed/>
    <w:rsid w:val="00B4052D"/>
  </w:style>
  <w:style w:type="numbering" w:customStyle="1" w:styleId="NoList8112">
    <w:name w:val="No List8112"/>
    <w:next w:val="NoList"/>
    <w:uiPriority w:val="99"/>
    <w:semiHidden/>
    <w:unhideWhenUsed/>
    <w:rsid w:val="00B4052D"/>
  </w:style>
  <w:style w:type="numbering" w:customStyle="1" w:styleId="NoList1222">
    <w:name w:val="No List1222"/>
    <w:next w:val="NoList"/>
    <w:uiPriority w:val="99"/>
    <w:semiHidden/>
    <w:rsid w:val="00B4052D"/>
  </w:style>
  <w:style w:type="numbering" w:customStyle="1" w:styleId="NoList11122">
    <w:name w:val="No List11122"/>
    <w:next w:val="NoList"/>
    <w:uiPriority w:val="99"/>
    <w:semiHidden/>
    <w:unhideWhenUsed/>
    <w:rsid w:val="00B4052D"/>
  </w:style>
  <w:style w:type="numbering" w:customStyle="1" w:styleId="NoList2222">
    <w:name w:val="No List2222"/>
    <w:next w:val="NoList"/>
    <w:uiPriority w:val="99"/>
    <w:semiHidden/>
    <w:unhideWhenUsed/>
    <w:rsid w:val="00B4052D"/>
  </w:style>
  <w:style w:type="numbering" w:customStyle="1" w:styleId="NoList3222">
    <w:name w:val="No List3222"/>
    <w:next w:val="NoList"/>
    <w:uiPriority w:val="99"/>
    <w:semiHidden/>
    <w:unhideWhenUsed/>
    <w:rsid w:val="00B4052D"/>
  </w:style>
  <w:style w:type="numbering" w:customStyle="1" w:styleId="NoList4212">
    <w:name w:val="No List4212"/>
    <w:next w:val="NoList"/>
    <w:uiPriority w:val="99"/>
    <w:semiHidden/>
    <w:unhideWhenUsed/>
    <w:rsid w:val="00B4052D"/>
  </w:style>
  <w:style w:type="numbering" w:customStyle="1" w:styleId="NoList21112">
    <w:name w:val="No List21112"/>
    <w:next w:val="NoList"/>
    <w:uiPriority w:val="99"/>
    <w:semiHidden/>
    <w:unhideWhenUsed/>
    <w:rsid w:val="00B4052D"/>
  </w:style>
  <w:style w:type="numbering" w:customStyle="1" w:styleId="NoList31112">
    <w:name w:val="No List31112"/>
    <w:next w:val="NoList"/>
    <w:uiPriority w:val="99"/>
    <w:semiHidden/>
    <w:unhideWhenUsed/>
    <w:rsid w:val="00B4052D"/>
  </w:style>
  <w:style w:type="numbering" w:customStyle="1" w:styleId="NoList41112">
    <w:name w:val="No List41112"/>
    <w:next w:val="NoList"/>
    <w:uiPriority w:val="99"/>
    <w:semiHidden/>
    <w:unhideWhenUsed/>
    <w:rsid w:val="00B4052D"/>
  </w:style>
  <w:style w:type="numbering" w:customStyle="1" w:styleId="111120">
    <w:name w:val="无列表11112"/>
    <w:next w:val="NoList"/>
    <w:semiHidden/>
    <w:rsid w:val="00B4052D"/>
  </w:style>
  <w:style w:type="numbering" w:customStyle="1" w:styleId="NoList111112">
    <w:name w:val="No List111112"/>
    <w:next w:val="NoList"/>
    <w:uiPriority w:val="99"/>
    <w:semiHidden/>
    <w:unhideWhenUsed/>
    <w:rsid w:val="00B4052D"/>
  </w:style>
  <w:style w:type="numbering" w:customStyle="1" w:styleId="NoList12112">
    <w:name w:val="No List12112"/>
    <w:next w:val="NoList"/>
    <w:uiPriority w:val="99"/>
    <w:semiHidden/>
    <w:unhideWhenUsed/>
    <w:rsid w:val="00B4052D"/>
  </w:style>
  <w:style w:type="numbering" w:customStyle="1" w:styleId="NoList22112">
    <w:name w:val="No List22112"/>
    <w:next w:val="NoList"/>
    <w:uiPriority w:val="99"/>
    <w:semiHidden/>
    <w:unhideWhenUsed/>
    <w:rsid w:val="00B4052D"/>
  </w:style>
  <w:style w:type="numbering" w:customStyle="1" w:styleId="NoList32112">
    <w:name w:val="No List32112"/>
    <w:next w:val="NoList"/>
    <w:uiPriority w:val="99"/>
    <w:semiHidden/>
    <w:unhideWhenUsed/>
    <w:rsid w:val="00B4052D"/>
  </w:style>
  <w:style w:type="numbering" w:customStyle="1" w:styleId="NoList342">
    <w:name w:val="No List342"/>
    <w:next w:val="NoList"/>
    <w:uiPriority w:val="99"/>
    <w:semiHidden/>
    <w:unhideWhenUsed/>
    <w:rsid w:val="00B4052D"/>
  </w:style>
  <w:style w:type="numbering" w:customStyle="1" w:styleId="NoList442">
    <w:name w:val="No List442"/>
    <w:next w:val="NoList"/>
    <w:uiPriority w:val="99"/>
    <w:semiHidden/>
    <w:unhideWhenUsed/>
    <w:rsid w:val="00B4052D"/>
  </w:style>
  <w:style w:type="numbering" w:customStyle="1" w:styleId="NoList532">
    <w:name w:val="No List532"/>
    <w:next w:val="NoList"/>
    <w:uiPriority w:val="99"/>
    <w:semiHidden/>
    <w:unhideWhenUsed/>
    <w:rsid w:val="00B4052D"/>
  </w:style>
  <w:style w:type="numbering" w:customStyle="1" w:styleId="NoList632">
    <w:name w:val="No List632"/>
    <w:next w:val="NoList"/>
    <w:uiPriority w:val="99"/>
    <w:semiHidden/>
    <w:unhideWhenUsed/>
    <w:rsid w:val="00B4052D"/>
  </w:style>
  <w:style w:type="numbering" w:customStyle="1" w:styleId="NoList732">
    <w:name w:val="No List732"/>
    <w:next w:val="NoList"/>
    <w:uiPriority w:val="99"/>
    <w:semiHidden/>
    <w:unhideWhenUsed/>
    <w:rsid w:val="00B4052D"/>
  </w:style>
  <w:style w:type="numbering" w:customStyle="1" w:styleId="NoList822">
    <w:name w:val="No List822"/>
    <w:next w:val="NoList"/>
    <w:uiPriority w:val="99"/>
    <w:semiHidden/>
    <w:unhideWhenUsed/>
    <w:rsid w:val="00B4052D"/>
  </w:style>
  <w:style w:type="numbering" w:customStyle="1" w:styleId="NoList922">
    <w:name w:val="No List922"/>
    <w:next w:val="NoList"/>
    <w:uiPriority w:val="99"/>
    <w:semiHidden/>
    <w:unhideWhenUsed/>
    <w:rsid w:val="00B4052D"/>
  </w:style>
  <w:style w:type="numbering" w:customStyle="1" w:styleId="NoList1132">
    <w:name w:val="No List1132"/>
    <w:next w:val="NoList"/>
    <w:uiPriority w:val="99"/>
    <w:semiHidden/>
    <w:unhideWhenUsed/>
    <w:rsid w:val="00B4052D"/>
  </w:style>
  <w:style w:type="numbering" w:customStyle="1" w:styleId="NoList2132">
    <w:name w:val="No List2132"/>
    <w:next w:val="NoList"/>
    <w:uiPriority w:val="99"/>
    <w:semiHidden/>
    <w:unhideWhenUsed/>
    <w:rsid w:val="00B4052D"/>
  </w:style>
  <w:style w:type="numbering" w:customStyle="1" w:styleId="NoList3132">
    <w:name w:val="No List3132"/>
    <w:next w:val="NoList"/>
    <w:uiPriority w:val="99"/>
    <w:semiHidden/>
    <w:unhideWhenUsed/>
    <w:rsid w:val="00B4052D"/>
  </w:style>
  <w:style w:type="numbering" w:customStyle="1" w:styleId="NoList4132">
    <w:name w:val="No List4132"/>
    <w:next w:val="NoList"/>
    <w:uiPriority w:val="99"/>
    <w:semiHidden/>
    <w:unhideWhenUsed/>
    <w:rsid w:val="00B4052D"/>
  </w:style>
  <w:style w:type="numbering" w:customStyle="1" w:styleId="NoList5122">
    <w:name w:val="No List5122"/>
    <w:next w:val="NoList"/>
    <w:uiPriority w:val="99"/>
    <w:semiHidden/>
    <w:unhideWhenUsed/>
    <w:rsid w:val="00B4052D"/>
  </w:style>
  <w:style w:type="numbering" w:customStyle="1" w:styleId="NoList6122">
    <w:name w:val="No List6122"/>
    <w:next w:val="NoList"/>
    <w:uiPriority w:val="99"/>
    <w:semiHidden/>
    <w:unhideWhenUsed/>
    <w:rsid w:val="00B4052D"/>
  </w:style>
  <w:style w:type="numbering" w:customStyle="1" w:styleId="NoList7122">
    <w:name w:val="No List7122"/>
    <w:next w:val="NoList"/>
    <w:uiPriority w:val="99"/>
    <w:semiHidden/>
    <w:unhideWhenUsed/>
    <w:rsid w:val="00B4052D"/>
  </w:style>
  <w:style w:type="numbering" w:customStyle="1" w:styleId="NoList8122">
    <w:name w:val="No List8122"/>
    <w:next w:val="NoList"/>
    <w:uiPriority w:val="99"/>
    <w:semiHidden/>
    <w:unhideWhenUsed/>
    <w:rsid w:val="00B4052D"/>
  </w:style>
  <w:style w:type="numbering" w:customStyle="1" w:styleId="NoList9112">
    <w:name w:val="No List9112"/>
    <w:next w:val="NoList"/>
    <w:uiPriority w:val="99"/>
    <w:semiHidden/>
    <w:unhideWhenUsed/>
    <w:rsid w:val="00B4052D"/>
  </w:style>
  <w:style w:type="numbering" w:customStyle="1" w:styleId="LFO1922">
    <w:name w:val="LFO1922"/>
    <w:basedOn w:val="NoList"/>
    <w:rsid w:val="00B4052D"/>
  </w:style>
  <w:style w:type="numbering" w:customStyle="1" w:styleId="NoList1012">
    <w:name w:val="No List1012"/>
    <w:next w:val="NoList"/>
    <w:uiPriority w:val="99"/>
    <w:semiHidden/>
    <w:unhideWhenUsed/>
    <w:rsid w:val="00B4052D"/>
  </w:style>
  <w:style w:type="numbering" w:customStyle="1" w:styleId="LFO19112">
    <w:name w:val="LFO19112"/>
    <w:basedOn w:val="NoList"/>
    <w:rsid w:val="00B4052D"/>
  </w:style>
  <w:style w:type="numbering" w:customStyle="1" w:styleId="NoList1232">
    <w:name w:val="No List1232"/>
    <w:next w:val="NoList"/>
    <w:uiPriority w:val="99"/>
    <w:semiHidden/>
    <w:rsid w:val="00B4052D"/>
  </w:style>
  <w:style w:type="numbering" w:customStyle="1" w:styleId="NoList11132">
    <w:name w:val="No List11132"/>
    <w:next w:val="NoList"/>
    <w:uiPriority w:val="99"/>
    <w:semiHidden/>
    <w:unhideWhenUsed/>
    <w:rsid w:val="00B4052D"/>
  </w:style>
  <w:style w:type="numbering" w:customStyle="1" w:styleId="1132">
    <w:name w:val="无列表1132"/>
    <w:next w:val="NoList"/>
    <w:semiHidden/>
    <w:rsid w:val="00B4052D"/>
  </w:style>
  <w:style w:type="numbering" w:customStyle="1" w:styleId="NoList2232">
    <w:name w:val="No List2232"/>
    <w:next w:val="NoList"/>
    <w:uiPriority w:val="99"/>
    <w:semiHidden/>
    <w:unhideWhenUsed/>
    <w:rsid w:val="00B4052D"/>
  </w:style>
  <w:style w:type="numbering" w:customStyle="1" w:styleId="NoList3232">
    <w:name w:val="No List3232"/>
    <w:next w:val="NoList"/>
    <w:uiPriority w:val="99"/>
    <w:semiHidden/>
    <w:unhideWhenUsed/>
    <w:rsid w:val="00B4052D"/>
  </w:style>
  <w:style w:type="numbering" w:customStyle="1" w:styleId="NoList4222">
    <w:name w:val="No List4222"/>
    <w:next w:val="NoList"/>
    <w:uiPriority w:val="99"/>
    <w:semiHidden/>
    <w:unhideWhenUsed/>
    <w:rsid w:val="00B4052D"/>
  </w:style>
  <w:style w:type="numbering" w:customStyle="1" w:styleId="NoList21122">
    <w:name w:val="No List21122"/>
    <w:next w:val="NoList"/>
    <w:uiPriority w:val="99"/>
    <w:semiHidden/>
    <w:unhideWhenUsed/>
    <w:rsid w:val="00B4052D"/>
  </w:style>
  <w:style w:type="numbering" w:customStyle="1" w:styleId="NoList31122">
    <w:name w:val="No List31122"/>
    <w:next w:val="NoList"/>
    <w:uiPriority w:val="99"/>
    <w:semiHidden/>
    <w:unhideWhenUsed/>
    <w:rsid w:val="00B4052D"/>
  </w:style>
  <w:style w:type="numbering" w:customStyle="1" w:styleId="NoList41122">
    <w:name w:val="No List41122"/>
    <w:next w:val="NoList"/>
    <w:uiPriority w:val="99"/>
    <w:semiHidden/>
    <w:unhideWhenUsed/>
    <w:rsid w:val="00B4052D"/>
  </w:style>
  <w:style w:type="numbering" w:customStyle="1" w:styleId="11122">
    <w:name w:val="无列表11122"/>
    <w:next w:val="NoList"/>
    <w:semiHidden/>
    <w:rsid w:val="00B4052D"/>
  </w:style>
  <w:style w:type="numbering" w:customStyle="1" w:styleId="NoList111122">
    <w:name w:val="No List111122"/>
    <w:next w:val="NoList"/>
    <w:uiPriority w:val="99"/>
    <w:semiHidden/>
    <w:unhideWhenUsed/>
    <w:rsid w:val="00B4052D"/>
  </w:style>
  <w:style w:type="numbering" w:customStyle="1" w:styleId="NoList12122">
    <w:name w:val="No List12122"/>
    <w:next w:val="NoList"/>
    <w:uiPriority w:val="99"/>
    <w:semiHidden/>
    <w:unhideWhenUsed/>
    <w:rsid w:val="00B4052D"/>
  </w:style>
  <w:style w:type="numbering" w:customStyle="1" w:styleId="NoList22122">
    <w:name w:val="No List22122"/>
    <w:next w:val="NoList"/>
    <w:uiPriority w:val="99"/>
    <w:semiHidden/>
    <w:unhideWhenUsed/>
    <w:rsid w:val="00B4052D"/>
  </w:style>
  <w:style w:type="numbering" w:customStyle="1" w:styleId="NoList32122">
    <w:name w:val="No List32122"/>
    <w:next w:val="NoList"/>
    <w:uiPriority w:val="99"/>
    <w:semiHidden/>
    <w:unhideWhenUsed/>
    <w:rsid w:val="00B4052D"/>
  </w:style>
  <w:style w:type="numbering" w:customStyle="1" w:styleId="NoList172">
    <w:name w:val="No List172"/>
    <w:next w:val="NoList"/>
    <w:uiPriority w:val="99"/>
    <w:semiHidden/>
    <w:unhideWhenUsed/>
    <w:rsid w:val="00B4052D"/>
  </w:style>
  <w:style w:type="numbering" w:customStyle="1" w:styleId="NoList252">
    <w:name w:val="No List252"/>
    <w:next w:val="NoList"/>
    <w:uiPriority w:val="99"/>
    <w:semiHidden/>
    <w:unhideWhenUsed/>
    <w:rsid w:val="00B4052D"/>
  </w:style>
  <w:style w:type="numbering" w:customStyle="1" w:styleId="NoList352">
    <w:name w:val="No List352"/>
    <w:next w:val="NoList"/>
    <w:uiPriority w:val="99"/>
    <w:semiHidden/>
    <w:unhideWhenUsed/>
    <w:rsid w:val="00B4052D"/>
  </w:style>
  <w:style w:type="numbering" w:customStyle="1" w:styleId="NoList452">
    <w:name w:val="No List452"/>
    <w:next w:val="NoList"/>
    <w:uiPriority w:val="99"/>
    <w:semiHidden/>
    <w:unhideWhenUsed/>
    <w:rsid w:val="00B4052D"/>
  </w:style>
  <w:style w:type="numbering" w:customStyle="1" w:styleId="NoList542">
    <w:name w:val="No List542"/>
    <w:next w:val="NoList"/>
    <w:uiPriority w:val="99"/>
    <w:semiHidden/>
    <w:unhideWhenUsed/>
    <w:rsid w:val="00B4052D"/>
  </w:style>
  <w:style w:type="numbering" w:customStyle="1" w:styleId="NoList642">
    <w:name w:val="No List642"/>
    <w:next w:val="NoList"/>
    <w:uiPriority w:val="99"/>
    <w:semiHidden/>
    <w:unhideWhenUsed/>
    <w:rsid w:val="00B4052D"/>
  </w:style>
  <w:style w:type="numbering" w:customStyle="1" w:styleId="NoList742">
    <w:name w:val="No List742"/>
    <w:next w:val="NoList"/>
    <w:uiPriority w:val="99"/>
    <w:semiHidden/>
    <w:unhideWhenUsed/>
    <w:rsid w:val="00B4052D"/>
  </w:style>
  <w:style w:type="numbering" w:customStyle="1" w:styleId="NoList832">
    <w:name w:val="No List832"/>
    <w:next w:val="NoList"/>
    <w:uiPriority w:val="99"/>
    <w:semiHidden/>
    <w:unhideWhenUsed/>
    <w:rsid w:val="00B4052D"/>
  </w:style>
  <w:style w:type="numbering" w:customStyle="1" w:styleId="NoList932">
    <w:name w:val="No List932"/>
    <w:next w:val="NoList"/>
    <w:uiPriority w:val="99"/>
    <w:semiHidden/>
    <w:unhideWhenUsed/>
    <w:rsid w:val="00B4052D"/>
  </w:style>
  <w:style w:type="numbering" w:customStyle="1" w:styleId="NoList1142">
    <w:name w:val="No List1142"/>
    <w:next w:val="NoList"/>
    <w:uiPriority w:val="99"/>
    <w:semiHidden/>
    <w:unhideWhenUsed/>
    <w:rsid w:val="00B4052D"/>
  </w:style>
  <w:style w:type="numbering" w:customStyle="1" w:styleId="NoList2142">
    <w:name w:val="No List2142"/>
    <w:next w:val="NoList"/>
    <w:uiPriority w:val="99"/>
    <w:semiHidden/>
    <w:unhideWhenUsed/>
    <w:rsid w:val="00B4052D"/>
  </w:style>
  <w:style w:type="numbering" w:customStyle="1" w:styleId="NoList3142">
    <w:name w:val="No List3142"/>
    <w:next w:val="NoList"/>
    <w:uiPriority w:val="99"/>
    <w:semiHidden/>
    <w:unhideWhenUsed/>
    <w:rsid w:val="00B4052D"/>
  </w:style>
  <w:style w:type="numbering" w:customStyle="1" w:styleId="NoList4142">
    <w:name w:val="No List4142"/>
    <w:next w:val="NoList"/>
    <w:uiPriority w:val="99"/>
    <w:semiHidden/>
    <w:unhideWhenUsed/>
    <w:rsid w:val="00B4052D"/>
  </w:style>
  <w:style w:type="numbering" w:customStyle="1" w:styleId="NoList5132">
    <w:name w:val="No List5132"/>
    <w:next w:val="NoList"/>
    <w:uiPriority w:val="99"/>
    <w:semiHidden/>
    <w:unhideWhenUsed/>
    <w:rsid w:val="00B4052D"/>
  </w:style>
  <w:style w:type="numbering" w:customStyle="1" w:styleId="NoList6132">
    <w:name w:val="No List6132"/>
    <w:next w:val="NoList"/>
    <w:uiPriority w:val="99"/>
    <w:semiHidden/>
    <w:unhideWhenUsed/>
    <w:rsid w:val="00B4052D"/>
  </w:style>
  <w:style w:type="numbering" w:customStyle="1" w:styleId="NoList7132">
    <w:name w:val="No List7132"/>
    <w:next w:val="NoList"/>
    <w:uiPriority w:val="99"/>
    <w:semiHidden/>
    <w:unhideWhenUsed/>
    <w:rsid w:val="00B4052D"/>
  </w:style>
  <w:style w:type="numbering" w:customStyle="1" w:styleId="NoList8132">
    <w:name w:val="No List8132"/>
    <w:next w:val="NoList"/>
    <w:uiPriority w:val="99"/>
    <w:semiHidden/>
    <w:unhideWhenUsed/>
    <w:rsid w:val="00B4052D"/>
  </w:style>
  <w:style w:type="numbering" w:customStyle="1" w:styleId="NoList9122">
    <w:name w:val="No List9122"/>
    <w:next w:val="NoList"/>
    <w:uiPriority w:val="99"/>
    <w:semiHidden/>
    <w:unhideWhenUsed/>
    <w:rsid w:val="00B4052D"/>
  </w:style>
  <w:style w:type="numbering" w:customStyle="1" w:styleId="LFO1932">
    <w:name w:val="LFO1932"/>
    <w:basedOn w:val="NoList"/>
    <w:rsid w:val="00B4052D"/>
  </w:style>
  <w:style w:type="numbering" w:customStyle="1" w:styleId="NoList1022">
    <w:name w:val="No List1022"/>
    <w:next w:val="NoList"/>
    <w:uiPriority w:val="99"/>
    <w:semiHidden/>
    <w:unhideWhenUsed/>
    <w:rsid w:val="00B4052D"/>
  </w:style>
  <w:style w:type="numbering" w:customStyle="1" w:styleId="LFO19122">
    <w:name w:val="LFO19122"/>
    <w:basedOn w:val="NoList"/>
    <w:rsid w:val="00B4052D"/>
  </w:style>
  <w:style w:type="numbering" w:customStyle="1" w:styleId="NoList1242">
    <w:name w:val="No List1242"/>
    <w:next w:val="NoList"/>
    <w:uiPriority w:val="99"/>
    <w:semiHidden/>
    <w:rsid w:val="00B4052D"/>
  </w:style>
  <w:style w:type="numbering" w:customStyle="1" w:styleId="NoList11142">
    <w:name w:val="No List11142"/>
    <w:next w:val="NoList"/>
    <w:uiPriority w:val="99"/>
    <w:semiHidden/>
    <w:unhideWhenUsed/>
    <w:rsid w:val="00B4052D"/>
  </w:style>
  <w:style w:type="numbering" w:customStyle="1" w:styleId="1420">
    <w:name w:val="无列表142"/>
    <w:next w:val="NoList"/>
    <w:semiHidden/>
    <w:rsid w:val="00B4052D"/>
  </w:style>
  <w:style w:type="numbering" w:customStyle="1" w:styleId="1421">
    <w:name w:val="リストなし142"/>
    <w:next w:val="NoList"/>
    <w:uiPriority w:val="99"/>
    <w:semiHidden/>
    <w:unhideWhenUsed/>
    <w:rsid w:val="00B4052D"/>
  </w:style>
  <w:style w:type="numbering" w:customStyle="1" w:styleId="1142">
    <w:name w:val="无列表1142"/>
    <w:next w:val="NoList"/>
    <w:semiHidden/>
    <w:rsid w:val="00B4052D"/>
  </w:style>
  <w:style w:type="numbering" w:customStyle="1" w:styleId="11320">
    <w:name w:val="リストなし1132"/>
    <w:next w:val="NoList"/>
    <w:uiPriority w:val="99"/>
    <w:semiHidden/>
    <w:unhideWhenUsed/>
    <w:rsid w:val="00B4052D"/>
  </w:style>
  <w:style w:type="numbering" w:customStyle="1" w:styleId="NoList2242">
    <w:name w:val="No List2242"/>
    <w:next w:val="NoList"/>
    <w:uiPriority w:val="99"/>
    <w:semiHidden/>
    <w:unhideWhenUsed/>
    <w:rsid w:val="00B4052D"/>
  </w:style>
  <w:style w:type="numbering" w:customStyle="1" w:styleId="NoList3242">
    <w:name w:val="No List3242"/>
    <w:next w:val="NoList"/>
    <w:uiPriority w:val="99"/>
    <w:semiHidden/>
    <w:unhideWhenUsed/>
    <w:rsid w:val="00B4052D"/>
  </w:style>
  <w:style w:type="numbering" w:customStyle="1" w:styleId="NoList4232">
    <w:name w:val="No List4232"/>
    <w:next w:val="NoList"/>
    <w:uiPriority w:val="99"/>
    <w:semiHidden/>
    <w:unhideWhenUsed/>
    <w:rsid w:val="00B4052D"/>
  </w:style>
  <w:style w:type="numbering" w:customStyle="1" w:styleId="NoList21132">
    <w:name w:val="No List21132"/>
    <w:next w:val="NoList"/>
    <w:uiPriority w:val="99"/>
    <w:semiHidden/>
    <w:unhideWhenUsed/>
    <w:rsid w:val="00B4052D"/>
  </w:style>
  <w:style w:type="numbering" w:customStyle="1" w:styleId="NoList31132">
    <w:name w:val="No List31132"/>
    <w:next w:val="NoList"/>
    <w:uiPriority w:val="99"/>
    <w:semiHidden/>
    <w:unhideWhenUsed/>
    <w:rsid w:val="00B4052D"/>
  </w:style>
  <w:style w:type="numbering" w:customStyle="1" w:styleId="NoList41132">
    <w:name w:val="No List41132"/>
    <w:next w:val="NoList"/>
    <w:uiPriority w:val="99"/>
    <w:semiHidden/>
    <w:unhideWhenUsed/>
    <w:rsid w:val="00B4052D"/>
  </w:style>
  <w:style w:type="numbering" w:customStyle="1" w:styleId="11132">
    <w:name w:val="无列表11132"/>
    <w:next w:val="NoList"/>
    <w:semiHidden/>
    <w:rsid w:val="00B4052D"/>
  </w:style>
  <w:style w:type="numbering" w:customStyle="1" w:styleId="NoList111132">
    <w:name w:val="No List111132"/>
    <w:next w:val="NoList"/>
    <w:uiPriority w:val="99"/>
    <w:semiHidden/>
    <w:unhideWhenUsed/>
    <w:rsid w:val="00B4052D"/>
  </w:style>
  <w:style w:type="numbering" w:customStyle="1" w:styleId="NoList12132">
    <w:name w:val="No List12132"/>
    <w:next w:val="NoList"/>
    <w:uiPriority w:val="99"/>
    <w:semiHidden/>
    <w:unhideWhenUsed/>
    <w:rsid w:val="00B4052D"/>
  </w:style>
  <w:style w:type="numbering" w:customStyle="1" w:styleId="NoList22132">
    <w:name w:val="No List22132"/>
    <w:next w:val="NoList"/>
    <w:uiPriority w:val="99"/>
    <w:semiHidden/>
    <w:unhideWhenUsed/>
    <w:rsid w:val="00B4052D"/>
  </w:style>
  <w:style w:type="numbering" w:customStyle="1" w:styleId="NoList32132">
    <w:name w:val="No List32132"/>
    <w:next w:val="NoList"/>
    <w:uiPriority w:val="99"/>
    <w:semiHidden/>
    <w:unhideWhenUsed/>
    <w:rsid w:val="00B4052D"/>
  </w:style>
  <w:style w:type="numbering" w:customStyle="1" w:styleId="229">
    <w:name w:val="无列表22"/>
    <w:next w:val="NoList"/>
    <w:uiPriority w:val="99"/>
    <w:semiHidden/>
    <w:unhideWhenUsed/>
    <w:rsid w:val="00B4052D"/>
  </w:style>
  <w:style w:type="numbering" w:customStyle="1" w:styleId="1520">
    <w:name w:val="无列表152"/>
    <w:next w:val="NoList"/>
    <w:semiHidden/>
    <w:rsid w:val="00B4052D"/>
  </w:style>
  <w:style w:type="numbering" w:customStyle="1" w:styleId="1521">
    <w:name w:val="リストなし152"/>
    <w:next w:val="NoList"/>
    <w:uiPriority w:val="99"/>
    <w:semiHidden/>
    <w:unhideWhenUsed/>
    <w:rsid w:val="00B4052D"/>
  </w:style>
  <w:style w:type="numbering" w:customStyle="1" w:styleId="NoList182">
    <w:name w:val="No List182"/>
    <w:next w:val="NoList"/>
    <w:semiHidden/>
    <w:unhideWhenUsed/>
    <w:rsid w:val="00B4052D"/>
  </w:style>
  <w:style w:type="numbering" w:customStyle="1" w:styleId="1152">
    <w:name w:val="无列表1152"/>
    <w:next w:val="NoList"/>
    <w:semiHidden/>
    <w:rsid w:val="00B4052D"/>
  </w:style>
  <w:style w:type="numbering" w:customStyle="1" w:styleId="11420">
    <w:name w:val="リストなし1142"/>
    <w:next w:val="NoList"/>
    <w:uiPriority w:val="99"/>
    <w:semiHidden/>
    <w:unhideWhenUsed/>
    <w:rsid w:val="00B4052D"/>
  </w:style>
  <w:style w:type="numbering" w:customStyle="1" w:styleId="NoList262">
    <w:name w:val="No List262"/>
    <w:next w:val="NoList"/>
    <w:semiHidden/>
    <w:unhideWhenUsed/>
    <w:rsid w:val="00B4052D"/>
  </w:style>
  <w:style w:type="numbering" w:customStyle="1" w:styleId="NoList362">
    <w:name w:val="No List362"/>
    <w:next w:val="NoList"/>
    <w:uiPriority w:val="99"/>
    <w:semiHidden/>
    <w:unhideWhenUsed/>
    <w:rsid w:val="00B4052D"/>
  </w:style>
  <w:style w:type="numbering" w:customStyle="1" w:styleId="NoList1152">
    <w:name w:val="No List1152"/>
    <w:next w:val="NoList"/>
    <w:uiPriority w:val="99"/>
    <w:semiHidden/>
    <w:unhideWhenUsed/>
    <w:rsid w:val="00B4052D"/>
  </w:style>
  <w:style w:type="numbering" w:customStyle="1" w:styleId="NoList462">
    <w:name w:val="No List462"/>
    <w:next w:val="NoList"/>
    <w:uiPriority w:val="99"/>
    <w:semiHidden/>
    <w:unhideWhenUsed/>
    <w:rsid w:val="00B4052D"/>
  </w:style>
  <w:style w:type="numbering" w:customStyle="1" w:styleId="NoList552">
    <w:name w:val="No List552"/>
    <w:next w:val="NoList"/>
    <w:uiPriority w:val="99"/>
    <w:semiHidden/>
    <w:unhideWhenUsed/>
    <w:rsid w:val="00B4052D"/>
  </w:style>
  <w:style w:type="numbering" w:customStyle="1" w:styleId="NoList11152">
    <w:name w:val="No List11152"/>
    <w:next w:val="NoList"/>
    <w:uiPriority w:val="99"/>
    <w:semiHidden/>
    <w:unhideWhenUsed/>
    <w:rsid w:val="00B4052D"/>
  </w:style>
  <w:style w:type="numbering" w:customStyle="1" w:styleId="NoList2152">
    <w:name w:val="No List2152"/>
    <w:next w:val="NoList"/>
    <w:uiPriority w:val="99"/>
    <w:semiHidden/>
    <w:unhideWhenUsed/>
    <w:rsid w:val="00B4052D"/>
  </w:style>
  <w:style w:type="numbering" w:customStyle="1" w:styleId="NoList3152">
    <w:name w:val="No List3152"/>
    <w:next w:val="NoList"/>
    <w:uiPriority w:val="99"/>
    <w:semiHidden/>
    <w:unhideWhenUsed/>
    <w:rsid w:val="00B4052D"/>
  </w:style>
  <w:style w:type="numbering" w:customStyle="1" w:styleId="NoList4152">
    <w:name w:val="No List4152"/>
    <w:next w:val="NoList"/>
    <w:uiPriority w:val="99"/>
    <w:semiHidden/>
    <w:unhideWhenUsed/>
    <w:rsid w:val="00B4052D"/>
  </w:style>
  <w:style w:type="numbering" w:customStyle="1" w:styleId="NoList652">
    <w:name w:val="No List652"/>
    <w:next w:val="NoList"/>
    <w:uiPriority w:val="99"/>
    <w:semiHidden/>
    <w:unhideWhenUsed/>
    <w:rsid w:val="00B4052D"/>
  </w:style>
  <w:style w:type="numbering" w:customStyle="1" w:styleId="NoList752">
    <w:name w:val="No List752"/>
    <w:next w:val="NoList"/>
    <w:uiPriority w:val="99"/>
    <w:semiHidden/>
    <w:unhideWhenUsed/>
    <w:rsid w:val="00B4052D"/>
  </w:style>
  <w:style w:type="numbering" w:customStyle="1" w:styleId="NoList1252">
    <w:name w:val="No List1252"/>
    <w:next w:val="NoList"/>
    <w:uiPriority w:val="99"/>
    <w:semiHidden/>
    <w:unhideWhenUsed/>
    <w:rsid w:val="00B4052D"/>
  </w:style>
  <w:style w:type="numbering" w:customStyle="1" w:styleId="NoList2252">
    <w:name w:val="No List2252"/>
    <w:next w:val="NoList"/>
    <w:uiPriority w:val="99"/>
    <w:semiHidden/>
    <w:unhideWhenUsed/>
    <w:rsid w:val="00B4052D"/>
  </w:style>
  <w:style w:type="numbering" w:customStyle="1" w:styleId="NoList3252">
    <w:name w:val="No List3252"/>
    <w:next w:val="NoList"/>
    <w:uiPriority w:val="99"/>
    <w:semiHidden/>
    <w:unhideWhenUsed/>
    <w:rsid w:val="00B4052D"/>
  </w:style>
  <w:style w:type="numbering" w:customStyle="1" w:styleId="NoList4242">
    <w:name w:val="No List4242"/>
    <w:next w:val="NoList"/>
    <w:uiPriority w:val="99"/>
    <w:semiHidden/>
    <w:unhideWhenUsed/>
    <w:rsid w:val="00B4052D"/>
  </w:style>
  <w:style w:type="numbering" w:customStyle="1" w:styleId="NoList5142">
    <w:name w:val="No List5142"/>
    <w:next w:val="NoList"/>
    <w:uiPriority w:val="99"/>
    <w:semiHidden/>
    <w:unhideWhenUsed/>
    <w:rsid w:val="00B4052D"/>
  </w:style>
  <w:style w:type="numbering" w:customStyle="1" w:styleId="NoList21142">
    <w:name w:val="No List21142"/>
    <w:next w:val="NoList"/>
    <w:uiPriority w:val="99"/>
    <w:semiHidden/>
    <w:unhideWhenUsed/>
    <w:rsid w:val="00B4052D"/>
  </w:style>
  <w:style w:type="numbering" w:customStyle="1" w:styleId="NoList31142">
    <w:name w:val="No List31142"/>
    <w:next w:val="NoList"/>
    <w:uiPriority w:val="99"/>
    <w:semiHidden/>
    <w:unhideWhenUsed/>
    <w:rsid w:val="00B4052D"/>
  </w:style>
  <w:style w:type="numbering" w:customStyle="1" w:styleId="NoList41142">
    <w:name w:val="No List41142"/>
    <w:next w:val="NoList"/>
    <w:uiPriority w:val="99"/>
    <w:semiHidden/>
    <w:unhideWhenUsed/>
    <w:rsid w:val="00B4052D"/>
  </w:style>
  <w:style w:type="numbering" w:customStyle="1" w:styleId="NoList6142">
    <w:name w:val="No List6142"/>
    <w:next w:val="NoList"/>
    <w:uiPriority w:val="99"/>
    <w:semiHidden/>
    <w:unhideWhenUsed/>
    <w:rsid w:val="00B4052D"/>
  </w:style>
  <w:style w:type="numbering" w:customStyle="1" w:styleId="11142">
    <w:name w:val="无列表11142"/>
    <w:next w:val="NoList"/>
    <w:semiHidden/>
    <w:rsid w:val="00B4052D"/>
  </w:style>
  <w:style w:type="numbering" w:customStyle="1" w:styleId="NoList111142">
    <w:name w:val="No List111142"/>
    <w:next w:val="NoList"/>
    <w:uiPriority w:val="99"/>
    <w:semiHidden/>
    <w:unhideWhenUsed/>
    <w:rsid w:val="00B4052D"/>
  </w:style>
  <w:style w:type="numbering" w:customStyle="1" w:styleId="NoList7142">
    <w:name w:val="No List7142"/>
    <w:next w:val="NoList"/>
    <w:uiPriority w:val="99"/>
    <w:semiHidden/>
    <w:unhideWhenUsed/>
    <w:rsid w:val="00B4052D"/>
  </w:style>
  <w:style w:type="numbering" w:customStyle="1" w:styleId="NoList12142">
    <w:name w:val="No List12142"/>
    <w:next w:val="NoList"/>
    <w:uiPriority w:val="99"/>
    <w:semiHidden/>
    <w:unhideWhenUsed/>
    <w:rsid w:val="00B4052D"/>
  </w:style>
  <w:style w:type="numbering" w:customStyle="1" w:styleId="NoList22142">
    <w:name w:val="No List22142"/>
    <w:next w:val="NoList"/>
    <w:uiPriority w:val="99"/>
    <w:semiHidden/>
    <w:unhideWhenUsed/>
    <w:rsid w:val="00B4052D"/>
  </w:style>
  <w:style w:type="numbering" w:customStyle="1" w:styleId="NoList32142">
    <w:name w:val="No List32142"/>
    <w:next w:val="NoList"/>
    <w:uiPriority w:val="99"/>
    <w:semiHidden/>
    <w:unhideWhenUsed/>
    <w:rsid w:val="00B4052D"/>
  </w:style>
  <w:style w:type="numbering" w:customStyle="1" w:styleId="NoList842">
    <w:name w:val="No List842"/>
    <w:next w:val="NoList"/>
    <w:uiPriority w:val="99"/>
    <w:semiHidden/>
    <w:unhideWhenUsed/>
    <w:rsid w:val="00B4052D"/>
  </w:style>
  <w:style w:type="numbering" w:customStyle="1" w:styleId="NoList942">
    <w:name w:val="No List942"/>
    <w:next w:val="NoList"/>
    <w:uiPriority w:val="99"/>
    <w:semiHidden/>
    <w:unhideWhenUsed/>
    <w:rsid w:val="00B4052D"/>
  </w:style>
  <w:style w:type="numbering" w:customStyle="1" w:styleId="NoList8142">
    <w:name w:val="No List8142"/>
    <w:next w:val="NoList"/>
    <w:uiPriority w:val="99"/>
    <w:semiHidden/>
    <w:unhideWhenUsed/>
    <w:rsid w:val="00B4052D"/>
  </w:style>
  <w:style w:type="numbering" w:customStyle="1" w:styleId="NoList9132">
    <w:name w:val="No List9132"/>
    <w:next w:val="NoList"/>
    <w:uiPriority w:val="99"/>
    <w:semiHidden/>
    <w:unhideWhenUsed/>
    <w:rsid w:val="00B4052D"/>
  </w:style>
  <w:style w:type="numbering" w:customStyle="1" w:styleId="LFO1942">
    <w:name w:val="LFO1942"/>
    <w:basedOn w:val="NoList"/>
    <w:rsid w:val="00B4052D"/>
  </w:style>
  <w:style w:type="numbering" w:customStyle="1" w:styleId="NoList1032">
    <w:name w:val="No List1032"/>
    <w:next w:val="NoList"/>
    <w:semiHidden/>
    <w:unhideWhenUsed/>
    <w:rsid w:val="00B4052D"/>
  </w:style>
  <w:style w:type="numbering" w:customStyle="1" w:styleId="LFO19132">
    <w:name w:val="LFO19132"/>
    <w:basedOn w:val="NoList"/>
    <w:rsid w:val="00B4052D"/>
  </w:style>
  <w:style w:type="numbering" w:customStyle="1" w:styleId="12120">
    <w:name w:val="无列表1212"/>
    <w:next w:val="NoList"/>
    <w:semiHidden/>
    <w:rsid w:val="00B4052D"/>
  </w:style>
  <w:style w:type="numbering" w:customStyle="1" w:styleId="12121">
    <w:name w:val="リストなし1212"/>
    <w:next w:val="NoList"/>
    <w:uiPriority w:val="99"/>
    <w:semiHidden/>
    <w:unhideWhenUsed/>
    <w:rsid w:val="00B4052D"/>
  </w:style>
  <w:style w:type="numbering" w:customStyle="1" w:styleId="111121">
    <w:name w:val="リストなし11112"/>
    <w:next w:val="NoList"/>
    <w:uiPriority w:val="99"/>
    <w:semiHidden/>
    <w:unhideWhenUsed/>
    <w:rsid w:val="00B4052D"/>
  </w:style>
  <w:style w:type="numbering" w:customStyle="1" w:styleId="NoList1312">
    <w:name w:val="No List1312"/>
    <w:next w:val="NoList"/>
    <w:semiHidden/>
    <w:unhideWhenUsed/>
    <w:rsid w:val="00B4052D"/>
  </w:style>
  <w:style w:type="numbering" w:customStyle="1" w:styleId="NoList2312">
    <w:name w:val="No List2312"/>
    <w:next w:val="NoList"/>
    <w:semiHidden/>
    <w:unhideWhenUsed/>
    <w:rsid w:val="00B4052D"/>
  </w:style>
  <w:style w:type="numbering" w:customStyle="1" w:styleId="NoList3312">
    <w:name w:val="No List3312"/>
    <w:next w:val="NoList"/>
    <w:semiHidden/>
    <w:unhideWhenUsed/>
    <w:rsid w:val="00B4052D"/>
  </w:style>
  <w:style w:type="numbering" w:customStyle="1" w:styleId="NoList4312">
    <w:name w:val="No List4312"/>
    <w:next w:val="NoList"/>
    <w:semiHidden/>
    <w:unhideWhenUsed/>
    <w:rsid w:val="00B4052D"/>
  </w:style>
  <w:style w:type="numbering" w:customStyle="1" w:styleId="NoList5212">
    <w:name w:val="No List5212"/>
    <w:next w:val="NoList"/>
    <w:semiHidden/>
    <w:unhideWhenUsed/>
    <w:rsid w:val="00B4052D"/>
  </w:style>
  <w:style w:type="numbering" w:customStyle="1" w:styleId="NoList6212">
    <w:name w:val="No List6212"/>
    <w:next w:val="NoList"/>
    <w:semiHidden/>
    <w:unhideWhenUsed/>
    <w:rsid w:val="00B4052D"/>
  </w:style>
  <w:style w:type="numbering" w:customStyle="1" w:styleId="NoList7212">
    <w:name w:val="No List7212"/>
    <w:next w:val="NoList"/>
    <w:semiHidden/>
    <w:unhideWhenUsed/>
    <w:rsid w:val="00B4052D"/>
  </w:style>
  <w:style w:type="numbering" w:customStyle="1" w:styleId="NoList11212">
    <w:name w:val="No List11212"/>
    <w:next w:val="NoList"/>
    <w:semiHidden/>
    <w:unhideWhenUsed/>
    <w:rsid w:val="00B4052D"/>
  </w:style>
  <w:style w:type="numbering" w:customStyle="1" w:styleId="NoList21212">
    <w:name w:val="No List21212"/>
    <w:next w:val="NoList"/>
    <w:semiHidden/>
    <w:unhideWhenUsed/>
    <w:rsid w:val="00B4052D"/>
  </w:style>
  <w:style w:type="numbering" w:customStyle="1" w:styleId="NoList31212">
    <w:name w:val="No List31212"/>
    <w:next w:val="NoList"/>
    <w:semiHidden/>
    <w:unhideWhenUsed/>
    <w:rsid w:val="00B4052D"/>
  </w:style>
  <w:style w:type="numbering" w:customStyle="1" w:styleId="NoList41212">
    <w:name w:val="No List41212"/>
    <w:next w:val="NoList"/>
    <w:semiHidden/>
    <w:unhideWhenUsed/>
    <w:rsid w:val="00B4052D"/>
  </w:style>
  <w:style w:type="numbering" w:customStyle="1" w:styleId="NoList51112">
    <w:name w:val="No List51112"/>
    <w:next w:val="NoList"/>
    <w:semiHidden/>
    <w:unhideWhenUsed/>
    <w:rsid w:val="00B4052D"/>
  </w:style>
  <w:style w:type="numbering" w:customStyle="1" w:styleId="NoList61112">
    <w:name w:val="No List61112"/>
    <w:next w:val="NoList"/>
    <w:uiPriority w:val="99"/>
    <w:semiHidden/>
    <w:unhideWhenUsed/>
    <w:rsid w:val="00B4052D"/>
  </w:style>
  <w:style w:type="numbering" w:customStyle="1" w:styleId="NoList71112">
    <w:name w:val="No List71112"/>
    <w:next w:val="NoList"/>
    <w:uiPriority w:val="99"/>
    <w:semiHidden/>
    <w:unhideWhenUsed/>
    <w:rsid w:val="00B4052D"/>
  </w:style>
  <w:style w:type="numbering" w:customStyle="1" w:styleId="NoList81112">
    <w:name w:val="No List81112"/>
    <w:next w:val="NoList"/>
    <w:uiPriority w:val="99"/>
    <w:semiHidden/>
    <w:unhideWhenUsed/>
    <w:rsid w:val="00B4052D"/>
  </w:style>
  <w:style w:type="numbering" w:customStyle="1" w:styleId="NoList12212">
    <w:name w:val="No List12212"/>
    <w:next w:val="NoList"/>
    <w:semiHidden/>
    <w:rsid w:val="00B4052D"/>
  </w:style>
  <w:style w:type="numbering" w:customStyle="1" w:styleId="NoList111212">
    <w:name w:val="No List111212"/>
    <w:next w:val="NoList"/>
    <w:semiHidden/>
    <w:unhideWhenUsed/>
    <w:rsid w:val="00B4052D"/>
  </w:style>
  <w:style w:type="numbering" w:customStyle="1" w:styleId="11212">
    <w:name w:val="无列表11212"/>
    <w:next w:val="NoList"/>
    <w:semiHidden/>
    <w:rsid w:val="00B4052D"/>
  </w:style>
  <w:style w:type="numbering" w:customStyle="1" w:styleId="NoList22212">
    <w:name w:val="No List22212"/>
    <w:next w:val="NoList"/>
    <w:semiHidden/>
    <w:unhideWhenUsed/>
    <w:rsid w:val="00B4052D"/>
  </w:style>
  <w:style w:type="numbering" w:customStyle="1" w:styleId="NoList32212">
    <w:name w:val="No List32212"/>
    <w:next w:val="NoList"/>
    <w:uiPriority w:val="99"/>
    <w:semiHidden/>
    <w:unhideWhenUsed/>
    <w:rsid w:val="00B4052D"/>
  </w:style>
  <w:style w:type="numbering" w:customStyle="1" w:styleId="NoList42112">
    <w:name w:val="No List42112"/>
    <w:next w:val="NoList"/>
    <w:uiPriority w:val="99"/>
    <w:semiHidden/>
    <w:unhideWhenUsed/>
    <w:rsid w:val="00B4052D"/>
  </w:style>
  <w:style w:type="numbering" w:customStyle="1" w:styleId="NoList211112">
    <w:name w:val="No List211112"/>
    <w:next w:val="NoList"/>
    <w:uiPriority w:val="99"/>
    <w:semiHidden/>
    <w:unhideWhenUsed/>
    <w:rsid w:val="00B4052D"/>
  </w:style>
  <w:style w:type="numbering" w:customStyle="1" w:styleId="NoList311112">
    <w:name w:val="No List311112"/>
    <w:next w:val="NoList"/>
    <w:uiPriority w:val="99"/>
    <w:semiHidden/>
    <w:unhideWhenUsed/>
    <w:rsid w:val="00B4052D"/>
  </w:style>
  <w:style w:type="numbering" w:customStyle="1" w:styleId="NoList411112">
    <w:name w:val="No List411112"/>
    <w:next w:val="NoList"/>
    <w:uiPriority w:val="99"/>
    <w:semiHidden/>
    <w:unhideWhenUsed/>
    <w:rsid w:val="00B4052D"/>
  </w:style>
  <w:style w:type="numbering" w:customStyle="1" w:styleId="1111120">
    <w:name w:val="无列表111112"/>
    <w:next w:val="NoList"/>
    <w:semiHidden/>
    <w:rsid w:val="00B4052D"/>
  </w:style>
  <w:style w:type="numbering" w:customStyle="1" w:styleId="NoList1111112">
    <w:name w:val="No List1111112"/>
    <w:next w:val="NoList"/>
    <w:uiPriority w:val="99"/>
    <w:semiHidden/>
    <w:unhideWhenUsed/>
    <w:rsid w:val="00B4052D"/>
  </w:style>
  <w:style w:type="numbering" w:customStyle="1" w:styleId="NoList121112">
    <w:name w:val="No List121112"/>
    <w:next w:val="NoList"/>
    <w:uiPriority w:val="99"/>
    <w:semiHidden/>
    <w:unhideWhenUsed/>
    <w:rsid w:val="00B4052D"/>
  </w:style>
  <w:style w:type="numbering" w:customStyle="1" w:styleId="NoList221112">
    <w:name w:val="No List221112"/>
    <w:next w:val="NoList"/>
    <w:uiPriority w:val="99"/>
    <w:semiHidden/>
    <w:unhideWhenUsed/>
    <w:rsid w:val="00B4052D"/>
  </w:style>
  <w:style w:type="numbering" w:customStyle="1" w:styleId="NoList321112">
    <w:name w:val="No List321112"/>
    <w:next w:val="NoList"/>
    <w:uiPriority w:val="99"/>
    <w:semiHidden/>
    <w:unhideWhenUsed/>
    <w:rsid w:val="00B4052D"/>
  </w:style>
  <w:style w:type="numbering" w:customStyle="1" w:styleId="NoList1412">
    <w:name w:val="No List1412"/>
    <w:next w:val="NoList"/>
    <w:semiHidden/>
    <w:unhideWhenUsed/>
    <w:rsid w:val="00B4052D"/>
  </w:style>
  <w:style w:type="numbering" w:customStyle="1" w:styleId="NoList1512">
    <w:name w:val="No List1512"/>
    <w:next w:val="NoList"/>
    <w:semiHidden/>
    <w:unhideWhenUsed/>
    <w:rsid w:val="00B4052D"/>
  </w:style>
  <w:style w:type="numbering" w:customStyle="1" w:styleId="NoList2412">
    <w:name w:val="No List2412"/>
    <w:next w:val="NoList"/>
    <w:semiHidden/>
    <w:unhideWhenUsed/>
    <w:rsid w:val="00B4052D"/>
  </w:style>
  <w:style w:type="numbering" w:customStyle="1" w:styleId="NoList3412">
    <w:name w:val="No List3412"/>
    <w:next w:val="NoList"/>
    <w:uiPriority w:val="99"/>
    <w:semiHidden/>
    <w:unhideWhenUsed/>
    <w:rsid w:val="00B4052D"/>
  </w:style>
  <w:style w:type="numbering" w:customStyle="1" w:styleId="NoList4412">
    <w:name w:val="No List4412"/>
    <w:next w:val="NoList"/>
    <w:uiPriority w:val="99"/>
    <w:semiHidden/>
    <w:unhideWhenUsed/>
    <w:rsid w:val="00B4052D"/>
  </w:style>
  <w:style w:type="numbering" w:customStyle="1" w:styleId="NoList5312">
    <w:name w:val="No List5312"/>
    <w:next w:val="NoList"/>
    <w:semiHidden/>
    <w:unhideWhenUsed/>
    <w:rsid w:val="00B4052D"/>
  </w:style>
  <w:style w:type="numbering" w:customStyle="1" w:styleId="NoList6312">
    <w:name w:val="No List6312"/>
    <w:next w:val="NoList"/>
    <w:uiPriority w:val="99"/>
    <w:semiHidden/>
    <w:unhideWhenUsed/>
    <w:rsid w:val="00B4052D"/>
  </w:style>
  <w:style w:type="numbering" w:customStyle="1" w:styleId="NoList7312">
    <w:name w:val="No List7312"/>
    <w:next w:val="NoList"/>
    <w:uiPriority w:val="99"/>
    <w:semiHidden/>
    <w:unhideWhenUsed/>
    <w:rsid w:val="00B4052D"/>
  </w:style>
  <w:style w:type="numbering" w:customStyle="1" w:styleId="NoList8212">
    <w:name w:val="No List8212"/>
    <w:next w:val="NoList"/>
    <w:semiHidden/>
    <w:unhideWhenUsed/>
    <w:rsid w:val="00B4052D"/>
  </w:style>
  <w:style w:type="numbering" w:customStyle="1" w:styleId="NoList9212">
    <w:name w:val="No List9212"/>
    <w:next w:val="NoList"/>
    <w:semiHidden/>
    <w:unhideWhenUsed/>
    <w:rsid w:val="00B4052D"/>
  </w:style>
  <w:style w:type="numbering" w:customStyle="1" w:styleId="NoList11312">
    <w:name w:val="No List11312"/>
    <w:next w:val="NoList"/>
    <w:semiHidden/>
    <w:unhideWhenUsed/>
    <w:rsid w:val="00B4052D"/>
  </w:style>
  <w:style w:type="numbering" w:customStyle="1" w:styleId="NoList21312">
    <w:name w:val="No List21312"/>
    <w:next w:val="NoList"/>
    <w:uiPriority w:val="99"/>
    <w:semiHidden/>
    <w:unhideWhenUsed/>
    <w:rsid w:val="00B4052D"/>
  </w:style>
  <w:style w:type="numbering" w:customStyle="1" w:styleId="NoList31312">
    <w:name w:val="No List31312"/>
    <w:next w:val="NoList"/>
    <w:uiPriority w:val="99"/>
    <w:semiHidden/>
    <w:unhideWhenUsed/>
    <w:rsid w:val="00B4052D"/>
  </w:style>
  <w:style w:type="numbering" w:customStyle="1" w:styleId="NoList41312">
    <w:name w:val="No List41312"/>
    <w:next w:val="NoList"/>
    <w:uiPriority w:val="99"/>
    <w:semiHidden/>
    <w:unhideWhenUsed/>
    <w:rsid w:val="00B4052D"/>
  </w:style>
  <w:style w:type="numbering" w:customStyle="1" w:styleId="NoList51212">
    <w:name w:val="No List51212"/>
    <w:next w:val="NoList"/>
    <w:semiHidden/>
    <w:unhideWhenUsed/>
    <w:rsid w:val="00B4052D"/>
  </w:style>
  <w:style w:type="numbering" w:customStyle="1" w:styleId="NoList61212">
    <w:name w:val="No List61212"/>
    <w:next w:val="NoList"/>
    <w:uiPriority w:val="99"/>
    <w:semiHidden/>
    <w:unhideWhenUsed/>
    <w:rsid w:val="00B4052D"/>
  </w:style>
  <w:style w:type="numbering" w:customStyle="1" w:styleId="NoList71212">
    <w:name w:val="No List71212"/>
    <w:next w:val="NoList"/>
    <w:uiPriority w:val="99"/>
    <w:semiHidden/>
    <w:unhideWhenUsed/>
    <w:rsid w:val="00B4052D"/>
  </w:style>
  <w:style w:type="numbering" w:customStyle="1" w:styleId="NoList81212">
    <w:name w:val="No List81212"/>
    <w:next w:val="NoList"/>
    <w:uiPriority w:val="99"/>
    <w:semiHidden/>
    <w:unhideWhenUsed/>
    <w:rsid w:val="00B4052D"/>
  </w:style>
  <w:style w:type="numbering" w:customStyle="1" w:styleId="NoList91112">
    <w:name w:val="No List91112"/>
    <w:next w:val="NoList"/>
    <w:uiPriority w:val="99"/>
    <w:semiHidden/>
    <w:unhideWhenUsed/>
    <w:rsid w:val="00B4052D"/>
  </w:style>
  <w:style w:type="numbering" w:customStyle="1" w:styleId="LFO19212">
    <w:name w:val="LFO19212"/>
    <w:basedOn w:val="NoList"/>
    <w:rsid w:val="00B4052D"/>
  </w:style>
  <w:style w:type="numbering" w:customStyle="1" w:styleId="NoList10112">
    <w:name w:val="No List10112"/>
    <w:next w:val="NoList"/>
    <w:semiHidden/>
    <w:unhideWhenUsed/>
    <w:rsid w:val="00B4052D"/>
  </w:style>
  <w:style w:type="numbering" w:customStyle="1" w:styleId="LFO191112">
    <w:name w:val="LFO191112"/>
    <w:basedOn w:val="NoList"/>
    <w:rsid w:val="00B4052D"/>
  </w:style>
  <w:style w:type="numbering" w:customStyle="1" w:styleId="NoList12312">
    <w:name w:val="No List12312"/>
    <w:next w:val="NoList"/>
    <w:uiPriority w:val="99"/>
    <w:semiHidden/>
    <w:rsid w:val="00B4052D"/>
  </w:style>
  <w:style w:type="numbering" w:customStyle="1" w:styleId="NoList111312">
    <w:name w:val="No List111312"/>
    <w:next w:val="NoList"/>
    <w:uiPriority w:val="99"/>
    <w:semiHidden/>
    <w:unhideWhenUsed/>
    <w:rsid w:val="00B4052D"/>
  </w:style>
  <w:style w:type="numbering" w:customStyle="1" w:styleId="13120">
    <w:name w:val="无列表1312"/>
    <w:next w:val="NoList"/>
    <w:semiHidden/>
    <w:rsid w:val="00B4052D"/>
  </w:style>
  <w:style w:type="numbering" w:customStyle="1" w:styleId="13121">
    <w:name w:val="リストなし1312"/>
    <w:next w:val="NoList"/>
    <w:uiPriority w:val="99"/>
    <w:semiHidden/>
    <w:unhideWhenUsed/>
    <w:rsid w:val="00B4052D"/>
  </w:style>
  <w:style w:type="numbering" w:customStyle="1" w:styleId="11312">
    <w:name w:val="无列表11312"/>
    <w:next w:val="NoList"/>
    <w:semiHidden/>
    <w:rsid w:val="00B4052D"/>
  </w:style>
  <w:style w:type="numbering" w:customStyle="1" w:styleId="112120">
    <w:name w:val="リストなし11212"/>
    <w:next w:val="NoList"/>
    <w:uiPriority w:val="99"/>
    <w:semiHidden/>
    <w:unhideWhenUsed/>
    <w:rsid w:val="00B4052D"/>
  </w:style>
  <w:style w:type="numbering" w:customStyle="1" w:styleId="NoList22312">
    <w:name w:val="No List22312"/>
    <w:next w:val="NoList"/>
    <w:uiPriority w:val="99"/>
    <w:semiHidden/>
    <w:unhideWhenUsed/>
    <w:rsid w:val="00B4052D"/>
  </w:style>
  <w:style w:type="numbering" w:customStyle="1" w:styleId="NoList32312">
    <w:name w:val="No List32312"/>
    <w:next w:val="NoList"/>
    <w:uiPriority w:val="99"/>
    <w:semiHidden/>
    <w:unhideWhenUsed/>
    <w:rsid w:val="00B4052D"/>
  </w:style>
  <w:style w:type="numbering" w:customStyle="1" w:styleId="NoList42212">
    <w:name w:val="No List42212"/>
    <w:next w:val="NoList"/>
    <w:uiPriority w:val="99"/>
    <w:semiHidden/>
    <w:unhideWhenUsed/>
    <w:rsid w:val="00B4052D"/>
  </w:style>
  <w:style w:type="numbering" w:customStyle="1" w:styleId="NoList211212">
    <w:name w:val="No List211212"/>
    <w:next w:val="NoList"/>
    <w:uiPriority w:val="99"/>
    <w:semiHidden/>
    <w:unhideWhenUsed/>
    <w:rsid w:val="00B4052D"/>
  </w:style>
  <w:style w:type="numbering" w:customStyle="1" w:styleId="NoList311212">
    <w:name w:val="No List311212"/>
    <w:next w:val="NoList"/>
    <w:uiPriority w:val="99"/>
    <w:semiHidden/>
    <w:unhideWhenUsed/>
    <w:rsid w:val="00B4052D"/>
  </w:style>
  <w:style w:type="numbering" w:customStyle="1" w:styleId="NoList411212">
    <w:name w:val="No List411212"/>
    <w:next w:val="NoList"/>
    <w:uiPriority w:val="99"/>
    <w:semiHidden/>
    <w:unhideWhenUsed/>
    <w:rsid w:val="00B4052D"/>
  </w:style>
  <w:style w:type="numbering" w:customStyle="1" w:styleId="111212">
    <w:name w:val="无列表111212"/>
    <w:next w:val="NoList"/>
    <w:semiHidden/>
    <w:rsid w:val="00B4052D"/>
  </w:style>
  <w:style w:type="numbering" w:customStyle="1" w:styleId="NoList1111212">
    <w:name w:val="No List1111212"/>
    <w:next w:val="NoList"/>
    <w:uiPriority w:val="99"/>
    <w:semiHidden/>
    <w:unhideWhenUsed/>
    <w:rsid w:val="00B4052D"/>
  </w:style>
  <w:style w:type="numbering" w:customStyle="1" w:styleId="NoList121212">
    <w:name w:val="No List121212"/>
    <w:next w:val="NoList"/>
    <w:uiPriority w:val="99"/>
    <w:semiHidden/>
    <w:unhideWhenUsed/>
    <w:rsid w:val="00B4052D"/>
  </w:style>
  <w:style w:type="numbering" w:customStyle="1" w:styleId="NoList221212">
    <w:name w:val="No List221212"/>
    <w:next w:val="NoList"/>
    <w:uiPriority w:val="99"/>
    <w:semiHidden/>
    <w:unhideWhenUsed/>
    <w:rsid w:val="00B4052D"/>
  </w:style>
  <w:style w:type="numbering" w:customStyle="1" w:styleId="NoList321212">
    <w:name w:val="No List321212"/>
    <w:next w:val="NoList"/>
    <w:uiPriority w:val="99"/>
    <w:semiHidden/>
    <w:unhideWhenUsed/>
    <w:rsid w:val="00B4052D"/>
  </w:style>
  <w:style w:type="numbering" w:customStyle="1" w:styleId="NoList1612">
    <w:name w:val="No List1612"/>
    <w:next w:val="NoList"/>
    <w:semiHidden/>
    <w:unhideWhenUsed/>
    <w:rsid w:val="00B4052D"/>
  </w:style>
  <w:style w:type="numbering" w:customStyle="1" w:styleId="NoList1712">
    <w:name w:val="No List1712"/>
    <w:next w:val="NoList"/>
    <w:uiPriority w:val="99"/>
    <w:semiHidden/>
    <w:unhideWhenUsed/>
    <w:rsid w:val="00B4052D"/>
  </w:style>
  <w:style w:type="numbering" w:customStyle="1" w:styleId="NoList2512">
    <w:name w:val="No List2512"/>
    <w:next w:val="NoList"/>
    <w:semiHidden/>
    <w:unhideWhenUsed/>
    <w:rsid w:val="00B4052D"/>
  </w:style>
  <w:style w:type="numbering" w:customStyle="1" w:styleId="NoList3512">
    <w:name w:val="No List3512"/>
    <w:next w:val="NoList"/>
    <w:uiPriority w:val="99"/>
    <w:semiHidden/>
    <w:unhideWhenUsed/>
    <w:rsid w:val="00B4052D"/>
  </w:style>
  <w:style w:type="numbering" w:customStyle="1" w:styleId="NoList4512">
    <w:name w:val="No List4512"/>
    <w:next w:val="NoList"/>
    <w:uiPriority w:val="99"/>
    <w:semiHidden/>
    <w:unhideWhenUsed/>
    <w:rsid w:val="00B4052D"/>
  </w:style>
  <w:style w:type="numbering" w:customStyle="1" w:styleId="NoList5412">
    <w:name w:val="No List5412"/>
    <w:next w:val="NoList"/>
    <w:uiPriority w:val="99"/>
    <w:semiHidden/>
    <w:unhideWhenUsed/>
    <w:rsid w:val="00B4052D"/>
  </w:style>
  <w:style w:type="numbering" w:customStyle="1" w:styleId="NoList6412">
    <w:name w:val="No List6412"/>
    <w:next w:val="NoList"/>
    <w:uiPriority w:val="99"/>
    <w:semiHidden/>
    <w:unhideWhenUsed/>
    <w:rsid w:val="00B4052D"/>
  </w:style>
  <w:style w:type="numbering" w:customStyle="1" w:styleId="NoList7412">
    <w:name w:val="No List7412"/>
    <w:next w:val="NoList"/>
    <w:uiPriority w:val="99"/>
    <w:semiHidden/>
    <w:unhideWhenUsed/>
    <w:rsid w:val="00B4052D"/>
  </w:style>
  <w:style w:type="numbering" w:customStyle="1" w:styleId="NoList8312">
    <w:name w:val="No List8312"/>
    <w:next w:val="NoList"/>
    <w:uiPriority w:val="99"/>
    <w:semiHidden/>
    <w:unhideWhenUsed/>
    <w:rsid w:val="00B4052D"/>
  </w:style>
  <w:style w:type="numbering" w:customStyle="1" w:styleId="NoList9312">
    <w:name w:val="No List9312"/>
    <w:next w:val="NoList"/>
    <w:uiPriority w:val="99"/>
    <w:semiHidden/>
    <w:unhideWhenUsed/>
    <w:rsid w:val="00B4052D"/>
  </w:style>
  <w:style w:type="numbering" w:customStyle="1" w:styleId="NoList11412">
    <w:name w:val="No List11412"/>
    <w:next w:val="NoList"/>
    <w:uiPriority w:val="99"/>
    <w:semiHidden/>
    <w:unhideWhenUsed/>
    <w:rsid w:val="00B4052D"/>
  </w:style>
  <w:style w:type="numbering" w:customStyle="1" w:styleId="NoList21412">
    <w:name w:val="No List21412"/>
    <w:next w:val="NoList"/>
    <w:uiPriority w:val="99"/>
    <w:semiHidden/>
    <w:unhideWhenUsed/>
    <w:rsid w:val="00B4052D"/>
  </w:style>
  <w:style w:type="numbering" w:customStyle="1" w:styleId="NoList31412">
    <w:name w:val="No List31412"/>
    <w:next w:val="NoList"/>
    <w:uiPriority w:val="99"/>
    <w:semiHidden/>
    <w:unhideWhenUsed/>
    <w:rsid w:val="00B4052D"/>
  </w:style>
  <w:style w:type="numbering" w:customStyle="1" w:styleId="NoList41412">
    <w:name w:val="No List41412"/>
    <w:next w:val="NoList"/>
    <w:uiPriority w:val="99"/>
    <w:semiHidden/>
    <w:unhideWhenUsed/>
    <w:rsid w:val="00B4052D"/>
  </w:style>
  <w:style w:type="numbering" w:customStyle="1" w:styleId="NoList51312">
    <w:name w:val="No List51312"/>
    <w:next w:val="NoList"/>
    <w:uiPriority w:val="99"/>
    <w:semiHidden/>
    <w:unhideWhenUsed/>
    <w:rsid w:val="00B4052D"/>
  </w:style>
  <w:style w:type="numbering" w:customStyle="1" w:styleId="NoList61312">
    <w:name w:val="No List61312"/>
    <w:next w:val="NoList"/>
    <w:uiPriority w:val="99"/>
    <w:semiHidden/>
    <w:unhideWhenUsed/>
    <w:rsid w:val="00B4052D"/>
  </w:style>
  <w:style w:type="numbering" w:customStyle="1" w:styleId="NoList71312">
    <w:name w:val="No List71312"/>
    <w:next w:val="NoList"/>
    <w:uiPriority w:val="99"/>
    <w:semiHidden/>
    <w:unhideWhenUsed/>
    <w:rsid w:val="00B4052D"/>
  </w:style>
  <w:style w:type="numbering" w:customStyle="1" w:styleId="NoList81312">
    <w:name w:val="No List81312"/>
    <w:next w:val="NoList"/>
    <w:uiPriority w:val="99"/>
    <w:semiHidden/>
    <w:unhideWhenUsed/>
    <w:rsid w:val="00B4052D"/>
  </w:style>
  <w:style w:type="numbering" w:customStyle="1" w:styleId="NoList91212">
    <w:name w:val="No List91212"/>
    <w:next w:val="NoList"/>
    <w:uiPriority w:val="99"/>
    <w:semiHidden/>
    <w:unhideWhenUsed/>
    <w:rsid w:val="00B4052D"/>
  </w:style>
  <w:style w:type="numbering" w:customStyle="1" w:styleId="LFO19312">
    <w:name w:val="LFO19312"/>
    <w:basedOn w:val="NoList"/>
    <w:rsid w:val="00B4052D"/>
  </w:style>
  <w:style w:type="numbering" w:customStyle="1" w:styleId="NoList10212">
    <w:name w:val="No List10212"/>
    <w:next w:val="NoList"/>
    <w:semiHidden/>
    <w:unhideWhenUsed/>
    <w:rsid w:val="00B4052D"/>
  </w:style>
  <w:style w:type="numbering" w:customStyle="1" w:styleId="LFO191212">
    <w:name w:val="LFO191212"/>
    <w:basedOn w:val="NoList"/>
    <w:rsid w:val="00B4052D"/>
  </w:style>
  <w:style w:type="numbering" w:customStyle="1" w:styleId="NoList12412">
    <w:name w:val="No List12412"/>
    <w:next w:val="NoList"/>
    <w:uiPriority w:val="99"/>
    <w:semiHidden/>
    <w:rsid w:val="00B4052D"/>
  </w:style>
  <w:style w:type="numbering" w:customStyle="1" w:styleId="NoList111412">
    <w:name w:val="No List111412"/>
    <w:next w:val="NoList"/>
    <w:uiPriority w:val="99"/>
    <w:semiHidden/>
    <w:unhideWhenUsed/>
    <w:rsid w:val="00B4052D"/>
  </w:style>
  <w:style w:type="numbering" w:customStyle="1" w:styleId="1412">
    <w:name w:val="无列表1412"/>
    <w:next w:val="NoList"/>
    <w:semiHidden/>
    <w:rsid w:val="00B4052D"/>
  </w:style>
  <w:style w:type="numbering" w:customStyle="1" w:styleId="14120">
    <w:name w:val="リストなし1412"/>
    <w:next w:val="NoList"/>
    <w:uiPriority w:val="99"/>
    <w:semiHidden/>
    <w:unhideWhenUsed/>
    <w:rsid w:val="00B4052D"/>
  </w:style>
  <w:style w:type="numbering" w:customStyle="1" w:styleId="11412">
    <w:name w:val="无列表11412"/>
    <w:next w:val="NoList"/>
    <w:semiHidden/>
    <w:rsid w:val="00B4052D"/>
  </w:style>
  <w:style w:type="numbering" w:customStyle="1" w:styleId="113120">
    <w:name w:val="リストなし11312"/>
    <w:next w:val="NoList"/>
    <w:uiPriority w:val="99"/>
    <w:semiHidden/>
    <w:unhideWhenUsed/>
    <w:rsid w:val="00B4052D"/>
  </w:style>
  <w:style w:type="numbering" w:customStyle="1" w:styleId="NoList22412">
    <w:name w:val="No List22412"/>
    <w:next w:val="NoList"/>
    <w:uiPriority w:val="99"/>
    <w:semiHidden/>
    <w:unhideWhenUsed/>
    <w:rsid w:val="00B4052D"/>
  </w:style>
  <w:style w:type="numbering" w:customStyle="1" w:styleId="NoList32412">
    <w:name w:val="No List32412"/>
    <w:next w:val="NoList"/>
    <w:uiPriority w:val="99"/>
    <w:semiHidden/>
    <w:unhideWhenUsed/>
    <w:rsid w:val="00B4052D"/>
  </w:style>
  <w:style w:type="numbering" w:customStyle="1" w:styleId="NoList42312">
    <w:name w:val="No List42312"/>
    <w:next w:val="NoList"/>
    <w:uiPriority w:val="99"/>
    <w:semiHidden/>
    <w:unhideWhenUsed/>
    <w:rsid w:val="00B4052D"/>
  </w:style>
  <w:style w:type="numbering" w:customStyle="1" w:styleId="NoList211312">
    <w:name w:val="No List211312"/>
    <w:next w:val="NoList"/>
    <w:uiPriority w:val="99"/>
    <w:semiHidden/>
    <w:unhideWhenUsed/>
    <w:rsid w:val="00B4052D"/>
  </w:style>
  <w:style w:type="numbering" w:customStyle="1" w:styleId="NoList311312">
    <w:name w:val="No List311312"/>
    <w:next w:val="NoList"/>
    <w:uiPriority w:val="99"/>
    <w:semiHidden/>
    <w:unhideWhenUsed/>
    <w:rsid w:val="00B4052D"/>
  </w:style>
  <w:style w:type="numbering" w:customStyle="1" w:styleId="NoList411312">
    <w:name w:val="No List411312"/>
    <w:next w:val="NoList"/>
    <w:uiPriority w:val="99"/>
    <w:semiHidden/>
    <w:unhideWhenUsed/>
    <w:rsid w:val="00B4052D"/>
  </w:style>
  <w:style w:type="numbering" w:customStyle="1" w:styleId="111312">
    <w:name w:val="无列表111312"/>
    <w:next w:val="NoList"/>
    <w:semiHidden/>
    <w:rsid w:val="00B4052D"/>
  </w:style>
  <w:style w:type="numbering" w:customStyle="1" w:styleId="NoList1111312">
    <w:name w:val="No List1111312"/>
    <w:next w:val="NoList"/>
    <w:uiPriority w:val="99"/>
    <w:semiHidden/>
    <w:unhideWhenUsed/>
    <w:rsid w:val="00B4052D"/>
  </w:style>
  <w:style w:type="numbering" w:customStyle="1" w:styleId="NoList121312">
    <w:name w:val="No List121312"/>
    <w:next w:val="NoList"/>
    <w:uiPriority w:val="99"/>
    <w:semiHidden/>
    <w:unhideWhenUsed/>
    <w:rsid w:val="00B4052D"/>
  </w:style>
  <w:style w:type="numbering" w:customStyle="1" w:styleId="NoList221312">
    <w:name w:val="No List221312"/>
    <w:next w:val="NoList"/>
    <w:uiPriority w:val="99"/>
    <w:semiHidden/>
    <w:unhideWhenUsed/>
    <w:rsid w:val="00B4052D"/>
  </w:style>
  <w:style w:type="numbering" w:customStyle="1" w:styleId="NoList321312">
    <w:name w:val="No List321312"/>
    <w:next w:val="NoList"/>
    <w:uiPriority w:val="99"/>
    <w:semiHidden/>
    <w:unhideWhenUsed/>
    <w:rsid w:val="00B4052D"/>
  </w:style>
  <w:style w:type="numbering" w:customStyle="1" w:styleId="KeineListe1">
    <w:name w:val="Keine Liste1"/>
    <w:next w:val="NoList"/>
    <w:uiPriority w:val="99"/>
    <w:semiHidden/>
    <w:unhideWhenUsed/>
    <w:rsid w:val="00B4052D"/>
  </w:style>
  <w:style w:type="numbering" w:customStyle="1" w:styleId="Style13">
    <w:name w:val="Style13"/>
    <w:uiPriority w:val="99"/>
    <w:rsid w:val="00B4052D"/>
  </w:style>
  <w:style w:type="numbering" w:customStyle="1" w:styleId="SGS3">
    <w:name w:val="SGS3"/>
    <w:uiPriority w:val="99"/>
    <w:rsid w:val="00B4052D"/>
  </w:style>
  <w:style w:type="numbering" w:customStyle="1" w:styleId="SGS12">
    <w:name w:val="SGS12"/>
    <w:uiPriority w:val="99"/>
    <w:rsid w:val="00B4052D"/>
    <w:pPr>
      <w:numPr>
        <w:numId w:val="38"/>
      </w:numPr>
    </w:pPr>
  </w:style>
  <w:style w:type="numbering" w:customStyle="1" w:styleId="Style112">
    <w:name w:val="Style112"/>
    <w:uiPriority w:val="99"/>
    <w:rsid w:val="00B4052D"/>
    <w:pPr>
      <w:numPr>
        <w:numId w:val="39"/>
      </w:numPr>
    </w:pPr>
  </w:style>
  <w:style w:type="character" w:customStyle="1" w:styleId="NOChar2">
    <w:name w:val="NO Char2"/>
    <w:locked/>
    <w:rsid w:val="00B4052D"/>
    <w:rPr>
      <w:lang w:eastAsia="en-US"/>
    </w:rPr>
  </w:style>
  <w:style w:type="paragraph" w:customStyle="1" w:styleId="TAHLeft">
    <w:name w:val="TAH + Left"/>
    <w:basedOn w:val="TAL"/>
    <w:uiPriority w:val="99"/>
    <w:qFormat/>
    <w:rsid w:val="00B4052D"/>
    <w:rPr>
      <w:rFonts w:eastAsia="Times New Roman"/>
      <w:color w:val="000000"/>
    </w:rPr>
  </w:style>
  <w:style w:type="paragraph" w:customStyle="1" w:styleId="63-13">
    <w:name w:val=".6.3-13"/>
    <w:basedOn w:val="TAH"/>
    <w:rsid w:val="00B4052D"/>
    <w:pPr>
      <w:jc w:val="left"/>
    </w:pPr>
    <w:rPr>
      <w:rFonts w:eastAsia="Times New Roman"/>
      <w:b w:val="0"/>
      <w:color w:val="000000"/>
    </w:rPr>
  </w:style>
  <w:style w:type="character" w:customStyle="1" w:styleId="H10">
    <w:name w:val="H1_"/>
    <w:rsid w:val="00B4052D"/>
    <w:rPr>
      <w:rFonts w:ascii="Arial" w:eastAsia="MS Mincho" w:hAnsi="Arial"/>
      <w:sz w:val="36"/>
      <w:lang w:val="en-GB" w:eastAsia="en-US" w:bidi="ar-SA"/>
    </w:rPr>
  </w:style>
  <w:style w:type="character" w:customStyle="1" w:styleId="Heading2-">
    <w:name w:val="Heading 2-"/>
    <w:rsid w:val="00B4052D"/>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4052D"/>
    <w:rPr>
      <w:rFonts w:ascii="Arial" w:hAnsi="Arial"/>
      <w:sz w:val="32"/>
      <w:lang w:val="en-GB" w:eastAsia="en-US"/>
    </w:rPr>
  </w:style>
  <w:style w:type="paragraph" w:customStyle="1" w:styleId="TDC91">
    <w:name w:val="TDC 91"/>
    <w:basedOn w:val="TOC8"/>
    <w:uiPriority w:val="99"/>
    <w:qFormat/>
    <w:rsid w:val="00B4052D"/>
    <w:pPr>
      <w:keepNext w:val="0"/>
      <w:overflowPunct w:val="0"/>
      <w:autoSpaceDE w:val="0"/>
      <w:autoSpaceDN w:val="0"/>
      <w:adjustRightInd w:val="0"/>
      <w:ind w:left="1418" w:hanging="1418"/>
      <w:textAlignment w:val="baseline"/>
    </w:pPr>
    <w:rPr>
      <w:lang w:eastAsia="ja-JP"/>
    </w:rPr>
  </w:style>
  <w:style w:type="character" w:customStyle="1" w:styleId="NoteHeadingChar1">
    <w:name w:val="Note Heading Char1"/>
    <w:rsid w:val="00B4052D"/>
    <w:rPr>
      <w:rFonts w:eastAsia="MS Mincho"/>
      <w:lang w:val="en-GB" w:eastAsia="x-none"/>
    </w:rPr>
  </w:style>
  <w:style w:type="character" w:customStyle="1" w:styleId="HTMLPreformattedChar1">
    <w:name w:val="HTML Preformatted Char1"/>
    <w:rsid w:val="00B4052D"/>
    <w:rPr>
      <w:rFonts w:ascii="Courier New" w:eastAsia="MS Mincho" w:hAnsi="Courier New"/>
      <w:lang w:val="en-GB" w:eastAsia="x-none"/>
    </w:rPr>
  </w:style>
  <w:style w:type="paragraph" w:customStyle="1" w:styleId="Epgrafe1">
    <w:name w:val="Epígrafe1"/>
    <w:basedOn w:val="Normal"/>
    <w:next w:val="Normal"/>
    <w:uiPriority w:val="99"/>
    <w:qFormat/>
    <w:rsid w:val="00B4052D"/>
    <w:pPr>
      <w:overflowPunct w:val="0"/>
      <w:autoSpaceDE w:val="0"/>
      <w:autoSpaceDN w:val="0"/>
      <w:adjustRightInd w:val="0"/>
      <w:spacing w:before="120" w:after="120"/>
      <w:textAlignment w:val="baseline"/>
    </w:pPr>
    <w:rPr>
      <w:b/>
      <w:color w:val="000000"/>
      <w:lang w:eastAsia="ja-JP"/>
    </w:rPr>
  </w:style>
  <w:style w:type="paragraph" w:customStyle="1" w:styleId="Tabladeilustraciones1">
    <w:name w:val="Tabla de ilustraciones1"/>
    <w:basedOn w:val="Normal"/>
    <w:next w:val="Normal"/>
    <w:uiPriority w:val="99"/>
    <w:qFormat/>
    <w:rsid w:val="00B4052D"/>
    <w:pPr>
      <w:overflowPunct w:val="0"/>
      <w:autoSpaceDE w:val="0"/>
      <w:autoSpaceDN w:val="0"/>
      <w:adjustRightInd w:val="0"/>
      <w:ind w:left="400" w:hanging="400"/>
      <w:jc w:val="center"/>
      <w:textAlignment w:val="baseline"/>
    </w:pPr>
    <w:rPr>
      <w:b/>
      <w:color w:val="000000"/>
      <w:lang w:eastAsia="ja-JP"/>
    </w:rPr>
  </w:style>
  <w:style w:type="paragraph" w:customStyle="1" w:styleId="3f7">
    <w:name w:val="列出段落3"/>
    <w:basedOn w:val="Normal"/>
    <w:uiPriority w:val="99"/>
    <w:qFormat/>
    <w:rsid w:val="00B4052D"/>
    <w:pPr>
      <w:ind w:firstLineChars="200" w:firstLine="420"/>
    </w:pPr>
    <w:rPr>
      <w:rFonts w:eastAsia="Times New Roman"/>
      <w:color w:val="000000"/>
      <w:lang w:eastAsia="ja-JP"/>
    </w:rPr>
  </w:style>
  <w:style w:type="paragraph" w:customStyle="1" w:styleId="B-Body">
    <w:name w:val="B-Body"/>
    <w:link w:val="B-BodyChar"/>
    <w:qFormat/>
    <w:rsid w:val="00B4052D"/>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B4052D"/>
    <w:rPr>
      <w:rFonts w:ascii="Times New Roman" w:eastAsia="宋体" w:hAnsi="Times New Roman"/>
      <w:sz w:val="22"/>
      <w:lang w:val="en-GB" w:eastAsia="en-GB"/>
    </w:rPr>
  </w:style>
  <w:style w:type="paragraph" w:customStyle="1" w:styleId="4f5">
    <w:name w:val="列出段落4"/>
    <w:basedOn w:val="Normal"/>
    <w:uiPriority w:val="99"/>
    <w:qFormat/>
    <w:rsid w:val="00B4052D"/>
    <w:pPr>
      <w:ind w:firstLineChars="200" w:firstLine="420"/>
    </w:pPr>
    <w:rPr>
      <w:rFonts w:eastAsia="Times New Roman"/>
      <w:color w:val="000000"/>
      <w:lang w:eastAsia="ja-JP"/>
    </w:rPr>
  </w:style>
  <w:style w:type="paragraph" w:customStyle="1" w:styleId="TF1">
    <w:name w:val="TF1"/>
    <w:link w:val="TFZchn"/>
    <w:qFormat/>
    <w:rsid w:val="00B4052D"/>
    <w:pPr>
      <w:keepLines/>
      <w:spacing w:after="240"/>
      <w:jc w:val="center"/>
    </w:pPr>
    <w:rPr>
      <w:rFonts w:ascii="Arial" w:hAnsi="Arial"/>
      <w:b/>
      <w:bCs/>
    </w:rPr>
  </w:style>
  <w:style w:type="paragraph" w:customStyle="1" w:styleId="Commentnokia0">
    <w:name w:val="Comment nokia"/>
    <w:basedOn w:val="Heading4"/>
    <w:uiPriority w:val="99"/>
    <w:qFormat/>
    <w:rsid w:val="00B4052D"/>
    <w:pPr>
      <w:overflowPunct w:val="0"/>
      <w:autoSpaceDE w:val="0"/>
      <w:autoSpaceDN w:val="0"/>
      <w:adjustRightInd w:val="0"/>
      <w:textAlignment w:val="baseline"/>
    </w:pPr>
    <w:rPr>
      <w:rFonts w:eastAsia="Times New Roman"/>
      <w:b/>
      <w:sz w:val="28"/>
      <w:lang w:eastAsia="x-none"/>
    </w:rPr>
  </w:style>
  <w:style w:type="paragraph" w:customStyle="1" w:styleId="5f3">
    <w:name w:val="列出段落5"/>
    <w:basedOn w:val="Normal"/>
    <w:uiPriority w:val="99"/>
    <w:qFormat/>
    <w:rsid w:val="00B4052D"/>
    <w:pPr>
      <w:ind w:firstLineChars="200" w:firstLine="420"/>
    </w:pPr>
    <w:rPr>
      <w:rFonts w:eastAsia="Times New Roman"/>
      <w:color w:val="000000"/>
      <w:lang w:eastAsia="ja-JP"/>
    </w:rPr>
  </w:style>
  <w:style w:type="character" w:customStyle="1" w:styleId="Titre32">
    <w:name w:val="Titre 32"/>
    <w:rsid w:val="00B4052D"/>
    <w:rPr>
      <w:rFonts w:ascii="Arial" w:hAnsi="Arial"/>
      <w:sz w:val="28"/>
      <w:szCs w:val="28"/>
      <w:lang w:val="en-GB" w:eastAsia="en-GB"/>
    </w:rPr>
  </w:style>
  <w:style w:type="character" w:customStyle="1" w:styleId="Titre31">
    <w:name w:val="Titre 31"/>
    <w:rsid w:val="00B4052D"/>
    <w:rPr>
      <w:rFonts w:ascii="Arial" w:hAnsi="Arial"/>
      <w:sz w:val="28"/>
      <w:szCs w:val="28"/>
      <w:lang w:val="en-GB" w:eastAsia="en-GB"/>
    </w:rPr>
  </w:style>
  <w:style w:type="character" w:customStyle="1" w:styleId="trans">
    <w:name w:val="trans"/>
    <w:rsid w:val="00B4052D"/>
  </w:style>
  <w:style w:type="character" w:customStyle="1" w:styleId="Head2A1">
    <w:name w:val="Head2A1"/>
    <w:rsid w:val="00B4052D"/>
    <w:rPr>
      <w:rFonts w:ascii="Arial" w:eastAsia="MS Mincho" w:hAnsi="Arial" w:cs="Arial" w:hint="default"/>
      <w:sz w:val="32"/>
      <w:lang w:val="en-GB" w:eastAsia="en-US" w:bidi="ar-SA"/>
    </w:rPr>
  </w:style>
  <w:style w:type="character" w:customStyle="1" w:styleId="Heading7Char4">
    <w:name w:val="Heading 7 Char4"/>
    <w:aliases w:val="L7 Char1,Header 7 Char1,标题 7 Char1"/>
    <w:qFormat/>
    <w:rsid w:val="00B4052D"/>
    <w:rPr>
      <w:rFonts w:ascii="Arial" w:eastAsia="Times New Roman" w:hAnsi="Arial"/>
    </w:rPr>
  </w:style>
  <w:style w:type="character" w:customStyle="1" w:styleId="Heading8Char4">
    <w:name w:val="Heading 8 Char4"/>
    <w:rsid w:val="00B4052D"/>
    <w:rPr>
      <w:rFonts w:ascii="Arial" w:eastAsia="Times New Roman" w:hAnsi="Arial"/>
      <w:sz w:val="36"/>
    </w:rPr>
  </w:style>
  <w:style w:type="character" w:customStyle="1" w:styleId="Heading9Char3">
    <w:name w:val="Heading 9 Char3"/>
    <w:rsid w:val="00B4052D"/>
    <w:rPr>
      <w:rFonts w:ascii="Arial" w:eastAsia="Times New Roman" w:hAnsi="Arial"/>
      <w:sz w:val="36"/>
    </w:rPr>
  </w:style>
  <w:style w:type="character" w:customStyle="1" w:styleId="FooterChar3">
    <w:name w:val="Footer Char3"/>
    <w:aliases w:val="footer odd Char2,footer Char2,fo Char2,pie de página Char2"/>
    <w:rsid w:val="00B4052D"/>
    <w:rPr>
      <w:rFonts w:ascii="Arial" w:eastAsia="Times New Roman" w:hAnsi="Arial"/>
      <w:b/>
      <w:i/>
      <w:noProof/>
      <w:sz w:val="18"/>
    </w:rPr>
  </w:style>
  <w:style w:type="character" w:customStyle="1" w:styleId="CommentTextChar3">
    <w:name w:val="Comment Text Char3"/>
    <w:rsid w:val="00B4052D"/>
    <w:rPr>
      <w:rFonts w:eastAsia="宋体"/>
      <w:lang w:val="en-GB"/>
    </w:rPr>
  </w:style>
  <w:style w:type="character" w:customStyle="1" w:styleId="DocumentMapChar2">
    <w:name w:val="Document Map Char2"/>
    <w:uiPriority w:val="99"/>
    <w:rsid w:val="00B4052D"/>
    <w:rPr>
      <w:rFonts w:ascii="Tahoma" w:eastAsia="Times New Roman" w:hAnsi="Tahoma" w:cs="Tahoma"/>
      <w:shd w:val="clear" w:color="auto" w:fill="000080"/>
      <w:lang w:val="en-GB"/>
    </w:rPr>
  </w:style>
  <w:style w:type="character" w:customStyle="1" w:styleId="NoteHeadingChar2">
    <w:name w:val="Note Heading Char2"/>
    <w:rsid w:val="00B4052D"/>
    <w:rPr>
      <w:lang w:val="x-none" w:eastAsia="x-none"/>
    </w:rPr>
  </w:style>
  <w:style w:type="character" w:customStyle="1" w:styleId="PlainTextChar4">
    <w:name w:val="Plain Text Char4"/>
    <w:rsid w:val="00B4052D"/>
    <w:rPr>
      <w:rFonts w:ascii="Courier New" w:eastAsia="宋体" w:hAnsi="Courier New"/>
      <w:lang w:val="nb-NO"/>
    </w:rPr>
  </w:style>
  <w:style w:type="character" w:customStyle="1" w:styleId="BalloonTextChar2">
    <w:name w:val="Balloon Text Char2"/>
    <w:uiPriority w:val="99"/>
    <w:rsid w:val="00B4052D"/>
    <w:rPr>
      <w:rFonts w:ascii="Tahoma" w:eastAsia="Times New Roman" w:hAnsi="Tahoma" w:cs="Tahoma"/>
      <w:sz w:val="16"/>
      <w:szCs w:val="16"/>
      <w:lang w:val="en-GB"/>
    </w:rPr>
  </w:style>
  <w:style w:type="character" w:customStyle="1" w:styleId="BodyTextIndentChar4">
    <w:name w:val="Body Text Indent Char4"/>
    <w:rsid w:val="00B4052D"/>
    <w:rPr>
      <w:rFonts w:eastAsia="Batang"/>
      <w:lang w:val="en-GB"/>
    </w:rPr>
  </w:style>
  <w:style w:type="character" w:customStyle="1" w:styleId="BodyText2Char4">
    <w:name w:val="Body Text 2 Char4"/>
    <w:rsid w:val="00B4052D"/>
    <w:rPr>
      <w:rFonts w:ascii="CG Times (WN)" w:eastAsia="Malgun Gothic" w:hAnsi="CG Times (WN)"/>
      <w:i/>
      <w:lang w:val="en-GB" w:eastAsia="ko-KR"/>
    </w:rPr>
  </w:style>
  <w:style w:type="character" w:customStyle="1" w:styleId="BodyText3Char4">
    <w:name w:val="Body Text 3 Char4"/>
    <w:rsid w:val="00B4052D"/>
    <w:rPr>
      <w:rFonts w:ascii="CG Times (WN)" w:eastAsia="Osaka" w:hAnsi="CG Times (WN)"/>
      <w:color w:val="000000"/>
      <w:lang w:val="en-GB" w:eastAsia="ko-KR"/>
    </w:rPr>
  </w:style>
  <w:style w:type="character" w:customStyle="1" w:styleId="BodyTextIndent2Char4">
    <w:name w:val="Body Text Indent 2 Char4"/>
    <w:rsid w:val="00B4052D"/>
    <w:rPr>
      <w:rFonts w:ascii="CG Times (WN)" w:hAnsi="CG Times (WN)"/>
      <w:lang w:val="en-GB"/>
    </w:rPr>
  </w:style>
  <w:style w:type="character" w:customStyle="1" w:styleId="HTMLPreformattedChar2">
    <w:name w:val="HTML Preformatted Char2"/>
    <w:rsid w:val="00B4052D"/>
    <w:rPr>
      <w:rFonts w:ascii="Courier New" w:hAnsi="Courier New"/>
      <w:lang w:val="en-GB" w:eastAsia="x-none"/>
    </w:rPr>
  </w:style>
  <w:style w:type="paragraph" w:customStyle="1" w:styleId="wxs">
    <w:name w:val="wxs_正文"/>
    <w:basedOn w:val="Normal"/>
    <w:uiPriority w:val="99"/>
    <w:qFormat/>
    <w:rsid w:val="00B4052D"/>
    <w:pPr>
      <w:overflowPunct w:val="0"/>
      <w:autoSpaceDE w:val="0"/>
      <w:autoSpaceDN w:val="0"/>
      <w:adjustRightInd w:val="0"/>
      <w:spacing w:beforeLines="50" w:before="50" w:afterLines="50" w:after="50"/>
      <w:ind w:firstLineChars="200" w:firstLine="200"/>
      <w:textAlignment w:val="baseline"/>
    </w:pPr>
    <w:rPr>
      <w:rFonts w:eastAsia="Times New Roman"/>
      <w:color w:val="000000"/>
      <w:szCs w:val="21"/>
      <w:lang w:eastAsia="ja-JP"/>
    </w:rPr>
  </w:style>
  <w:style w:type="paragraph" w:customStyle="1" w:styleId="wxs1">
    <w:name w:val="wxs_1级标题"/>
    <w:basedOn w:val="Heading1"/>
    <w:next w:val="wxs"/>
    <w:uiPriority w:val="99"/>
    <w:qFormat/>
    <w:rsid w:val="00B4052D"/>
    <w:pPr>
      <w:keepNext w:val="0"/>
      <w:keepLines w:val="0"/>
      <w:numPr>
        <w:numId w:val="3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Heading2"/>
    <w:next w:val="wxs"/>
    <w:link w:val="wxs2Char"/>
    <w:qFormat/>
    <w:rsid w:val="00B4052D"/>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B4052D"/>
    <w:rPr>
      <w:rFonts w:ascii="Times New Roman" w:eastAsia="Times New Roman" w:hAnsi="Times New Roman"/>
      <w:b/>
      <w:bCs/>
      <w:kern w:val="44"/>
      <w:sz w:val="30"/>
      <w:lang w:val="en-GB" w:eastAsia="en-US"/>
    </w:rPr>
  </w:style>
  <w:style w:type="paragraph" w:customStyle="1" w:styleId="NOTE1">
    <w:name w:val="NOTE"/>
    <w:basedOn w:val="B30"/>
    <w:uiPriority w:val="99"/>
    <w:qFormat/>
    <w:rsid w:val="00B4052D"/>
    <w:rPr>
      <w:rFonts w:eastAsia="Times New Roman"/>
      <w:color w:val="000000"/>
      <w:lang w:eastAsia="ja-JP"/>
    </w:rPr>
  </w:style>
  <w:style w:type="paragraph" w:customStyle="1" w:styleId="Bullet2">
    <w:name w:val="Bullet2"/>
    <w:basedOn w:val="Normal"/>
    <w:uiPriority w:val="99"/>
    <w:qFormat/>
    <w:rsid w:val="00B4052D"/>
    <w:pPr>
      <w:overflowPunct w:val="0"/>
      <w:autoSpaceDE w:val="0"/>
      <w:autoSpaceDN w:val="0"/>
      <w:adjustRightInd w:val="0"/>
      <w:ind w:left="720" w:hanging="360"/>
      <w:textAlignment w:val="baseline"/>
    </w:pPr>
    <w:rPr>
      <w:rFonts w:ascii="Arial" w:eastAsia="Times New Roman" w:hAnsi="Arial"/>
      <w:color w:val="000000"/>
      <w:lang w:eastAsia="ja-JP"/>
    </w:rPr>
  </w:style>
  <w:style w:type="paragraph" w:customStyle="1" w:styleId="text3bullet">
    <w:name w:val="text3 bullet"/>
    <w:basedOn w:val="Normal"/>
    <w:uiPriority w:val="99"/>
    <w:qFormat/>
    <w:rsid w:val="00B4052D"/>
    <w:pPr>
      <w:tabs>
        <w:tab w:val="num" w:pos="1492"/>
      </w:tabs>
      <w:overflowPunct w:val="0"/>
      <w:autoSpaceDE w:val="0"/>
      <w:autoSpaceDN w:val="0"/>
      <w:adjustRightInd w:val="0"/>
      <w:ind w:left="1492" w:hanging="360"/>
      <w:textAlignment w:val="baseline"/>
    </w:pPr>
    <w:rPr>
      <w:rFonts w:ascii="Arial" w:eastAsia="Times New Roman" w:hAnsi="Arial"/>
      <w:color w:val="000000"/>
      <w:lang w:eastAsia="ja-JP"/>
    </w:rPr>
  </w:style>
  <w:style w:type="paragraph" w:customStyle="1" w:styleId="UnnumberedSubheading">
    <w:name w:val="Unnumbered Subheading"/>
    <w:basedOn w:val="H6"/>
    <w:next w:val="PlainText"/>
    <w:uiPriority w:val="99"/>
    <w:qFormat/>
    <w:rsid w:val="00B4052D"/>
    <w:pPr>
      <w:spacing w:after="120"/>
      <w:ind w:left="0" w:firstLine="0"/>
    </w:pPr>
    <w:rPr>
      <w:rFonts w:eastAsia="Times New Roman"/>
      <w:b/>
      <w:lang w:eastAsia="ja-JP"/>
    </w:rPr>
  </w:style>
  <w:style w:type="paragraph" w:customStyle="1" w:styleId="ReferenceLine">
    <w:name w:val="Reference Line"/>
    <w:basedOn w:val="BodyText"/>
    <w:uiPriority w:val="99"/>
    <w:qFormat/>
    <w:rsid w:val="00B4052D"/>
    <w:pPr>
      <w:widowControl w:val="0"/>
      <w:spacing w:after="120"/>
    </w:pPr>
    <w:rPr>
      <w:rFonts w:ascii="Arial" w:eastAsia="‚l‚r ‚oƒSƒVƒbƒN" w:hAnsi="Arial"/>
      <w:snapToGrid w:val="0"/>
      <w:color w:val="000000"/>
      <w:lang w:eastAsia="ko-KR"/>
    </w:rPr>
  </w:style>
  <w:style w:type="paragraph" w:customStyle="1" w:styleId="L3">
    <w:name w:val="L3"/>
    <w:uiPriority w:val="99"/>
    <w:qFormat/>
    <w:rsid w:val="00B4052D"/>
    <w:pPr>
      <w:tabs>
        <w:tab w:val="left" w:pos="3969"/>
        <w:tab w:val="right" w:pos="8505"/>
      </w:tabs>
      <w:spacing w:line="240" w:lineRule="atLeast"/>
      <w:ind w:left="567"/>
    </w:pPr>
    <w:rPr>
      <w:rFonts w:ascii="Arial" w:hAnsi="Arial"/>
      <w:lang w:val="en-GB" w:eastAsia="ja-JP"/>
    </w:rPr>
  </w:style>
  <w:style w:type="paragraph" w:customStyle="1" w:styleId="HTMLBody">
    <w:name w:val="HTML Body"/>
    <w:uiPriority w:val="99"/>
    <w:qFormat/>
    <w:rsid w:val="00B4052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B4052D"/>
    <w:pPr>
      <w:spacing w:before="120" w:after="220"/>
    </w:pPr>
    <w:rPr>
      <w:rFonts w:ascii="Arial" w:hAnsi="Arial"/>
      <w:noProof/>
      <w:lang w:val="en-US" w:eastAsia="en-US"/>
    </w:rPr>
  </w:style>
  <w:style w:type="paragraph" w:customStyle="1" w:styleId="nroaml">
    <w:name w:val="nroaml"/>
    <w:basedOn w:val="H6"/>
    <w:uiPriority w:val="99"/>
    <w:qFormat/>
    <w:rsid w:val="00B4052D"/>
    <w:pPr>
      <w:overflowPunct w:val="0"/>
      <w:autoSpaceDE w:val="0"/>
      <w:autoSpaceDN w:val="0"/>
      <w:adjustRightInd w:val="0"/>
      <w:ind w:left="0" w:firstLine="0"/>
      <w:textAlignment w:val="baseline"/>
    </w:pPr>
    <w:rPr>
      <w:rFonts w:eastAsia="Times New Roman"/>
      <w:snapToGrid w:val="0"/>
      <w:lang w:eastAsia="ja-JP"/>
    </w:rPr>
  </w:style>
  <w:style w:type="character" w:customStyle="1" w:styleId="aff5">
    <w:name w:val="標準太字"/>
    <w:autoRedefine/>
    <w:rsid w:val="00B4052D"/>
    <w:rPr>
      <w:b/>
    </w:rPr>
  </w:style>
  <w:style w:type="paragraph" w:customStyle="1" w:styleId="ActionPoint">
    <w:name w:val="ActionPoint"/>
    <w:basedOn w:val="Normal"/>
    <w:uiPriority w:val="99"/>
    <w:qFormat/>
    <w:rsid w:val="00B4052D"/>
    <w:pPr>
      <w:pBdr>
        <w:top w:val="single" w:sz="4" w:space="1" w:color="C0C0C0"/>
        <w:bottom w:val="single" w:sz="4" w:space="1" w:color="C0C0C0"/>
      </w:pBdr>
      <w:spacing w:before="60" w:after="120"/>
    </w:pPr>
    <w:rPr>
      <w:rFonts w:eastAsia="Times New Roma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B4052D"/>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B4052D"/>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uiPriority w:val="99"/>
    <w:qFormat/>
    <w:rsid w:val="00B4052D"/>
    <w:pPr>
      <w:autoSpaceDE w:val="0"/>
      <w:autoSpaceDN w:val="0"/>
      <w:adjustRightInd w:val="0"/>
      <w:spacing w:after="0"/>
    </w:pPr>
    <w:rPr>
      <w:rFonts w:ascii="Arial" w:eastAsia="Times New Roman" w:hAnsi="Arial"/>
      <w:color w:val="000000"/>
      <w:lang w:eastAsia="ja-JP"/>
    </w:rPr>
  </w:style>
  <w:style w:type="character" w:customStyle="1" w:styleId="PTK">
    <w:name w:val="PTK"/>
    <w:semiHidden/>
    <w:rsid w:val="00B4052D"/>
    <w:rPr>
      <w:rFonts w:ascii="Arial" w:hAnsi="Arial" w:cs="Arial"/>
      <w:color w:val="000080"/>
      <w:sz w:val="20"/>
      <w:szCs w:val="20"/>
    </w:rPr>
  </w:style>
  <w:style w:type="paragraph" w:customStyle="1" w:styleId="TdocList">
    <w:name w:val="Tdoc_List"/>
    <w:basedOn w:val="Normal"/>
    <w:uiPriority w:val="99"/>
    <w:qFormat/>
    <w:rsid w:val="00B4052D"/>
    <w:pPr>
      <w:tabs>
        <w:tab w:val="num" w:pos="432"/>
      </w:tabs>
      <w:spacing w:after="0"/>
      <w:ind w:left="432" w:hanging="360"/>
    </w:pPr>
    <w:rPr>
      <w:rFonts w:eastAsia="Times New Roma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B4052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B4052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B4052D"/>
    <w:pPr>
      <w:overflowPunct w:val="0"/>
      <w:autoSpaceDE w:val="0"/>
      <w:autoSpaceDN w:val="0"/>
      <w:adjustRightInd w:val="0"/>
      <w:spacing w:after="180" w:line="240" w:lineRule="auto"/>
      <w:ind w:left="2836"/>
      <w:textAlignment w:val="baseline"/>
    </w:pPr>
    <w:rPr>
      <w:rFonts w:eastAsia="Times New Roman"/>
      <w:lang w:val="x-none"/>
    </w:rPr>
  </w:style>
  <w:style w:type="character" w:customStyle="1" w:styleId="Char24">
    <w:name w:val="批注文字 Char2"/>
    <w:qFormat/>
    <w:rsid w:val="00B4052D"/>
    <w:rPr>
      <w:lang w:val="en-GB" w:eastAsia="en-US"/>
    </w:rPr>
  </w:style>
  <w:style w:type="paragraph" w:customStyle="1" w:styleId="T">
    <w:name w:val="T"/>
    <w:basedOn w:val="TAC"/>
    <w:uiPriority w:val="99"/>
    <w:qFormat/>
    <w:rsid w:val="00B4052D"/>
    <w:pPr>
      <w:overflowPunct w:val="0"/>
      <w:autoSpaceDE w:val="0"/>
      <w:autoSpaceDN w:val="0"/>
      <w:adjustRightInd w:val="0"/>
      <w:textAlignment w:val="baseline"/>
    </w:pPr>
    <w:rPr>
      <w:rFonts w:eastAsia="Times New Roman"/>
      <w:color w:val="000000"/>
      <w:lang w:eastAsia="x-none"/>
    </w:rPr>
  </w:style>
  <w:style w:type="character" w:customStyle="1" w:styleId="Char25">
    <w:name w:val="页脚 Char2"/>
    <w:aliases w:val="页脚 Char3"/>
    <w:qFormat/>
    <w:rsid w:val="00B4052D"/>
    <w:rPr>
      <w:rFonts w:ascii="Arial" w:hAnsi="Arial"/>
      <w:b/>
      <w:i/>
      <w:noProof/>
      <w:sz w:val="18"/>
    </w:rPr>
  </w:style>
  <w:style w:type="character" w:customStyle="1" w:styleId="Char35">
    <w:name w:val="批注文字 Char3"/>
    <w:uiPriority w:val="99"/>
    <w:qFormat/>
    <w:rsid w:val="00B4052D"/>
    <w:rPr>
      <w:lang w:val="en-GB" w:eastAsia="en-US"/>
    </w:rPr>
  </w:style>
  <w:style w:type="paragraph" w:customStyle="1" w:styleId="Pl0">
    <w:name w:val="Pl"/>
    <w:basedOn w:val="Normal"/>
    <w:uiPriority w:val="99"/>
    <w:qFormat/>
    <w:rsid w:val="00B405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Normal"/>
    <w:uiPriority w:val="99"/>
    <w:qFormat/>
    <w:rsid w:val="00B4052D"/>
    <w:pPr>
      <w:spacing w:after="0"/>
    </w:pPr>
    <w:rPr>
      <w:rFonts w:ascii="Calibri" w:eastAsia="Calibri" w:hAnsi="Calibri" w:cs="Calibri"/>
      <w:color w:val="000000"/>
      <w:lang w:val="en-US" w:eastAsia="ja-JP"/>
    </w:rPr>
  </w:style>
  <w:style w:type="character" w:customStyle="1" w:styleId="8Char2">
    <w:name w:val="标题 8 Char2"/>
    <w:qFormat/>
    <w:rsid w:val="00B4052D"/>
    <w:rPr>
      <w:rFonts w:ascii="Arial" w:eastAsia="Times New Roman" w:hAnsi="Arial"/>
      <w:sz w:val="36"/>
      <w:lang w:val="en-GB" w:eastAsia="en-GB"/>
    </w:rPr>
  </w:style>
  <w:style w:type="character" w:customStyle="1" w:styleId="9Char2">
    <w:name w:val="标题 9 Char2"/>
    <w:rsid w:val="00B4052D"/>
    <w:rPr>
      <w:rFonts w:ascii="Arial" w:eastAsia="Times New Roman" w:hAnsi="Arial"/>
      <w:sz w:val="36"/>
      <w:lang w:val="en-GB" w:eastAsia="en-GB"/>
    </w:rPr>
  </w:style>
  <w:style w:type="character" w:customStyle="1" w:styleId="Char26">
    <w:name w:val="批注框文本 Char2"/>
    <w:rsid w:val="00B4052D"/>
    <w:rPr>
      <w:rFonts w:ascii="Segoe UI" w:eastAsia="Times New Roman" w:hAnsi="Segoe UI"/>
      <w:sz w:val="18"/>
      <w:szCs w:val="18"/>
      <w:lang w:val="x-none" w:eastAsia="en-GB"/>
    </w:rPr>
  </w:style>
  <w:style w:type="character" w:customStyle="1" w:styleId="Char27">
    <w:name w:val="文档结构图 Char2"/>
    <w:rsid w:val="00B4052D"/>
    <w:rPr>
      <w:rFonts w:ascii="Tahoma" w:eastAsia="Times New Roman" w:hAnsi="Tahoma"/>
      <w:shd w:val="clear" w:color="auto" w:fill="000080"/>
      <w:lang w:val="en-GB" w:eastAsia="en-GB"/>
    </w:rPr>
  </w:style>
  <w:style w:type="character" w:customStyle="1" w:styleId="Char28">
    <w:name w:val="纯文本 Char2"/>
    <w:rsid w:val="00B4052D"/>
    <w:rPr>
      <w:rFonts w:ascii="Courier New" w:eastAsia="Times New Roman" w:hAnsi="Courier New"/>
      <w:lang w:val="nb-NO" w:eastAsia="en-GB"/>
    </w:rPr>
  </w:style>
  <w:style w:type="character" w:styleId="HTMLCite">
    <w:name w:val="HTML Cite"/>
    <w:unhideWhenUsed/>
    <w:qFormat/>
    <w:rsid w:val="00B4052D"/>
    <w:rPr>
      <w:i w:val="0"/>
      <w:color w:val="008000"/>
    </w:rPr>
  </w:style>
  <w:style w:type="character" w:customStyle="1" w:styleId="opdict3lineoneresulttip">
    <w:name w:val="op_dict3_lineone_result_tip"/>
    <w:qFormat/>
    <w:rsid w:val="00B4052D"/>
    <w:rPr>
      <w:color w:val="999999"/>
    </w:rPr>
  </w:style>
  <w:style w:type="character" w:customStyle="1" w:styleId="c-icon">
    <w:name w:val="c-icon"/>
    <w:qFormat/>
    <w:rsid w:val="00B4052D"/>
  </w:style>
  <w:style w:type="paragraph" w:customStyle="1" w:styleId="StyleFPArialLatin9ptCentrGauche5cmDroite50">
    <w:name w:val="Style FP + Arial (Latin) 9 pt Centré Gauche? :  5 cm Droite :  5.."/>
    <w:basedOn w:val="FP"/>
    <w:uiPriority w:val="99"/>
    <w:qFormat/>
    <w:rsid w:val="00B4052D"/>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Char110">
    <w:name w:val="Char11"/>
    <w:uiPriority w:val="99"/>
    <w:semiHidden/>
    <w:qFormat/>
    <w:rsid w:val="00B4052D"/>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B4052D"/>
    <w:rPr>
      <w:rFonts w:ascii="Arial" w:hAnsi="Arial"/>
      <w:b/>
      <w:i/>
      <w:noProof/>
      <w:sz w:val="18"/>
      <w:lang w:val="en-GB"/>
    </w:rPr>
  </w:style>
  <w:style w:type="character" w:customStyle="1" w:styleId="CharChar181">
    <w:name w:val="Char Char181"/>
    <w:qFormat/>
    <w:rsid w:val="00B4052D"/>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B4052D"/>
    <w:rPr>
      <w:rFonts w:ascii="Arial" w:eastAsia="MS Mincho" w:hAnsi="Arial"/>
      <w:lang w:val="en-GB" w:eastAsia="en-US"/>
    </w:rPr>
  </w:style>
  <w:style w:type="character" w:customStyle="1" w:styleId="CarCar81">
    <w:name w:val="Car Car81"/>
    <w:rsid w:val="00B4052D"/>
    <w:rPr>
      <w:rFonts w:ascii="Arial" w:eastAsia="MS Mincho" w:hAnsi="Arial"/>
      <w:sz w:val="36"/>
      <w:lang w:val="en-GB" w:eastAsia="en-US"/>
    </w:rPr>
  </w:style>
  <w:style w:type="character" w:customStyle="1" w:styleId="CarCar31">
    <w:name w:val="Car Car31"/>
    <w:rsid w:val="00B4052D"/>
    <w:rPr>
      <w:rFonts w:ascii="Arial" w:eastAsia="MS Mincho" w:hAnsi="Arial"/>
      <w:sz w:val="36"/>
      <w:lang w:val="en-GB" w:eastAsia="en-US"/>
    </w:rPr>
  </w:style>
  <w:style w:type="character" w:customStyle="1" w:styleId="CarCar71">
    <w:name w:val="Car Car71"/>
    <w:rsid w:val="00B4052D"/>
    <w:rPr>
      <w:rFonts w:eastAsia="MS Mincho"/>
      <w:lang w:val="en-GB" w:eastAsia="en-US"/>
    </w:rPr>
  </w:style>
  <w:style w:type="character" w:customStyle="1" w:styleId="CarCar61">
    <w:name w:val="Car Car61"/>
    <w:qFormat/>
    <w:rsid w:val="00B4052D"/>
    <w:rPr>
      <w:rFonts w:ascii="Courier New" w:hAnsi="Courier New"/>
      <w:lang w:val="nb-NO" w:eastAsia="ja-JP"/>
    </w:rPr>
  </w:style>
  <w:style w:type="character" w:customStyle="1" w:styleId="CarCar21">
    <w:name w:val="Car Car21"/>
    <w:qFormat/>
    <w:rsid w:val="00B4052D"/>
    <w:rPr>
      <w:rFonts w:eastAsia="MS Mincho"/>
      <w:lang w:val="en-GB" w:eastAsia="ja-JP"/>
    </w:rPr>
  </w:style>
  <w:style w:type="character" w:customStyle="1" w:styleId="CarCar91">
    <w:name w:val="Car Car91"/>
    <w:rsid w:val="00B4052D"/>
    <w:rPr>
      <w:rFonts w:ascii="Arial" w:hAnsi="Arial"/>
      <w:lang w:val="en-GB" w:eastAsia="ja-JP"/>
    </w:rPr>
  </w:style>
  <w:style w:type="character" w:customStyle="1" w:styleId="CarCar101">
    <w:name w:val="Car Car101"/>
    <w:rsid w:val="00B4052D"/>
    <w:rPr>
      <w:rFonts w:ascii="Arial" w:hAnsi="Arial"/>
      <w:lang w:val="en-GB" w:eastAsia="ja-JP"/>
    </w:rPr>
  </w:style>
  <w:style w:type="character" w:customStyle="1" w:styleId="811">
    <w:name w:val="(文字) (文字)81"/>
    <w:rsid w:val="00B4052D"/>
    <w:rPr>
      <w:rFonts w:ascii="Arial" w:eastAsia="MS Mincho" w:hAnsi="Arial"/>
      <w:lang w:val="en-GB" w:eastAsia="ar-SA" w:bidi="ar-SA"/>
    </w:rPr>
  </w:style>
  <w:style w:type="character" w:customStyle="1" w:styleId="712">
    <w:name w:val="(文字) (文字)71"/>
    <w:rsid w:val="00B4052D"/>
    <w:rPr>
      <w:rFonts w:ascii="Arial" w:eastAsia="MS Mincho" w:hAnsi="Arial"/>
      <w:sz w:val="36"/>
      <w:lang w:val="en-GB" w:eastAsia="ar-SA" w:bidi="ar-SA"/>
    </w:rPr>
  </w:style>
  <w:style w:type="character" w:customStyle="1" w:styleId="611">
    <w:name w:val="(文字) (文字)61"/>
    <w:rsid w:val="00B4052D"/>
    <w:rPr>
      <w:rFonts w:eastAsia="MS Mincho"/>
      <w:lang w:val="en-GB" w:eastAsia="ar-SA" w:bidi="ar-SA"/>
    </w:rPr>
  </w:style>
  <w:style w:type="character" w:customStyle="1" w:styleId="516">
    <w:name w:val="(文字) (文字)51"/>
    <w:rsid w:val="00B4052D"/>
    <w:rPr>
      <w:rFonts w:ascii="Courier New" w:eastAsia="MS Mincho" w:hAnsi="Courier New"/>
      <w:lang w:val="nb-NO" w:eastAsia="ar-SA" w:bidi="ar-SA"/>
    </w:rPr>
  </w:style>
  <w:style w:type="character" w:customStyle="1" w:styleId="CharChar231">
    <w:name w:val="Char Char231"/>
    <w:rsid w:val="00B4052D"/>
    <w:rPr>
      <w:rFonts w:ascii="Arial" w:hAnsi="Arial"/>
      <w:lang w:val="en-GB" w:eastAsia="en-US"/>
    </w:rPr>
  </w:style>
  <w:style w:type="character" w:customStyle="1" w:styleId="Titre33">
    <w:name w:val="Titre 33"/>
    <w:rsid w:val="00B4052D"/>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B4052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B4052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TableNormal"/>
    <w:semiHidden/>
    <w:rsid w:val="00B4052D"/>
    <w:rPr>
      <w:rFonts w:ascii="Times New Roman" w:eastAsia="等线" w:hAnsi="Times New Roman" w:hint="eastAsia"/>
      <w:lang w:val="en-GB" w:eastAsia="en-GB"/>
    </w:rPr>
    <w:tblPr>
      <w:tblInd w:w="0" w:type="nil"/>
    </w:tblPr>
  </w:style>
  <w:style w:type="paragraph" w:customStyle="1" w:styleId="85">
    <w:name w:val="吹き出し8"/>
    <w:basedOn w:val="Normal"/>
    <w:uiPriority w:val="99"/>
    <w:qFormat/>
    <w:rsid w:val="00B4052D"/>
    <w:pPr>
      <w:overflowPunct w:val="0"/>
      <w:autoSpaceDE w:val="0"/>
      <w:autoSpaceDN w:val="0"/>
      <w:adjustRightInd w:val="0"/>
      <w:textAlignment w:val="baseline"/>
    </w:pPr>
    <w:rPr>
      <w:rFonts w:ascii="Tahoma" w:hAnsi="Tahoma" w:cs="Tahoma"/>
      <w:color w:val="000000"/>
      <w:sz w:val="16"/>
      <w:szCs w:val="16"/>
      <w:lang w:eastAsia="ja-JP"/>
    </w:rPr>
  </w:style>
  <w:style w:type="paragraph" w:customStyle="1" w:styleId="66">
    <w:name w:val="変更箇所6"/>
    <w:hidden/>
    <w:uiPriority w:val="99"/>
    <w:semiHidden/>
    <w:qFormat/>
    <w:rsid w:val="00B4052D"/>
    <w:rPr>
      <w:rFonts w:ascii="Times New Roman" w:hAnsi="Times New Roman"/>
      <w:lang w:val="en-GB" w:eastAsia="en-US"/>
    </w:rPr>
  </w:style>
  <w:style w:type="character" w:customStyle="1" w:styleId="67">
    <w:name w:val="段落フォント6"/>
    <w:rsid w:val="00B4052D"/>
  </w:style>
  <w:style w:type="character" w:customStyle="1" w:styleId="68">
    <w:name w:val="コメント参照6"/>
    <w:rsid w:val="00B4052D"/>
    <w:rPr>
      <w:sz w:val="16"/>
    </w:rPr>
  </w:style>
  <w:style w:type="paragraph" w:customStyle="1" w:styleId="69">
    <w:name w:val="図表番号6"/>
    <w:basedOn w:val="Normal"/>
    <w:uiPriority w:val="99"/>
    <w:qFormat/>
    <w:rsid w:val="00B4052D"/>
    <w:pPr>
      <w:suppressLineNumbers/>
      <w:suppressAutoHyphens/>
      <w:overflowPunct w:val="0"/>
      <w:autoSpaceDE w:val="0"/>
      <w:autoSpaceDN w:val="0"/>
      <w:adjustRightInd w:val="0"/>
      <w:spacing w:before="120" w:after="120"/>
      <w:textAlignment w:val="baseline"/>
    </w:pPr>
    <w:rPr>
      <w:rFonts w:cs="Mangal"/>
      <w:i/>
      <w:iCs/>
      <w:color w:val="000000"/>
      <w:sz w:val="24"/>
      <w:szCs w:val="24"/>
      <w:lang w:eastAsia="ar-SA"/>
    </w:rPr>
  </w:style>
  <w:style w:type="paragraph" w:customStyle="1" w:styleId="6a">
    <w:name w:val="段落番号6"/>
    <w:basedOn w:val="List"/>
    <w:uiPriority w:val="99"/>
    <w:qFormat/>
    <w:rsid w:val="00B4052D"/>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4">
    <w:name w:val="段落番号 26"/>
    <w:basedOn w:val="6a"/>
    <w:uiPriority w:val="99"/>
    <w:qFormat/>
    <w:rsid w:val="00B4052D"/>
    <w:pPr>
      <w:ind w:left="851" w:hanging="284"/>
    </w:pPr>
  </w:style>
  <w:style w:type="paragraph" w:customStyle="1" w:styleId="6b">
    <w:name w:val="箇条書き6"/>
    <w:basedOn w:val="List"/>
    <w:uiPriority w:val="99"/>
    <w:qFormat/>
    <w:rsid w:val="00B4052D"/>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5">
    <w:name w:val="箇条書き 26"/>
    <w:basedOn w:val="6b"/>
    <w:uiPriority w:val="99"/>
    <w:qFormat/>
    <w:rsid w:val="00B4052D"/>
    <w:pPr>
      <w:tabs>
        <w:tab w:val="clear" w:pos="644"/>
        <w:tab w:val="num" w:pos="1494"/>
      </w:tabs>
      <w:ind w:left="851" w:hanging="284"/>
    </w:pPr>
  </w:style>
  <w:style w:type="paragraph" w:customStyle="1" w:styleId="362">
    <w:name w:val="箇条書き 36"/>
    <w:basedOn w:val="265"/>
    <w:uiPriority w:val="99"/>
    <w:qFormat/>
    <w:rsid w:val="00B4052D"/>
    <w:pPr>
      <w:ind w:left="1135"/>
    </w:pPr>
  </w:style>
  <w:style w:type="paragraph" w:customStyle="1" w:styleId="266">
    <w:name w:val="一覧 26"/>
    <w:basedOn w:val="List"/>
    <w:uiPriority w:val="99"/>
    <w:qFormat/>
    <w:rsid w:val="00B4052D"/>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63">
    <w:name w:val="一覧 36"/>
    <w:basedOn w:val="266"/>
    <w:uiPriority w:val="99"/>
    <w:qFormat/>
    <w:rsid w:val="00B4052D"/>
    <w:pPr>
      <w:ind w:left="1135"/>
    </w:pPr>
  </w:style>
  <w:style w:type="paragraph" w:customStyle="1" w:styleId="462">
    <w:name w:val="一覧 46"/>
    <w:basedOn w:val="363"/>
    <w:uiPriority w:val="99"/>
    <w:qFormat/>
    <w:rsid w:val="00B4052D"/>
    <w:pPr>
      <w:ind w:left="1418"/>
    </w:pPr>
  </w:style>
  <w:style w:type="paragraph" w:customStyle="1" w:styleId="560">
    <w:name w:val="一覧 56"/>
    <w:basedOn w:val="462"/>
    <w:uiPriority w:val="99"/>
    <w:qFormat/>
    <w:rsid w:val="00B4052D"/>
  </w:style>
  <w:style w:type="paragraph" w:customStyle="1" w:styleId="463">
    <w:name w:val="箇条書き 46"/>
    <w:basedOn w:val="362"/>
    <w:uiPriority w:val="99"/>
    <w:qFormat/>
    <w:rsid w:val="00B4052D"/>
    <w:pPr>
      <w:ind w:left="1418"/>
    </w:pPr>
  </w:style>
  <w:style w:type="paragraph" w:customStyle="1" w:styleId="561">
    <w:name w:val="箇条書き 56"/>
    <w:basedOn w:val="463"/>
    <w:uiPriority w:val="99"/>
    <w:qFormat/>
    <w:rsid w:val="00B4052D"/>
    <w:pPr>
      <w:ind w:left="1702"/>
    </w:pPr>
  </w:style>
  <w:style w:type="paragraph" w:customStyle="1" w:styleId="6c">
    <w:name w:val="コメント文字列6"/>
    <w:basedOn w:val="Normal"/>
    <w:uiPriority w:val="99"/>
    <w:qFormat/>
    <w:rsid w:val="00B4052D"/>
    <w:pPr>
      <w:suppressAutoHyphens/>
      <w:overflowPunct w:val="0"/>
      <w:autoSpaceDE w:val="0"/>
      <w:autoSpaceDN w:val="0"/>
      <w:adjustRightInd w:val="0"/>
      <w:textAlignment w:val="baseline"/>
    </w:pPr>
    <w:rPr>
      <w:rFonts w:cs="CG Times (WN)"/>
      <w:color w:val="000000"/>
      <w:lang w:eastAsia="ar-SA"/>
    </w:rPr>
  </w:style>
  <w:style w:type="paragraph" w:customStyle="1" w:styleId="6d">
    <w:name w:val="コメント内容6"/>
    <w:basedOn w:val="6c"/>
    <w:next w:val="6c"/>
    <w:uiPriority w:val="99"/>
    <w:qFormat/>
    <w:rsid w:val="00B4052D"/>
    <w:rPr>
      <w:b/>
      <w:bCs/>
    </w:rPr>
  </w:style>
  <w:style w:type="paragraph" w:customStyle="1" w:styleId="6e">
    <w:name w:val="見出しマップ6"/>
    <w:basedOn w:val="Normal"/>
    <w:uiPriority w:val="99"/>
    <w:qFormat/>
    <w:rsid w:val="00B4052D"/>
    <w:pPr>
      <w:shd w:val="clear" w:color="auto" w:fill="000080"/>
      <w:suppressAutoHyphens/>
      <w:overflowPunct w:val="0"/>
      <w:autoSpaceDE w:val="0"/>
      <w:autoSpaceDN w:val="0"/>
      <w:adjustRightInd w:val="0"/>
      <w:textAlignment w:val="baseline"/>
    </w:pPr>
    <w:rPr>
      <w:rFonts w:ascii="Tahoma" w:hAnsi="Tahoma" w:cs="Tahoma"/>
      <w:color w:val="000000"/>
      <w:lang w:eastAsia="ar-SA"/>
    </w:rPr>
  </w:style>
  <w:style w:type="paragraph" w:customStyle="1" w:styleId="6f">
    <w:name w:val="書式なし6"/>
    <w:basedOn w:val="Normal"/>
    <w:uiPriority w:val="99"/>
    <w:qFormat/>
    <w:rsid w:val="00B4052D"/>
    <w:pPr>
      <w:suppressAutoHyphens/>
      <w:overflowPunct w:val="0"/>
      <w:autoSpaceDE w:val="0"/>
      <w:autoSpaceDN w:val="0"/>
      <w:adjustRightInd w:val="0"/>
      <w:textAlignment w:val="baseline"/>
    </w:pPr>
    <w:rPr>
      <w:rFonts w:ascii="Courier New" w:hAnsi="Courier New" w:cs="CG Times (WN)"/>
      <w:color w:val="000000"/>
      <w:lang w:val="nb-NO" w:eastAsia="ar-SA"/>
    </w:rPr>
  </w:style>
  <w:style w:type="paragraph" w:customStyle="1" w:styleId="267">
    <w:name w:val="本文 26"/>
    <w:basedOn w:val="Normal"/>
    <w:uiPriority w:val="99"/>
    <w:qFormat/>
    <w:rsid w:val="00B4052D"/>
    <w:pPr>
      <w:suppressAutoHyphens/>
      <w:overflowPunct w:val="0"/>
      <w:autoSpaceDE w:val="0"/>
      <w:autoSpaceDN w:val="0"/>
      <w:adjustRightInd w:val="0"/>
      <w:spacing w:after="120"/>
      <w:textAlignment w:val="baseline"/>
    </w:pPr>
    <w:rPr>
      <w:rFonts w:cs="CG Times (WN)"/>
      <w:color w:val="000000"/>
      <w:lang w:eastAsia="ar-SA"/>
    </w:rPr>
  </w:style>
  <w:style w:type="paragraph" w:customStyle="1" w:styleId="364">
    <w:name w:val="本文 36"/>
    <w:basedOn w:val="Normal"/>
    <w:uiPriority w:val="99"/>
    <w:qFormat/>
    <w:rsid w:val="00B4052D"/>
    <w:pPr>
      <w:suppressAutoHyphens/>
      <w:overflowPunct w:val="0"/>
      <w:autoSpaceDE w:val="0"/>
      <w:autoSpaceDN w:val="0"/>
      <w:adjustRightInd w:val="0"/>
      <w:spacing w:after="120"/>
      <w:textAlignment w:val="baseline"/>
    </w:pPr>
    <w:rPr>
      <w:rFonts w:cs="CG Times (WN)"/>
      <w:color w:val="000000"/>
      <w:lang w:eastAsia="ar-SA"/>
    </w:rPr>
  </w:style>
  <w:style w:type="paragraph" w:customStyle="1" w:styleId="Web6">
    <w:name w:val="標準 (Web)6"/>
    <w:basedOn w:val="Normal"/>
    <w:uiPriority w:val="99"/>
    <w:qFormat/>
    <w:rsid w:val="00B4052D"/>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8">
    <w:name w:val="本文インデント 26"/>
    <w:basedOn w:val="Normal"/>
    <w:uiPriority w:val="99"/>
    <w:qFormat/>
    <w:rsid w:val="00B4052D"/>
    <w:pPr>
      <w:suppressAutoHyphens/>
      <w:overflowPunct w:val="0"/>
      <w:autoSpaceDE w:val="0"/>
      <w:autoSpaceDN w:val="0"/>
      <w:adjustRightInd w:val="0"/>
      <w:ind w:left="567"/>
      <w:textAlignment w:val="baseline"/>
    </w:pPr>
    <w:rPr>
      <w:rFonts w:ascii="Arial" w:hAnsi="Arial" w:cs="Arial"/>
      <w:color w:val="000000"/>
      <w:lang w:eastAsia="ar-SA"/>
    </w:rPr>
  </w:style>
  <w:style w:type="paragraph" w:customStyle="1" w:styleId="6f0">
    <w:name w:val="標準インデント6"/>
    <w:basedOn w:val="Normal"/>
    <w:uiPriority w:val="99"/>
    <w:qFormat/>
    <w:rsid w:val="00B4052D"/>
    <w:pPr>
      <w:suppressAutoHyphens/>
      <w:overflowPunct w:val="0"/>
      <w:autoSpaceDE w:val="0"/>
      <w:autoSpaceDN w:val="0"/>
      <w:adjustRightInd w:val="0"/>
      <w:ind w:left="708"/>
      <w:textAlignment w:val="baseline"/>
    </w:pPr>
    <w:rPr>
      <w:rFonts w:cs="CG Times (WN)"/>
      <w:color w:val="000000"/>
      <w:lang w:eastAsia="ar-SA"/>
    </w:rPr>
  </w:style>
  <w:style w:type="paragraph" w:customStyle="1" w:styleId="6f1">
    <w:name w:val="記6"/>
    <w:basedOn w:val="Normal"/>
    <w:next w:val="Normal"/>
    <w:uiPriority w:val="99"/>
    <w:qFormat/>
    <w:rsid w:val="00B4052D"/>
    <w:pPr>
      <w:suppressAutoHyphens/>
      <w:overflowPunct w:val="0"/>
      <w:autoSpaceDE w:val="0"/>
      <w:autoSpaceDN w:val="0"/>
      <w:adjustRightInd w:val="0"/>
      <w:textAlignment w:val="baseline"/>
    </w:pPr>
    <w:rPr>
      <w:rFonts w:cs="CG Times (WN)"/>
      <w:color w:val="000000"/>
      <w:lang w:eastAsia="ar-SA"/>
    </w:rPr>
  </w:style>
  <w:style w:type="paragraph" w:customStyle="1" w:styleId="HTML6">
    <w:name w:val="HTML 書式付き6"/>
    <w:basedOn w:val="Normal"/>
    <w:uiPriority w:val="99"/>
    <w:qFormat/>
    <w:rsid w:val="00B4052D"/>
    <w:pPr>
      <w:suppressAutoHyphens/>
      <w:overflowPunct w:val="0"/>
      <w:autoSpaceDE w:val="0"/>
      <w:autoSpaceDN w:val="0"/>
      <w:adjustRightInd w:val="0"/>
      <w:textAlignment w:val="baseline"/>
    </w:pPr>
    <w:rPr>
      <w:rFonts w:ascii="Courier New" w:hAnsi="Courier New" w:cs="Courier New"/>
      <w:color w:val="000000"/>
      <w:lang w:eastAsia="ar-SA"/>
    </w:rPr>
  </w:style>
  <w:style w:type="table" w:customStyle="1" w:styleId="21d">
    <w:name w:val="表 (クラシック) 21"/>
    <w:basedOn w:val="TableNormal"/>
    <w:next w:val="TableClassic2"/>
    <w:rsid w:val="00B4052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TableNormal"/>
    <w:next w:val="LightShading-Accent2"/>
    <w:uiPriority w:val="30"/>
    <w:unhideWhenUsed/>
    <w:rsid w:val="00B4052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B4052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B4052D"/>
    <w:rPr>
      <w:rFonts w:ascii="Times New Roman" w:eastAsia="宋体" w:hAnsi="Times New Roman"/>
      <w:lang w:val="sv-SE" w:eastAsia="sv-SE"/>
    </w:rPr>
    <w:tblPr/>
  </w:style>
  <w:style w:type="table" w:customStyle="1" w:styleId="TableColorful13">
    <w:name w:val="Table Colorful 13"/>
    <w:basedOn w:val="TableNormal"/>
    <w:next w:val="TableColorful1"/>
    <w:rsid w:val="00B4052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TableNormal"/>
    <w:rsid w:val="00B4052D"/>
    <w:rPr>
      <w:rFonts w:ascii="Times New Roman" w:eastAsia="宋体" w:hAnsi="Times New Roman"/>
      <w:lang w:val="sv-SE" w:eastAsia="sv-SE"/>
    </w:rPr>
    <w:tblPr/>
  </w:style>
  <w:style w:type="table" w:customStyle="1" w:styleId="TableColorful121">
    <w:name w:val="Table Colorful 121"/>
    <w:basedOn w:val="TableNormal"/>
    <w:next w:val="TableColorful1"/>
    <w:rsid w:val="00B4052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TableNormal"/>
    <w:semiHidden/>
    <w:qFormat/>
    <w:rsid w:val="00B4052D"/>
    <w:rPr>
      <w:rFonts w:ascii="Times New Roman" w:eastAsia="等线" w:hAnsi="Times New Roman" w:hint="eastAsia"/>
      <w:lang w:val="en-GB" w:eastAsia="en-GB"/>
    </w:rPr>
    <w:tblPr>
      <w:tblInd w:w="0" w:type="nil"/>
    </w:tblPr>
  </w:style>
  <w:style w:type="table" w:customStyle="1" w:styleId="SGSTableBasic131">
    <w:name w:val="SGS Table Basic 131"/>
    <w:basedOn w:val="TableNormal"/>
    <w:next w:val="TableGrid"/>
    <w:qFormat/>
    <w:rsid w:val="00B405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B4052D"/>
    <w:rPr>
      <w:rFonts w:ascii="Times New Roman" w:hAnsi="Times New Roman"/>
      <w:lang w:val="sv-SE" w:eastAsia="sv-SE"/>
    </w:rPr>
    <w:tblPr/>
  </w:style>
  <w:style w:type="numbering" w:customStyle="1" w:styleId="Style131">
    <w:name w:val="Style131"/>
    <w:uiPriority w:val="99"/>
    <w:rsid w:val="00B4052D"/>
  </w:style>
  <w:style w:type="table" w:customStyle="1" w:styleId="2114">
    <w:name w:val="表 (クラシック) 211"/>
    <w:basedOn w:val="TableNormal"/>
    <w:next w:val="TableClassic2"/>
    <w:qFormat/>
    <w:rsid w:val="00B4052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6">
    <w:name w:val="表 (赤)  111"/>
    <w:basedOn w:val="TableNormal"/>
    <w:next w:val="LightShading-Accent2"/>
    <w:uiPriority w:val="30"/>
    <w:unhideWhenUsed/>
    <w:rsid w:val="00B4052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B4052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4052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4052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4052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4052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rsid w:val="0060261D"/>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754BFF-7577-4150-B832-E1ACF60053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21</Pages>
  <Words>4682</Words>
  <Characters>26692</Characters>
  <Application>Microsoft Office Word</Application>
  <DocSecurity>0</DocSecurity>
  <Lines>222</Lines>
  <Paragraphs>62</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31312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Ziqi Liu</dc:creator>
  <cp:keywords/>
  <cp:lastModifiedBy>Ziqi Liu</cp:lastModifiedBy>
  <cp:revision>10</cp:revision>
  <cp:lastPrinted>1899-12-31T23:00:00Z</cp:lastPrinted>
  <dcterms:created xsi:type="dcterms:W3CDTF">2025-02-07T11:43:00Z</dcterms:created>
  <dcterms:modified xsi:type="dcterms:W3CDTF">2025-02-11T09:04:00Z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R5-242252</vt:lpwstr>
  </property>
  <property fmtid="{D5CDD505-2E9C-101B-9397-08002B2CF9AE}" pid="10" name="Spec#">
    <vt:lpwstr>38.521-3</vt:lpwstr>
  </property>
  <property fmtid="{D5CDD505-2E9C-101B-9397-08002B2CF9AE}" pid="11" name="Cr#">
    <vt:lpwstr>1756</vt:lpwstr>
  </property>
  <property fmtid="{D5CDD505-2E9C-101B-9397-08002B2CF9AE}" pid="12" name="Revision">
    <vt:lpwstr>-</vt:lpwstr>
  </property>
  <property fmtid="{D5CDD505-2E9C-101B-9397-08002B2CF9AE}" pid="13" name="Version">
    <vt:lpwstr>18.2.0</vt:lpwstr>
  </property>
  <property fmtid="{D5CDD505-2E9C-101B-9397-08002B2CF9AE}" pid="14" name="CrTitle">
    <vt:lpwstr>Addition of UE maximum output power for new PC2 EN-DC combs within FR1</vt:lpwstr>
  </property>
  <property fmtid="{D5CDD505-2E9C-101B-9397-08002B2CF9AE}" pid="15" name="SourceIfWg">
    <vt:lpwstr>KDDI Corporation</vt:lpwstr>
  </property>
  <property fmtid="{D5CDD505-2E9C-101B-9397-08002B2CF9AE}" pid="16" name="SourceIfTsg">
    <vt:lpwstr/>
  </property>
  <property fmtid="{D5CDD505-2E9C-101B-9397-08002B2CF9AE}" pid="17" name="RelatedWis">
    <vt:lpwstr>HPUE_NR_CADC_NR_LTE_DC_R18-UEConTest</vt:lpwstr>
  </property>
  <property fmtid="{D5CDD505-2E9C-101B-9397-08002B2CF9AE}" pid="18" name="Cat">
    <vt:lpwstr>F</vt:lpwstr>
  </property>
  <property fmtid="{D5CDD505-2E9C-101B-9397-08002B2CF9AE}" pid="19" name="ResDate">
    <vt:lpwstr>2024-04-25</vt:lpwstr>
  </property>
  <property fmtid="{D5CDD505-2E9C-101B-9397-08002B2CF9AE}" pid="20" name="Release">
    <vt:lpwstr>Rel-18</vt:lpwstr>
  </property>
</Properties>
</file>