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A34C" w14:textId="700EDD5C" w:rsidR="000A54DC" w:rsidRDefault="000A54DC" w:rsidP="000A54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R5-25085</w:t>
        </w:r>
        <w:r w:rsidR="00757D38">
          <w:rPr>
            <w:b/>
            <w:i/>
            <w:noProof/>
            <w:sz w:val="28"/>
          </w:rPr>
          <w:t>1r</w:t>
        </w:r>
        <w:r>
          <w:rPr>
            <w:b/>
            <w:i/>
            <w:noProof/>
            <w:sz w:val="28"/>
          </w:rPr>
          <w:t>1</w:t>
        </w:r>
      </w:fldSimple>
    </w:p>
    <w:p w14:paraId="759F71E6" w14:textId="77777777" w:rsidR="000A54DC" w:rsidRDefault="00000000" w:rsidP="000A54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4DC">
          <w:rPr>
            <w:b/>
            <w:noProof/>
            <w:sz w:val="24"/>
          </w:rPr>
          <w:t>Athens</w:t>
        </w:r>
      </w:fldSimple>
      <w:r w:rsidR="000A54DC">
        <w:rPr>
          <w:b/>
          <w:noProof/>
          <w:sz w:val="24"/>
        </w:rPr>
        <w:t xml:space="preserve">, </w:t>
      </w:r>
      <w:fldSimple w:instr=" DOCPROPERTY  Country  \* MERGEFORMAT ">
        <w:r w:rsidR="000A54DC">
          <w:rPr>
            <w:b/>
            <w:noProof/>
            <w:sz w:val="24"/>
          </w:rPr>
          <w:t>Greece</w:t>
        </w:r>
      </w:fldSimple>
      <w:r w:rsidR="000A54DC">
        <w:rPr>
          <w:b/>
          <w:noProof/>
          <w:sz w:val="24"/>
        </w:rPr>
        <w:t xml:space="preserve">, </w:t>
      </w:r>
      <w:fldSimple w:instr=" DOCPROPERTY  StartDate  \* MERGEFORMAT ">
        <w:r w:rsidR="000A54DC">
          <w:rPr>
            <w:b/>
            <w:noProof/>
            <w:sz w:val="24"/>
          </w:rPr>
          <w:t>17th Feb 2025</w:t>
        </w:r>
      </w:fldSimple>
      <w:r w:rsidR="000A54DC">
        <w:rPr>
          <w:b/>
          <w:noProof/>
          <w:sz w:val="24"/>
        </w:rPr>
        <w:t xml:space="preserve"> - </w:t>
      </w:r>
      <w:fldSimple w:instr=" DOCPROPERTY  EndDate  \* MERGEFORMAT ">
        <w:r w:rsidR="000A54DC">
          <w:rPr>
            <w:b/>
            <w:noProof/>
            <w:sz w:val="24"/>
          </w:rPr>
          <w:t>21st Feb 2025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A54DC" w14:paraId="6472D1E2" w14:textId="77777777" w:rsidTr="000A54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E175DA" w14:textId="77777777" w:rsidR="000A54DC" w:rsidRDefault="000A54DC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0A54DC" w14:paraId="7DE01680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AB2F5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0A54DC" w14:paraId="6A159B92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C20DE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659EB00" w14:textId="77777777" w:rsidTr="000A54D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E0F59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29FA4F9" w14:textId="77777777" w:rsidR="000A54DC" w:rsidRDefault="000A54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38.523-1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1889D8D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1113CD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4884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7316753" w14:textId="77777777" w:rsidR="000A54DC" w:rsidRDefault="000A54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55E2C6" w14:textId="77777777" w:rsidR="000A54DC" w:rsidRDefault="000A54DC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2E99714" w14:textId="77777777" w:rsidR="000A54DC" w:rsidRDefault="000A54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655A93D" w14:textId="77777777" w:rsidR="000A54DC" w:rsidRDefault="000A54DC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18.2.0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4A743B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7DCFA320" w14:textId="77777777" w:rsidTr="000A54D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4A98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42716FCD" w14:textId="77777777" w:rsidTr="000A54D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B1F0D9" w14:textId="77777777" w:rsidR="000A54DC" w:rsidRDefault="000A54D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0A54DC" w14:paraId="2C5422F8" w14:textId="77777777" w:rsidTr="000A54DC">
        <w:tc>
          <w:tcPr>
            <w:tcW w:w="9641" w:type="dxa"/>
            <w:gridSpan w:val="9"/>
          </w:tcPr>
          <w:p w14:paraId="14DAE371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2CE516C" w14:textId="77777777" w:rsidR="000A54DC" w:rsidRDefault="000A54DC" w:rsidP="000A54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A54DC" w14:paraId="297E5614" w14:textId="77777777" w:rsidTr="000A54DC">
        <w:tc>
          <w:tcPr>
            <w:tcW w:w="2835" w:type="dxa"/>
            <w:hideMark/>
          </w:tcPr>
          <w:p w14:paraId="30166118" w14:textId="77777777" w:rsidR="000A54DC" w:rsidRDefault="000A54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97ACC9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C7769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0DA932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0C9E4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44EE0ADE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23B4B8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3D90163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70742" w14:textId="77777777" w:rsidR="000A54DC" w:rsidRDefault="000A54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EB914B4" w14:textId="77777777" w:rsidR="000A54DC" w:rsidRDefault="000A54DC" w:rsidP="000A54D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A54DC" w14:paraId="668E63B8" w14:textId="77777777" w:rsidTr="000A54DC">
        <w:tc>
          <w:tcPr>
            <w:tcW w:w="9640" w:type="dxa"/>
            <w:gridSpan w:val="11"/>
          </w:tcPr>
          <w:p w14:paraId="4D5C3C9E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54D87079" w14:textId="77777777" w:rsidTr="000A54D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948060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DF0B6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Correction to test case 8.1.5.13.1</w:t>
            </w:r>
            <w:r>
              <w:rPr>
                <w:lang w:val="fr-FR"/>
              </w:rPr>
              <w:fldChar w:fldCharType="end"/>
            </w:r>
          </w:p>
        </w:tc>
      </w:tr>
      <w:tr w:rsidR="000A54DC" w14:paraId="65739546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5FC3A0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E099A9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6DC6ED1C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29711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DA2B97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MediaTek Inc.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627E434D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83404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606C3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R5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 w:rsidR="00000000"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0A54DC" w14:paraId="50056618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E8C05C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2845AB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2E7E7E7B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A90A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DFCC3D1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TEI17_Test, NR_SmallData_INACTIVE-UEConTest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74F0FEB7" w14:textId="77777777" w:rsidR="000A54DC" w:rsidRDefault="000A54D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C68B1DB" w14:textId="77777777" w:rsidR="000A54DC" w:rsidRDefault="000A54DC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7C16AB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2025-02-07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14C6569A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6FECA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E295782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130F050C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424169B6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1487A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52332FE3" w14:textId="77777777" w:rsidTr="000A54D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5031A" w14:textId="77777777" w:rsidR="000A54DC" w:rsidRDefault="000A54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84B5EB" w14:textId="77777777" w:rsidR="000A54DC" w:rsidRDefault="000A54DC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F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743B80F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BF9006C" w14:textId="77777777" w:rsidR="000A54DC" w:rsidRDefault="000A54DC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921B6D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Rel-18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0A54DC" w14:paraId="77D1184F" w14:textId="77777777" w:rsidTr="000A54D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C10B15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2E285" w14:textId="77777777" w:rsidR="000A54DC" w:rsidRDefault="000A54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D48E381" w14:textId="77777777" w:rsidR="000A54DC" w:rsidRDefault="000A54DC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CA7E0" w14:textId="77777777" w:rsidR="000A54DC" w:rsidRDefault="000A54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0A54DC" w14:paraId="46512818" w14:textId="77777777" w:rsidTr="000A54DC">
        <w:tc>
          <w:tcPr>
            <w:tcW w:w="1843" w:type="dxa"/>
          </w:tcPr>
          <w:p w14:paraId="2B9E8A08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7C222E24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FF16A75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7BF4DD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522D29" w14:textId="639FA38F" w:rsidR="00757D38" w:rsidRDefault="00757D38" w:rsidP="00757D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Test purpose is missing for DL data is transmission on DRB associated with SDT while SDT is on-going although there is test coverage for it.</w:t>
            </w:r>
          </w:p>
          <w:p w14:paraId="586D9B73" w14:textId="2E371B90" w:rsidR="000A54DC" w:rsidRDefault="00757D38" w:rsidP="00757D3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Redundant empty line in </w:t>
            </w:r>
            <w:r w:rsidRPr="00757D38">
              <w:rPr>
                <w:noProof/>
                <w:lang w:val="fr-FR"/>
              </w:rPr>
              <w:t>Table 8.1.5.13.1.3.3-3</w:t>
            </w:r>
            <w:r>
              <w:rPr>
                <w:noProof/>
                <w:lang w:val="fr-FR"/>
              </w:rPr>
              <w:t xml:space="preserve"> removed</w:t>
            </w:r>
          </w:p>
        </w:tc>
      </w:tr>
      <w:tr w:rsidR="000A54DC" w14:paraId="43FA1294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E08F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B7667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7DDB17FF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78457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31B0B6" w14:textId="45E2994C" w:rsidR="000A54DC" w:rsidRDefault="00757D38" w:rsidP="00757D3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Added missing test purpose and clarified test step.</w:t>
            </w:r>
            <w:r w:rsidR="00C1717D">
              <w:rPr>
                <w:noProof/>
                <w:lang w:val="fr-FR"/>
              </w:rPr>
              <w:t>Added more core requirements.</w:t>
            </w:r>
          </w:p>
          <w:p w14:paraId="148CEFE0" w14:textId="2B1433AE" w:rsidR="00757D38" w:rsidRDefault="00757D38" w:rsidP="00757D3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Removed redundant empty line.</w:t>
            </w:r>
          </w:p>
        </w:tc>
      </w:tr>
      <w:tr w:rsidR="000A54DC" w14:paraId="5D5DA343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34979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90CD2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0C04FCD9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4D2C69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ADA7A3" w14:textId="649FE2CB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test case will </w:t>
            </w:r>
            <w:r w:rsidR="00757D38">
              <w:rPr>
                <w:noProof/>
                <w:lang w:val="fr-FR"/>
              </w:rPr>
              <w:t>remain unclear</w:t>
            </w:r>
            <w:r>
              <w:rPr>
                <w:noProof/>
                <w:lang w:val="fr-FR"/>
              </w:rPr>
              <w:t>.</w:t>
            </w:r>
          </w:p>
        </w:tc>
      </w:tr>
      <w:tr w:rsidR="000A54DC" w14:paraId="73D80312" w14:textId="77777777" w:rsidTr="000A54DC">
        <w:tc>
          <w:tcPr>
            <w:tcW w:w="2694" w:type="dxa"/>
            <w:gridSpan w:val="2"/>
          </w:tcPr>
          <w:p w14:paraId="3664C223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278801F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01EF01BB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B343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BF691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8.1.5.13.1</w:t>
            </w:r>
          </w:p>
        </w:tc>
      </w:tr>
      <w:tr w:rsidR="000A54DC" w14:paraId="1A2B9C20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20985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42210" w14:textId="77777777" w:rsidR="000A54DC" w:rsidRDefault="000A54DC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6C5C7EA6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14913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D2263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0A8D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3DAB438" w14:textId="77777777" w:rsidR="000A54DC" w:rsidRDefault="000A54D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07886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0A54DC" w14:paraId="58622241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39B92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523EDDA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E68BEC6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36BB86E" w14:textId="77777777" w:rsidR="000A54DC" w:rsidRDefault="000A54D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8F093D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58754F7D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C90130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53F65A8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C2BA1FD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25D72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7C60A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18E2A397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7750CB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63422E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EEAEA9" w14:textId="77777777" w:rsidR="000A54DC" w:rsidRDefault="000A54DC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AF5BF7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7F303" w14:textId="77777777" w:rsidR="000A54DC" w:rsidRDefault="000A54D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0A54DC" w14:paraId="1CA389A1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AAA81A" w14:textId="77777777" w:rsidR="000A54DC" w:rsidRDefault="000A54DC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FDBE4" w14:textId="77777777" w:rsidR="000A54DC" w:rsidRDefault="000A54DC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0A54DC" w14:paraId="30BBBAC5" w14:textId="77777777" w:rsidTr="000A54D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E3AA1F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24FC9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0A54DC" w14:paraId="6EC1CF3F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8EEDC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4F038D9" w14:textId="77777777" w:rsidR="000A54DC" w:rsidRDefault="000A5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A54DC" w14:paraId="303CAF36" w14:textId="77777777" w:rsidTr="000A5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388BBD" w14:textId="77777777" w:rsidR="000A54DC" w:rsidRDefault="000A5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2AA67" w14:textId="77777777" w:rsidR="000A54DC" w:rsidRDefault="00757D3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57D38">
              <w:rPr>
                <w:noProof/>
                <w:highlight w:val="yellow"/>
                <w:lang w:val="fr-FR"/>
              </w:rPr>
              <w:t>R5-250851-&gt;R5-250851r1</w:t>
            </w:r>
          </w:p>
          <w:p w14:paraId="671FD228" w14:textId="6C4887F5" w:rsidR="00757D38" w:rsidRDefault="00757D38" w:rsidP="00757D3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  - removed the 2 new steps</w:t>
            </w:r>
          </w:p>
          <w:p w14:paraId="290A5474" w14:textId="23326851" w:rsidR="00757D38" w:rsidRPr="00757D38" w:rsidRDefault="00757D38" w:rsidP="00757D3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  - </w:t>
            </w:r>
            <w:r w:rsidRPr="00757D38">
              <w:rPr>
                <w:noProof/>
                <w:lang w:val="fr-FR"/>
              </w:rPr>
              <w:t>Added missing test purpose and clarified test step.</w:t>
            </w:r>
          </w:p>
          <w:p w14:paraId="4055A235" w14:textId="7D5E52A9" w:rsidR="00757D38" w:rsidRDefault="00757D38" w:rsidP="00757D3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  - </w:t>
            </w:r>
            <w:r w:rsidRPr="00757D38">
              <w:rPr>
                <w:noProof/>
                <w:lang w:val="fr-FR"/>
              </w:rPr>
              <w:t>Removed redundant empty line</w:t>
            </w:r>
            <w:r>
              <w:rPr>
                <w:noProof/>
                <w:lang w:val="fr-FR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2163F" w14:textId="77777777" w:rsidR="00494D59" w:rsidRDefault="00494D59" w:rsidP="00494D59">
      <w:pPr>
        <w:pStyle w:val="Heading5"/>
        <w:rPr>
          <w:lang w:eastAsia="zh-CN"/>
        </w:rPr>
      </w:pPr>
      <w:r>
        <w:lastRenderedPageBreak/>
        <w:t>8.1.5.13.1</w:t>
      </w:r>
      <w:r>
        <w:tab/>
        <w:t>RRC SDT/CG based SDT/Success</w:t>
      </w:r>
    </w:p>
    <w:p w14:paraId="043C42F6" w14:textId="77777777" w:rsidR="00494D59" w:rsidRDefault="00494D59" w:rsidP="00494D59">
      <w:pPr>
        <w:pStyle w:val="H6"/>
      </w:pPr>
      <w:r>
        <w:t>8.1.5.13.1.1</w:t>
      </w:r>
      <w:r>
        <w:tab/>
        <w:t>Test Purpose (TP)</w:t>
      </w:r>
    </w:p>
    <w:p w14:paraId="16E18334" w14:textId="77777777" w:rsidR="00494D59" w:rsidRDefault="00494D59" w:rsidP="00494D59">
      <w:pPr>
        <w:pStyle w:val="H6"/>
      </w:pPr>
      <w:r>
        <w:t>(1)</w:t>
      </w:r>
    </w:p>
    <w:p w14:paraId="64731F54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2F85D79F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3CADBD23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less than or equal to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</w:rPr>
        <w:t xml:space="preserve"> and RSRP is above the configured 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-RSRP-Threshold and at least one SSB configured for CG-SDT with SS-RSRP above cg-SDT-RSRP-</w:t>
      </w:r>
      <w:proofErr w:type="spellStart"/>
      <w:r>
        <w:rPr>
          <w:noProof w:val="0"/>
        </w:rPr>
        <w:t>ThresholdSSB</w:t>
      </w:r>
      <w:proofErr w:type="spellEnd"/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703DC167" w14:textId="2B9FA164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initiate CG based SDT procedure and starts RRC Resume procedure and UE is successfully able to send </w:t>
      </w:r>
      <w:del w:id="1" w:author="MediaTek" w:date="2025-02-14T14:01:00Z">
        <w:r w:rsidRPr="00757D38" w:rsidDel="00757D38">
          <w:rPr>
            <w:noProof w:val="0"/>
            <w:highlight w:val="yellow"/>
          </w:rPr>
          <w:delText>and receive</w:delText>
        </w:r>
        <w:r w:rsidDel="00757D38">
          <w:rPr>
            <w:noProof w:val="0"/>
          </w:rPr>
          <w:delText xml:space="preserve"> </w:delText>
        </w:r>
      </w:del>
      <w:r>
        <w:rPr>
          <w:noProof w:val="0"/>
        </w:rPr>
        <w:t>SDT data}</w:t>
      </w:r>
    </w:p>
    <w:p w14:paraId="0C317685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          }</w:t>
      </w:r>
    </w:p>
    <w:p w14:paraId="609C8795" w14:textId="77777777" w:rsidR="00494D59" w:rsidRDefault="00494D59" w:rsidP="00494D59">
      <w:pPr>
        <w:pStyle w:val="PL"/>
        <w:rPr>
          <w:noProof w:val="0"/>
        </w:rPr>
      </w:pPr>
    </w:p>
    <w:p w14:paraId="700A52F7" w14:textId="77777777" w:rsidR="00494D59" w:rsidRDefault="00494D59" w:rsidP="00494D59">
      <w:pPr>
        <w:pStyle w:val="H6"/>
      </w:pPr>
      <w:r>
        <w:t>(2)</w:t>
      </w:r>
    </w:p>
    <w:p w14:paraId="571DC6E3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2C63E7BB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0FBDAEAE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greater than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7AE2F018" w14:textId="77777777" w:rsidR="00494D59" w:rsidRDefault="00494D59" w:rsidP="00494D59">
      <w:pPr>
        <w:pStyle w:val="PL"/>
        <w:ind w:firstLine="390"/>
        <w:rPr>
          <w:noProof w:val="0"/>
        </w:rPr>
      </w:pP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not initiate CG based SDT procedure and starts normal RRC Resume procedure }</w:t>
      </w:r>
    </w:p>
    <w:p w14:paraId="6F21D355" w14:textId="77777777" w:rsidR="00494D59" w:rsidRDefault="00494D59" w:rsidP="00494D59">
      <w:pPr>
        <w:pStyle w:val="PL"/>
        <w:rPr>
          <w:noProof w:val="0"/>
        </w:rPr>
      </w:pPr>
    </w:p>
    <w:p w14:paraId="7FB56594" w14:textId="77777777" w:rsidR="00494D59" w:rsidRDefault="00494D59" w:rsidP="00494D59">
      <w:pPr>
        <w:pStyle w:val="H6"/>
      </w:pPr>
      <w:r>
        <w:t>(3)</w:t>
      </w:r>
    </w:p>
    <w:p w14:paraId="6D06C8C9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in NR RRC_INACTIVE state and SDT-CG-Config-r17 is configured }</w:t>
      </w:r>
    </w:p>
    <w:p w14:paraId="3851C81F" w14:textId="77777777" w:rsidR="00494D59" w:rsidRDefault="00494D59" w:rsidP="00494D59">
      <w:pPr>
        <w:pStyle w:val="PL"/>
        <w:rPr>
          <w:noProof w:val="0"/>
        </w:rPr>
      </w:pPr>
      <w:r>
        <w:rPr>
          <w:b/>
          <w:noProof w:val="0"/>
        </w:rPr>
        <w:t>ensure that</w:t>
      </w:r>
      <w:r>
        <w:rPr>
          <w:noProof w:val="0"/>
        </w:rPr>
        <w:t xml:space="preserve"> {</w:t>
      </w:r>
    </w:p>
    <w:p w14:paraId="347725E7" w14:textId="77777777" w:rsidR="00494D59" w:rsidRDefault="00494D59" w:rsidP="00494D59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has small data to transmit and the data volume of the pending UL data across all RBs configured for SDT is less than or equal to </w:t>
      </w:r>
      <w:proofErr w:type="spellStart"/>
      <w:r>
        <w:rPr>
          <w:noProof w:val="0"/>
        </w:rPr>
        <w:t>sdt-DataVolumeThreshold</w:t>
      </w:r>
      <w:proofErr w:type="spellEnd"/>
      <w:r>
        <w:rPr>
          <w:noProof w:val="0"/>
        </w:rPr>
        <w:t xml:space="preserve"> and RSRP is above the configured </w:t>
      </w:r>
      <w:proofErr w:type="spellStart"/>
      <w:r>
        <w:rPr>
          <w:noProof w:val="0"/>
        </w:rPr>
        <w:t>sdt</w:t>
      </w:r>
      <w:proofErr w:type="spellEnd"/>
      <w:r>
        <w:rPr>
          <w:noProof w:val="0"/>
        </w:rPr>
        <w:t>-RSRP-Threshold and none of SSB configured for CG-SDT with SS-RSRP above cg-SDT-RSRP-</w:t>
      </w:r>
      <w:proofErr w:type="spellStart"/>
      <w:r>
        <w:rPr>
          <w:noProof w:val="0"/>
        </w:rPr>
        <w:t>ThresholdSSB</w:t>
      </w:r>
      <w:proofErr w:type="spellEnd"/>
      <w:r>
        <w:rPr>
          <w:noProof w:val="0"/>
        </w:rPr>
        <w:t xml:space="preserve"> are available</w:t>
      </w:r>
      <w:r>
        <w:rPr>
          <w:noProof w:val="0"/>
          <w:szCs w:val="16"/>
        </w:rPr>
        <w:t xml:space="preserve"> </w:t>
      </w:r>
      <w:r>
        <w:rPr>
          <w:noProof w:val="0"/>
        </w:rPr>
        <w:t>}</w:t>
      </w:r>
    </w:p>
    <w:p w14:paraId="59F5E42F" w14:textId="77777777" w:rsidR="00494D59" w:rsidRDefault="00494D59" w:rsidP="00494D59">
      <w:pPr>
        <w:pStyle w:val="PL"/>
        <w:ind w:firstLine="390"/>
        <w:rPr>
          <w:ins w:id="2" w:author="MediaTek" w:date="2025-02-14T14:02:00Z"/>
          <w:noProof w:val="0"/>
        </w:rPr>
      </w:pP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shall not initiate CG based SDT procedure and starts normal RRC Resume procedure }</w:t>
      </w:r>
    </w:p>
    <w:p w14:paraId="12703DAE" w14:textId="77777777" w:rsidR="00757D38" w:rsidRDefault="00757D38" w:rsidP="00494D59">
      <w:pPr>
        <w:pStyle w:val="PL"/>
        <w:ind w:firstLine="390"/>
        <w:rPr>
          <w:ins w:id="3" w:author="MediaTek" w:date="2025-02-14T14:02:00Z"/>
          <w:noProof w:val="0"/>
        </w:rPr>
      </w:pPr>
    </w:p>
    <w:p w14:paraId="2ECCB222" w14:textId="3E68E80A" w:rsidR="00757D38" w:rsidRPr="00757D38" w:rsidRDefault="00757D38" w:rsidP="00757D38">
      <w:pPr>
        <w:pStyle w:val="H6"/>
        <w:rPr>
          <w:ins w:id="4" w:author="MediaTek" w:date="2025-02-14T14:02:00Z"/>
          <w:highlight w:val="yellow"/>
        </w:rPr>
      </w:pPr>
      <w:ins w:id="5" w:author="MediaTek" w:date="2025-02-14T14:02:00Z">
        <w:r w:rsidRPr="00757D38">
          <w:rPr>
            <w:highlight w:val="yellow"/>
          </w:rPr>
          <w:t>(4)</w:t>
        </w:r>
      </w:ins>
    </w:p>
    <w:p w14:paraId="7DDA9CF0" w14:textId="26318916" w:rsidR="00757D38" w:rsidRPr="00757D38" w:rsidRDefault="00757D38" w:rsidP="00757D38">
      <w:pPr>
        <w:pStyle w:val="PL"/>
        <w:rPr>
          <w:ins w:id="6" w:author="MediaTek" w:date="2025-02-14T14:02:00Z"/>
          <w:noProof w:val="0"/>
          <w:highlight w:val="yellow"/>
        </w:rPr>
      </w:pPr>
      <w:ins w:id="7" w:author="MediaTek" w:date="2025-02-14T14:02:00Z">
        <w:r w:rsidRPr="00757D38">
          <w:rPr>
            <w:b/>
            <w:noProof w:val="0"/>
            <w:highlight w:val="yellow"/>
          </w:rPr>
          <w:t>with</w:t>
        </w:r>
        <w:r w:rsidRPr="00757D38">
          <w:rPr>
            <w:noProof w:val="0"/>
            <w:highlight w:val="yellow"/>
          </w:rPr>
          <w:t xml:space="preserve"> </w:t>
        </w:r>
        <w:proofErr w:type="gramStart"/>
        <w:r w:rsidRPr="00757D38">
          <w:rPr>
            <w:noProof w:val="0"/>
            <w:highlight w:val="yellow"/>
          </w:rPr>
          <w:t>{ UE</w:t>
        </w:r>
        <w:proofErr w:type="gramEnd"/>
        <w:r w:rsidRPr="00757D38">
          <w:rPr>
            <w:noProof w:val="0"/>
            <w:highlight w:val="yellow"/>
          </w:rPr>
          <w:t xml:space="preserve"> in NR RRC_INACTIVE state and </w:t>
        </w:r>
      </w:ins>
      <w:proofErr w:type="spellStart"/>
      <w:ins w:id="8" w:author="MediaTek" w:date="2025-02-14T14:03:00Z">
        <w:r w:rsidRPr="00757D38">
          <w:rPr>
            <w:noProof w:val="0"/>
            <w:highlight w:val="yellow"/>
          </w:rPr>
          <w:t>and</w:t>
        </w:r>
        <w:proofErr w:type="spellEnd"/>
        <w:r w:rsidRPr="00757D38">
          <w:rPr>
            <w:noProof w:val="0"/>
            <w:highlight w:val="yellow"/>
          </w:rPr>
          <w:t xml:space="preserve"> SDT procedure is ongoing</w:t>
        </w:r>
      </w:ins>
      <w:ins w:id="9" w:author="MediaTek" w:date="2025-02-14T14:02:00Z">
        <w:r w:rsidRPr="00757D38">
          <w:rPr>
            <w:noProof w:val="0"/>
            <w:highlight w:val="yellow"/>
          </w:rPr>
          <w:t xml:space="preserve"> }</w:t>
        </w:r>
      </w:ins>
    </w:p>
    <w:p w14:paraId="46C3942E" w14:textId="77777777" w:rsidR="00757D38" w:rsidRPr="00757D38" w:rsidRDefault="00757D38" w:rsidP="00757D38">
      <w:pPr>
        <w:pStyle w:val="PL"/>
        <w:rPr>
          <w:ins w:id="10" w:author="MediaTek" w:date="2025-02-14T14:02:00Z"/>
          <w:noProof w:val="0"/>
          <w:highlight w:val="yellow"/>
        </w:rPr>
      </w:pPr>
      <w:ins w:id="11" w:author="MediaTek" w:date="2025-02-14T14:02:00Z">
        <w:r w:rsidRPr="00757D38">
          <w:rPr>
            <w:b/>
            <w:noProof w:val="0"/>
            <w:highlight w:val="yellow"/>
          </w:rPr>
          <w:t>ensure that</w:t>
        </w:r>
        <w:r w:rsidRPr="00757D38">
          <w:rPr>
            <w:noProof w:val="0"/>
            <w:highlight w:val="yellow"/>
          </w:rPr>
          <w:t xml:space="preserve"> {</w:t>
        </w:r>
      </w:ins>
    </w:p>
    <w:p w14:paraId="58187F41" w14:textId="63F4E0C7" w:rsidR="00757D38" w:rsidRPr="00757D38" w:rsidRDefault="00757D38" w:rsidP="00757D38">
      <w:pPr>
        <w:pStyle w:val="PL"/>
        <w:rPr>
          <w:ins w:id="12" w:author="MediaTek" w:date="2025-02-14T14:02:00Z"/>
          <w:noProof w:val="0"/>
          <w:highlight w:val="yellow"/>
        </w:rPr>
      </w:pPr>
      <w:ins w:id="13" w:author="MediaTek" w:date="2025-02-14T14:02:00Z">
        <w:r w:rsidRPr="00757D38">
          <w:rPr>
            <w:noProof w:val="0"/>
            <w:highlight w:val="yellow"/>
          </w:rPr>
          <w:t xml:space="preserve">  </w:t>
        </w:r>
        <w:r w:rsidRPr="00757D38">
          <w:rPr>
            <w:b/>
            <w:noProof w:val="0"/>
            <w:highlight w:val="yellow"/>
          </w:rPr>
          <w:t>when</w:t>
        </w:r>
        <w:r w:rsidRPr="00757D38">
          <w:rPr>
            <w:noProof w:val="0"/>
            <w:highlight w:val="yellow"/>
          </w:rPr>
          <w:t xml:space="preserve"> </w:t>
        </w:r>
        <w:proofErr w:type="gramStart"/>
        <w:r w:rsidRPr="00757D38">
          <w:rPr>
            <w:noProof w:val="0"/>
            <w:highlight w:val="yellow"/>
          </w:rPr>
          <w:t xml:space="preserve">{ </w:t>
        </w:r>
      </w:ins>
      <w:ins w:id="14" w:author="MediaTek" w:date="2025-02-14T14:03:00Z">
        <w:r w:rsidRPr="00757D38">
          <w:rPr>
            <w:noProof w:val="0"/>
            <w:highlight w:val="yellow"/>
          </w:rPr>
          <w:t>SS</w:t>
        </w:r>
        <w:proofErr w:type="gramEnd"/>
        <w:r w:rsidRPr="00757D38">
          <w:rPr>
            <w:noProof w:val="0"/>
            <w:highlight w:val="yellow"/>
          </w:rPr>
          <w:t xml:space="preserve"> sends DL data over the data radio bearer configured for SDT </w:t>
        </w:r>
      </w:ins>
      <w:ins w:id="15" w:author="MediaTek" w:date="2025-02-14T14:02:00Z">
        <w:r w:rsidRPr="00757D38">
          <w:rPr>
            <w:noProof w:val="0"/>
            <w:szCs w:val="16"/>
            <w:highlight w:val="yellow"/>
          </w:rPr>
          <w:t xml:space="preserve"> </w:t>
        </w:r>
        <w:r w:rsidRPr="00757D38">
          <w:rPr>
            <w:noProof w:val="0"/>
            <w:highlight w:val="yellow"/>
          </w:rPr>
          <w:t>}</w:t>
        </w:r>
      </w:ins>
    </w:p>
    <w:p w14:paraId="3ED6B296" w14:textId="19AAB54C" w:rsidR="00757D38" w:rsidRPr="00757D38" w:rsidRDefault="00757D38" w:rsidP="00757D38">
      <w:pPr>
        <w:pStyle w:val="PL"/>
        <w:rPr>
          <w:ins w:id="16" w:author="MediaTek" w:date="2025-02-14T14:02:00Z"/>
          <w:noProof w:val="0"/>
          <w:highlight w:val="yellow"/>
        </w:rPr>
      </w:pPr>
      <w:ins w:id="17" w:author="MediaTek" w:date="2025-02-14T14:02:00Z">
        <w:r w:rsidRPr="00757D38">
          <w:rPr>
            <w:noProof w:val="0"/>
            <w:highlight w:val="yellow"/>
          </w:rPr>
          <w:t xml:space="preserve">    </w:t>
        </w:r>
        <w:r w:rsidRPr="00757D38">
          <w:rPr>
            <w:b/>
            <w:noProof w:val="0"/>
            <w:highlight w:val="yellow"/>
          </w:rPr>
          <w:t>then</w:t>
        </w:r>
        <w:r w:rsidRPr="00757D38">
          <w:rPr>
            <w:noProof w:val="0"/>
            <w:highlight w:val="yellow"/>
          </w:rPr>
          <w:t xml:space="preserve"> </w:t>
        </w:r>
        <w:proofErr w:type="gramStart"/>
        <w:r w:rsidRPr="00757D38">
          <w:rPr>
            <w:noProof w:val="0"/>
            <w:highlight w:val="yellow"/>
          </w:rPr>
          <w:t>{ UE</w:t>
        </w:r>
        <w:proofErr w:type="gramEnd"/>
        <w:r w:rsidRPr="00757D38">
          <w:rPr>
            <w:noProof w:val="0"/>
            <w:highlight w:val="yellow"/>
          </w:rPr>
          <w:t xml:space="preserve"> </w:t>
        </w:r>
      </w:ins>
      <w:ins w:id="18" w:author="MediaTek" w:date="2025-02-14T14:04:00Z">
        <w:r w:rsidRPr="00757D38">
          <w:rPr>
            <w:noProof w:val="0"/>
            <w:highlight w:val="yellow"/>
          </w:rPr>
          <w:t>receives the DL data</w:t>
        </w:r>
      </w:ins>
      <w:ins w:id="19" w:author="MediaTek" w:date="2025-02-14T14:02:00Z">
        <w:r w:rsidRPr="00757D38">
          <w:rPr>
            <w:noProof w:val="0"/>
            <w:highlight w:val="yellow"/>
          </w:rPr>
          <w:t>}</w:t>
        </w:r>
      </w:ins>
    </w:p>
    <w:p w14:paraId="4D8DF364" w14:textId="77777777" w:rsidR="00757D38" w:rsidRDefault="00757D38" w:rsidP="00757D38">
      <w:pPr>
        <w:pStyle w:val="PL"/>
        <w:rPr>
          <w:ins w:id="20" w:author="MediaTek" w:date="2025-02-14T14:02:00Z"/>
          <w:noProof w:val="0"/>
        </w:rPr>
      </w:pPr>
      <w:ins w:id="21" w:author="MediaTek" w:date="2025-02-14T14:02:00Z">
        <w:r w:rsidRPr="00757D38">
          <w:rPr>
            <w:noProof w:val="0"/>
            <w:highlight w:val="yellow"/>
          </w:rPr>
          <w:t xml:space="preserve">            }</w:t>
        </w:r>
      </w:ins>
    </w:p>
    <w:p w14:paraId="762A2203" w14:textId="77777777" w:rsidR="00757D38" w:rsidDel="00757D38" w:rsidRDefault="00757D38" w:rsidP="00494D59">
      <w:pPr>
        <w:pStyle w:val="PL"/>
        <w:ind w:firstLine="390"/>
        <w:rPr>
          <w:del w:id="22" w:author="MediaTek" w:date="2025-02-14T14:10:00Z"/>
          <w:noProof w:val="0"/>
        </w:rPr>
      </w:pPr>
    </w:p>
    <w:p w14:paraId="493FD409" w14:textId="77777777" w:rsidR="00494D59" w:rsidRDefault="00494D59" w:rsidP="00494D59">
      <w:pPr>
        <w:pStyle w:val="PL"/>
        <w:rPr>
          <w:noProof w:val="0"/>
        </w:rPr>
      </w:pPr>
    </w:p>
    <w:p w14:paraId="30B64BDD" w14:textId="77777777" w:rsidR="00494D59" w:rsidRDefault="00494D59" w:rsidP="00494D59">
      <w:pPr>
        <w:pStyle w:val="H6"/>
      </w:pPr>
      <w:r>
        <w:t>8.1.5.13.1.2</w:t>
      </w:r>
      <w:r>
        <w:tab/>
        <w:t>Conformance requirements</w:t>
      </w:r>
    </w:p>
    <w:p w14:paraId="5C893B05" w14:textId="42EAE2EB" w:rsidR="00494D59" w:rsidRDefault="00494D59" w:rsidP="00494D59">
      <w:r>
        <w:t>References: The conformance requirements covered in the present TC are specified in:</w:t>
      </w:r>
      <w:ins w:id="23" w:author="MediaTek" w:date="2025-02-14T15:47:00Z">
        <w:r w:rsidR="00896F3D">
          <w:t xml:space="preserve"> </w:t>
        </w:r>
        <w:r w:rsidR="00896F3D" w:rsidRPr="00C1717D">
          <w:rPr>
            <w:highlight w:val="yellow"/>
          </w:rPr>
          <w:t>TS 38.300 clauses 18.</w:t>
        </w:r>
      </w:ins>
      <w:ins w:id="24" w:author="MediaTek" w:date="2025-02-14T15:48:00Z">
        <w:r w:rsidR="00896F3D" w:rsidRPr="00C1717D">
          <w:rPr>
            <w:highlight w:val="yellow"/>
          </w:rPr>
          <w:t>2</w:t>
        </w:r>
      </w:ins>
      <w:ins w:id="25" w:author="MediaTek" w:date="2025-02-14T15:47:00Z">
        <w:r w:rsidR="00896F3D" w:rsidRPr="00C1717D">
          <w:rPr>
            <w:highlight w:val="yellow"/>
          </w:rPr>
          <w:t xml:space="preserve"> and 18.</w:t>
        </w:r>
      </w:ins>
      <w:ins w:id="26" w:author="MediaTek" w:date="2025-02-14T15:48:00Z">
        <w:r w:rsidR="00896F3D" w:rsidRPr="00C1717D">
          <w:rPr>
            <w:highlight w:val="yellow"/>
          </w:rPr>
          <w:t>3</w:t>
        </w:r>
        <w:r w:rsidR="00896F3D">
          <w:t>,</w:t>
        </w:r>
      </w:ins>
      <w:r>
        <w:t xml:space="preserve"> TS 38.331, clauses 5.3.1.1, 5.3.8.3, 5.3.13.1, 5.3.13.1b, 5.3.13.2 and 5.3.13.3. Unless otherwise stated these are Rel-17 requirements.</w:t>
      </w:r>
    </w:p>
    <w:p w14:paraId="0772F88F" w14:textId="22CF9046" w:rsidR="00896F3D" w:rsidRDefault="00896F3D" w:rsidP="00494D59">
      <w:pPr>
        <w:rPr>
          <w:ins w:id="27" w:author="MediaTek" w:date="2025-02-14T15:58:00Z"/>
        </w:rPr>
      </w:pPr>
      <w:bookmarkStart w:id="28" w:name="_Hlk190441362"/>
      <w:ins w:id="29" w:author="MediaTek" w:date="2025-02-14T15:48:00Z">
        <w:r>
          <w:t>[TS 38.3</w:t>
        </w:r>
      </w:ins>
      <w:ins w:id="30" w:author="MediaTek" w:date="2025-02-14T15:57:00Z">
        <w:r w:rsidR="00C1717D">
          <w:t>00</w:t>
        </w:r>
      </w:ins>
      <w:ins w:id="31" w:author="MediaTek" w:date="2025-02-14T15:48:00Z">
        <w:r>
          <w:t xml:space="preserve"> clause </w:t>
        </w:r>
      </w:ins>
      <w:ins w:id="32" w:author="MediaTek" w:date="2025-02-14T15:58:00Z">
        <w:r w:rsidR="00C1717D">
          <w:t>18.2</w:t>
        </w:r>
      </w:ins>
      <w:ins w:id="33" w:author="MediaTek" w:date="2025-02-14T15:48:00Z">
        <w:r>
          <w:t>]</w:t>
        </w:r>
      </w:ins>
    </w:p>
    <w:p w14:paraId="67C5685F" w14:textId="77777777" w:rsidR="00C1717D" w:rsidRDefault="00C1717D" w:rsidP="00C1717D">
      <w:pPr>
        <w:rPr>
          <w:ins w:id="34" w:author="MediaTek" w:date="2025-02-14T15:58:00Z"/>
          <w:lang w:eastAsia="zh-CN"/>
        </w:rPr>
      </w:pPr>
      <w:ins w:id="35" w:author="MediaTek" w:date="2025-02-14T15:58:00Z">
        <w:r>
          <w:t>The overall procedure for SDT procedure over RACH with UE context relocation is illustrated in the figure 18.2-1.</w:t>
        </w:r>
      </w:ins>
    </w:p>
    <w:p w14:paraId="1B41FBCD" w14:textId="77777777" w:rsidR="00C1717D" w:rsidRDefault="00C1717D" w:rsidP="00C1717D">
      <w:pPr>
        <w:pStyle w:val="TH"/>
        <w:rPr>
          <w:ins w:id="36" w:author="MediaTek" w:date="2025-02-14T15:58:00Z"/>
        </w:rPr>
      </w:pPr>
      <w:ins w:id="37" w:author="MediaTek" w:date="2025-02-14T15:58:00Z">
        <w:r>
          <w:object w:dxaOrig="9630" w:dyaOrig="6840" w14:anchorId="117244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42.45pt" o:ole="">
              <v:imagedata r:id="rId13" o:title=""/>
            </v:shape>
            <o:OLEObject Type="Embed" ProgID="Visio.Drawing.11" ShapeID="_x0000_i1025" DrawAspect="Content" ObjectID="_1801457178" r:id="rId14"/>
          </w:object>
        </w:r>
      </w:ins>
    </w:p>
    <w:p w14:paraId="4D65A18B" w14:textId="77777777" w:rsidR="00C1717D" w:rsidRDefault="00C1717D" w:rsidP="00C1717D">
      <w:pPr>
        <w:pStyle w:val="TF"/>
        <w:rPr>
          <w:ins w:id="38" w:author="MediaTek" w:date="2025-02-14T15:59:00Z"/>
        </w:rPr>
      </w:pPr>
      <w:ins w:id="39" w:author="MediaTek" w:date="2025-02-14T15:58:00Z">
        <w:r>
          <w:t>Figure 18.2-1. RA-based SDT with UE context relocation</w:t>
        </w:r>
      </w:ins>
    </w:p>
    <w:p w14:paraId="1AA66660" w14:textId="77777777" w:rsidR="00C1717D" w:rsidRPr="000C68CE" w:rsidRDefault="00C1717D" w:rsidP="00C1717D">
      <w:pPr>
        <w:pStyle w:val="B1"/>
        <w:rPr>
          <w:ins w:id="40" w:author="MediaTek" w:date="2025-02-14T15:59:00Z"/>
        </w:rPr>
      </w:pPr>
      <w:ins w:id="41" w:author="MediaTek" w:date="2025-02-14T15:59:00Z">
        <w:r w:rsidRPr="000C68CE">
          <w:t>1.</w:t>
        </w:r>
        <w:r w:rsidRPr="000C68CE">
          <w:tab/>
          <w:t xml:space="preserve">The UE sends an </w:t>
        </w:r>
        <w:proofErr w:type="spellStart"/>
        <w:r w:rsidRPr="000C68CE">
          <w:rPr>
            <w:i/>
          </w:rPr>
          <w:t>RRCResumeRequest</w:t>
        </w:r>
        <w:proofErr w:type="spellEnd"/>
        <w:r w:rsidRPr="000C68CE">
          <w:t xml:space="preserve"> as well as UL SDT data and/or UL SDT signalling to the Receiving </w:t>
        </w:r>
        <w:proofErr w:type="spellStart"/>
        <w:r w:rsidRPr="000C68CE">
          <w:t>gNB</w:t>
        </w:r>
        <w:proofErr w:type="spellEnd"/>
        <w:r w:rsidRPr="000C68CE">
          <w:t>.</w:t>
        </w:r>
      </w:ins>
    </w:p>
    <w:p w14:paraId="7E8A7369" w14:textId="1DE7DE55" w:rsidR="00C1717D" w:rsidRDefault="00C1717D" w:rsidP="00C1717D">
      <w:pPr>
        <w:rPr>
          <w:ins w:id="42" w:author="MediaTek" w:date="2025-02-14T15:58:00Z"/>
        </w:rPr>
      </w:pPr>
      <w:ins w:id="43" w:author="MediaTek" w:date="2025-02-14T15:58:00Z">
        <w:r>
          <w:t>[TS 38.300 clause 18.3]</w:t>
        </w:r>
      </w:ins>
    </w:p>
    <w:p w14:paraId="5A5A1EC3" w14:textId="77777777" w:rsidR="00C1717D" w:rsidRPr="000C68CE" w:rsidRDefault="00C1717D" w:rsidP="00C1717D">
      <w:pPr>
        <w:rPr>
          <w:ins w:id="44" w:author="MediaTek" w:date="2025-02-14T16:00:00Z"/>
        </w:rPr>
      </w:pPr>
      <w:ins w:id="45" w:author="MediaTek" w:date="2025-02-14T16:00:00Z">
        <w:r w:rsidRPr="000C68CE">
          <w:t>The overall procedure for SDT procedure over RACH without UE context relocation is illustrated in the figure 18.3-1.</w:t>
        </w:r>
      </w:ins>
    </w:p>
    <w:p w14:paraId="4E5B1214" w14:textId="77777777" w:rsidR="00C1717D" w:rsidRPr="000C68CE" w:rsidRDefault="00C1717D" w:rsidP="00C1717D">
      <w:pPr>
        <w:pStyle w:val="TH"/>
        <w:rPr>
          <w:ins w:id="46" w:author="MediaTek" w:date="2025-02-14T16:00:00Z"/>
        </w:rPr>
      </w:pPr>
      <w:ins w:id="47" w:author="MediaTek" w:date="2025-02-14T16:00:00Z">
        <w:r w:rsidRPr="000C68CE">
          <w:object w:dxaOrig="12257" w:dyaOrig="8797" w14:anchorId="6A445412">
            <v:shape id="_x0000_i1026" type="#_x0000_t75" style="width:481.45pt;height:344.95pt" o:ole="">
              <v:imagedata r:id="rId15" o:title=""/>
            </v:shape>
            <o:OLEObject Type="Embed" ProgID="Visio.Drawing.11" ShapeID="_x0000_i1026" DrawAspect="Content" ObjectID="_1801457179" r:id="rId16"/>
          </w:object>
        </w:r>
      </w:ins>
    </w:p>
    <w:p w14:paraId="16D1710B" w14:textId="77777777" w:rsidR="00C1717D" w:rsidRPr="000C68CE" w:rsidRDefault="00C1717D" w:rsidP="00C1717D">
      <w:pPr>
        <w:pStyle w:val="TF"/>
        <w:rPr>
          <w:ins w:id="48" w:author="MediaTek" w:date="2025-02-14T16:00:00Z"/>
        </w:rPr>
      </w:pPr>
      <w:ins w:id="49" w:author="MediaTek" w:date="2025-02-14T16:00:00Z">
        <w:r w:rsidRPr="000C68CE">
          <w:t>Figure 18.3-1. RA-based SDT without UE context relocation</w:t>
        </w:r>
      </w:ins>
    </w:p>
    <w:p w14:paraId="7BEA7C6C" w14:textId="77777777" w:rsidR="00C1717D" w:rsidRPr="000C68CE" w:rsidRDefault="00C1717D" w:rsidP="00C1717D">
      <w:pPr>
        <w:pStyle w:val="B1"/>
        <w:rPr>
          <w:ins w:id="50" w:author="MediaTek" w:date="2025-02-14T16:00:00Z"/>
        </w:rPr>
      </w:pPr>
      <w:ins w:id="51" w:author="MediaTek" w:date="2025-02-14T16:00:00Z">
        <w:r w:rsidRPr="000C68CE">
          <w:t>1/2. The steps 1/2 are as defined in steps 1/2 in Figure 18.2-1.</w:t>
        </w:r>
      </w:ins>
    </w:p>
    <w:bookmarkEnd w:id="28"/>
    <w:p w14:paraId="17AA1193" w14:textId="36EB99AB" w:rsidR="00494D59" w:rsidRDefault="00494D59" w:rsidP="00494D59">
      <w:r>
        <w:t>[TS 38.331 clause 5.3.1.1]</w:t>
      </w:r>
    </w:p>
    <w:p w14:paraId="7270F750" w14:textId="77777777" w:rsidR="00494D59" w:rsidRDefault="00494D59" w:rsidP="00494D59">
      <w:r>
        <w:t>Upon initiating the resume procedure for SDT, AS security (both ciphering and integrity protection) is re-activated for SRB2 (if configured for SDT) and for SRB1. In addition, AS security is also re-activated (if security is configured) for all the DRBs configured for SDT. Further, the PDCP entities of SRB1 and PDCP entities of the radio bearers configured for SDT are re-established and resumed whilst the UE remains in RRC_INACTIVE state. Transmission and reception of data and/or signalling messages over radio bearers configured for SDT can happen whilst the UE is in RRC_INACTIVE state and SDT procedure is ongoing.</w:t>
      </w:r>
    </w:p>
    <w:p w14:paraId="72CC99C4" w14:textId="77777777" w:rsidR="00494D59" w:rsidRDefault="00494D59" w:rsidP="00494D59">
      <w:r>
        <w:t>In response to a request to resume the RRC connection or in response to a resume procedure initiated for SDT, the network may resume the suspended RRC connection and send UE to RRC_CONNECTED, or reject the request to resume and send UE to RRC_INACTIVE (with a wait timer), or directly re-suspend the RRC connection and send UE to RRC_INACTIVE, or directly release the RRC connection and send UE to RRC_IDLE, or instruct the UE to initiate NAS level recovery (in this case the network sends an RRC setup message).</w:t>
      </w:r>
    </w:p>
    <w:p w14:paraId="2E33EF03" w14:textId="77777777" w:rsidR="00494D59" w:rsidRDefault="00494D59" w:rsidP="00494D59">
      <w:r>
        <w:t>[TS 38.331 clause 5.3.8.3]</w:t>
      </w:r>
    </w:p>
    <w:p w14:paraId="196514D8" w14:textId="77777777" w:rsidR="00494D59" w:rsidRDefault="00494D59" w:rsidP="00494D59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includes </w:t>
      </w:r>
      <w:proofErr w:type="spellStart"/>
      <w:r>
        <w:rPr>
          <w:i/>
        </w:rPr>
        <w:t>suspendConfig</w:t>
      </w:r>
      <w:proofErr w:type="spellEnd"/>
      <w:r>
        <w:t>:</w:t>
      </w:r>
    </w:p>
    <w:p w14:paraId="55DD5246" w14:textId="77777777" w:rsidR="00494D59" w:rsidRDefault="00494D59" w:rsidP="00494D59">
      <w:pPr>
        <w:pStyle w:val="B2"/>
      </w:pPr>
      <w:r>
        <w:t>2&gt;</w:t>
      </w:r>
      <w:r>
        <w:tab/>
        <w:t xml:space="preserve">reset MAC and release the default MAC Cell Group configuration, if </w:t>
      </w:r>
      <w:proofErr w:type="gramStart"/>
      <w:r>
        <w:t>any;</w:t>
      </w:r>
      <w:proofErr w:type="gramEnd"/>
    </w:p>
    <w:p w14:paraId="26AA1CED" w14:textId="77777777" w:rsidR="00494D59" w:rsidRDefault="00494D59" w:rsidP="00494D59">
      <w:pPr>
        <w:pStyle w:val="B2"/>
      </w:pPr>
      <w:r>
        <w:t>2&gt;</w:t>
      </w:r>
      <w:r>
        <w:tab/>
        <w:t xml:space="preserve">apply the received </w:t>
      </w:r>
      <w:proofErr w:type="spellStart"/>
      <w:r>
        <w:rPr>
          <w:i/>
        </w:rPr>
        <w:t>suspendConfig</w:t>
      </w:r>
      <w:proofErr w:type="spellEnd"/>
      <w:r>
        <w:rPr>
          <w:i/>
        </w:rPr>
        <w:t xml:space="preserve"> </w:t>
      </w:r>
      <w:r>
        <w:rPr>
          <w:iCs/>
        </w:rPr>
        <w:t xml:space="preserve">except the received </w:t>
      </w:r>
      <w:proofErr w:type="spellStart"/>
      <w:proofErr w:type="gramStart"/>
      <w:r>
        <w:rPr>
          <w:i/>
          <w:iCs/>
        </w:rPr>
        <w:t>nextHopChainingCount</w:t>
      </w:r>
      <w:proofErr w:type="spellEnd"/>
      <w:r>
        <w:t>;</w:t>
      </w:r>
      <w:proofErr w:type="gramEnd"/>
    </w:p>
    <w:p w14:paraId="67246D3D" w14:textId="77777777" w:rsidR="00494D59" w:rsidRDefault="00494D59" w:rsidP="00494D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 xml:space="preserve">-Config </w:t>
      </w:r>
      <w:r>
        <w:t>is configured:</w:t>
      </w:r>
    </w:p>
    <w:p w14:paraId="7B7F9F63" w14:textId="77777777" w:rsidR="00494D59" w:rsidRDefault="00494D59" w:rsidP="00494D59">
      <w:pPr>
        <w:pStyle w:val="B3"/>
      </w:pPr>
      <w:r>
        <w:t>3&gt;</w:t>
      </w:r>
      <w:r>
        <w:tab/>
        <w:t xml:space="preserve">for each of the DRB in the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-DRB-List</w:t>
      </w:r>
      <w:r>
        <w:t>:</w:t>
      </w:r>
    </w:p>
    <w:p w14:paraId="6A129E2F" w14:textId="77777777" w:rsidR="00494D59" w:rsidRDefault="00494D59" w:rsidP="00494D59">
      <w:pPr>
        <w:pStyle w:val="B4"/>
      </w:pPr>
      <w:r>
        <w:t>4&gt;</w:t>
      </w:r>
      <w:r>
        <w:tab/>
        <w:t xml:space="preserve">consider the DRB to be configured for </w:t>
      </w:r>
      <w:proofErr w:type="gramStart"/>
      <w:r>
        <w:t>SDT;</w:t>
      </w:r>
      <w:proofErr w:type="gramEnd"/>
    </w:p>
    <w:p w14:paraId="674B6FC7" w14:textId="77777777" w:rsidR="00494D59" w:rsidRDefault="00494D59" w:rsidP="00494D59">
      <w:pPr>
        <w:pStyle w:val="B3"/>
      </w:pPr>
      <w:r>
        <w:lastRenderedPageBreak/>
        <w:t>3&gt;</w:t>
      </w:r>
      <w:r>
        <w:tab/>
        <w:t xml:space="preserve">if </w:t>
      </w:r>
      <w:r>
        <w:rPr>
          <w:i/>
          <w:iCs/>
        </w:rPr>
        <w:t>sdt-SRB2-Indication</w:t>
      </w:r>
      <w:r>
        <w:t xml:space="preserve"> is configured:</w:t>
      </w:r>
    </w:p>
    <w:p w14:paraId="540C050D" w14:textId="77777777" w:rsidR="00494D59" w:rsidRDefault="00494D59" w:rsidP="00494D59">
      <w:pPr>
        <w:pStyle w:val="B4"/>
      </w:pPr>
      <w:r>
        <w:t>4&gt;</w:t>
      </w:r>
      <w:r>
        <w:tab/>
        <w:t xml:space="preserve">consider the SRB2 to be configured for </w:t>
      </w:r>
      <w:proofErr w:type="gramStart"/>
      <w:r>
        <w:t>SDT;</w:t>
      </w:r>
      <w:proofErr w:type="gramEnd"/>
    </w:p>
    <w:p w14:paraId="6C2AA2CE" w14:textId="77777777" w:rsidR="00494D59" w:rsidRDefault="00494D59" w:rsidP="00494D59">
      <w:pPr>
        <w:pStyle w:val="B3"/>
      </w:pPr>
      <w:r>
        <w:t>3&gt;</w:t>
      </w:r>
      <w:r>
        <w:tab/>
        <w:t>for each RLC bearer that is not suspended:</w:t>
      </w:r>
    </w:p>
    <w:p w14:paraId="3AB4A5EF" w14:textId="77777777" w:rsidR="00494D59" w:rsidRDefault="00494D59" w:rsidP="00494D59">
      <w:pPr>
        <w:pStyle w:val="B4"/>
      </w:pPr>
      <w:r>
        <w:t>4&gt;</w:t>
      </w:r>
      <w:r>
        <w:tab/>
        <w:t>re-establish the RLC entity as specified in TS 38.322 [4</w:t>
      </w:r>
      <w:proofErr w:type="gramStart"/>
      <w:r>
        <w:t>];</w:t>
      </w:r>
      <w:proofErr w:type="gramEnd"/>
    </w:p>
    <w:p w14:paraId="3F4E8748" w14:textId="77777777" w:rsidR="00494D59" w:rsidRDefault="00494D59" w:rsidP="00494D59">
      <w:pPr>
        <w:pStyle w:val="B3"/>
      </w:pPr>
      <w:r>
        <w:t>3&gt;</w:t>
      </w:r>
      <w:r>
        <w:tab/>
        <w:t>for SRB2 (if it is resumed) and for SRB1:</w:t>
      </w:r>
    </w:p>
    <w:p w14:paraId="42A8BD9B" w14:textId="77777777" w:rsidR="00494D59" w:rsidRDefault="00494D59" w:rsidP="00494D59">
      <w:pPr>
        <w:pStyle w:val="B4"/>
      </w:pPr>
      <w:r>
        <w:t>4&gt;</w:t>
      </w:r>
      <w:r>
        <w:tab/>
        <w:t>trigger the PDCP entity to perform SDU discard as specified in TS 38.323 [5</w:t>
      </w:r>
      <w:proofErr w:type="gramStart"/>
      <w:r>
        <w:t>];</w:t>
      </w:r>
      <w:proofErr w:type="gramEnd"/>
    </w:p>
    <w:p w14:paraId="5E7EC517" w14:textId="77777777" w:rsidR="00494D59" w:rsidRDefault="00494D59" w:rsidP="00494D59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 xml:space="preserve"> is configured:</w:t>
      </w:r>
    </w:p>
    <w:p w14:paraId="405BDEC5" w14:textId="77777777" w:rsidR="00494D59" w:rsidRDefault="00494D59" w:rsidP="00494D59">
      <w:pPr>
        <w:pStyle w:val="B4"/>
      </w:pPr>
      <w:r>
        <w:t>4&gt;</w:t>
      </w:r>
      <w:r>
        <w:tab/>
        <w:t xml:space="preserve">configure the </w:t>
      </w:r>
      <w:proofErr w:type="spellStart"/>
      <w:r>
        <w:t>PCell</w:t>
      </w:r>
      <w:proofErr w:type="spellEnd"/>
      <w:r>
        <w:t xml:space="preserve"> with the configured grant resources for SDT and instruct the MAC entity to start the </w:t>
      </w:r>
      <w:r>
        <w:rPr>
          <w:i/>
          <w:iCs/>
        </w:rPr>
        <w:t>cg-SDT-</w:t>
      </w:r>
      <w:proofErr w:type="spellStart"/>
      <w:proofErr w:type="gramStart"/>
      <w:r>
        <w:rPr>
          <w:i/>
          <w:iCs/>
        </w:rPr>
        <w:t>TimeAlignmentTimer</w:t>
      </w:r>
      <w:proofErr w:type="spellEnd"/>
      <w:r>
        <w:t>;</w:t>
      </w:r>
      <w:proofErr w:type="gramEnd"/>
    </w:p>
    <w:p w14:paraId="1F7DF61F" w14:textId="77777777" w:rsidR="00494D59" w:rsidRDefault="00494D59" w:rsidP="00494D59">
      <w:pPr>
        <w:pStyle w:val="B3"/>
      </w:pPr>
      <w:r>
        <w:t>…</w:t>
      </w:r>
    </w:p>
    <w:p w14:paraId="3E57D2D6" w14:textId="77777777" w:rsidR="00494D59" w:rsidRDefault="00494D59" w:rsidP="00494D59">
      <w:pPr>
        <w:pStyle w:val="B2"/>
      </w:pPr>
      <w:r>
        <w:t>2&gt;</w:t>
      </w:r>
      <w:r>
        <w:tab/>
        <w:t xml:space="preserve">re-establish RLC entities for </w:t>
      </w:r>
      <w:proofErr w:type="gramStart"/>
      <w:r>
        <w:t>SRB1;</w:t>
      </w:r>
      <w:proofErr w:type="gramEnd"/>
    </w:p>
    <w:p w14:paraId="4A4031D6" w14:textId="77777777" w:rsidR="00494D59" w:rsidRDefault="00494D59" w:rsidP="00494D59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RRCRelease</w:t>
      </w:r>
      <w:proofErr w:type="spellEnd"/>
      <w:r>
        <w:t xml:space="preserve"> message with </w:t>
      </w:r>
      <w:proofErr w:type="spellStart"/>
      <w:r>
        <w:rPr>
          <w:i/>
        </w:rPr>
        <w:t>suspendConfig</w:t>
      </w:r>
      <w:proofErr w:type="spellEnd"/>
      <w:r>
        <w:t xml:space="preserve"> was received in response to an </w:t>
      </w:r>
      <w:proofErr w:type="spellStart"/>
      <w:r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 xml:space="preserve">or an </w:t>
      </w:r>
      <w:r>
        <w:rPr>
          <w:i/>
        </w:rPr>
        <w:t>RRCResumeRequest1</w:t>
      </w:r>
      <w:r>
        <w:t>:</w:t>
      </w:r>
    </w:p>
    <w:p w14:paraId="1BC4AD45" w14:textId="77777777" w:rsidR="00494D59" w:rsidRDefault="00494D59" w:rsidP="00494D59">
      <w:pPr>
        <w:pStyle w:val="B3"/>
      </w:pPr>
      <w:r>
        <w:t>3&gt;</w:t>
      </w:r>
      <w:r>
        <w:tab/>
        <w:t xml:space="preserve">stop the timer T319 if </w:t>
      </w:r>
      <w:proofErr w:type="gramStart"/>
      <w:r>
        <w:t>running;</w:t>
      </w:r>
      <w:proofErr w:type="gramEnd"/>
    </w:p>
    <w:p w14:paraId="6337F154" w14:textId="77777777" w:rsidR="00494D59" w:rsidRDefault="00494D59" w:rsidP="00494D59">
      <w:pPr>
        <w:pStyle w:val="B3"/>
      </w:pPr>
      <w:r>
        <w:t>3&gt;</w:t>
      </w:r>
      <w:r>
        <w:tab/>
        <w:t>in the stored UE Inactive AS context:</w:t>
      </w:r>
    </w:p>
    <w:p w14:paraId="7432055E" w14:textId="77777777" w:rsidR="00494D59" w:rsidRDefault="00494D59" w:rsidP="00494D59">
      <w:pPr>
        <w:pStyle w:val="B4"/>
      </w:pPr>
      <w:r>
        <w:t>4&gt;</w:t>
      </w:r>
      <w:r>
        <w:tab/>
        <w:t xml:space="preserve">replace the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keys with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</w:t>
      </w:r>
      <w:proofErr w:type="gramStart"/>
      <w:r>
        <w:t>keys;</w:t>
      </w:r>
      <w:proofErr w:type="gramEnd"/>
    </w:p>
    <w:p w14:paraId="3E04EFE5" w14:textId="77777777" w:rsidR="00494D59" w:rsidRDefault="00494D59" w:rsidP="00494D59">
      <w:pPr>
        <w:pStyle w:val="B4"/>
        <w:rPr>
          <w:i/>
          <w:iCs/>
        </w:rPr>
      </w:pPr>
      <w:r>
        <w:t>4&gt;</w:t>
      </w:r>
      <w:r>
        <w:tab/>
        <w:t xml:space="preserve">replace the </w:t>
      </w:r>
      <w:proofErr w:type="spellStart"/>
      <w:r>
        <w:rPr>
          <w:i/>
          <w:iCs/>
        </w:rPr>
        <w:t>nextHopChainingCount</w:t>
      </w:r>
      <w:proofErr w:type="spellEnd"/>
      <w:r>
        <w:rPr>
          <w:i/>
          <w:iCs/>
        </w:rPr>
        <w:t xml:space="preserve"> </w:t>
      </w:r>
      <w:r>
        <w:t xml:space="preserve">with the value of </w:t>
      </w:r>
      <w:proofErr w:type="spellStart"/>
      <w:r>
        <w:rPr>
          <w:i/>
          <w:iCs/>
        </w:rPr>
        <w:t>nextHopChainingCount</w:t>
      </w:r>
      <w:proofErr w:type="spellEnd"/>
      <w:r>
        <w:t xml:space="preserve"> received in the </w:t>
      </w:r>
      <w:proofErr w:type="spellStart"/>
      <w:r>
        <w:rPr>
          <w:i/>
        </w:rPr>
        <w:t>RRCRelease</w:t>
      </w:r>
      <w:proofErr w:type="spellEnd"/>
      <w:r>
        <w:rPr>
          <w:i/>
        </w:rPr>
        <w:t xml:space="preserve"> </w:t>
      </w:r>
      <w:proofErr w:type="gramStart"/>
      <w:r>
        <w:rPr>
          <w:iCs/>
        </w:rPr>
        <w:t>message</w:t>
      </w:r>
      <w:r>
        <w:rPr>
          <w:i/>
          <w:iCs/>
        </w:rPr>
        <w:t>;</w:t>
      </w:r>
      <w:proofErr w:type="gramEnd"/>
    </w:p>
    <w:p w14:paraId="5E73EAB3" w14:textId="77777777" w:rsidR="00494D59" w:rsidRDefault="00494D59" w:rsidP="00494D59">
      <w:pPr>
        <w:pStyle w:val="B4"/>
      </w:pPr>
      <w:r>
        <w:t>4&gt;</w:t>
      </w:r>
      <w:r>
        <w:tab/>
        <w:t xml:space="preserve">replace the </w:t>
      </w:r>
      <w:proofErr w:type="spellStart"/>
      <w:r>
        <w:rPr>
          <w:i/>
        </w:rPr>
        <w:t>cellIdentity</w:t>
      </w:r>
      <w:proofErr w:type="spellEnd"/>
      <w:r>
        <w:t xml:space="preserve"> with the </w:t>
      </w:r>
      <w:proofErr w:type="spellStart"/>
      <w:r>
        <w:rPr>
          <w:i/>
        </w:rPr>
        <w:t>cellIdentity</w:t>
      </w:r>
      <w:proofErr w:type="spellEnd"/>
      <w:r>
        <w:t xml:space="preserve">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1FFFABF2" w14:textId="77777777" w:rsidR="00494D59" w:rsidRDefault="00494D59" w:rsidP="00494D59">
      <w:pPr>
        <w:pStyle w:val="B4"/>
      </w:pPr>
      <w:r>
        <w:t>4&gt;</w:t>
      </w:r>
      <w:r>
        <w:tab/>
        <w:t xml:space="preserve">if the </w:t>
      </w:r>
      <w:proofErr w:type="spellStart"/>
      <w:r>
        <w:rPr>
          <w:i/>
        </w:rPr>
        <w:t>suspendConfig</w:t>
      </w:r>
      <w:proofErr w:type="spellEnd"/>
      <w:r>
        <w:t xml:space="preserve"> contains the </w:t>
      </w:r>
      <w:proofErr w:type="spellStart"/>
      <w:r>
        <w:rPr>
          <w:i/>
        </w:rPr>
        <w:t>sl-UEIdentityRemote</w:t>
      </w:r>
      <w:proofErr w:type="spellEnd"/>
      <w:r>
        <w:rPr>
          <w:i/>
        </w:rPr>
        <w:t xml:space="preserve"> </w:t>
      </w:r>
      <w:r>
        <w:t>(</w:t>
      </w:r>
      <w:proofErr w:type="gramStart"/>
      <w:r>
        <w:t>i.e.</w:t>
      </w:r>
      <w:proofErr w:type="gramEnd"/>
      <w:r>
        <w:t xml:space="preserve"> the UE is a L2 U2N Remote UE):</w:t>
      </w:r>
    </w:p>
    <w:p w14:paraId="2E74315E" w14:textId="77777777" w:rsidR="00494D59" w:rsidRDefault="00494D59" w:rsidP="00494D59">
      <w:pPr>
        <w:pStyle w:val="B5"/>
      </w:pPr>
      <w:r>
        <w:t>…</w:t>
      </w:r>
    </w:p>
    <w:p w14:paraId="3A969D71" w14:textId="77777777" w:rsidR="00494D59" w:rsidRDefault="00494D59" w:rsidP="00494D59">
      <w:pPr>
        <w:pStyle w:val="B4"/>
      </w:pPr>
      <w:r>
        <w:t>4&gt; else:</w:t>
      </w:r>
    </w:p>
    <w:p w14:paraId="3F22DE07" w14:textId="77777777" w:rsidR="00494D59" w:rsidRDefault="00494D59" w:rsidP="00494D59">
      <w:pPr>
        <w:pStyle w:val="B5"/>
      </w:pPr>
      <w:r>
        <w:t>5&gt;</w:t>
      </w:r>
      <w:r>
        <w:tab/>
        <w:t xml:space="preserve">replace the C-RNTI with the C-RNTI used in the cell (see TS 38.321 [3])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37AC948D" w14:textId="77777777" w:rsidR="00494D59" w:rsidRDefault="00494D59" w:rsidP="00494D59">
      <w:pPr>
        <w:pStyle w:val="B5"/>
      </w:pPr>
      <w:r>
        <w:t>5&gt;</w:t>
      </w:r>
      <w:r>
        <w:tab/>
        <w:t>replace the physical cell identity</w:t>
      </w:r>
      <w:r>
        <w:rPr>
          <w:i/>
        </w:rPr>
        <w:t xml:space="preserve"> </w:t>
      </w:r>
      <w:r>
        <w:t xml:space="preserve">with the physical cell identity of the cell the UE has received the </w:t>
      </w:r>
      <w:proofErr w:type="spellStart"/>
      <w:r>
        <w:rPr>
          <w:i/>
        </w:rPr>
        <w:t>RRCRelease</w:t>
      </w:r>
      <w:proofErr w:type="spellEnd"/>
      <w:r>
        <w:t xml:space="preserve"> </w:t>
      </w:r>
      <w:proofErr w:type="gramStart"/>
      <w:r>
        <w:t>message;</w:t>
      </w:r>
      <w:proofErr w:type="gramEnd"/>
    </w:p>
    <w:p w14:paraId="72CBAF2D" w14:textId="77777777" w:rsidR="00494D59" w:rsidRDefault="00494D59" w:rsidP="00494D59">
      <w:pPr>
        <w:pStyle w:val="B3"/>
      </w:pPr>
      <w:r>
        <w:t>3&gt;</w:t>
      </w:r>
      <w:r>
        <w:tab/>
        <w:t xml:space="preserve">replace the </w:t>
      </w:r>
      <w:proofErr w:type="spellStart"/>
      <w:r>
        <w:rPr>
          <w:i/>
          <w:iCs/>
        </w:rPr>
        <w:t>nextHopChainingCount</w:t>
      </w:r>
      <w:proofErr w:type="spellEnd"/>
      <w:r>
        <w:t xml:space="preserve"> with the value associated with the current </w:t>
      </w:r>
      <w:proofErr w:type="spellStart"/>
      <w:proofErr w:type="gramStart"/>
      <w:r>
        <w:t>K</w:t>
      </w:r>
      <w:r>
        <w:rPr>
          <w:vertAlign w:val="subscript"/>
        </w:rPr>
        <w:t>gNB</w:t>
      </w:r>
      <w:proofErr w:type="spellEnd"/>
      <w:r>
        <w:t>;</w:t>
      </w:r>
      <w:proofErr w:type="gramEnd"/>
    </w:p>
    <w:p w14:paraId="0B0C35E8" w14:textId="77777777" w:rsidR="00494D59" w:rsidRDefault="00494D59" w:rsidP="00494D59">
      <w:pPr>
        <w:pStyle w:val="B3"/>
      </w:pPr>
      <w:r>
        <w:t>3&gt;</w:t>
      </w:r>
      <w:r>
        <w:tab/>
        <w:t xml:space="preserve">stop the timer T319a if running and consider SDT procedure is not </w:t>
      </w:r>
      <w:proofErr w:type="gramStart"/>
      <w:r>
        <w:t>ongoing;</w:t>
      </w:r>
      <w:proofErr w:type="gramEnd"/>
    </w:p>
    <w:p w14:paraId="6E7CAFC3" w14:textId="77777777" w:rsidR="00494D59" w:rsidRDefault="00494D59" w:rsidP="00494D59">
      <w:pPr>
        <w:pStyle w:val="B2"/>
      </w:pPr>
      <w:r>
        <w:t>2&gt;</w:t>
      </w:r>
      <w:r>
        <w:tab/>
        <w:t>else:</w:t>
      </w:r>
    </w:p>
    <w:p w14:paraId="406FCBAB" w14:textId="77777777" w:rsidR="00494D59" w:rsidRDefault="00494D59" w:rsidP="00494D59">
      <w:pPr>
        <w:pStyle w:val="B3"/>
      </w:pPr>
      <w:r>
        <w:t>3&gt;</w:t>
      </w:r>
      <w:r>
        <w:tab/>
        <w:t xml:space="preserve">store in the UE Inactive AS Context the </w:t>
      </w:r>
      <w:proofErr w:type="spellStart"/>
      <w:r>
        <w:rPr>
          <w:i/>
          <w:iCs/>
        </w:rPr>
        <w:t>nextHopChainingCount</w:t>
      </w:r>
      <w:proofErr w:type="spellEnd"/>
      <w:r>
        <w:rPr>
          <w:i/>
          <w:iCs/>
        </w:rPr>
        <w:t xml:space="preserve"> </w:t>
      </w:r>
      <w:r>
        <w:t xml:space="preserve">received in the </w:t>
      </w:r>
      <w:proofErr w:type="spellStart"/>
      <w:r>
        <w:rPr>
          <w:i/>
        </w:rPr>
        <w:t>RRCRelease</w:t>
      </w:r>
      <w:proofErr w:type="spellEnd"/>
      <w:r>
        <w:rPr>
          <w:i/>
        </w:rPr>
        <w:t xml:space="preserve"> </w:t>
      </w:r>
      <w:r>
        <w:rPr>
          <w:iCs/>
        </w:rPr>
        <w:t>message</w:t>
      </w:r>
      <w:r>
        <w:rPr>
          <w:i/>
          <w:iCs/>
        </w:rPr>
        <w:t>,</w:t>
      </w:r>
      <w:r>
        <w:t xml:space="preserve"> the current </w:t>
      </w:r>
      <w:proofErr w:type="spellStart"/>
      <w:r>
        <w:t>K</w:t>
      </w:r>
      <w:r>
        <w:rPr>
          <w:vertAlign w:val="subscript"/>
        </w:rPr>
        <w:t>gNB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keys, the ROHC state, the EHC context(s), the UDC state, the stored QoS flow to DRB mapping rules, the application layer measurement configuration, the C-RNTI used in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</w:rPr>
        <w:t>cellIdentity</w:t>
      </w:r>
      <w:proofErr w:type="spellEnd"/>
      <w:r>
        <w:t xml:space="preserve"> and the physical cell identity of the source </w:t>
      </w:r>
      <w:proofErr w:type="spellStart"/>
      <w:r>
        <w:t>PCell</w:t>
      </w:r>
      <w:proofErr w:type="spellEnd"/>
      <w:r>
        <w:t xml:space="preserve">, the </w:t>
      </w:r>
      <w:proofErr w:type="spellStart"/>
      <w:r>
        <w:rPr>
          <w:i/>
          <w:iCs/>
        </w:rPr>
        <w:t>spCellConfigCommon</w:t>
      </w:r>
      <w:proofErr w:type="spellEnd"/>
      <w:r>
        <w:rPr>
          <w:i/>
          <w:iCs/>
        </w:rPr>
        <w:t xml:space="preserve"> </w:t>
      </w:r>
      <w:r>
        <w:t xml:space="preserve">within </w:t>
      </w:r>
      <w:proofErr w:type="spellStart"/>
      <w:r>
        <w:rPr>
          <w:i/>
        </w:rPr>
        <w:t>ReconfigurationWithSync</w:t>
      </w:r>
      <w:proofErr w:type="spellEnd"/>
      <w:r>
        <w:t xml:space="preserve"> of the NR </w:t>
      </w:r>
      <w:proofErr w:type="spellStart"/>
      <w:r>
        <w:t>PSCell</w:t>
      </w:r>
      <w:proofErr w:type="spellEnd"/>
      <w:r>
        <w:t xml:space="preserve"> (if configured) and all other parameters configured except for:</w:t>
      </w:r>
    </w:p>
    <w:p w14:paraId="1BE53478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ReconfigurationWithSync</w:t>
      </w:r>
      <w:proofErr w:type="spellEnd"/>
      <w:r>
        <w:t xml:space="preserve"> of the </w:t>
      </w:r>
      <w:proofErr w:type="spellStart"/>
      <w:proofErr w:type="gramStart"/>
      <w:r>
        <w:t>PCell</w:t>
      </w:r>
      <w:proofErr w:type="spellEnd"/>
      <w:r>
        <w:t>;</w:t>
      </w:r>
      <w:proofErr w:type="gramEnd"/>
    </w:p>
    <w:p w14:paraId="431A8ECC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ReconfigurationWithSync</w:t>
      </w:r>
      <w:proofErr w:type="spellEnd"/>
      <w:r>
        <w:t xml:space="preserve"> of the NR </w:t>
      </w:r>
      <w:proofErr w:type="spellStart"/>
      <w:r>
        <w:t>PSCell</w:t>
      </w:r>
      <w:proofErr w:type="spellEnd"/>
      <w:r>
        <w:t xml:space="preserve">, if </w:t>
      </w:r>
      <w:proofErr w:type="gramStart"/>
      <w:r>
        <w:t>configured;</w:t>
      </w:r>
      <w:proofErr w:type="gramEnd"/>
    </w:p>
    <w:p w14:paraId="6CE51294" w14:textId="77777777" w:rsidR="00494D59" w:rsidRDefault="00494D59" w:rsidP="00494D59">
      <w:pPr>
        <w:pStyle w:val="B4"/>
      </w:pPr>
      <w:r>
        <w:t>-</w:t>
      </w:r>
      <w:r>
        <w:tab/>
        <w:t xml:space="preserve">parameters within </w:t>
      </w:r>
      <w:proofErr w:type="spellStart"/>
      <w:r>
        <w:rPr>
          <w:i/>
        </w:rPr>
        <w:t>MobilityControlInfoSCG</w:t>
      </w:r>
      <w:proofErr w:type="spellEnd"/>
      <w:r>
        <w:t xml:space="preserve"> of the E-UTRA </w:t>
      </w:r>
      <w:proofErr w:type="spellStart"/>
      <w:r>
        <w:t>PSCell</w:t>
      </w:r>
      <w:proofErr w:type="spellEnd"/>
      <w:r>
        <w:t xml:space="preserve">, if </w:t>
      </w:r>
      <w:proofErr w:type="gramStart"/>
      <w:r>
        <w:t>configured;</w:t>
      </w:r>
      <w:proofErr w:type="gramEnd"/>
    </w:p>
    <w:p w14:paraId="2B06BC3E" w14:textId="77777777" w:rsidR="00494D59" w:rsidRDefault="00494D59" w:rsidP="00494D59">
      <w:pPr>
        <w:pStyle w:val="B4"/>
      </w:pPr>
      <w:r>
        <w:t>-</w:t>
      </w:r>
      <w:r>
        <w:tab/>
      </w:r>
      <w:proofErr w:type="spellStart"/>
      <w:proofErr w:type="gramStart"/>
      <w:r>
        <w:rPr>
          <w:i/>
        </w:rPr>
        <w:t>servingCellConfigCommonSIB</w:t>
      </w:r>
      <w:proofErr w:type="spellEnd"/>
      <w:r>
        <w:t>;</w:t>
      </w:r>
      <w:proofErr w:type="gramEnd"/>
    </w:p>
    <w:p w14:paraId="3C704F65" w14:textId="77777777" w:rsidR="00494D59" w:rsidRDefault="00494D59" w:rsidP="00494D59">
      <w:pPr>
        <w:pStyle w:val="B4"/>
        <w:rPr>
          <w:iCs/>
        </w:rPr>
      </w:pPr>
      <w:r>
        <w:lastRenderedPageBreak/>
        <w:t>..</w:t>
      </w:r>
    </w:p>
    <w:p w14:paraId="3BA2AA5C" w14:textId="77777777" w:rsidR="00494D59" w:rsidRDefault="00494D59" w:rsidP="00494D59">
      <w:pPr>
        <w:pStyle w:val="B3"/>
      </w:pPr>
      <w:r>
        <w:t>3&gt;</w:t>
      </w:r>
      <w:r>
        <w:tab/>
        <w:t xml:space="preserve">store any previously or subsequently received application layer measurement reports for which no segment, or full message, has been submitted to lower layers for </w:t>
      </w:r>
      <w:proofErr w:type="gramStart"/>
      <w:r>
        <w:t>transmission;</w:t>
      </w:r>
      <w:proofErr w:type="gramEnd"/>
    </w:p>
    <w:p w14:paraId="6A6E6F00" w14:textId="77777777" w:rsidR="00494D59" w:rsidRDefault="00494D59" w:rsidP="00494D59">
      <w:pPr>
        <w:pStyle w:val="NO"/>
      </w:pPr>
      <w:r>
        <w:t>NOTE 2:</w:t>
      </w:r>
      <w:r>
        <w:tab/>
        <w:t xml:space="preserve">NR </w:t>
      </w:r>
      <w:proofErr w:type="spellStart"/>
      <w:r>
        <w:t>sidelink</w:t>
      </w:r>
      <w:proofErr w:type="spellEnd"/>
      <w:r>
        <w:t xml:space="preserve"> communication/discovery related configurations and logged measurement </w:t>
      </w:r>
      <w:proofErr w:type="gramStart"/>
      <w:r>
        <w:t>configuration</w:t>
      </w:r>
      <w:proofErr w:type="gramEnd"/>
      <w:r>
        <w:t xml:space="preserve"> are not stored as UE Inactive AS Context, when UE enters RRC_INACTIVE.</w:t>
      </w:r>
    </w:p>
    <w:p w14:paraId="29A53C33" w14:textId="77777777" w:rsidR="00494D59" w:rsidRDefault="00494D59" w:rsidP="00494D59">
      <w:pPr>
        <w:pStyle w:val="B2"/>
      </w:pPr>
      <w:r>
        <w:t>2&gt;</w:t>
      </w:r>
      <w:r>
        <w:tab/>
        <w:t xml:space="preserve">suspend all SRB(s) and DRB(s) and multicast MRB(s), except SRB0 and broadcast </w:t>
      </w:r>
      <w:proofErr w:type="gramStart"/>
      <w:r>
        <w:t>MRBs;</w:t>
      </w:r>
      <w:proofErr w:type="gramEnd"/>
    </w:p>
    <w:p w14:paraId="43034B44" w14:textId="77777777" w:rsidR="00494D59" w:rsidRDefault="00494D59" w:rsidP="00494D59">
      <w:pPr>
        <w:pStyle w:val="B2"/>
      </w:pPr>
      <w:r>
        <w:t>2&gt;</w:t>
      </w:r>
      <w:r>
        <w:tab/>
        <w:t xml:space="preserve">indicate PDCP suspend to lower layers of all DRBs and multicast </w:t>
      </w:r>
      <w:proofErr w:type="gramStart"/>
      <w:r>
        <w:t>MRBs;</w:t>
      </w:r>
      <w:proofErr w:type="gramEnd"/>
    </w:p>
    <w:p w14:paraId="706B4844" w14:textId="77777777" w:rsidR="00494D59" w:rsidRDefault="00494D59" w:rsidP="00494D59">
      <w:pPr>
        <w:pStyle w:val="B2"/>
      </w:pPr>
      <w:r>
        <w:t>2&gt;</w:t>
      </w:r>
      <w:r>
        <w:tab/>
        <w:t xml:space="preserve">release the SRAP entity, if </w:t>
      </w:r>
      <w:proofErr w:type="gramStart"/>
      <w:r>
        <w:t>configured;</w:t>
      </w:r>
      <w:proofErr w:type="gramEnd"/>
    </w:p>
    <w:p w14:paraId="5EC04D5D" w14:textId="77777777" w:rsidR="00494D59" w:rsidRDefault="00494D59" w:rsidP="00494D59">
      <w:pPr>
        <w:pStyle w:val="B3"/>
      </w:pPr>
      <w:r>
        <w:t>…</w:t>
      </w:r>
    </w:p>
    <w:p w14:paraId="1264E1F3" w14:textId="77777777" w:rsidR="00494D59" w:rsidRDefault="00494D59" w:rsidP="00494D59">
      <w:pPr>
        <w:pStyle w:val="B2"/>
      </w:pPr>
      <w:r>
        <w:t>2&gt;</w:t>
      </w:r>
      <w:r>
        <w:tab/>
        <w:t xml:space="preserve">indicate the suspension of the RRC connection to upper </w:t>
      </w:r>
      <w:proofErr w:type="gramStart"/>
      <w:r>
        <w:t>layers;</w:t>
      </w:r>
      <w:proofErr w:type="gramEnd"/>
    </w:p>
    <w:p w14:paraId="433CCFBD" w14:textId="77777777" w:rsidR="00494D59" w:rsidRDefault="00494D59" w:rsidP="00494D59">
      <w:pPr>
        <w:pStyle w:val="B2"/>
      </w:pPr>
      <w:r>
        <w:t>2&gt;</w:t>
      </w:r>
      <w:r>
        <w:tab/>
        <w:t>enter RRC_INACTIVE and perform cell selection as specified in TS 38.304 [20</w:t>
      </w:r>
      <w:proofErr w:type="gramStart"/>
      <w:r>
        <w:t>];</w:t>
      </w:r>
      <w:proofErr w:type="gramEnd"/>
    </w:p>
    <w:p w14:paraId="0EFA62CD" w14:textId="77777777" w:rsidR="00494D59" w:rsidRDefault="00494D59" w:rsidP="00494D59">
      <w:pPr>
        <w:pStyle w:val="B2"/>
      </w:pPr>
      <w:r>
        <w:t>…</w:t>
      </w:r>
    </w:p>
    <w:p w14:paraId="36ACFD7B" w14:textId="77777777" w:rsidR="00494D59" w:rsidRDefault="00494D59" w:rsidP="00494D59">
      <w:r>
        <w:t>[TS 38.331 clause 5.3.13.1]</w:t>
      </w:r>
    </w:p>
    <w:p w14:paraId="25853B91" w14:textId="77777777" w:rsidR="00494D59" w:rsidRDefault="00494D59" w:rsidP="00494D59">
      <w:r>
        <w:t>The purpose of this procedure is to resume a suspended RRC connection, including resuming SRB(s), DRB(s) and multicast MRB(s) or perform an RNA update. This procedure is also used to initiate SDT in RRC_INACTIVE.</w:t>
      </w:r>
    </w:p>
    <w:p w14:paraId="034AE207" w14:textId="77777777" w:rsidR="00494D59" w:rsidRDefault="00494D59" w:rsidP="00494D59">
      <w:r>
        <w:t>[TS 38.331 clause 5.3.13.1b]</w:t>
      </w:r>
    </w:p>
    <w:p w14:paraId="6ACDCA6E" w14:textId="77777777" w:rsidR="00494D59" w:rsidRDefault="00494D59" w:rsidP="00494D59">
      <w:r>
        <w:t xml:space="preserve">A UE in RRC_INACTIVE initiates the resume procedure for SDT when </w:t>
      </w:r>
      <w:proofErr w:type="gramStart"/>
      <w:r>
        <w:t>all of</w:t>
      </w:r>
      <w:proofErr w:type="gramEnd"/>
      <w:r>
        <w:t xml:space="preserve"> the following conditions are fulfilled:</w:t>
      </w:r>
    </w:p>
    <w:p w14:paraId="73DBDE63" w14:textId="77777777" w:rsidR="00494D59" w:rsidRDefault="00494D59" w:rsidP="00494D59">
      <w:pPr>
        <w:pStyle w:val="B1"/>
      </w:pPr>
      <w:r>
        <w:t>1&gt;</w:t>
      </w:r>
      <w:r>
        <w:tab/>
        <w:t>the upper layers request resumption of RRC connection; and</w:t>
      </w:r>
    </w:p>
    <w:p w14:paraId="54EF799E" w14:textId="77777777" w:rsidR="00494D59" w:rsidRDefault="00494D59" w:rsidP="00494D59">
      <w:pPr>
        <w:pStyle w:val="B1"/>
      </w:pPr>
      <w:r>
        <w:t>1&gt;</w:t>
      </w:r>
      <w:r>
        <w:tab/>
      </w:r>
      <w:r>
        <w:rPr>
          <w:i/>
          <w:iCs/>
        </w:rPr>
        <w:t>SIB1</w:t>
      </w:r>
      <w:r>
        <w:t xml:space="preserve"> includes </w:t>
      </w:r>
      <w:proofErr w:type="spellStart"/>
      <w:r>
        <w:rPr>
          <w:i/>
          <w:iCs/>
        </w:rPr>
        <w:t>sdt-ConfigCommon</w:t>
      </w:r>
      <w:proofErr w:type="spellEnd"/>
      <w:r>
        <w:t>; and</w:t>
      </w:r>
    </w:p>
    <w:p w14:paraId="021993C5" w14:textId="77777777" w:rsidR="00494D59" w:rsidRDefault="00494D59" w:rsidP="00494D59">
      <w:pPr>
        <w:pStyle w:val="B1"/>
      </w:pPr>
      <w:r>
        <w:t>1&gt;</w:t>
      </w:r>
      <w:r>
        <w:tab/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-Config</w:t>
      </w:r>
      <w:r>
        <w:t xml:space="preserve"> is configured; and</w:t>
      </w:r>
    </w:p>
    <w:p w14:paraId="2A46993A" w14:textId="77777777" w:rsidR="00494D59" w:rsidRDefault="00494D59" w:rsidP="00494D59">
      <w:pPr>
        <w:pStyle w:val="B1"/>
      </w:pPr>
      <w:r>
        <w:t>1&gt;</w:t>
      </w:r>
      <w:r>
        <w:tab/>
        <w:t>all the pending data in UL is mapped to the radio bearers configured for SDT; and</w:t>
      </w:r>
    </w:p>
    <w:p w14:paraId="71710370" w14:textId="77777777" w:rsidR="00494D59" w:rsidRDefault="00494D59" w:rsidP="00494D59">
      <w:pPr>
        <w:pStyle w:val="B1"/>
      </w:pPr>
      <w:r>
        <w:t>1&gt;</w:t>
      </w:r>
      <w:r>
        <w:tab/>
        <w:t>lower layers indicate that conditions for initiating SDT as specified in TS 38.321 [3] are fulfilled.</w:t>
      </w:r>
    </w:p>
    <w:p w14:paraId="179DC777" w14:textId="77777777" w:rsidR="00494D59" w:rsidRDefault="00494D59" w:rsidP="00494D59">
      <w:pPr>
        <w:pStyle w:val="NO"/>
      </w:pPr>
      <w:r>
        <w:t>NOTE:</w:t>
      </w:r>
      <w:r>
        <w:tab/>
        <w:t>How the UE determines that all pending data in UL is mapped to radio bearers configured for SDT is left to UE implementation.</w:t>
      </w:r>
    </w:p>
    <w:p w14:paraId="1AF9E9BD" w14:textId="77777777" w:rsidR="00494D59" w:rsidRDefault="00494D59" w:rsidP="00494D59">
      <w:r>
        <w:t>[TS 38.331 clause 5.3.13.2]</w:t>
      </w:r>
    </w:p>
    <w:p w14:paraId="0088B268" w14:textId="77777777" w:rsidR="00494D59" w:rsidRDefault="00494D59" w:rsidP="00494D59">
      <w:r>
        <w:t xml:space="preserve">The UE initiates the procedure when upper layers or AS (when responding to RAN paging, upon triggering RNA updates while the UE is in RRC_INACTIVE, for NR </w:t>
      </w:r>
      <w:proofErr w:type="spellStart"/>
      <w:r>
        <w:t>sidelink</w:t>
      </w:r>
      <w:proofErr w:type="spellEnd"/>
      <w:r>
        <w:t xml:space="preserve"> communication/discovery/V2X </w:t>
      </w:r>
      <w:proofErr w:type="spellStart"/>
      <w:r>
        <w:t>sidelink</w:t>
      </w:r>
      <w:proofErr w:type="spellEnd"/>
      <w:r>
        <w:t xml:space="preserve"> communication as specified in clause 5.3.13.1a) requests the resume of a suspended RRC connection or requests the resume for initiating SDT as specified in clause 5.3.13.1b.</w:t>
      </w:r>
    </w:p>
    <w:p w14:paraId="173102D8" w14:textId="77777777" w:rsidR="00494D59" w:rsidRDefault="00494D59" w:rsidP="00494D59">
      <w:r>
        <w:t>…</w:t>
      </w:r>
    </w:p>
    <w:p w14:paraId="4E46E1C0" w14:textId="77777777" w:rsidR="00494D59" w:rsidRDefault="00494D59" w:rsidP="00494D59">
      <w:pPr>
        <w:pStyle w:val="B1"/>
      </w:pPr>
      <w:r>
        <w:t>1&gt;</w:t>
      </w:r>
      <w:r>
        <w:tab/>
        <w:t xml:space="preserve">if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 xml:space="preserve"> is configured:</w:t>
      </w:r>
    </w:p>
    <w:p w14:paraId="104F5A75" w14:textId="77777777" w:rsidR="00494D59" w:rsidRDefault="00494D59" w:rsidP="00494D59">
      <w:pPr>
        <w:pStyle w:val="B2"/>
      </w:pPr>
      <w:r>
        <w:t>2&gt;</w:t>
      </w:r>
      <w:r>
        <w:tab/>
        <w:t xml:space="preserve">if the resume procedure is initiated in a cell that is different to the </w:t>
      </w:r>
      <w:proofErr w:type="spellStart"/>
      <w:r>
        <w:t>PCell</w:t>
      </w:r>
      <w:proofErr w:type="spellEnd"/>
      <w:r>
        <w:t xml:space="preserve"> in which the UE received the stored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-MAC-PHY-CG-Config</w:t>
      </w:r>
      <w:r>
        <w:t>:</w:t>
      </w:r>
    </w:p>
    <w:p w14:paraId="4F4DF240" w14:textId="77777777" w:rsidR="00494D59" w:rsidRDefault="00494D59" w:rsidP="00494D59">
      <w:pPr>
        <w:pStyle w:val="B3"/>
      </w:pPr>
      <w:r>
        <w:t>3&gt;</w:t>
      </w:r>
      <w:r>
        <w:tab/>
        <w:t xml:space="preserve">release the stored </w:t>
      </w:r>
      <w:proofErr w:type="spellStart"/>
      <w:r>
        <w:rPr>
          <w:i/>
          <w:iCs/>
        </w:rPr>
        <w:t>sdt</w:t>
      </w:r>
      <w:proofErr w:type="spellEnd"/>
      <w:r>
        <w:rPr>
          <w:i/>
          <w:iCs/>
        </w:rPr>
        <w:t>-MAC-PHY-CG-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7C53607B" w14:textId="77777777" w:rsidR="00494D59" w:rsidRDefault="00494D59" w:rsidP="00494D59">
      <w:pPr>
        <w:pStyle w:val="B3"/>
      </w:pPr>
      <w:r>
        <w:t>3&gt;</w:t>
      </w:r>
      <w:r>
        <w:tab/>
        <w:t xml:space="preserve">instruct the MAC entity to stop the </w:t>
      </w:r>
      <w:r>
        <w:rPr>
          <w:i/>
          <w:iCs/>
        </w:rPr>
        <w:t>cg-SDT-</w:t>
      </w:r>
      <w:proofErr w:type="spellStart"/>
      <w:r>
        <w:rPr>
          <w:i/>
          <w:iCs/>
        </w:rPr>
        <w:t>TimeAlignmentTimer</w:t>
      </w:r>
      <w:proofErr w:type="spellEnd"/>
      <w:r>
        <w:t xml:space="preserve">, if it is </w:t>
      </w:r>
      <w:proofErr w:type="gramStart"/>
      <w:r>
        <w:t>running;</w:t>
      </w:r>
      <w:proofErr w:type="gramEnd"/>
    </w:p>
    <w:p w14:paraId="25A949B8" w14:textId="77777777" w:rsidR="00494D59" w:rsidRDefault="00494D59" w:rsidP="00494D59">
      <w:pPr>
        <w:pStyle w:val="B1"/>
      </w:pPr>
      <w:r>
        <w:t>1&gt;</w:t>
      </w:r>
      <w:r>
        <w:tab/>
        <w:t>if conditions for initiating SDT in accordance with 5.3.13.1b are fulfilled:</w:t>
      </w:r>
    </w:p>
    <w:p w14:paraId="6A7DD535" w14:textId="77777777" w:rsidR="00494D59" w:rsidRDefault="00494D59" w:rsidP="00494D59">
      <w:pPr>
        <w:pStyle w:val="B2"/>
      </w:pPr>
      <w:r>
        <w:t>2&gt;</w:t>
      </w:r>
      <w:r>
        <w:tab/>
        <w:t xml:space="preserve">consider the resume procedure is initiated for </w:t>
      </w:r>
      <w:proofErr w:type="gramStart"/>
      <w:r>
        <w:t>SDT;</w:t>
      </w:r>
      <w:proofErr w:type="gramEnd"/>
    </w:p>
    <w:p w14:paraId="78694963" w14:textId="77777777" w:rsidR="00494D59" w:rsidRDefault="00494D59" w:rsidP="00494D59">
      <w:pPr>
        <w:pStyle w:val="B2"/>
      </w:pPr>
      <w:r>
        <w:t>2&gt;</w:t>
      </w:r>
      <w:r>
        <w:tab/>
        <w:t xml:space="preserve">start timer T319a when the lower layers first transmit the CCCH </w:t>
      </w:r>
      <w:proofErr w:type="gramStart"/>
      <w:r>
        <w:t>message;</w:t>
      </w:r>
      <w:proofErr w:type="gramEnd"/>
    </w:p>
    <w:p w14:paraId="7A3153D2" w14:textId="77777777" w:rsidR="00494D59" w:rsidRDefault="00494D59" w:rsidP="00494D59">
      <w:pPr>
        <w:pStyle w:val="B2"/>
      </w:pPr>
      <w:r>
        <w:lastRenderedPageBreak/>
        <w:t>2&gt;</w:t>
      </w:r>
      <w:r>
        <w:tab/>
        <w:t xml:space="preserve">consider SDT procedure is </w:t>
      </w:r>
      <w:proofErr w:type="gramStart"/>
      <w:r>
        <w:t>ongoing;</w:t>
      </w:r>
      <w:proofErr w:type="gramEnd"/>
    </w:p>
    <w:p w14:paraId="51699F0B" w14:textId="77777777" w:rsidR="00494D59" w:rsidRDefault="00494D59" w:rsidP="00494D59">
      <w:pPr>
        <w:pStyle w:val="B1"/>
      </w:pPr>
      <w:r>
        <w:t>1&gt; else:</w:t>
      </w:r>
    </w:p>
    <w:p w14:paraId="5C07374B" w14:textId="77777777" w:rsidR="00494D59" w:rsidRDefault="00494D59" w:rsidP="00494D59">
      <w:pPr>
        <w:pStyle w:val="B2"/>
      </w:pPr>
      <w:r>
        <w:t>2&gt;</w:t>
      </w:r>
      <w:r>
        <w:tab/>
        <w:t xml:space="preserve">start timer </w:t>
      </w:r>
      <w:proofErr w:type="gramStart"/>
      <w:r>
        <w:t>T319;</w:t>
      </w:r>
      <w:proofErr w:type="gramEnd"/>
    </w:p>
    <w:p w14:paraId="1BE13155" w14:textId="77777777" w:rsidR="00494D59" w:rsidRDefault="00494D59" w:rsidP="00494D59">
      <w:pPr>
        <w:pStyle w:val="B2"/>
      </w:pPr>
      <w:r>
        <w:t>2&gt;</w:t>
      </w:r>
      <w:r>
        <w:tab/>
        <w:t xml:space="preserve">instruct the MAC entity to stop the </w:t>
      </w:r>
      <w:r>
        <w:rPr>
          <w:i/>
          <w:iCs/>
        </w:rPr>
        <w:t>cg</w:t>
      </w:r>
      <w:r>
        <w:t>-</w:t>
      </w:r>
      <w:r>
        <w:rPr>
          <w:i/>
          <w:iCs/>
        </w:rPr>
        <w:t>SDT</w:t>
      </w:r>
      <w:r>
        <w:t>-</w:t>
      </w:r>
      <w:proofErr w:type="spellStart"/>
      <w:r>
        <w:rPr>
          <w:i/>
          <w:iCs/>
        </w:rPr>
        <w:t>TimeAlignmentTimer</w:t>
      </w:r>
      <w:proofErr w:type="spellEnd"/>
      <w:r>
        <w:t xml:space="preserve">, if it is </w:t>
      </w:r>
      <w:proofErr w:type="gramStart"/>
      <w:r>
        <w:t>running;</w:t>
      </w:r>
      <w:proofErr w:type="gramEnd"/>
    </w:p>
    <w:p w14:paraId="292E51BD" w14:textId="77777777" w:rsidR="00494D59" w:rsidRDefault="00494D59" w:rsidP="00494D59">
      <w:r>
        <w:t>…</w:t>
      </w:r>
    </w:p>
    <w:p w14:paraId="71027A8D" w14:textId="77777777" w:rsidR="00494D59" w:rsidRDefault="00494D59" w:rsidP="00494D59">
      <w:r>
        <w:t>[TS 38.331 clause 5.3.13.3]</w:t>
      </w:r>
    </w:p>
    <w:p w14:paraId="07246A96" w14:textId="77777777" w:rsidR="00494D59" w:rsidRDefault="00494D59" w:rsidP="00494D59">
      <w:pPr>
        <w:pStyle w:val="B1"/>
      </w:pPr>
      <w:r>
        <w:t>1&gt;</w:t>
      </w:r>
      <w:r>
        <w:tab/>
        <w:t>if the resume procedure is initiated for SDT:</w:t>
      </w:r>
    </w:p>
    <w:p w14:paraId="1B19BD9C" w14:textId="77777777" w:rsidR="00494D59" w:rsidRDefault="00494D59" w:rsidP="00494D59">
      <w:pPr>
        <w:pStyle w:val="B2"/>
      </w:pPr>
      <w:r>
        <w:t>2&gt;</w:t>
      </w:r>
      <w:r>
        <w:tab/>
        <w:t>for each radio bearer that is configured for SDT and for SRB1:</w:t>
      </w:r>
    </w:p>
    <w:p w14:paraId="458BB73A" w14:textId="77777777" w:rsidR="00494D59" w:rsidRDefault="00494D59" w:rsidP="00494D59">
      <w:pPr>
        <w:pStyle w:val="B3"/>
      </w:pPr>
      <w:r>
        <w:t>3&gt;</w:t>
      </w:r>
      <w:r>
        <w:tab/>
        <w:t xml:space="preserve">restore the </w:t>
      </w:r>
      <w:r>
        <w:rPr>
          <w:i/>
          <w:iCs/>
        </w:rPr>
        <w:t>RLC-</w:t>
      </w:r>
      <w:proofErr w:type="spellStart"/>
      <w:r>
        <w:rPr>
          <w:i/>
          <w:iCs/>
        </w:rPr>
        <w:t>BearerConfig</w:t>
      </w:r>
      <w:proofErr w:type="spellEnd"/>
      <w:r>
        <w:t xml:space="preserve"> associated with the RLC bearers of </w:t>
      </w:r>
      <w:proofErr w:type="spellStart"/>
      <w:r>
        <w:rPr>
          <w:i/>
          <w:iCs/>
        </w:rPr>
        <w:t>masterCellGroup</w:t>
      </w:r>
      <w:proofErr w:type="spellEnd"/>
      <w:r>
        <w:t xml:space="preserve"> and </w:t>
      </w:r>
      <w:proofErr w:type="spellStart"/>
      <w:r>
        <w:rPr>
          <w:i/>
          <w:iCs/>
        </w:rPr>
        <w:t>pdcp</w:t>
      </w:r>
      <w:proofErr w:type="spellEnd"/>
      <w:r>
        <w:rPr>
          <w:i/>
          <w:iCs/>
        </w:rPr>
        <w:t>-Config</w:t>
      </w:r>
      <w:r>
        <w:t xml:space="preserve"> from the UE Inactive AS </w:t>
      </w:r>
      <w:proofErr w:type="gramStart"/>
      <w:r>
        <w:t>context;</w:t>
      </w:r>
      <w:proofErr w:type="gramEnd"/>
    </w:p>
    <w:p w14:paraId="1C0116B2" w14:textId="77777777" w:rsidR="00494D59" w:rsidRDefault="00494D59" w:rsidP="00494D59">
      <w:pPr>
        <w:pStyle w:val="B5"/>
      </w:pPr>
      <w:r>
        <w:t>…</w:t>
      </w:r>
    </w:p>
    <w:p w14:paraId="70D07058" w14:textId="77777777" w:rsidR="00494D59" w:rsidRDefault="00494D59" w:rsidP="00494D59">
      <w:pPr>
        <w:pStyle w:val="B3"/>
      </w:pPr>
      <w:r>
        <w:t>3&gt;</w:t>
      </w:r>
      <w:r>
        <w:tab/>
        <w:t xml:space="preserve">re-establish PDCP entity for the radio bearer that is configured for SDT without triggering PDCP status </w:t>
      </w:r>
      <w:proofErr w:type="gramStart"/>
      <w:r>
        <w:t>report;</w:t>
      </w:r>
      <w:proofErr w:type="gramEnd"/>
    </w:p>
    <w:p w14:paraId="0772DD54" w14:textId="77777777" w:rsidR="00494D59" w:rsidRDefault="00494D59" w:rsidP="00494D59">
      <w:pPr>
        <w:pStyle w:val="B2"/>
      </w:pPr>
      <w:r>
        <w:t>2&gt;</w:t>
      </w:r>
      <w:r>
        <w:tab/>
        <w:t xml:space="preserve">resume all the radio bearers that are configured for </w:t>
      </w:r>
      <w:proofErr w:type="gramStart"/>
      <w:r>
        <w:t>SDT;</w:t>
      </w:r>
      <w:proofErr w:type="gramEnd"/>
    </w:p>
    <w:p w14:paraId="5CA18EA5" w14:textId="77777777" w:rsidR="00494D59" w:rsidRDefault="00494D59" w:rsidP="00494D59">
      <w:pPr>
        <w:pStyle w:val="B1"/>
        <w:numPr>
          <w:ilvl w:val="0"/>
          <w:numId w:val="1"/>
        </w:numPr>
        <w:autoSpaceDN w:val="0"/>
      </w:pPr>
      <w:r>
        <w:t xml:space="preserve">submit the selected message </w:t>
      </w:r>
      <w:proofErr w:type="spellStart"/>
      <w:r>
        <w:rPr>
          <w:i/>
        </w:rPr>
        <w:t>RRCResumeRequest</w:t>
      </w:r>
      <w:proofErr w:type="spellEnd"/>
      <w:r>
        <w:t xml:space="preserve"> or </w:t>
      </w:r>
      <w:r>
        <w:rPr>
          <w:i/>
        </w:rPr>
        <w:t>RRCResumeRequest1</w:t>
      </w:r>
      <w:r>
        <w:t xml:space="preserve"> for transmission to lower layers.</w:t>
      </w:r>
    </w:p>
    <w:p w14:paraId="3CEA3372" w14:textId="77777777" w:rsidR="00494D59" w:rsidRDefault="00494D59" w:rsidP="00494D59">
      <w:pPr>
        <w:pStyle w:val="H6"/>
      </w:pPr>
      <w:r>
        <w:t>8.1.5.13.1.3</w:t>
      </w:r>
      <w:r>
        <w:tab/>
        <w:t>Test description</w:t>
      </w:r>
    </w:p>
    <w:p w14:paraId="7FC47EA4" w14:textId="77777777" w:rsidR="00494D59" w:rsidRDefault="00494D59" w:rsidP="00494D59">
      <w:pPr>
        <w:pStyle w:val="H6"/>
      </w:pPr>
      <w:r>
        <w:t>8.1.5.13.1.3.1</w:t>
      </w:r>
      <w:r>
        <w:tab/>
        <w:t>Pre-test conditions</w:t>
      </w:r>
    </w:p>
    <w:p w14:paraId="303B5ECD" w14:textId="77777777" w:rsidR="00494D59" w:rsidRDefault="00494D59" w:rsidP="00494D59">
      <w:pPr>
        <w:pStyle w:val="H6"/>
      </w:pPr>
      <w:r>
        <w:t>System Simulator:</w:t>
      </w:r>
    </w:p>
    <w:p w14:paraId="70B0B6CF" w14:textId="77777777" w:rsidR="00494D59" w:rsidRDefault="00494D59" w:rsidP="00494D59">
      <w:pPr>
        <w:pStyle w:val="B1"/>
      </w:pPr>
      <w:r>
        <w:t>-</w:t>
      </w:r>
      <w:r>
        <w:tab/>
        <w:t>NR Cell 1</w:t>
      </w:r>
    </w:p>
    <w:p w14:paraId="46622952" w14:textId="77777777" w:rsidR="00494D59" w:rsidRDefault="00494D59" w:rsidP="00494D59">
      <w:pPr>
        <w:pStyle w:val="B1"/>
      </w:pPr>
      <w:r>
        <w:t>-</w:t>
      </w:r>
      <w:r>
        <w:tab/>
        <w:t>System information combination NR-1 as defined in TS 38.508-1 [4] clause 4.4.3.1.3 is used in NR cell.</w:t>
      </w:r>
    </w:p>
    <w:p w14:paraId="3ED80E06" w14:textId="77777777" w:rsidR="00494D59" w:rsidRDefault="00494D59" w:rsidP="00494D59">
      <w:pPr>
        <w:pStyle w:val="H6"/>
      </w:pPr>
      <w:r>
        <w:t>UE:</w:t>
      </w:r>
    </w:p>
    <w:p w14:paraId="019ED0DA" w14:textId="77777777" w:rsidR="00494D59" w:rsidRDefault="00494D59" w:rsidP="00494D59">
      <w:pPr>
        <w:pStyle w:val="B1"/>
      </w:pPr>
      <w:r>
        <w:t>-</w:t>
      </w:r>
      <w:r>
        <w:tab/>
        <w:t>None.</w:t>
      </w:r>
    </w:p>
    <w:p w14:paraId="44BEF869" w14:textId="77777777" w:rsidR="00494D59" w:rsidRDefault="00494D59" w:rsidP="00494D59">
      <w:pPr>
        <w:pStyle w:val="H6"/>
      </w:pPr>
      <w:r>
        <w:t>Preamble:</w:t>
      </w:r>
    </w:p>
    <w:p w14:paraId="6D4CBD58" w14:textId="77777777" w:rsidR="00494D59" w:rsidRDefault="00494D59" w:rsidP="00494D59">
      <w:pPr>
        <w:pStyle w:val="B1"/>
      </w:pPr>
      <w:r>
        <w:t>-</w:t>
      </w:r>
      <w:r>
        <w:tab/>
        <w:t>The UE is in 5GS state 3N-A according to TS 38.508-1 [4], clause 4.4A.2 Table 4.4A.2-3 and Test Loop Function (On) with UE test loop mode B is established.</w:t>
      </w:r>
    </w:p>
    <w:p w14:paraId="3408BF2C" w14:textId="77777777" w:rsidR="00494D59" w:rsidRDefault="00494D59" w:rsidP="00494D59">
      <w:pPr>
        <w:pStyle w:val="H6"/>
      </w:pPr>
      <w:r>
        <w:lastRenderedPageBreak/>
        <w:t>8.1.5.13.1.3.2</w:t>
      </w:r>
      <w:r>
        <w:tab/>
        <w:t>Test procedure sequence</w:t>
      </w:r>
    </w:p>
    <w:p w14:paraId="4E9ACB88" w14:textId="77777777" w:rsidR="00494D59" w:rsidRDefault="00494D59" w:rsidP="00494D59">
      <w:pPr>
        <w:pStyle w:val="TH"/>
      </w:pPr>
      <w:r>
        <w:t>Table 8.1.5.13.1.3.2-1: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494D59" w14:paraId="3D6F2DB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7F045D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7231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6295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4A235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F87F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Verdict</w:t>
            </w:r>
          </w:p>
        </w:tc>
      </w:tr>
      <w:tr w:rsidR="00494D59" w14:paraId="50416951" w14:textId="77777777" w:rsidTr="00494D5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FD52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610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E6A4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11D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2E0" w14:textId="77777777" w:rsidR="00494D59" w:rsidRDefault="00494D59">
            <w:pPr>
              <w:pStyle w:val="TAH"/>
              <w:rPr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031" w14:textId="77777777" w:rsidR="00494D59" w:rsidRDefault="00494D59">
            <w:pPr>
              <w:pStyle w:val="TAH"/>
              <w:rPr>
                <w:lang w:eastAsia="en-GB"/>
              </w:rPr>
            </w:pPr>
          </w:p>
        </w:tc>
      </w:tr>
      <w:tr w:rsidR="00494D59" w14:paraId="5D2D5E7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297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4FF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5DE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DA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93B6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56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54E5401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577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3DF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E14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611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81F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678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491E921F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84A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CFC9" w14:textId="2523E4BE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message</w:t>
            </w:r>
            <w:proofErr w:type="gramEnd"/>
            <w:r>
              <w:rPr>
                <w:lang w:eastAsia="en-GB"/>
              </w:rPr>
              <w:t xml:space="preserve"> and the loop</w:t>
            </w:r>
            <w:ins w:id="52" w:author="MediaTek" w:date="2025-02-14T15:48:00Z">
              <w:r w:rsidR="00896F3D">
                <w:rPr>
                  <w:lang w:eastAsia="en-GB"/>
                </w:rPr>
                <w:t>e</w:t>
              </w:r>
            </w:ins>
            <w:ins w:id="53" w:author="MediaTek" w:date="2025-02-14T15:49:00Z">
              <w:r w:rsidR="00896F3D">
                <w:rPr>
                  <w:lang w:eastAsia="en-GB"/>
                </w:rPr>
                <w:t>d</w:t>
              </w:r>
            </w:ins>
            <w:r>
              <w:rPr>
                <w:lang w:eastAsia="en-GB"/>
              </w:rPr>
              <w:t xml:space="preserve"> backed IP Packet received in step 1 in a CG PUSCH occasion?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390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1D4" w14:textId="39AF83B0" w:rsidR="00494D59" w:rsidRDefault="00896F3D">
            <w:pPr>
              <w:pStyle w:val="TAL"/>
              <w:rPr>
                <w:i/>
                <w:iCs/>
                <w:lang w:eastAsia="en-GB"/>
              </w:rPr>
            </w:pPr>
            <w:ins w:id="54" w:author="MediaTek" w:date="2025-02-14T15:51:00Z">
              <w:r w:rsidRPr="00073FD2">
                <w:rPr>
                  <w:highlight w:val="yellow"/>
                  <w:lang w:eastAsia="en-GB"/>
                </w:rPr>
                <w:t xml:space="preserve">MAC </w:t>
              </w:r>
              <w:proofErr w:type="gramStart"/>
              <w:r w:rsidRPr="00073FD2">
                <w:rPr>
                  <w:highlight w:val="yellow"/>
                  <w:lang w:eastAsia="en-GB"/>
                </w:rPr>
                <w:t>PDU(</w:t>
              </w:r>
            </w:ins>
            <w:proofErr w:type="gramEnd"/>
            <w:r w:rsidR="00494D59">
              <w:rPr>
                <w:lang w:eastAsia="en-GB"/>
              </w:rPr>
              <w:t xml:space="preserve">NR </w:t>
            </w:r>
            <w:smartTag w:uri="urn:schemas-microsoft-com:office:smarttags" w:element="stockticker">
              <w:r w:rsidR="00494D59">
                <w:rPr>
                  <w:lang w:eastAsia="en-GB"/>
                </w:rPr>
                <w:t>RRC</w:t>
              </w:r>
            </w:smartTag>
            <w:r w:rsidR="00494D59">
              <w:rPr>
                <w:lang w:eastAsia="en-GB"/>
              </w:rPr>
              <w:t xml:space="preserve">: </w:t>
            </w:r>
            <w:proofErr w:type="spellStart"/>
            <w:r w:rsidR="00494D59">
              <w:rPr>
                <w:i/>
                <w:iCs/>
                <w:lang w:eastAsia="en-GB"/>
              </w:rPr>
              <w:t>RRCResumeRequest</w:t>
            </w:r>
            <w:proofErr w:type="spellEnd"/>
            <w:ins w:id="55" w:author="MediaTek" w:date="2025-02-14T15:51:00Z">
              <w:r w:rsidRPr="00073FD2">
                <w:rPr>
                  <w:i/>
                  <w:iCs/>
                  <w:highlight w:val="yellow"/>
                  <w:lang w:eastAsia="en-GB"/>
                </w:rPr>
                <w:t xml:space="preserve">, </w:t>
              </w:r>
            </w:ins>
            <w:ins w:id="56" w:author="MediaTek" w:date="2025-02-14T15:52:00Z">
              <w:r w:rsidRPr="00073FD2">
                <w:rPr>
                  <w:i/>
                  <w:iCs/>
                  <w:highlight w:val="yellow"/>
                  <w:lang w:eastAsia="en-GB"/>
                </w:rPr>
                <w:t xml:space="preserve">UL </w:t>
              </w:r>
            </w:ins>
            <w:ins w:id="57" w:author="MediaTek" w:date="2025-02-14T15:51:00Z">
              <w:r w:rsidRPr="00073FD2">
                <w:rPr>
                  <w:i/>
                  <w:iCs/>
                  <w:highlight w:val="yellow"/>
                  <w:lang w:eastAsia="en-GB"/>
                </w:rPr>
                <w:t>SDT data</w:t>
              </w:r>
            </w:ins>
            <w:ins w:id="58" w:author="MediaTek" w:date="2025-02-14T15:55:00Z">
              <w:r w:rsidR="00073FD2" w:rsidRPr="00073FD2">
                <w:rPr>
                  <w:i/>
                  <w:iCs/>
                  <w:highlight w:val="yellow"/>
                  <w:lang w:eastAsia="en-GB"/>
                </w:rPr>
                <w:t xml:space="preserve"> containing the IP packet</w:t>
              </w:r>
            </w:ins>
            <w:ins w:id="59" w:author="MediaTek" w:date="2025-02-14T15:51:00Z">
              <w:r w:rsidRPr="00073FD2">
                <w:rPr>
                  <w:i/>
                  <w:iCs/>
                  <w:highlight w:val="yellow"/>
                  <w:lang w:eastAsia="en-GB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355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1AA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2B503527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949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B84D" w14:textId="1E592638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SS sends one IP Packet to the UE</w:t>
            </w:r>
            <w:ins w:id="60" w:author="MediaTek" w:date="2025-02-14T13:51:00Z">
              <w:r w:rsidR="00757D38">
                <w:rPr>
                  <w:lang w:eastAsia="en-GB"/>
                </w:rPr>
                <w:t xml:space="preserve"> </w:t>
              </w:r>
              <w:r w:rsidR="00757D38" w:rsidRPr="00757D38">
                <w:rPr>
                  <w:highlight w:val="yellow"/>
                  <w:lang w:eastAsia="en-GB"/>
                </w:rPr>
                <w:t>on the DRB c</w:t>
              </w:r>
            </w:ins>
            <w:ins w:id="61" w:author="MediaTek" w:date="2025-02-14T13:52:00Z">
              <w:r w:rsidR="00757D38" w:rsidRPr="00757D38">
                <w:rPr>
                  <w:highlight w:val="yellow"/>
                  <w:lang w:eastAsia="en-GB"/>
                </w:rPr>
                <w:t>onfigured for SDT</w:t>
              </w:r>
            </w:ins>
            <w:r w:rsidRPr="00757D38">
              <w:rPr>
                <w:highlight w:val="yellow"/>
                <w:lang w:eastAsia="en-GB"/>
              </w:rPr>
              <w:t>.</w:t>
            </w:r>
            <w:r>
              <w:rPr>
                <w:lang w:eastAsia="en-GB"/>
              </w:rPr>
              <w:t xml:space="preserve">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527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854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DE0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EDC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A517FBF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D9D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90D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4 in a CG PUSCH occasion?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D82F" w14:textId="6BF6415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ins w:id="62" w:author="MediaTek" w:date="2025-02-14T15:52:00Z">
              <w:r w:rsidR="00896F3D" w:rsidRPr="00073FD2">
                <w:rPr>
                  <w:highlight w:val="yellow"/>
                  <w:lang w:eastAsia="en-GB"/>
                </w:rPr>
                <w:t>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4696" w14:textId="5AE709FB" w:rsidR="00494D59" w:rsidRDefault="00896F3D">
            <w:pPr>
              <w:pStyle w:val="TAL"/>
              <w:rPr>
                <w:lang w:eastAsia="en-GB"/>
              </w:rPr>
            </w:pPr>
            <w:ins w:id="63" w:author="MediaTek" w:date="2025-02-14T15:53:00Z">
              <w:r w:rsidRPr="00073FD2">
                <w:rPr>
                  <w:highlight w:val="yellow"/>
                  <w:lang w:eastAsia="en-GB"/>
                </w:rPr>
                <w:t>IP packet</w:t>
              </w:r>
            </w:ins>
            <w:del w:id="64" w:author="MediaTek" w:date="2025-02-14T15:53:00Z">
              <w:r w:rsidR="00494D59" w:rsidDel="00896F3D">
                <w:rPr>
                  <w:lang w:eastAsia="en-GB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B539" w14:textId="5810BA0E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  <w:ins w:id="65" w:author="MediaTek" w:date="2025-02-14T14:04:00Z">
              <w:r w:rsidR="00757D38" w:rsidRPr="00073FD2">
                <w:rPr>
                  <w:highlight w:val="yellow"/>
                  <w:lang w:eastAsia="en-GB"/>
                </w:rPr>
                <w:t>,4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FF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5E5AB97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9BE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AF4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60D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57F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B27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8CF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695C775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07D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7-14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A09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test steps 1 to 8 of generic test procedure in TS 38.508-1 [4] Table 4.5.4.2-3 are performed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9B3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B58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B64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75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1881952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C37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D4A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OPEN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6488" w14:textId="77777777" w:rsidR="00494D59" w:rsidRDefault="00494D59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7DC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55B873B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27D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409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1BD4462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F12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16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B7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DC2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396B93D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95F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D55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830110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920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937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 CLOSE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51A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BB8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5BCEC1D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9EE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42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6CD143D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09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0D1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D0D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950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755B6F2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131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312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30487AE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19B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513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greater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D5B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F884" w14:textId="7AC48F3F" w:rsidR="00494D59" w:rsidRDefault="00176A3E">
            <w:pPr>
              <w:pStyle w:val="TAL"/>
              <w:rPr>
                <w:lang w:eastAsia="en-GB"/>
              </w:rPr>
            </w:pPr>
            <w:ins w:id="66" w:author="MediaTek" w:date="2025-02-19T07:14:00Z">
              <w:r w:rsidRPr="00176A3E">
                <w:rPr>
                  <w:highlight w:val="yellow"/>
                  <w:lang w:eastAsia="en-GB"/>
                </w:rPr>
                <w:t>IP packet</w:t>
              </w:r>
            </w:ins>
            <w:del w:id="67" w:author="MediaTek" w:date="2025-02-19T07:14:00Z">
              <w:r w:rsidR="00494D59" w:rsidDel="00176A3E">
                <w:rPr>
                  <w:lang w:eastAsia="en-GB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945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31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DF43717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CF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05E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5CB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CFD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282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22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3FF83CB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90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3C2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based on random access?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AEF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A9BA" w14:textId="77777777" w:rsidR="00494D59" w:rsidRDefault="00494D59">
            <w:pPr>
              <w:pStyle w:val="TAL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168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A16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0E7A4B6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F65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17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934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C98E" w14:textId="77777777" w:rsidR="00494D59" w:rsidRDefault="00494D59">
            <w:pPr>
              <w:pStyle w:val="TAL"/>
              <w:rPr>
                <w:i/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151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F32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9EC4E1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C4E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32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transmits an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348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F536" w14:textId="77777777" w:rsidR="00494D59" w:rsidRDefault="00494D59">
            <w:pPr>
              <w:pStyle w:val="TAL"/>
              <w:rPr>
                <w:iCs/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E1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8BA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2AEDC3C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342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87D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19?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2EB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CB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E7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E7B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2CF5AE0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A17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50D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OPEN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F7B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A5A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646641B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121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41C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E4B514E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ABA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D8E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an OPEN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B58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3BA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474DA12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OPEN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0CD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6C6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38130C3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DA2D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DD1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 CLOSE UE TEST LOOP message.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49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BD8E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DLInformationTransfer</w:t>
            </w:r>
            <w:proofErr w:type="spellEnd"/>
          </w:p>
          <w:p w14:paraId="356C0B8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114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173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06B55405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8C1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4EA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UE transmits a CLOSE UE TEST LOOP COMPLETE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A9B9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9C7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RRC: </w:t>
            </w:r>
            <w:proofErr w:type="spellStart"/>
            <w:r>
              <w:rPr>
                <w:i/>
                <w:lang w:eastAsia="en-GB"/>
              </w:rPr>
              <w:t>ULInformationTransfer</w:t>
            </w:r>
            <w:proofErr w:type="spellEnd"/>
          </w:p>
          <w:p w14:paraId="6C4151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TC: CLOSE UE TEST LOOP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7DAC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01A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5D1F7CA2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F53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4D8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sends one IP Packet to the UE. The IP Packet is less than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80F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A220" w14:textId="2FC8C165" w:rsidR="00494D59" w:rsidRDefault="00494D59">
            <w:pPr>
              <w:pStyle w:val="TAL"/>
              <w:rPr>
                <w:lang w:eastAsia="en-GB"/>
              </w:rPr>
            </w:pPr>
            <w:del w:id="68" w:author="MediaTek" w:date="2025-02-19T07:14:00Z">
              <w:r w:rsidDel="00176A3E">
                <w:rPr>
                  <w:lang w:eastAsia="en-GB"/>
                </w:rPr>
                <w:delText>-</w:delText>
              </w:r>
            </w:del>
            <w:ins w:id="69" w:author="MediaTek" w:date="2025-02-19T07:14:00Z">
              <w:r w:rsidR="00176A3E" w:rsidRPr="00176A3E">
                <w:rPr>
                  <w:highlight w:val="yellow"/>
                  <w:lang w:eastAsia="en-GB"/>
                </w:rPr>
                <w:t>IP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A58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84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AD94144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41F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AF3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message including </w:t>
            </w:r>
            <w:r>
              <w:rPr>
                <w:i/>
                <w:lang w:eastAsia="en-GB"/>
              </w:rPr>
              <w:t>SDT-CG-Config-r17</w:t>
            </w:r>
            <w:r>
              <w:rPr>
                <w:lang w:eastAsia="en-GB"/>
              </w:rPr>
              <w:t xml:space="preserve"> in </w:t>
            </w:r>
            <w:proofErr w:type="spellStart"/>
            <w:r>
              <w:rPr>
                <w:lang w:eastAsia="en-GB"/>
              </w:rPr>
              <w:t>s</w:t>
            </w:r>
            <w:r>
              <w:rPr>
                <w:i/>
                <w:lang w:eastAsia="en-GB"/>
              </w:rPr>
              <w:t>uspendConfig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C9C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5CA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EF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8A5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69DAF749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B6F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69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Check: Does the UE transmit an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based on random access?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D5B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20CF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A26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D2E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C8B59A8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8AE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A28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SS transmits an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CA0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E56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741E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5241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24E03DBC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E43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B07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transmits an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  <w:r>
              <w:rPr>
                <w:lang w:eastAsia="en-GB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ED85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DFC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NR </w:t>
            </w:r>
            <w:smartTag w:uri="urn:schemas-microsoft-com:office:smarttags" w:element="stockticker">
              <w:r>
                <w:rPr>
                  <w:lang w:eastAsia="en-GB"/>
                </w:rPr>
                <w:t>RRC</w:t>
              </w:r>
            </w:smartTag>
            <w:r>
              <w:rPr>
                <w:lang w:eastAsia="en-GB"/>
              </w:rPr>
              <w:t xml:space="preserve">: </w:t>
            </w:r>
            <w:proofErr w:type="spellStart"/>
            <w:r>
              <w:rPr>
                <w:i/>
                <w:iCs/>
                <w:lang w:eastAsia="en-GB"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F89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6B40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</w:tr>
      <w:tr w:rsidR="00494D59" w14:paraId="7D8D5A21" w14:textId="77777777" w:rsidTr="00494D5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13B6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34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12B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Check: Does the UE loop back the IP packet received in step 27?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025F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D51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F638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A4A7" w14:textId="77777777" w:rsidR="00494D59" w:rsidRDefault="00494D59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</w:tr>
      <w:tr w:rsidR="00494D59" w14:paraId="63338A81" w14:textId="77777777" w:rsidTr="00494D59"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9E6C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 xml:space="preserve">RLC PDU for IP packet is 97 bytes (RLC SDU is 94 bytes for 3 bytes RLC header and 95 bytes for 2 bytes RLC header) and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 xml:space="preserve"> is 100 bytes.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the size of RLC SDU is less than the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</w:t>
            </w:r>
          </w:p>
          <w:p w14:paraId="2F156795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 xml:space="preserve">RLC PDU for IP packet is 104 bytes (RLC SDU is 101 bytes for 3 bytes RLC header and 102 bytes for 2 bytes RLC header) and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 xml:space="preserve"> is 100 bytes. </w:t>
            </w:r>
            <w:proofErr w:type="gramStart"/>
            <w:r>
              <w:rPr>
                <w:lang w:eastAsia="en-GB"/>
              </w:rPr>
              <w:t>Therefore</w:t>
            </w:r>
            <w:proofErr w:type="gramEnd"/>
            <w:r>
              <w:rPr>
                <w:lang w:eastAsia="en-GB"/>
              </w:rPr>
              <w:t xml:space="preserve"> the size of RLC SDU is greater than the </w:t>
            </w:r>
            <w:proofErr w:type="spellStart"/>
            <w:r>
              <w:rPr>
                <w:lang w:eastAsia="en-GB"/>
              </w:rPr>
              <w:t>sdt-DataVolumeThreshold</w:t>
            </w:r>
            <w:proofErr w:type="spellEnd"/>
            <w:r>
              <w:rPr>
                <w:lang w:eastAsia="en-GB"/>
              </w:rPr>
              <w:t>.</w:t>
            </w:r>
          </w:p>
        </w:tc>
      </w:tr>
    </w:tbl>
    <w:p w14:paraId="4B556CBA" w14:textId="77777777" w:rsidR="00494D59" w:rsidRDefault="00494D59" w:rsidP="00494D59">
      <w:pPr>
        <w:rPr>
          <w:lang w:eastAsia="zh-CN"/>
        </w:rPr>
      </w:pPr>
    </w:p>
    <w:p w14:paraId="2738EAB2" w14:textId="77777777" w:rsidR="00494D59" w:rsidRDefault="00494D59" w:rsidP="00494D59">
      <w:pPr>
        <w:pStyle w:val="H6"/>
      </w:pPr>
      <w:r>
        <w:t>8.1.5.13.1.3.3</w:t>
      </w:r>
      <w:r>
        <w:tab/>
        <w:t>Specific message contents</w:t>
      </w:r>
    </w:p>
    <w:p w14:paraId="4D90814F" w14:textId="77777777" w:rsidR="00494D59" w:rsidRDefault="00494D59" w:rsidP="00494D59">
      <w:pPr>
        <w:pStyle w:val="TH"/>
        <w:rPr>
          <w:lang w:eastAsia="x-none"/>
        </w:rPr>
      </w:pPr>
      <w:r>
        <w:t>Table 8.1.5.13.1</w:t>
      </w:r>
      <w:r>
        <w:rPr>
          <w:rFonts w:eastAsia="MS Mincho"/>
        </w:rPr>
        <w:t>.3.3</w:t>
      </w:r>
      <w:r>
        <w:t>-1:</w:t>
      </w:r>
      <w:r>
        <w:rPr>
          <w:lang w:eastAsia="x-none"/>
        </w:rPr>
        <w:t xml:space="preserve"> CLOSE UE TEST LOOP (Preamble and all steps, </w:t>
      </w:r>
      <w:r>
        <w:t>Table 8.1.5.13.1.3.2-1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494D59" w14:paraId="73EE41A7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9AF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36.508-1 [7] table 4.7A-3 condition UE test loop mode B</w:t>
            </w:r>
          </w:p>
        </w:tc>
      </w:tr>
      <w:tr w:rsidR="00494D59" w14:paraId="148A565F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9AA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E39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F96A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1E04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2F698217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48F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test loop mode B LB setup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E60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5A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928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322D632" w14:textId="77777777" w:rsidTr="00494D5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6A8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IP PDU delay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4D8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'0000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328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 seconds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2FB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5A8012C8" w14:textId="77777777" w:rsidR="00494D59" w:rsidRDefault="00494D59" w:rsidP="00494D59">
      <w:pPr>
        <w:rPr>
          <w:lang w:eastAsia="zh-CN"/>
        </w:rPr>
      </w:pPr>
    </w:p>
    <w:p w14:paraId="7E5D5B98" w14:textId="77777777" w:rsidR="00494D59" w:rsidRDefault="00494D59" w:rsidP="00494D59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8.1.5.13.1</w:t>
      </w:r>
      <w:r>
        <w:rPr>
          <w:lang w:eastAsia="x-none"/>
        </w:rPr>
        <w:t xml:space="preserve">.3.3-2: </w:t>
      </w:r>
      <w:r>
        <w:rPr>
          <w:i/>
          <w:lang w:eastAsia="x-none"/>
        </w:rPr>
        <w:t>SIB1</w:t>
      </w:r>
      <w:r>
        <w:rPr>
          <w:lang w:eastAsia="x-none"/>
        </w:rPr>
        <w:t xml:space="preserve"> (Preamble and all steps, </w:t>
      </w:r>
      <w:r>
        <w:t>Table 8.1.5.13.1.3.2-1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6"/>
        <w:gridCol w:w="1699"/>
        <w:gridCol w:w="1133"/>
      </w:tblGrid>
      <w:tr w:rsidR="00494D59" w14:paraId="4CDFF90D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C75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 table 4.6.1-28 with condition SDT</w:t>
            </w:r>
          </w:p>
        </w:tc>
      </w:tr>
      <w:tr w:rsidR="00494D59" w14:paraId="29B45F90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3F63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A6BD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581C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ED8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5D4FAE3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D30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SIB</w:t>
            </w:r>
            <w:proofErr w:type="gramStart"/>
            <w:r>
              <w:rPr>
                <w:lang w:eastAsia="en-GB"/>
              </w:rPr>
              <w:t>1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AD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67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7D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143259A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C9B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86F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738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7B3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83CDA11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745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1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E3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57E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32AFDBC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962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nonCriticalExtension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65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84B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7E9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91A5DF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180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</w:t>
            </w:r>
            <w:r>
              <w:rPr>
                <w:rFonts w:eastAsia="SimSun"/>
                <w:lang w:eastAsia="en-GB"/>
              </w:rPr>
              <w:t>sdt</w:t>
            </w:r>
            <w:r>
              <w:rPr>
                <w:lang w:eastAsia="en-GB"/>
              </w:rPr>
              <w:t>-</w:t>
            </w:r>
            <w:r>
              <w:rPr>
                <w:rFonts w:eastAsia="SimSun"/>
                <w:lang w:eastAsia="en-GB"/>
              </w:rPr>
              <w:t xml:space="preserve">ConfigCommon-r17 </w:t>
            </w:r>
            <w:r>
              <w:rPr>
                <w:lang w:eastAsia="en-GB"/>
              </w:rPr>
              <w:t>SEQUENCE {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5C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E8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B7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E23DE29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30EF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sdt-RSRP-Threshold-r17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2E65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6B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- 96 dBm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C268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8200486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E3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sdt-LogicalChannelSR-DelayTimer-r17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147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4B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4B0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1D7D81D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31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sdt-DataVolumeThreshold-r17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0F3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byte100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825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9A9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5670A53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9AC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t319a-r17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117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ms4000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28F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654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8662AA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D35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B7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474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4D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B63E77F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FAEF" w14:textId="77777777" w:rsidR="00494D59" w:rsidRDefault="00494D59">
            <w:pPr>
              <w:pStyle w:val="TAL"/>
              <w:ind w:firstLineChars="150" w:firstLine="27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814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8F6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59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82042CE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A45E" w14:textId="77777777" w:rsidR="00494D59" w:rsidRDefault="00494D59">
            <w:pPr>
              <w:pStyle w:val="TAL"/>
              <w:ind w:firstLineChars="100" w:firstLine="18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6A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E6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E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1445AF6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A928" w14:textId="77777777" w:rsidR="00494D59" w:rsidRDefault="00494D59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8F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07A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71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3387B2" w14:textId="77777777" w:rsidTr="00494D59"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8A4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E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2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B0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0AE988D1" w14:textId="77777777" w:rsidR="00494D59" w:rsidRDefault="00494D59" w:rsidP="00494D59">
      <w:pPr>
        <w:rPr>
          <w:lang w:eastAsia="zh-CN"/>
        </w:rPr>
      </w:pPr>
    </w:p>
    <w:p w14:paraId="3C32628A" w14:textId="77777777" w:rsidR="00494D59" w:rsidRDefault="00494D59" w:rsidP="00494D59">
      <w:pPr>
        <w:pStyle w:val="TH"/>
      </w:pPr>
      <w:r>
        <w:lastRenderedPageBreak/>
        <w:t xml:space="preserve">Table 8.1.5.13.1.3.3-3: </w:t>
      </w:r>
      <w:proofErr w:type="spellStart"/>
      <w:r>
        <w:rPr>
          <w:i/>
        </w:rPr>
        <w:t>RRCRelease</w:t>
      </w:r>
      <w:proofErr w:type="spellEnd"/>
      <w:r>
        <w:t xml:space="preserve"> (steps 2, 20 and 30, Table 8.1.5.13.1.3.2-1)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2125"/>
        <w:gridCol w:w="1702"/>
        <w:gridCol w:w="1130"/>
      </w:tblGrid>
      <w:tr w:rsidR="00494D59" w14:paraId="0128839A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0CD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Derivation Path: TS 38.508-1 [4], Table 4.6.1-16 with condition NR_RRC_INACTIVE and SDT</w:t>
            </w:r>
          </w:p>
        </w:tc>
      </w:tr>
      <w:tr w:rsidR="00494D59" w14:paraId="27AEEC2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937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144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076E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CD18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2AF38D8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9D95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624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F1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24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78D1A7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8A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rrc-TransactionIdentifier</w:t>
            </w:r>
            <w:proofErr w:type="spell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DFE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RRC-</w:t>
            </w:r>
            <w:proofErr w:type="spellStart"/>
            <w:r>
              <w:rPr>
                <w:lang w:eastAsia="en-GB"/>
              </w:rPr>
              <w:t>TransactionIdentifier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2A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57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0EE5197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FC5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criticalExtensions</w:t>
            </w:r>
            <w:proofErr w:type="spellEnd"/>
            <w:r>
              <w:rPr>
                <w:lang w:eastAsia="en-GB"/>
              </w:rPr>
              <w:t xml:space="preserve">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0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1F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6D9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F2AC98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BA8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175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758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E7D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2E557D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43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</w:t>
            </w:r>
            <w:proofErr w:type="spellStart"/>
            <w:r>
              <w:rPr>
                <w:lang w:eastAsia="en-GB"/>
              </w:rPr>
              <w:t>suspendConfig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AB7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CC8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30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36C17A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024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sdt-Config-r17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E4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25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83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64C327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576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C59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4C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BF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540CFF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5F0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sdt-DRB-List-r17 </w:t>
            </w:r>
            <w:r>
              <w:rPr>
                <w:color w:val="993366"/>
                <w:lang w:eastAsia="en-GB"/>
              </w:rPr>
              <w:t>SEQUENCE</w:t>
            </w:r>
            <w:r>
              <w:rPr>
                <w:lang w:eastAsia="en-GB"/>
              </w:rPr>
              <w:t xml:space="preserve"> (</w:t>
            </w:r>
            <w:r>
              <w:rPr>
                <w:color w:val="993366"/>
                <w:lang w:eastAsia="en-GB"/>
              </w:rPr>
              <w:t>SIZE</w:t>
            </w:r>
            <w:r>
              <w:rPr>
                <w:lang w:eastAsia="en-GB"/>
              </w:rPr>
              <w:t xml:space="preserve">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maxDRB))</w:t>
            </w:r>
            <w:r>
              <w:rPr>
                <w:color w:val="993366"/>
                <w:lang w:eastAsia="en-GB"/>
              </w:rPr>
              <w:t xml:space="preserve"> OF</w:t>
            </w:r>
            <w:r>
              <w:rPr>
                <w:lang w:eastAsia="en-GB"/>
              </w:rPr>
              <w:t xml:space="preserve"> DRB-Identity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F1F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DAA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733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AB466F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0FC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DRB-</w:t>
            </w:r>
            <w:proofErr w:type="gramStart"/>
            <w:r>
              <w:rPr>
                <w:lang w:eastAsia="en-GB"/>
              </w:rPr>
              <w:t>Identity[</w:t>
            </w:r>
            <w:proofErr w:type="gramEnd"/>
            <w:r>
              <w:rPr>
                <w:lang w:eastAsia="en-GB"/>
              </w:rPr>
              <w:t>1]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9DE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DRB-Identity using condition </w:t>
            </w:r>
            <w:proofErr w:type="spellStart"/>
            <w:r>
              <w:rPr>
                <w:lang w:eastAsia="en-GB"/>
              </w:rPr>
              <w:t>DRBj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D23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Entry 1</w:t>
            </w:r>
          </w:p>
          <w:p w14:paraId="41330E9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j is the ID of the DRB established during the preamble which is allocated according to internal TTCN mapping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9AA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A1D0D0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F6B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85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9D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0ED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4BDC95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928E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sdt-MAC-PHY-CG-Config-r17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B0B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15A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7F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3B8BE8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47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849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8F0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2B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4E701B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015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cg-SDT-ConfigInitialBWP-NUL-r17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FE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D7C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C9F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E3C5A8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86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70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676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7FB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7EC8FE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D3D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pusch-Config-r17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76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D7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0F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9A97C3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933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setup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C66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PUSCH-Config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5A8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TS 38.508-1[4] Table 4.6.3-118: </w:t>
            </w:r>
            <w:r>
              <w:rPr>
                <w:i/>
                <w:iCs/>
                <w:lang w:eastAsia="en-GB"/>
              </w:rPr>
              <w:t>PUSCH-Config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3B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602F4B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6F6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387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8DF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03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085263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274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</w:t>
            </w:r>
            <w:r>
              <w:rPr>
                <w:color w:val="000000" w:themeColor="text1"/>
                <w:lang w:eastAsia="en-GB"/>
              </w:rPr>
              <w:t>configuredGrantConfigToAddModList-r17 SEQUENCE (SIZE (</w:t>
            </w:r>
            <w:proofErr w:type="gramStart"/>
            <w:r>
              <w:rPr>
                <w:color w:val="000000" w:themeColor="text1"/>
                <w:lang w:eastAsia="en-GB"/>
              </w:rPr>
              <w:t>1..</w:t>
            </w:r>
            <w:proofErr w:type="gramEnd"/>
            <w:r>
              <w:rPr>
                <w:color w:val="000000" w:themeColor="text1"/>
                <w:lang w:eastAsia="en-GB"/>
              </w:rPr>
              <w:t xml:space="preserve">maxNrofConfiguredGrantConfig-r16)) OF </w:t>
            </w:r>
            <w:proofErr w:type="spellStart"/>
            <w:r>
              <w:rPr>
                <w:color w:val="000000" w:themeColor="text1"/>
                <w:lang w:eastAsia="en-GB"/>
              </w:rPr>
              <w:t>ConfiguredGrantConfig</w:t>
            </w:r>
            <w:proofErr w:type="spellEnd"/>
            <w:r>
              <w:rPr>
                <w:color w:val="000000" w:themeColor="text1"/>
                <w:lang w:eastAsia="en-GB"/>
              </w:rPr>
              <w:t xml:space="preserve">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CE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5FE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F4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A332D5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DD7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</w:t>
            </w:r>
            <w:proofErr w:type="spellStart"/>
            <w:proofErr w:type="gramStart"/>
            <w:r>
              <w:rPr>
                <w:color w:val="000000" w:themeColor="text1"/>
                <w:lang w:eastAsia="en-GB"/>
              </w:rPr>
              <w:t>ConfiguredGrantConfig</w:t>
            </w:r>
            <w:proofErr w:type="spellEnd"/>
            <w:r>
              <w:rPr>
                <w:color w:val="000000" w:themeColor="text1"/>
                <w:lang w:eastAsia="en-GB"/>
              </w:rPr>
              <w:t>[</w:t>
            </w:r>
            <w:proofErr w:type="gramEnd"/>
            <w:r>
              <w:rPr>
                <w:color w:val="000000" w:themeColor="text1"/>
                <w:lang w:eastAsia="en-GB"/>
              </w:rPr>
              <w:t>1]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4338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ConfiguredGrantConfig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C60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Table 8.1.5.13.1.3.3-4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B99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A2F9EE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987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944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1E1F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2D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41603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93A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4D0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CE5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7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D001D2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1F0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15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F9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CC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910C2D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4A7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cg-SDT-ConfigInitialBWP-SUL-r17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6C8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6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47C2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E4DD07A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1C2E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cg-SDT-ConfigInitialBWP-DL-r17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FB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577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D8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46DDC3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BE2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BE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29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DED9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139DB1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5D1F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pdcch-Config-r17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E55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6C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72D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:rsidDel="00757D38" w14:paraId="3EFB6374" w14:textId="3C9C8BD0" w:rsidTr="00494D59">
        <w:trPr>
          <w:del w:id="70" w:author="MediaTek" w:date="2025-02-14T13:58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707C" w14:textId="08547138" w:rsidR="00494D59" w:rsidDel="00757D38" w:rsidRDefault="00494D59">
            <w:pPr>
              <w:pStyle w:val="TAL"/>
              <w:rPr>
                <w:del w:id="71" w:author="MediaTek" w:date="2025-02-14T13:58:00Z"/>
                <w:lang w:eastAsia="en-GB"/>
              </w:rPr>
            </w:pPr>
            <w:del w:id="72" w:author="MediaTek" w:date="2025-02-14T13:58:00Z">
              <w:r w:rsidDel="00757D38">
                <w:rPr>
                  <w:lang w:eastAsia="en-GB"/>
                </w:rPr>
                <w:delText xml:space="preserve">                   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F27" w14:textId="2A8827D1" w:rsidR="00494D59" w:rsidDel="00757D38" w:rsidRDefault="00494D59">
            <w:pPr>
              <w:pStyle w:val="TAL"/>
              <w:rPr>
                <w:del w:id="73" w:author="MediaTek" w:date="2025-02-14T13:58:00Z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74C" w14:textId="446C58CA" w:rsidR="00494D59" w:rsidDel="00757D38" w:rsidRDefault="00494D59">
            <w:pPr>
              <w:pStyle w:val="TAL"/>
              <w:rPr>
                <w:del w:id="74" w:author="MediaTek" w:date="2025-02-14T13:58:00Z"/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8710" w14:textId="0B970B63" w:rsidR="00494D59" w:rsidDel="00757D38" w:rsidRDefault="00494D59">
            <w:pPr>
              <w:pStyle w:val="TAL"/>
              <w:rPr>
                <w:del w:id="75" w:author="MediaTek" w:date="2025-02-14T13:58:00Z"/>
                <w:lang w:eastAsia="en-GB"/>
              </w:rPr>
            </w:pPr>
          </w:p>
        </w:tc>
      </w:tr>
      <w:tr w:rsidR="00494D59" w14:paraId="778D37A4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F8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pdsch-Config-r17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EC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DBF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E92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F81CAE5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8CA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  setup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880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PDSCH-Config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B9B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TS 38.508-1[4] Table 4.6.3-100: </w:t>
            </w:r>
            <w:r>
              <w:rPr>
                <w:i/>
                <w:iCs/>
                <w:lang w:eastAsia="en-GB"/>
              </w:rPr>
              <w:t>PDSCH-Config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7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D7F37D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80F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726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7C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C1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CC38E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517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5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67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B11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D40F9B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2B0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39B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4E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B3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88965FE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EF2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cg-SDT-TimeAlignmentTimer-r17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30F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ms5120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6699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TimeAlignmentTimer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5.12s) is larger than IP PDU delay timer(2s) for Loop mode B.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08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1B534C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A732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cg-SDT-RSRP-ThresholdSSB-r17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5E2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7E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- 96 dBm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EF1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Step 2,20</w:t>
            </w:r>
          </w:p>
        </w:tc>
      </w:tr>
      <w:tr w:rsidR="00494D59" w14:paraId="5DF9D359" w14:textId="77777777" w:rsidTr="00494D59"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6D9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15A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76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21F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ko-KR"/>
              </w:rPr>
              <w:t>(IE value – 156) dBm = - 80 dBm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2EC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Step 30</w:t>
            </w:r>
          </w:p>
        </w:tc>
      </w:tr>
      <w:tr w:rsidR="00494D59" w14:paraId="2A008E0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E09C" w14:textId="77777777" w:rsidR="00494D59" w:rsidRDefault="00494D59">
            <w:pPr>
              <w:pStyle w:val="TAL"/>
              <w:rPr>
                <w:lang w:eastAsia="en-GB"/>
              </w:rPr>
            </w:pPr>
            <w:bookmarkStart w:id="76" w:name="_Hlk95905177"/>
            <w:r>
              <w:rPr>
                <w:lang w:eastAsia="en-GB"/>
              </w:rPr>
              <w:t xml:space="preserve">                cg-SDT-TA-Validit</w:t>
            </w:r>
            <w:bookmarkEnd w:id="76"/>
            <w:r>
              <w:rPr>
                <w:lang w:eastAsia="en-GB"/>
              </w:rPr>
              <w:t>ationConfig-r17 CHOICE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B45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18A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91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416AD0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B0B6" w14:textId="77777777" w:rsidR="00494D59" w:rsidRDefault="00494D59">
            <w:pPr>
              <w:pStyle w:val="TAL"/>
              <w:ind w:firstLineChars="500" w:firstLine="900"/>
              <w:rPr>
                <w:lang w:eastAsia="en-GB"/>
              </w:rPr>
            </w:pPr>
            <w:r>
              <w:rPr>
                <w:lang w:eastAsia="en-GB"/>
              </w:rPr>
              <w:t>setup SEQUENCE {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9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BF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BC5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CEE87A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F860" w14:textId="77777777" w:rsidR="00494D59" w:rsidRDefault="00494D59">
            <w:pPr>
              <w:pStyle w:val="TAL"/>
              <w:ind w:firstLineChars="550" w:firstLine="990"/>
              <w:rPr>
                <w:lang w:eastAsia="en-GB"/>
              </w:rPr>
            </w:pPr>
            <w:r>
              <w:rPr>
                <w:lang w:eastAsia="en-GB"/>
              </w:rPr>
              <w:t>cg-SDT-RSRP-ChangeThreshold-r17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3BC4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dB10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D3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6DF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501B403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F33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EB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CA6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7DCF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6C5CFF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86C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A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EB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67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C4C0C2C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12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 xml:space="preserve">                cg-SDT-CS-RNTI-r17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EC3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27BE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603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90BA5A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BBB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8A0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D501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47A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2973BB2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35F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EC7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B56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E2E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A40F4C9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EBEA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81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A2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5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755672F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857B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DF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13B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CA3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0AF57C6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1D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E98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2F7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9DD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DE44890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FB27" w14:textId="77777777" w:rsidR="00494D59" w:rsidRDefault="00494D59">
            <w:pPr>
              <w:pStyle w:val="TAL"/>
              <w:ind w:firstLineChars="100" w:firstLine="18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F8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EE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4DE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FACFFA7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B35F" w14:textId="77777777" w:rsidR="00494D59" w:rsidRDefault="00494D59">
            <w:pPr>
              <w:pStyle w:val="TAL"/>
              <w:ind w:firstLineChars="50" w:firstLine="90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357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DB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3B54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237234EE" w14:textId="77777777" w:rsidTr="00494D59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5FF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6133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7C6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DD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6F654AB3" w14:textId="77777777" w:rsidR="00494D59" w:rsidRDefault="00494D59" w:rsidP="00494D59">
      <w:pPr>
        <w:rPr>
          <w:lang w:eastAsia="zh-CN"/>
        </w:rPr>
      </w:pPr>
    </w:p>
    <w:p w14:paraId="1BEFB6BB" w14:textId="77777777" w:rsidR="00494D59" w:rsidRDefault="00494D59" w:rsidP="00494D59">
      <w:pPr>
        <w:pStyle w:val="TH"/>
        <w:rPr>
          <w:lang w:eastAsia="x-none"/>
        </w:rPr>
      </w:pPr>
      <w:r>
        <w:rPr>
          <w:lang w:eastAsia="x-none"/>
        </w:rPr>
        <w:t xml:space="preserve">Table </w:t>
      </w:r>
      <w:r>
        <w:t>8.1.5.13.1</w:t>
      </w:r>
      <w:r>
        <w:rPr>
          <w:lang w:eastAsia="x-none"/>
        </w:rPr>
        <w:t xml:space="preserve">.3.3-4: </w:t>
      </w:r>
      <w:proofErr w:type="spellStart"/>
      <w:r>
        <w:rPr>
          <w:i/>
        </w:rPr>
        <w:t>ConfiguredGrantConfig</w:t>
      </w:r>
      <w:proofErr w:type="spellEnd"/>
      <w:r>
        <w:rPr>
          <w:lang w:eastAsia="x-none"/>
        </w:rPr>
        <w:t xml:space="preserve"> (</w:t>
      </w:r>
      <w:r>
        <w:t>Table 8.1.5.13.1.3.3-3</w:t>
      </w:r>
      <w:r>
        <w:rPr>
          <w:lang w:eastAsia="x-none"/>
        </w:rPr>
        <w:t>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2268"/>
        <w:gridCol w:w="2548"/>
        <w:gridCol w:w="1133"/>
      </w:tblGrid>
      <w:tr w:rsidR="00494D59" w14:paraId="395E8CE2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E798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 Table 4.6.3-26, condition CG_Config_Type1</w:t>
            </w:r>
          </w:p>
        </w:tc>
      </w:tr>
      <w:tr w:rsidR="00494D59" w14:paraId="065582DE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8BB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2473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2220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F10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3479CD0F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2769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ConfiguredGrantConfig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9C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61A2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69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0BF49652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7D02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rrc-ConfiguredUplinkGrant</w:t>
            </w:r>
            <w:proofErr w:type="spellEnd"/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SEQUENCE{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9749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2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D7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4C804F1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37821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frequencyDomainAllocation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6459C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18)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2D5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Equals to</w:t>
            </w:r>
          </w:p>
          <w:p w14:paraId="69BC466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* (</w:t>
            </w: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– LRB + 1) + (</w:t>
            </w: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-1 - </w:t>
            </w: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>), where</w:t>
            </w:r>
          </w:p>
          <w:p w14:paraId="76E4DBD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LRB = 24 PRB,</w:t>
            </w:r>
          </w:p>
          <w:p w14:paraId="44D3AB5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 xml:space="preserve"> = 0,</w:t>
            </w:r>
          </w:p>
          <w:p w14:paraId="076009FC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is the size [PRBs] of the carrier bandwidth and contained in TS.38.508-1 [4] clause 6.2.3.1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CDE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SCS15 AND CBW5, SCS30 AND CBW10</w:t>
            </w:r>
          </w:p>
        </w:tc>
      </w:tr>
      <w:tr w:rsidR="00494D59" w14:paraId="6CCD3F3A" w14:textId="77777777" w:rsidTr="00494D59"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77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782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BIT STRING (</w:t>
            </w:r>
            <w:proofErr w:type="gramStart"/>
            <w:r>
              <w:rPr>
                <w:lang w:eastAsia="en-GB"/>
              </w:rPr>
              <w:t>SIZE(</w:t>
            </w:r>
            <w:proofErr w:type="gramEnd"/>
            <w:r>
              <w:rPr>
                <w:lang w:eastAsia="en-GB"/>
              </w:rPr>
              <w:t>18)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AC9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Equal to</w:t>
            </w:r>
          </w:p>
          <w:p w14:paraId="0AB9E534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* (LRB-1) + </w:t>
            </w: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>), where</w:t>
            </w:r>
          </w:p>
          <w:p w14:paraId="189AA9C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LRB = 24 PRB,</w:t>
            </w:r>
          </w:p>
          <w:p w14:paraId="006EE486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RBstart</w:t>
            </w:r>
            <w:proofErr w:type="spellEnd"/>
            <w:r>
              <w:rPr>
                <w:lang w:eastAsia="en-GB"/>
              </w:rPr>
              <w:t xml:space="preserve"> = 0,</w:t>
            </w:r>
          </w:p>
          <w:p w14:paraId="39419DE1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NBWPsize</w:t>
            </w:r>
            <w:proofErr w:type="spellEnd"/>
            <w:r>
              <w:rPr>
                <w:lang w:eastAsia="en-GB"/>
              </w:rPr>
              <w:t xml:space="preserve"> is the size [PRBs] of the carrier bandwidth and contained in TS.38.508-1 [4] clause 6.2.3.1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99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B08DA9B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894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dmrs-SeqInitialization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861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D7E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C3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53EE0F9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369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mcsAndTBS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0C60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7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202A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5CE0258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71A5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1D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884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3C61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97261A1" w14:textId="77777777" w:rsidTr="00494D59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D127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6DD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363C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872C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39752F3B" w14:textId="77777777" w:rsidTr="00494D59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0B45" w14:textId="77777777" w:rsidR="00494D59" w:rsidRDefault="00494D5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  <w:t>Configured UL grant for CG-SDT is 888 bits (L</w:t>
            </w:r>
            <w:r>
              <w:rPr>
                <w:vertAlign w:val="subscript"/>
                <w:lang w:eastAsia="en-GB"/>
              </w:rPr>
              <w:t>RBs</w:t>
            </w:r>
            <w:r>
              <w:rPr>
                <w:lang w:eastAsia="en-GB"/>
              </w:rPr>
              <w:t xml:space="preserve"> &amp; I</w:t>
            </w:r>
            <w:r>
              <w:rPr>
                <w:vertAlign w:val="subscript"/>
                <w:lang w:eastAsia="en-GB"/>
              </w:rPr>
              <w:t xml:space="preserve">MCS </w:t>
            </w:r>
            <w:r>
              <w:rPr>
                <w:lang w:eastAsia="en-GB"/>
              </w:rPr>
              <w:t xml:space="preserve">as per 38.523-3[3] annex B) is chosen to enable UE to transmit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and Loop backed RLC PDU in a MAC PDU </w:t>
            </w:r>
            <w:proofErr w:type="gramStart"/>
            <w:r>
              <w:rPr>
                <w:lang w:eastAsia="en-GB"/>
              </w:rPr>
              <w:t>( 97</w:t>
            </w:r>
            <w:proofErr w:type="gramEnd"/>
            <w:r>
              <w:rPr>
                <w:lang w:eastAsia="en-GB"/>
              </w:rPr>
              <w:t xml:space="preserve"> bytes for Loop backed RLC PDU + 2 bytes for MAC Sub Header + 6 bytes for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message + 2 bytes for MAC Sub Header + 4 bytes for BSR and Padding )</w:t>
            </w:r>
          </w:p>
        </w:tc>
      </w:tr>
    </w:tbl>
    <w:p w14:paraId="5FA1CA1E" w14:textId="77777777" w:rsidR="00494D59" w:rsidRDefault="00494D59" w:rsidP="00494D59">
      <w:pPr>
        <w:rPr>
          <w:lang w:eastAsia="zh-CN"/>
        </w:rPr>
      </w:pPr>
    </w:p>
    <w:p w14:paraId="5CD3B903" w14:textId="77777777" w:rsidR="00494D59" w:rsidRDefault="00494D59" w:rsidP="00494D59">
      <w:pPr>
        <w:pStyle w:val="TH"/>
      </w:pPr>
      <w:r>
        <w:t xml:space="preserve">Table 8.1.5.13.1.3.3-5: </w:t>
      </w:r>
      <w:proofErr w:type="spellStart"/>
      <w:r>
        <w:rPr>
          <w:i/>
          <w:iCs/>
        </w:rPr>
        <w:t>RRCResumeRequest</w:t>
      </w:r>
      <w:proofErr w:type="spellEnd"/>
      <w:r>
        <w:t xml:space="preserve"> (steps 3, 21 and 31, Table 8.1.5.13.1.3.2-1)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00"/>
        <w:gridCol w:w="2268"/>
        <w:gridCol w:w="1701"/>
        <w:gridCol w:w="1251"/>
      </w:tblGrid>
      <w:tr w:rsidR="00494D59" w14:paraId="249F30C9" w14:textId="77777777" w:rsidTr="00494D59"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D994F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Derivation Path: TS 38.508-1 [4], Table 4.6.1-19</w:t>
            </w:r>
          </w:p>
        </w:tc>
      </w:tr>
      <w:tr w:rsidR="00494D59" w14:paraId="3309288D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F54A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7482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89F21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D9139" w14:textId="77777777" w:rsidR="00494D59" w:rsidRDefault="00494D5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</w:tr>
      <w:tr w:rsidR="00494D59" w14:paraId="13277C01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71D5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proofErr w:type="gram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::=</w:t>
            </w:r>
            <w:proofErr w:type="gram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CAC3B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2195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D47C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6E02082E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CFC9D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</w:t>
            </w:r>
            <w:proofErr w:type="spellStart"/>
            <w:r>
              <w:rPr>
                <w:lang w:eastAsia="en-GB"/>
              </w:rPr>
              <w:t>rrcResumeRequest</w:t>
            </w:r>
            <w:proofErr w:type="spellEnd"/>
            <w:r>
              <w:rPr>
                <w:lang w:eastAsia="en-GB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4137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7C98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AE2E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4C2E88AC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B516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>
              <w:rPr>
                <w:lang w:eastAsia="en-GB"/>
              </w:rPr>
              <w:t>resumeCause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FE7E2" w14:textId="77777777" w:rsidR="00494D59" w:rsidRDefault="00494D5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mo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893D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D596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78767C74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E1CA1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26C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756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6242B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  <w:tr w:rsidR="00494D59" w14:paraId="1AAC8AE0" w14:textId="77777777" w:rsidTr="00494D59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71A3" w14:textId="77777777" w:rsidR="00494D59" w:rsidRDefault="00494D5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207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3B1A" w14:textId="77777777" w:rsidR="00494D59" w:rsidRDefault="00494D59">
            <w:pPr>
              <w:pStyle w:val="TAL"/>
              <w:rPr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600" w14:textId="77777777" w:rsidR="00494D59" w:rsidRDefault="00494D59">
            <w:pPr>
              <w:pStyle w:val="TAL"/>
              <w:rPr>
                <w:lang w:eastAsia="en-GB"/>
              </w:rPr>
            </w:pPr>
          </w:p>
        </w:tc>
      </w:tr>
    </w:tbl>
    <w:p w14:paraId="685863ED" w14:textId="77777777" w:rsidR="00494D59" w:rsidRDefault="00494D59" w:rsidP="00494D59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61D87" w14:textId="77777777" w:rsidR="00B05E03" w:rsidRDefault="00B05E03">
      <w:r>
        <w:separator/>
      </w:r>
    </w:p>
  </w:endnote>
  <w:endnote w:type="continuationSeparator" w:id="0">
    <w:p w14:paraId="46DE80CB" w14:textId="77777777" w:rsidR="00B05E03" w:rsidRDefault="00B05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983FD" w14:textId="77777777" w:rsidR="00B05E03" w:rsidRDefault="00B05E03">
      <w:r>
        <w:separator/>
      </w:r>
    </w:p>
  </w:footnote>
  <w:footnote w:type="continuationSeparator" w:id="0">
    <w:p w14:paraId="4EB4296C" w14:textId="77777777" w:rsidR="00B05E03" w:rsidRDefault="00B05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81C23"/>
    <w:multiLevelType w:val="hybridMultilevel"/>
    <w:tmpl w:val="6CA44F94"/>
    <w:lvl w:ilvl="0" w:tplc="E272E6C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FF15D46"/>
    <w:multiLevelType w:val="hybridMultilevel"/>
    <w:tmpl w:val="3B2C53BE"/>
    <w:lvl w:ilvl="0" w:tplc="18BC37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7C05205"/>
    <w:multiLevelType w:val="hybridMultilevel"/>
    <w:tmpl w:val="3224E0CA"/>
    <w:lvl w:ilvl="0" w:tplc="BE9E37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933408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4330879">
    <w:abstractNumId w:val="0"/>
  </w:num>
  <w:num w:numId="3" w16cid:durableId="1960724211">
    <w:abstractNumId w:val="1"/>
  </w:num>
  <w:num w:numId="4" w16cid:durableId="178372268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FD2"/>
    <w:rsid w:val="000A54DC"/>
    <w:rsid w:val="000A6394"/>
    <w:rsid w:val="000B7FED"/>
    <w:rsid w:val="000C038A"/>
    <w:rsid w:val="000C6598"/>
    <w:rsid w:val="000D44B3"/>
    <w:rsid w:val="00145D43"/>
    <w:rsid w:val="00176A3E"/>
    <w:rsid w:val="00192C46"/>
    <w:rsid w:val="001957C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151"/>
    <w:rsid w:val="002E472E"/>
    <w:rsid w:val="00305409"/>
    <w:rsid w:val="003609EF"/>
    <w:rsid w:val="0036231A"/>
    <w:rsid w:val="00374DD4"/>
    <w:rsid w:val="003E1A36"/>
    <w:rsid w:val="00410371"/>
    <w:rsid w:val="004242F1"/>
    <w:rsid w:val="00494D59"/>
    <w:rsid w:val="004B22AD"/>
    <w:rsid w:val="004B75B7"/>
    <w:rsid w:val="005141D9"/>
    <w:rsid w:val="0051580D"/>
    <w:rsid w:val="00547111"/>
    <w:rsid w:val="00592D74"/>
    <w:rsid w:val="005E2C44"/>
    <w:rsid w:val="006100AC"/>
    <w:rsid w:val="00621188"/>
    <w:rsid w:val="006257ED"/>
    <w:rsid w:val="00653DE4"/>
    <w:rsid w:val="00665C47"/>
    <w:rsid w:val="00695808"/>
    <w:rsid w:val="006B46FB"/>
    <w:rsid w:val="006E21FB"/>
    <w:rsid w:val="007445D2"/>
    <w:rsid w:val="00757D38"/>
    <w:rsid w:val="00792342"/>
    <w:rsid w:val="007977A8"/>
    <w:rsid w:val="007A1C6C"/>
    <w:rsid w:val="007B512A"/>
    <w:rsid w:val="007B6424"/>
    <w:rsid w:val="007C2097"/>
    <w:rsid w:val="007D6A07"/>
    <w:rsid w:val="007F7259"/>
    <w:rsid w:val="008040A8"/>
    <w:rsid w:val="008279FA"/>
    <w:rsid w:val="008626E7"/>
    <w:rsid w:val="00870EE7"/>
    <w:rsid w:val="008863B9"/>
    <w:rsid w:val="00896F3D"/>
    <w:rsid w:val="008A45A6"/>
    <w:rsid w:val="008D3CCC"/>
    <w:rsid w:val="008F3789"/>
    <w:rsid w:val="008F686C"/>
    <w:rsid w:val="009114FF"/>
    <w:rsid w:val="009148DE"/>
    <w:rsid w:val="00915FF3"/>
    <w:rsid w:val="0093402D"/>
    <w:rsid w:val="00941E30"/>
    <w:rsid w:val="00945162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03"/>
    <w:rsid w:val="00B258BB"/>
    <w:rsid w:val="00B67B97"/>
    <w:rsid w:val="00B968C8"/>
    <w:rsid w:val="00BA3EC5"/>
    <w:rsid w:val="00BA51D9"/>
    <w:rsid w:val="00BB5DFC"/>
    <w:rsid w:val="00BD279D"/>
    <w:rsid w:val="00BD6BB8"/>
    <w:rsid w:val="00C1717D"/>
    <w:rsid w:val="00C66BA2"/>
    <w:rsid w:val="00C67BEA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0530"/>
    <w:rsid w:val="00D84AE9"/>
    <w:rsid w:val="00D9124A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16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qFormat/>
    <w:rsid w:val="006100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zh-CN"/>
    </w:rPr>
  </w:style>
  <w:style w:type="character" w:customStyle="1" w:styleId="H6Char">
    <w:name w:val="H6 Char"/>
    <w:link w:val="H6"/>
    <w:qFormat/>
    <w:locked/>
    <w:rsid w:val="006100A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100A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100A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100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00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6100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6100AC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uiPriority w:val="99"/>
    <w:qFormat/>
    <w:rsid w:val="006100AC"/>
    <w:pPr>
      <w:keepNext/>
      <w:keepLines/>
      <w:autoSpaceDN w:val="0"/>
      <w:spacing w:after="0"/>
    </w:pPr>
    <w:rPr>
      <w:rFonts w:ascii="Arial" w:hAnsi="Arial"/>
      <w:sz w:val="18"/>
      <w:lang w:eastAsia="zh-CN"/>
    </w:rPr>
  </w:style>
  <w:style w:type="character" w:customStyle="1" w:styleId="TAHCar">
    <w:name w:val="TAH Car"/>
    <w:link w:val="TAH"/>
    <w:uiPriority w:val="99"/>
    <w:qFormat/>
    <w:locked/>
    <w:rsid w:val="006100AC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6100AC"/>
    <w:rPr>
      <w:lang w:val="en-GB" w:eastAsia="en-US" w:bidi="ar-SA"/>
    </w:rPr>
  </w:style>
  <w:style w:type="character" w:customStyle="1" w:styleId="normaltextrun">
    <w:name w:val="normaltextrun"/>
    <w:basedOn w:val="DefaultParagraphFont"/>
    <w:rsid w:val="006100AC"/>
  </w:style>
  <w:style w:type="character" w:customStyle="1" w:styleId="ui-provider">
    <w:name w:val="ui-provider"/>
    <w:basedOn w:val="DefaultParagraphFont"/>
    <w:rsid w:val="006100AC"/>
  </w:style>
  <w:style w:type="paragraph" w:styleId="Revision">
    <w:name w:val="Revision"/>
    <w:hidden/>
    <w:uiPriority w:val="99"/>
    <w:semiHidden/>
    <w:rsid w:val="006100A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494D5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1717D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C1717D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54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3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13</Pages>
  <Words>3196</Words>
  <Characters>18218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7</cp:revision>
  <cp:lastPrinted>1900-01-01T00:00:00Z</cp:lastPrinted>
  <dcterms:created xsi:type="dcterms:W3CDTF">2025-02-14T15:53:00Z</dcterms:created>
  <dcterms:modified xsi:type="dcterms:W3CDTF">2025-02-19T07:20:00Z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R5-247203</vt:lpwstr>
  </property>
  <property fmtid="{D5CDD505-2E9C-101B-9397-08002B2CF9AE}" pid="10" name="Spec#">
    <vt:lpwstr>36.523-1</vt:lpwstr>
  </property>
  <property fmtid="{D5CDD505-2E9C-101B-9397-08002B2CF9AE}" pid="11" name="Cr#">
    <vt:lpwstr>5388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new PUR test case for NTN Control Plane CIoT optimisation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