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039E" w14:textId="54B4B581" w:rsidR="004620D6" w:rsidRDefault="004620D6" w:rsidP="004620D6">
      <w:pPr>
        <w:pStyle w:val="CRCoverPage"/>
        <w:tabs>
          <w:tab w:val="right" w:pos="9639"/>
        </w:tabs>
        <w:spacing w:after="0"/>
        <w:rPr>
          <w:b/>
          <w:i/>
          <w:noProof/>
          <w:sz w:val="28"/>
        </w:rPr>
      </w:pPr>
      <w:r>
        <w:rPr>
          <w:b/>
          <w:noProof/>
          <w:sz w:val="24"/>
        </w:rPr>
        <w:t>3GPP TSG-</w:t>
      </w:r>
      <w:r w:rsidR="001A63E1">
        <w:fldChar w:fldCharType="begin"/>
      </w:r>
      <w:r w:rsidR="001A63E1">
        <w:instrText xml:space="preserve"> DOCPROPERTY  TSG/WGRef  \* MERGEFORMAT </w:instrText>
      </w:r>
      <w:r w:rsidR="001A63E1">
        <w:fldChar w:fldCharType="separate"/>
      </w:r>
      <w:r>
        <w:rPr>
          <w:b/>
          <w:noProof/>
          <w:sz w:val="24"/>
        </w:rPr>
        <w:t>RAN5</w:t>
      </w:r>
      <w:r w:rsidR="001A63E1">
        <w:rPr>
          <w:b/>
          <w:noProof/>
          <w:sz w:val="24"/>
        </w:rPr>
        <w:fldChar w:fldCharType="end"/>
      </w:r>
      <w:r>
        <w:rPr>
          <w:b/>
          <w:noProof/>
          <w:sz w:val="24"/>
        </w:rPr>
        <w:t xml:space="preserve"> Meeting #</w:t>
      </w:r>
      <w:r w:rsidR="001A63E1">
        <w:fldChar w:fldCharType="begin"/>
      </w:r>
      <w:r w:rsidR="001A63E1">
        <w:instrText xml:space="preserve"> DOCPROPERTY  MtgSeq  \* MERGEFORMAT </w:instrText>
      </w:r>
      <w:r w:rsidR="001A63E1">
        <w:fldChar w:fldCharType="separate"/>
      </w:r>
      <w:r>
        <w:rPr>
          <w:b/>
          <w:noProof/>
          <w:sz w:val="24"/>
        </w:rPr>
        <w:t>106</w:t>
      </w:r>
      <w:r w:rsidR="001A63E1">
        <w:rPr>
          <w:b/>
          <w:noProof/>
          <w:sz w:val="24"/>
        </w:rPr>
        <w:fldChar w:fldCharType="end"/>
      </w:r>
      <w:r>
        <w:rPr>
          <w:b/>
          <w:i/>
          <w:noProof/>
          <w:sz w:val="28"/>
        </w:rPr>
        <w:tab/>
      </w:r>
      <w:r w:rsidR="001A63E1">
        <w:fldChar w:fldCharType="begin"/>
      </w:r>
      <w:r w:rsidR="001A63E1">
        <w:instrText xml:space="preserve"> DOCPROPERTY  Tdoc#  \* MERGEFORMAT </w:instrText>
      </w:r>
      <w:r w:rsidR="001A63E1">
        <w:fldChar w:fldCharType="separate"/>
      </w:r>
      <w:r w:rsidR="004146DD" w:rsidRPr="004146DD">
        <w:rPr>
          <w:b/>
          <w:i/>
          <w:noProof/>
          <w:sz w:val="28"/>
        </w:rPr>
        <w:t>R5-250826</w:t>
      </w:r>
      <w:r w:rsidR="001A63E1">
        <w:rPr>
          <w:b/>
          <w:i/>
          <w:noProof/>
          <w:sz w:val="28"/>
        </w:rPr>
        <w:fldChar w:fldCharType="end"/>
      </w:r>
      <w:r w:rsidR="006E1D32" w:rsidRPr="006E1D32">
        <w:rPr>
          <w:b/>
          <w:i/>
          <w:noProof/>
          <w:sz w:val="28"/>
          <w:highlight w:val="yellow"/>
        </w:rPr>
        <w:t>r1</w:t>
      </w:r>
    </w:p>
    <w:p w14:paraId="5D2D9565" w14:textId="77777777" w:rsidR="004620D6" w:rsidRDefault="001A63E1" w:rsidP="004620D6">
      <w:pPr>
        <w:pStyle w:val="CRCoverPage"/>
        <w:outlineLvl w:val="0"/>
        <w:rPr>
          <w:b/>
          <w:noProof/>
          <w:sz w:val="24"/>
        </w:rPr>
      </w:pPr>
      <w:r>
        <w:fldChar w:fldCharType="begin"/>
      </w:r>
      <w:r>
        <w:instrText xml:space="preserve"> DOCPROPERTY  Location  \* MERGEFORMAT </w:instrText>
      </w:r>
      <w:r>
        <w:fldChar w:fldCharType="separate"/>
      </w:r>
      <w:r w:rsidR="004620D6" w:rsidRPr="00244F5E">
        <w:rPr>
          <w:b/>
          <w:noProof/>
          <w:sz w:val="24"/>
        </w:rPr>
        <w:t>Athens</w:t>
      </w:r>
      <w:r>
        <w:rPr>
          <w:b/>
          <w:noProof/>
          <w:sz w:val="24"/>
        </w:rPr>
        <w:fldChar w:fldCharType="end"/>
      </w:r>
      <w:r w:rsidR="004620D6">
        <w:rPr>
          <w:b/>
          <w:noProof/>
          <w:sz w:val="24"/>
        </w:rPr>
        <w:t xml:space="preserve">, </w:t>
      </w:r>
      <w:r>
        <w:fldChar w:fldCharType="begin"/>
      </w:r>
      <w:r>
        <w:instrText xml:space="preserve"> DOCPROPERTY  Country  \* MERGEFORMAT </w:instrText>
      </w:r>
      <w:r>
        <w:fldChar w:fldCharType="separate"/>
      </w:r>
      <w:r w:rsidR="004620D6" w:rsidRPr="005400D1">
        <w:rPr>
          <w:b/>
          <w:noProof/>
          <w:sz w:val="24"/>
        </w:rPr>
        <w:t>Greece</w:t>
      </w:r>
      <w:r>
        <w:rPr>
          <w:b/>
          <w:noProof/>
          <w:sz w:val="24"/>
        </w:rPr>
        <w:fldChar w:fldCharType="end"/>
      </w:r>
      <w:r w:rsidR="004620D6">
        <w:rPr>
          <w:b/>
          <w:noProof/>
          <w:sz w:val="24"/>
        </w:rPr>
        <w:t xml:space="preserve">, </w:t>
      </w:r>
      <w:r>
        <w:fldChar w:fldCharType="begin"/>
      </w:r>
      <w:r>
        <w:instrText xml:space="preserve"> DOCPROPERTY  StartDate  \* MERGEFORMAT </w:instrText>
      </w:r>
      <w:r>
        <w:fldChar w:fldCharType="separate"/>
      </w:r>
      <w:r w:rsidR="004620D6" w:rsidRPr="00613C7E">
        <w:rPr>
          <w:b/>
          <w:noProof/>
          <w:sz w:val="24"/>
        </w:rPr>
        <w:t>17</w:t>
      </w:r>
      <w:r w:rsidR="004620D6" w:rsidRPr="00613C7E">
        <w:rPr>
          <w:b/>
          <w:noProof/>
          <w:sz w:val="24"/>
          <w:vertAlign w:val="superscript"/>
        </w:rPr>
        <w:t>th</w:t>
      </w:r>
      <w:r w:rsidR="004620D6" w:rsidRPr="00613C7E">
        <w:rPr>
          <w:b/>
          <w:noProof/>
          <w:sz w:val="24"/>
        </w:rPr>
        <w:t xml:space="preserve"> </w:t>
      </w:r>
      <w:r w:rsidR="004620D6">
        <w:rPr>
          <w:b/>
          <w:noProof/>
          <w:sz w:val="24"/>
        </w:rPr>
        <w:t xml:space="preserve">– </w:t>
      </w:r>
      <w:r w:rsidR="004620D6" w:rsidRPr="00613C7E">
        <w:rPr>
          <w:b/>
          <w:noProof/>
          <w:sz w:val="24"/>
        </w:rPr>
        <w:t>21</w:t>
      </w:r>
      <w:r w:rsidR="004620D6" w:rsidRPr="00613C7E">
        <w:rPr>
          <w:b/>
          <w:noProof/>
          <w:sz w:val="24"/>
          <w:vertAlign w:val="superscript"/>
        </w:rPr>
        <w:t>st</w:t>
      </w:r>
      <w:r w:rsidR="004620D6" w:rsidRPr="00613C7E">
        <w:rPr>
          <w:b/>
          <w:noProof/>
          <w:sz w:val="24"/>
        </w:rPr>
        <w:t xml:space="preserve"> </w:t>
      </w:r>
      <w:r w:rsidR="004620D6" w:rsidRPr="005400D1">
        <w:rPr>
          <w:b/>
          <w:noProof/>
          <w:sz w:val="24"/>
        </w:rPr>
        <w:t>February</w:t>
      </w:r>
      <w:r w:rsidR="004620D6" w:rsidRPr="00613C7E">
        <w:rPr>
          <w:b/>
          <w:noProof/>
          <w:sz w:val="24"/>
        </w:rPr>
        <w:t>,</w:t>
      </w:r>
      <w:r w:rsidR="004620D6">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216C" w14:paraId="61B73A98" w14:textId="77777777">
        <w:tc>
          <w:tcPr>
            <w:tcW w:w="9641" w:type="dxa"/>
            <w:gridSpan w:val="9"/>
            <w:tcBorders>
              <w:top w:val="single" w:sz="4" w:space="0" w:color="auto"/>
              <w:left w:val="single" w:sz="4" w:space="0" w:color="auto"/>
              <w:right w:val="single" w:sz="4" w:space="0" w:color="auto"/>
            </w:tcBorders>
          </w:tcPr>
          <w:p w14:paraId="5F693230" w14:textId="77777777" w:rsidR="0003216C" w:rsidRDefault="006747C4">
            <w:pPr>
              <w:pStyle w:val="CRCoverPage"/>
              <w:spacing w:after="0"/>
              <w:jc w:val="right"/>
              <w:rPr>
                <w:i/>
              </w:rPr>
            </w:pPr>
            <w:r>
              <w:rPr>
                <w:i/>
                <w:sz w:val="14"/>
              </w:rPr>
              <w:t>CR-Form-v12.3</w:t>
            </w:r>
          </w:p>
        </w:tc>
      </w:tr>
      <w:tr w:rsidR="0003216C" w14:paraId="09832ADC" w14:textId="77777777">
        <w:tc>
          <w:tcPr>
            <w:tcW w:w="9641" w:type="dxa"/>
            <w:gridSpan w:val="9"/>
            <w:tcBorders>
              <w:left w:val="single" w:sz="4" w:space="0" w:color="auto"/>
              <w:right w:val="single" w:sz="4" w:space="0" w:color="auto"/>
            </w:tcBorders>
          </w:tcPr>
          <w:p w14:paraId="4D4FCD48" w14:textId="77777777" w:rsidR="0003216C" w:rsidRDefault="006747C4">
            <w:pPr>
              <w:pStyle w:val="CRCoverPage"/>
              <w:spacing w:after="0"/>
              <w:jc w:val="center"/>
            </w:pPr>
            <w:r>
              <w:rPr>
                <w:b/>
                <w:sz w:val="32"/>
              </w:rPr>
              <w:t>CHANGE REQUEST</w:t>
            </w:r>
          </w:p>
        </w:tc>
      </w:tr>
      <w:tr w:rsidR="0003216C" w14:paraId="685219DC" w14:textId="77777777">
        <w:tc>
          <w:tcPr>
            <w:tcW w:w="9641" w:type="dxa"/>
            <w:gridSpan w:val="9"/>
            <w:tcBorders>
              <w:left w:val="single" w:sz="4" w:space="0" w:color="auto"/>
              <w:right w:val="single" w:sz="4" w:space="0" w:color="auto"/>
            </w:tcBorders>
          </w:tcPr>
          <w:p w14:paraId="080FFC63" w14:textId="77777777" w:rsidR="0003216C" w:rsidRDefault="0003216C">
            <w:pPr>
              <w:pStyle w:val="CRCoverPage"/>
              <w:spacing w:after="0"/>
              <w:rPr>
                <w:sz w:val="8"/>
                <w:szCs w:val="8"/>
              </w:rPr>
            </w:pPr>
          </w:p>
        </w:tc>
      </w:tr>
      <w:tr w:rsidR="0003216C" w14:paraId="16AA9CB4" w14:textId="77777777">
        <w:tc>
          <w:tcPr>
            <w:tcW w:w="142" w:type="dxa"/>
            <w:tcBorders>
              <w:left w:val="single" w:sz="4" w:space="0" w:color="auto"/>
            </w:tcBorders>
          </w:tcPr>
          <w:p w14:paraId="30B6FA18" w14:textId="77777777" w:rsidR="0003216C" w:rsidRDefault="0003216C">
            <w:pPr>
              <w:pStyle w:val="CRCoverPage"/>
              <w:spacing w:after="0"/>
              <w:jc w:val="right"/>
            </w:pPr>
          </w:p>
        </w:tc>
        <w:tc>
          <w:tcPr>
            <w:tcW w:w="1559" w:type="dxa"/>
            <w:shd w:val="pct30" w:color="FFFF00" w:fill="auto"/>
          </w:tcPr>
          <w:p w14:paraId="76A53725" w14:textId="77777777" w:rsidR="0003216C" w:rsidRDefault="001A63E1">
            <w:pPr>
              <w:pStyle w:val="CRCoverPage"/>
              <w:spacing w:after="0"/>
              <w:jc w:val="center"/>
              <w:rPr>
                <w:b/>
                <w:sz w:val="28"/>
              </w:rPr>
            </w:pPr>
            <w:r>
              <w:fldChar w:fldCharType="begin"/>
            </w:r>
            <w:r>
              <w:instrText xml:space="preserve"> DOCPROPERTY  Spec#  \* MERGEFORMAT </w:instrText>
            </w:r>
            <w:r>
              <w:fldChar w:fldCharType="separate"/>
            </w:r>
            <w:r w:rsidR="006747C4">
              <w:rPr>
                <w:b/>
                <w:sz w:val="28"/>
              </w:rPr>
              <w:t>38.533</w:t>
            </w:r>
            <w:r>
              <w:rPr>
                <w:b/>
                <w:sz w:val="28"/>
              </w:rPr>
              <w:fldChar w:fldCharType="end"/>
            </w:r>
          </w:p>
        </w:tc>
        <w:tc>
          <w:tcPr>
            <w:tcW w:w="709" w:type="dxa"/>
          </w:tcPr>
          <w:p w14:paraId="3B416AC5" w14:textId="77777777" w:rsidR="0003216C" w:rsidRDefault="006747C4">
            <w:pPr>
              <w:pStyle w:val="CRCoverPage"/>
              <w:spacing w:after="0"/>
              <w:jc w:val="center"/>
            </w:pPr>
            <w:r>
              <w:rPr>
                <w:b/>
                <w:sz w:val="28"/>
              </w:rPr>
              <w:t>CR</w:t>
            </w:r>
          </w:p>
        </w:tc>
        <w:tc>
          <w:tcPr>
            <w:tcW w:w="1276" w:type="dxa"/>
            <w:shd w:val="pct30" w:color="FFFF00" w:fill="auto"/>
          </w:tcPr>
          <w:p w14:paraId="57A9E9CC" w14:textId="514A00CE" w:rsidR="0003216C" w:rsidRDefault="001A63E1" w:rsidP="009B2BF4">
            <w:pPr>
              <w:pStyle w:val="CRCoverPage"/>
              <w:spacing w:after="0"/>
              <w:jc w:val="center"/>
            </w:pPr>
            <w:r>
              <w:fldChar w:fldCharType="begin"/>
            </w:r>
            <w:r>
              <w:instrText xml:space="preserve"> DOCPROPERTY  Cr#  \* MERGEFORMAT </w:instrText>
            </w:r>
            <w:r>
              <w:fldChar w:fldCharType="separate"/>
            </w:r>
            <w:r w:rsidR="009B2BF4" w:rsidRPr="009B2BF4">
              <w:rPr>
                <w:b/>
                <w:sz w:val="28"/>
              </w:rPr>
              <w:t>3765</w:t>
            </w:r>
            <w:r>
              <w:rPr>
                <w:b/>
                <w:sz w:val="28"/>
              </w:rPr>
              <w:fldChar w:fldCharType="end"/>
            </w:r>
          </w:p>
        </w:tc>
        <w:tc>
          <w:tcPr>
            <w:tcW w:w="709" w:type="dxa"/>
          </w:tcPr>
          <w:p w14:paraId="2C7B15F8" w14:textId="77777777" w:rsidR="0003216C" w:rsidRDefault="006747C4">
            <w:pPr>
              <w:pStyle w:val="CRCoverPage"/>
              <w:tabs>
                <w:tab w:val="right" w:pos="625"/>
              </w:tabs>
              <w:spacing w:after="0"/>
              <w:jc w:val="center"/>
            </w:pPr>
            <w:r>
              <w:rPr>
                <w:b/>
                <w:bCs/>
                <w:sz w:val="28"/>
              </w:rPr>
              <w:t>rev</w:t>
            </w:r>
          </w:p>
        </w:tc>
        <w:tc>
          <w:tcPr>
            <w:tcW w:w="992" w:type="dxa"/>
            <w:shd w:val="pct30" w:color="FFFF00" w:fill="auto"/>
          </w:tcPr>
          <w:p w14:paraId="0906A34A" w14:textId="77777777" w:rsidR="0003216C" w:rsidRDefault="001A63E1">
            <w:pPr>
              <w:pStyle w:val="CRCoverPage"/>
              <w:spacing w:after="0"/>
              <w:jc w:val="center"/>
              <w:rPr>
                <w:b/>
              </w:rPr>
            </w:pPr>
            <w:r>
              <w:fldChar w:fldCharType="begin"/>
            </w:r>
            <w:r>
              <w:instrText xml:space="preserve"> DOCPROPERTY  Revision  \* MERGEFORMAT </w:instrText>
            </w:r>
            <w:r>
              <w:fldChar w:fldCharType="separate"/>
            </w:r>
            <w:r w:rsidR="006747C4">
              <w:rPr>
                <w:b/>
                <w:sz w:val="28"/>
              </w:rPr>
              <w:t>-</w:t>
            </w:r>
            <w:r>
              <w:rPr>
                <w:b/>
                <w:sz w:val="28"/>
              </w:rPr>
              <w:fldChar w:fldCharType="end"/>
            </w:r>
          </w:p>
        </w:tc>
        <w:tc>
          <w:tcPr>
            <w:tcW w:w="2410" w:type="dxa"/>
          </w:tcPr>
          <w:p w14:paraId="5EB2F957" w14:textId="77777777" w:rsidR="0003216C" w:rsidRDefault="006747C4">
            <w:pPr>
              <w:pStyle w:val="CRCoverPage"/>
              <w:tabs>
                <w:tab w:val="right" w:pos="1825"/>
              </w:tabs>
              <w:spacing w:after="0"/>
              <w:jc w:val="center"/>
            </w:pPr>
            <w:r>
              <w:rPr>
                <w:b/>
                <w:sz w:val="28"/>
                <w:szCs w:val="28"/>
              </w:rPr>
              <w:t>Current version:</w:t>
            </w:r>
          </w:p>
        </w:tc>
        <w:tc>
          <w:tcPr>
            <w:tcW w:w="1701" w:type="dxa"/>
            <w:shd w:val="pct30" w:color="FFFF00" w:fill="auto"/>
          </w:tcPr>
          <w:p w14:paraId="131465EF" w14:textId="77777777" w:rsidR="0003216C" w:rsidRDefault="001A63E1">
            <w:pPr>
              <w:pStyle w:val="CRCoverPage"/>
              <w:spacing w:after="0"/>
              <w:jc w:val="center"/>
              <w:rPr>
                <w:sz w:val="28"/>
              </w:rPr>
            </w:pPr>
            <w:r>
              <w:fldChar w:fldCharType="begin"/>
            </w:r>
            <w:r>
              <w:instrText xml:space="preserve"> DOCPROPERTY  Version  \* MERGEFORMAT </w:instrText>
            </w:r>
            <w:r>
              <w:fldChar w:fldCharType="separate"/>
            </w:r>
            <w:r w:rsidR="006747C4">
              <w:rPr>
                <w:b/>
                <w:sz w:val="28"/>
              </w:rPr>
              <w:t>18.5.0</w:t>
            </w:r>
            <w:r>
              <w:rPr>
                <w:b/>
                <w:sz w:val="28"/>
              </w:rPr>
              <w:fldChar w:fldCharType="end"/>
            </w:r>
          </w:p>
        </w:tc>
        <w:tc>
          <w:tcPr>
            <w:tcW w:w="143" w:type="dxa"/>
            <w:tcBorders>
              <w:right w:val="single" w:sz="4" w:space="0" w:color="auto"/>
            </w:tcBorders>
          </w:tcPr>
          <w:p w14:paraId="109747CF" w14:textId="77777777" w:rsidR="0003216C" w:rsidRDefault="0003216C">
            <w:pPr>
              <w:pStyle w:val="CRCoverPage"/>
              <w:spacing w:after="0"/>
            </w:pPr>
          </w:p>
        </w:tc>
      </w:tr>
      <w:tr w:rsidR="0003216C" w14:paraId="03DDD031" w14:textId="77777777">
        <w:tc>
          <w:tcPr>
            <w:tcW w:w="9641" w:type="dxa"/>
            <w:gridSpan w:val="9"/>
            <w:tcBorders>
              <w:left w:val="single" w:sz="4" w:space="0" w:color="auto"/>
              <w:right w:val="single" w:sz="4" w:space="0" w:color="auto"/>
            </w:tcBorders>
          </w:tcPr>
          <w:p w14:paraId="2A4A6A54" w14:textId="77777777" w:rsidR="0003216C" w:rsidRDefault="0003216C">
            <w:pPr>
              <w:pStyle w:val="CRCoverPage"/>
              <w:spacing w:after="0"/>
            </w:pPr>
          </w:p>
        </w:tc>
      </w:tr>
      <w:tr w:rsidR="0003216C" w14:paraId="667D672E" w14:textId="77777777">
        <w:tc>
          <w:tcPr>
            <w:tcW w:w="9641" w:type="dxa"/>
            <w:gridSpan w:val="9"/>
            <w:tcBorders>
              <w:top w:val="single" w:sz="4" w:space="0" w:color="auto"/>
            </w:tcBorders>
          </w:tcPr>
          <w:p w14:paraId="6F8899B3" w14:textId="77777777" w:rsidR="0003216C" w:rsidRDefault="006747C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3216C" w14:paraId="476D0799" w14:textId="77777777">
        <w:tc>
          <w:tcPr>
            <w:tcW w:w="9641" w:type="dxa"/>
            <w:gridSpan w:val="9"/>
          </w:tcPr>
          <w:p w14:paraId="73EC32FD" w14:textId="77777777" w:rsidR="0003216C" w:rsidRDefault="0003216C">
            <w:pPr>
              <w:pStyle w:val="CRCoverPage"/>
              <w:spacing w:after="0"/>
              <w:rPr>
                <w:sz w:val="8"/>
                <w:szCs w:val="8"/>
              </w:rPr>
            </w:pPr>
          </w:p>
        </w:tc>
      </w:tr>
    </w:tbl>
    <w:p w14:paraId="3CC963CE" w14:textId="77777777" w:rsidR="0003216C" w:rsidRDefault="000321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216C" w14:paraId="0F1E266F" w14:textId="77777777">
        <w:tc>
          <w:tcPr>
            <w:tcW w:w="2835" w:type="dxa"/>
          </w:tcPr>
          <w:p w14:paraId="1506ACE8" w14:textId="77777777" w:rsidR="0003216C" w:rsidRDefault="006747C4">
            <w:pPr>
              <w:pStyle w:val="CRCoverPage"/>
              <w:tabs>
                <w:tab w:val="right" w:pos="2751"/>
              </w:tabs>
              <w:spacing w:after="0"/>
              <w:rPr>
                <w:b/>
                <w:i/>
              </w:rPr>
            </w:pPr>
            <w:r>
              <w:rPr>
                <w:b/>
                <w:i/>
              </w:rPr>
              <w:t>Proposed change affects:</w:t>
            </w:r>
          </w:p>
        </w:tc>
        <w:tc>
          <w:tcPr>
            <w:tcW w:w="1418" w:type="dxa"/>
          </w:tcPr>
          <w:p w14:paraId="3C23F64E" w14:textId="77777777" w:rsidR="0003216C" w:rsidRDefault="006747C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6C0" w14:textId="77777777" w:rsidR="0003216C" w:rsidRDefault="0003216C">
            <w:pPr>
              <w:pStyle w:val="CRCoverPage"/>
              <w:spacing w:after="0"/>
              <w:jc w:val="center"/>
              <w:rPr>
                <w:b/>
                <w:caps/>
              </w:rPr>
            </w:pPr>
          </w:p>
        </w:tc>
        <w:tc>
          <w:tcPr>
            <w:tcW w:w="709" w:type="dxa"/>
            <w:tcBorders>
              <w:left w:val="single" w:sz="4" w:space="0" w:color="auto"/>
            </w:tcBorders>
          </w:tcPr>
          <w:p w14:paraId="661D3A7A" w14:textId="77777777" w:rsidR="0003216C" w:rsidRDefault="006747C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93549" w14:textId="77777777" w:rsidR="0003216C" w:rsidRDefault="0003216C">
            <w:pPr>
              <w:pStyle w:val="CRCoverPage"/>
              <w:spacing w:after="0"/>
              <w:jc w:val="center"/>
              <w:rPr>
                <w:b/>
                <w:caps/>
              </w:rPr>
            </w:pPr>
          </w:p>
        </w:tc>
        <w:tc>
          <w:tcPr>
            <w:tcW w:w="2126" w:type="dxa"/>
          </w:tcPr>
          <w:p w14:paraId="1B5DF8A1" w14:textId="77777777" w:rsidR="0003216C" w:rsidRDefault="006747C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7FA6C" w14:textId="77777777" w:rsidR="0003216C" w:rsidRDefault="0003216C">
            <w:pPr>
              <w:pStyle w:val="CRCoverPage"/>
              <w:spacing w:after="0"/>
              <w:jc w:val="center"/>
              <w:rPr>
                <w:b/>
                <w:caps/>
              </w:rPr>
            </w:pPr>
          </w:p>
        </w:tc>
        <w:tc>
          <w:tcPr>
            <w:tcW w:w="1418" w:type="dxa"/>
            <w:tcBorders>
              <w:left w:val="nil"/>
            </w:tcBorders>
          </w:tcPr>
          <w:p w14:paraId="55EEFB71" w14:textId="77777777" w:rsidR="0003216C" w:rsidRDefault="006747C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101C8" w14:textId="77777777" w:rsidR="0003216C" w:rsidRDefault="0003216C">
            <w:pPr>
              <w:pStyle w:val="CRCoverPage"/>
              <w:spacing w:after="0"/>
              <w:jc w:val="center"/>
              <w:rPr>
                <w:b/>
                <w:bCs/>
                <w:caps/>
              </w:rPr>
            </w:pPr>
          </w:p>
        </w:tc>
      </w:tr>
    </w:tbl>
    <w:p w14:paraId="12B51C76" w14:textId="77777777" w:rsidR="0003216C" w:rsidRDefault="000321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216C" w14:paraId="417A788C" w14:textId="77777777">
        <w:tc>
          <w:tcPr>
            <w:tcW w:w="9640" w:type="dxa"/>
            <w:gridSpan w:val="11"/>
          </w:tcPr>
          <w:p w14:paraId="49118DD1" w14:textId="77777777" w:rsidR="0003216C" w:rsidRDefault="0003216C">
            <w:pPr>
              <w:pStyle w:val="CRCoverPage"/>
              <w:spacing w:after="0"/>
              <w:rPr>
                <w:sz w:val="8"/>
                <w:szCs w:val="8"/>
              </w:rPr>
            </w:pPr>
          </w:p>
        </w:tc>
      </w:tr>
      <w:tr w:rsidR="0003216C" w14:paraId="608908F5" w14:textId="77777777">
        <w:tc>
          <w:tcPr>
            <w:tcW w:w="1843" w:type="dxa"/>
            <w:tcBorders>
              <w:top w:val="single" w:sz="4" w:space="0" w:color="auto"/>
              <w:left w:val="single" w:sz="4" w:space="0" w:color="auto"/>
            </w:tcBorders>
          </w:tcPr>
          <w:p w14:paraId="126F62BC" w14:textId="77777777" w:rsidR="0003216C" w:rsidRDefault="006747C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2B91E6" w14:textId="16F0AF7F" w:rsidR="0003216C" w:rsidRDefault="006747C4">
            <w:pPr>
              <w:pStyle w:val="CRCoverPage"/>
              <w:spacing w:after="0"/>
              <w:ind w:left="100"/>
            </w:pPr>
            <w:r>
              <w:t>Correction to MCE RRM test case</w:t>
            </w:r>
            <w:r w:rsidR="00F74AAC">
              <w:t>s</w:t>
            </w:r>
            <w:r>
              <w:t xml:space="preserve"> 6.5.7D.1, 6.5.7D.2 and 6.5.7D.3</w:t>
            </w:r>
          </w:p>
        </w:tc>
      </w:tr>
      <w:tr w:rsidR="0003216C" w14:paraId="79E04829" w14:textId="77777777">
        <w:tc>
          <w:tcPr>
            <w:tcW w:w="1843" w:type="dxa"/>
            <w:tcBorders>
              <w:left w:val="single" w:sz="4" w:space="0" w:color="auto"/>
            </w:tcBorders>
          </w:tcPr>
          <w:p w14:paraId="04298822" w14:textId="77777777" w:rsidR="0003216C" w:rsidRDefault="0003216C">
            <w:pPr>
              <w:pStyle w:val="CRCoverPage"/>
              <w:spacing w:after="0"/>
              <w:rPr>
                <w:b/>
                <w:i/>
                <w:sz w:val="8"/>
                <w:szCs w:val="8"/>
              </w:rPr>
            </w:pPr>
          </w:p>
        </w:tc>
        <w:tc>
          <w:tcPr>
            <w:tcW w:w="7797" w:type="dxa"/>
            <w:gridSpan w:val="10"/>
            <w:tcBorders>
              <w:right w:val="single" w:sz="4" w:space="0" w:color="auto"/>
            </w:tcBorders>
          </w:tcPr>
          <w:p w14:paraId="48582DC2" w14:textId="77777777" w:rsidR="0003216C" w:rsidRDefault="0003216C">
            <w:pPr>
              <w:pStyle w:val="CRCoverPage"/>
              <w:spacing w:after="0"/>
              <w:rPr>
                <w:sz w:val="8"/>
                <w:szCs w:val="8"/>
              </w:rPr>
            </w:pPr>
          </w:p>
        </w:tc>
      </w:tr>
      <w:tr w:rsidR="0003216C" w14:paraId="58CCC5E3" w14:textId="77777777">
        <w:tc>
          <w:tcPr>
            <w:tcW w:w="1843" w:type="dxa"/>
            <w:tcBorders>
              <w:left w:val="single" w:sz="4" w:space="0" w:color="auto"/>
            </w:tcBorders>
          </w:tcPr>
          <w:p w14:paraId="2C3D412F" w14:textId="77777777" w:rsidR="0003216C" w:rsidRDefault="006747C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FA7E51" w14:textId="66648F09" w:rsidR="0003216C" w:rsidRDefault="001A63E1">
            <w:pPr>
              <w:pStyle w:val="CRCoverPage"/>
              <w:spacing w:after="0"/>
              <w:ind w:left="100"/>
            </w:pPr>
            <w:r>
              <w:fldChar w:fldCharType="begin"/>
            </w:r>
            <w:r>
              <w:instrText xml:space="preserve"> DOCPROPERTY  SourceIfWg  \* MERGEFORMAT </w:instrText>
            </w:r>
            <w:r>
              <w:fldChar w:fldCharType="separate"/>
            </w:r>
            <w:r w:rsidR="006747C4">
              <w:t>China Telecom</w:t>
            </w:r>
            <w:r>
              <w:fldChar w:fldCharType="end"/>
            </w:r>
            <w:r w:rsidR="006747C4">
              <w:t xml:space="preserve">, Huawei, </w:t>
            </w:r>
            <w:proofErr w:type="spellStart"/>
            <w:r w:rsidR="006747C4">
              <w:t>HiSilicon</w:t>
            </w:r>
            <w:proofErr w:type="spellEnd"/>
            <w:r w:rsidR="006747C4">
              <w:t>, BUPT</w:t>
            </w:r>
          </w:p>
        </w:tc>
      </w:tr>
      <w:tr w:rsidR="0003216C" w14:paraId="1F352307" w14:textId="77777777">
        <w:tc>
          <w:tcPr>
            <w:tcW w:w="1843" w:type="dxa"/>
            <w:tcBorders>
              <w:left w:val="single" w:sz="4" w:space="0" w:color="auto"/>
            </w:tcBorders>
          </w:tcPr>
          <w:p w14:paraId="42D074D9" w14:textId="77777777" w:rsidR="0003216C" w:rsidRDefault="006747C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1F8B70" w14:textId="77777777" w:rsidR="0003216C" w:rsidRDefault="001A63E1">
            <w:pPr>
              <w:pStyle w:val="CRCoverPage"/>
              <w:spacing w:after="0"/>
              <w:ind w:left="100"/>
            </w:pPr>
            <w:r>
              <w:fldChar w:fldCharType="begin"/>
            </w:r>
            <w:r>
              <w:instrText xml:space="preserve"> DOCPROPERTY  SourceIfTsg  \* MERGEFORMAT </w:instrText>
            </w:r>
            <w:r>
              <w:fldChar w:fldCharType="separate"/>
            </w:r>
            <w:r w:rsidR="006747C4">
              <w:t>R5</w:t>
            </w:r>
            <w:r>
              <w:fldChar w:fldCharType="end"/>
            </w:r>
          </w:p>
        </w:tc>
      </w:tr>
      <w:tr w:rsidR="0003216C" w14:paraId="2CA39F4B" w14:textId="77777777">
        <w:tc>
          <w:tcPr>
            <w:tcW w:w="1843" w:type="dxa"/>
            <w:tcBorders>
              <w:left w:val="single" w:sz="4" w:space="0" w:color="auto"/>
            </w:tcBorders>
          </w:tcPr>
          <w:p w14:paraId="548D8721" w14:textId="77777777" w:rsidR="0003216C" w:rsidRDefault="0003216C">
            <w:pPr>
              <w:pStyle w:val="CRCoverPage"/>
              <w:spacing w:after="0"/>
              <w:rPr>
                <w:b/>
                <w:i/>
                <w:sz w:val="8"/>
                <w:szCs w:val="8"/>
              </w:rPr>
            </w:pPr>
          </w:p>
        </w:tc>
        <w:tc>
          <w:tcPr>
            <w:tcW w:w="7797" w:type="dxa"/>
            <w:gridSpan w:val="10"/>
            <w:tcBorders>
              <w:right w:val="single" w:sz="4" w:space="0" w:color="auto"/>
            </w:tcBorders>
          </w:tcPr>
          <w:p w14:paraId="5485D0AF" w14:textId="77777777" w:rsidR="0003216C" w:rsidRDefault="0003216C">
            <w:pPr>
              <w:pStyle w:val="CRCoverPage"/>
              <w:spacing w:after="0"/>
              <w:rPr>
                <w:sz w:val="8"/>
                <w:szCs w:val="8"/>
              </w:rPr>
            </w:pPr>
          </w:p>
        </w:tc>
      </w:tr>
      <w:tr w:rsidR="0003216C" w14:paraId="57774CD1" w14:textId="77777777">
        <w:tc>
          <w:tcPr>
            <w:tcW w:w="1843" w:type="dxa"/>
            <w:tcBorders>
              <w:left w:val="single" w:sz="4" w:space="0" w:color="auto"/>
            </w:tcBorders>
          </w:tcPr>
          <w:p w14:paraId="1C22D24C" w14:textId="77777777" w:rsidR="0003216C" w:rsidRDefault="006747C4">
            <w:pPr>
              <w:pStyle w:val="CRCoverPage"/>
              <w:tabs>
                <w:tab w:val="right" w:pos="1759"/>
              </w:tabs>
              <w:spacing w:after="0"/>
              <w:rPr>
                <w:b/>
                <w:i/>
              </w:rPr>
            </w:pPr>
            <w:r>
              <w:rPr>
                <w:b/>
                <w:i/>
              </w:rPr>
              <w:t>Work item code:</w:t>
            </w:r>
          </w:p>
        </w:tc>
        <w:tc>
          <w:tcPr>
            <w:tcW w:w="3686" w:type="dxa"/>
            <w:gridSpan w:val="5"/>
            <w:shd w:val="pct30" w:color="FFFF00" w:fill="auto"/>
          </w:tcPr>
          <w:p w14:paraId="7EEA5D1C" w14:textId="77777777" w:rsidR="0003216C" w:rsidRDefault="008D6D94">
            <w:pPr>
              <w:pStyle w:val="CRCoverPage"/>
              <w:spacing w:after="0"/>
              <w:ind w:left="100"/>
            </w:pPr>
            <w:r>
              <w:fldChar w:fldCharType="begin"/>
            </w:r>
            <w:r>
              <w:instrText xml:space="preserve"> DOCPROPERTY  RelatedWis  \* MERGEFORMAT </w:instrText>
            </w:r>
            <w:r>
              <w:fldChar w:fldCharType="separate"/>
            </w:r>
            <w:proofErr w:type="spellStart"/>
            <w:r w:rsidR="006747C4">
              <w:t>NR_MC_enh-UEConTest</w:t>
            </w:r>
            <w:proofErr w:type="spellEnd"/>
            <w:r>
              <w:fldChar w:fldCharType="end"/>
            </w:r>
          </w:p>
        </w:tc>
        <w:tc>
          <w:tcPr>
            <w:tcW w:w="567" w:type="dxa"/>
            <w:tcBorders>
              <w:left w:val="nil"/>
            </w:tcBorders>
          </w:tcPr>
          <w:p w14:paraId="00030186" w14:textId="77777777" w:rsidR="0003216C" w:rsidRDefault="0003216C">
            <w:pPr>
              <w:pStyle w:val="CRCoverPage"/>
              <w:spacing w:after="0"/>
              <w:ind w:right="100"/>
            </w:pPr>
          </w:p>
        </w:tc>
        <w:tc>
          <w:tcPr>
            <w:tcW w:w="1417" w:type="dxa"/>
            <w:gridSpan w:val="3"/>
            <w:tcBorders>
              <w:left w:val="nil"/>
            </w:tcBorders>
          </w:tcPr>
          <w:p w14:paraId="0E5E1905" w14:textId="77777777" w:rsidR="0003216C" w:rsidRDefault="006747C4">
            <w:pPr>
              <w:pStyle w:val="CRCoverPage"/>
              <w:spacing w:after="0"/>
              <w:jc w:val="right"/>
            </w:pPr>
            <w:r>
              <w:rPr>
                <w:b/>
                <w:i/>
              </w:rPr>
              <w:t>Date:</w:t>
            </w:r>
          </w:p>
        </w:tc>
        <w:tc>
          <w:tcPr>
            <w:tcW w:w="2127" w:type="dxa"/>
            <w:tcBorders>
              <w:right w:val="single" w:sz="4" w:space="0" w:color="auto"/>
            </w:tcBorders>
            <w:shd w:val="pct30" w:color="FFFF00" w:fill="auto"/>
          </w:tcPr>
          <w:p w14:paraId="4AF29628" w14:textId="3AD02BBB" w:rsidR="0003216C" w:rsidRDefault="008D6D94">
            <w:pPr>
              <w:pStyle w:val="CRCoverPage"/>
              <w:spacing w:after="0"/>
              <w:ind w:left="100"/>
            </w:pPr>
            <w:fldSimple w:instr=" DOCPROPERTY  ResDate  \* MERGEFORMAT ">
              <w:r w:rsidR="006747C4">
                <w:t>202</w:t>
              </w:r>
              <w:r w:rsidR="006747C4" w:rsidRPr="0049737F">
                <w:t>5-</w:t>
              </w:r>
              <w:r w:rsidR="00C10A65" w:rsidRPr="0049737F">
                <w:t>02-08</w:t>
              </w:r>
            </w:fldSimple>
          </w:p>
        </w:tc>
      </w:tr>
      <w:tr w:rsidR="0003216C" w14:paraId="2B86A629" w14:textId="77777777">
        <w:tc>
          <w:tcPr>
            <w:tcW w:w="1843" w:type="dxa"/>
            <w:tcBorders>
              <w:left w:val="single" w:sz="4" w:space="0" w:color="auto"/>
            </w:tcBorders>
          </w:tcPr>
          <w:p w14:paraId="16CACCA3" w14:textId="77777777" w:rsidR="0003216C" w:rsidRDefault="0003216C">
            <w:pPr>
              <w:pStyle w:val="CRCoverPage"/>
              <w:spacing w:after="0"/>
              <w:rPr>
                <w:b/>
                <w:i/>
                <w:sz w:val="8"/>
                <w:szCs w:val="8"/>
              </w:rPr>
            </w:pPr>
          </w:p>
        </w:tc>
        <w:tc>
          <w:tcPr>
            <w:tcW w:w="1986" w:type="dxa"/>
            <w:gridSpan w:val="4"/>
          </w:tcPr>
          <w:p w14:paraId="7D195377" w14:textId="77777777" w:rsidR="0003216C" w:rsidRDefault="0003216C">
            <w:pPr>
              <w:pStyle w:val="CRCoverPage"/>
              <w:spacing w:after="0"/>
              <w:rPr>
                <w:sz w:val="8"/>
                <w:szCs w:val="8"/>
              </w:rPr>
            </w:pPr>
          </w:p>
        </w:tc>
        <w:tc>
          <w:tcPr>
            <w:tcW w:w="2267" w:type="dxa"/>
            <w:gridSpan w:val="2"/>
          </w:tcPr>
          <w:p w14:paraId="4FA3FCA8" w14:textId="77777777" w:rsidR="0003216C" w:rsidRDefault="0003216C">
            <w:pPr>
              <w:pStyle w:val="CRCoverPage"/>
              <w:spacing w:after="0"/>
              <w:rPr>
                <w:sz w:val="8"/>
                <w:szCs w:val="8"/>
              </w:rPr>
            </w:pPr>
          </w:p>
        </w:tc>
        <w:tc>
          <w:tcPr>
            <w:tcW w:w="1417" w:type="dxa"/>
            <w:gridSpan w:val="3"/>
          </w:tcPr>
          <w:p w14:paraId="61209FC2" w14:textId="77777777" w:rsidR="0003216C" w:rsidRDefault="0003216C">
            <w:pPr>
              <w:pStyle w:val="CRCoverPage"/>
              <w:spacing w:after="0"/>
              <w:rPr>
                <w:sz w:val="8"/>
                <w:szCs w:val="8"/>
              </w:rPr>
            </w:pPr>
          </w:p>
        </w:tc>
        <w:tc>
          <w:tcPr>
            <w:tcW w:w="2127" w:type="dxa"/>
            <w:tcBorders>
              <w:right w:val="single" w:sz="4" w:space="0" w:color="auto"/>
            </w:tcBorders>
          </w:tcPr>
          <w:p w14:paraId="3B9DB071" w14:textId="77777777" w:rsidR="0003216C" w:rsidRDefault="0003216C">
            <w:pPr>
              <w:pStyle w:val="CRCoverPage"/>
              <w:spacing w:after="0"/>
              <w:rPr>
                <w:sz w:val="8"/>
                <w:szCs w:val="8"/>
              </w:rPr>
            </w:pPr>
          </w:p>
        </w:tc>
      </w:tr>
      <w:tr w:rsidR="0003216C" w14:paraId="6E64AFE5" w14:textId="77777777">
        <w:trPr>
          <w:cantSplit/>
        </w:trPr>
        <w:tc>
          <w:tcPr>
            <w:tcW w:w="1843" w:type="dxa"/>
            <w:tcBorders>
              <w:left w:val="single" w:sz="4" w:space="0" w:color="auto"/>
            </w:tcBorders>
          </w:tcPr>
          <w:p w14:paraId="67A134D4" w14:textId="77777777" w:rsidR="0003216C" w:rsidRDefault="006747C4">
            <w:pPr>
              <w:pStyle w:val="CRCoverPage"/>
              <w:tabs>
                <w:tab w:val="right" w:pos="1759"/>
              </w:tabs>
              <w:spacing w:after="0"/>
              <w:rPr>
                <w:b/>
                <w:i/>
              </w:rPr>
            </w:pPr>
            <w:r>
              <w:rPr>
                <w:b/>
                <w:i/>
              </w:rPr>
              <w:t>Category:</w:t>
            </w:r>
          </w:p>
        </w:tc>
        <w:tc>
          <w:tcPr>
            <w:tcW w:w="851" w:type="dxa"/>
            <w:shd w:val="pct30" w:color="FFFF00" w:fill="auto"/>
          </w:tcPr>
          <w:p w14:paraId="2E74A33A" w14:textId="77777777" w:rsidR="0003216C" w:rsidRDefault="001A63E1">
            <w:pPr>
              <w:pStyle w:val="CRCoverPage"/>
              <w:spacing w:after="0"/>
              <w:ind w:left="100" w:right="-609"/>
              <w:rPr>
                <w:b/>
              </w:rPr>
            </w:pPr>
            <w:r>
              <w:fldChar w:fldCharType="begin"/>
            </w:r>
            <w:r>
              <w:instrText xml:space="preserve"> DOCPROPERTY  Cat  \* MERGEFORMAT </w:instrText>
            </w:r>
            <w:r>
              <w:fldChar w:fldCharType="separate"/>
            </w:r>
            <w:r w:rsidR="006747C4">
              <w:rPr>
                <w:b/>
              </w:rPr>
              <w:t>F</w:t>
            </w:r>
            <w:r>
              <w:rPr>
                <w:b/>
              </w:rPr>
              <w:fldChar w:fldCharType="end"/>
            </w:r>
          </w:p>
        </w:tc>
        <w:tc>
          <w:tcPr>
            <w:tcW w:w="3402" w:type="dxa"/>
            <w:gridSpan w:val="5"/>
            <w:tcBorders>
              <w:left w:val="nil"/>
            </w:tcBorders>
          </w:tcPr>
          <w:p w14:paraId="4BA6A55C" w14:textId="77777777" w:rsidR="0003216C" w:rsidRDefault="0003216C">
            <w:pPr>
              <w:pStyle w:val="CRCoverPage"/>
              <w:spacing w:after="0"/>
            </w:pPr>
          </w:p>
        </w:tc>
        <w:tc>
          <w:tcPr>
            <w:tcW w:w="1417" w:type="dxa"/>
            <w:gridSpan w:val="3"/>
            <w:tcBorders>
              <w:left w:val="nil"/>
            </w:tcBorders>
          </w:tcPr>
          <w:p w14:paraId="5322AA97" w14:textId="77777777" w:rsidR="0003216C" w:rsidRDefault="006747C4">
            <w:pPr>
              <w:pStyle w:val="CRCoverPage"/>
              <w:spacing w:after="0"/>
              <w:jc w:val="right"/>
              <w:rPr>
                <w:b/>
                <w:i/>
              </w:rPr>
            </w:pPr>
            <w:r>
              <w:rPr>
                <w:b/>
                <w:i/>
              </w:rPr>
              <w:t>Release:</w:t>
            </w:r>
          </w:p>
        </w:tc>
        <w:tc>
          <w:tcPr>
            <w:tcW w:w="2127" w:type="dxa"/>
            <w:tcBorders>
              <w:right w:val="single" w:sz="4" w:space="0" w:color="auto"/>
            </w:tcBorders>
            <w:shd w:val="pct30" w:color="FFFF00" w:fill="auto"/>
          </w:tcPr>
          <w:p w14:paraId="73F73978" w14:textId="77777777" w:rsidR="0003216C" w:rsidRDefault="001A63E1">
            <w:pPr>
              <w:pStyle w:val="CRCoverPage"/>
              <w:spacing w:after="0"/>
              <w:ind w:left="100"/>
            </w:pPr>
            <w:r>
              <w:fldChar w:fldCharType="begin"/>
            </w:r>
            <w:r>
              <w:instrText xml:space="preserve"> DOCPROPERTY  Release  \* MERGEFORMAT </w:instrText>
            </w:r>
            <w:r>
              <w:fldChar w:fldCharType="separate"/>
            </w:r>
            <w:r w:rsidR="006747C4">
              <w:t>Rel-18</w:t>
            </w:r>
            <w:r>
              <w:fldChar w:fldCharType="end"/>
            </w:r>
          </w:p>
        </w:tc>
      </w:tr>
      <w:tr w:rsidR="0003216C" w14:paraId="1E337690" w14:textId="77777777">
        <w:tc>
          <w:tcPr>
            <w:tcW w:w="1843" w:type="dxa"/>
            <w:tcBorders>
              <w:left w:val="single" w:sz="4" w:space="0" w:color="auto"/>
              <w:bottom w:val="single" w:sz="4" w:space="0" w:color="auto"/>
            </w:tcBorders>
          </w:tcPr>
          <w:p w14:paraId="27BCD569" w14:textId="77777777" w:rsidR="0003216C" w:rsidRDefault="0003216C">
            <w:pPr>
              <w:pStyle w:val="CRCoverPage"/>
              <w:spacing w:after="0"/>
              <w:rPr>
                <w:b/>
                <w:i/>
              </w:rPr>
            </w:pPr>
          </w:p>
        </w:tc>
        <w:tc>
          <w:tcPr>
            <w:tcW w:w="4677" w:type="dxa"/>
            <w:gridSpan w:val="8"/>
            <w:tcBorders>
              <w:bottom w:val="single" w:sz="4" w:space="0" w:color="auto"/>
            </w:tcBorders>
          </w:tcPr>
          <w:p w14:paraId="1253E24E" w14:textId="77777777" w:rsidR="0003216C" w:rsidRDefault="006747C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D96EA" w14:textId="77777777" w:rsidR="0003216C" w:rsidRDefault="006747C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335AEA" w14:textId="77777777" w:rsidR="0003216C" w:rsidRDefault="006747C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3216C" w14:paraId="1D3FBC3A" w14:textId="77777777">
        <w:tc>
          <w:tcPr>
            <w:tcW w:w="1843" w:type="dxa"/>
          </w:tcPr>
          <w:p w14:paraId="37582497" w14:textId="77777777" w:rsidR="0003216C" w:rsidRDefault="0003216C">
            <w:pPr>
              <w:pStyle w:val="CRCoverPage"/>
              <w:spacing w:after="0"/>
              <w:rPr>
                <w:b/>
                <w:i/>
                <w:sz w:val="8"/>
                <w:szCs w:val="8"/>
              </w:rPr>
            </w:pPr>
          </w:p>
        </w:tc>
        <w:tc>
          <w:tcPr>
            <w:tcW w:w="7797" w:type="dxa"/>
            <w:gridSpan w:val="10"/>
          </w:tcPr>
          <w:p w14:paraId="4B808A20" w14:textId="77777777" w:rsidR="0003216C" w:rsidRDefault="0003216C">
            <w:pPr>
              <w:pStyle w:val="CRCoverPage"/>
              <w:spacing w:after="0"/>
              <w:rPr>
                <w:sz w:val="8"/>
                <w:szCs w:val="8"/>
              </w:rPr>
            </w:pPr>
          </w:p>
        </w:tc>
      </w:tr>
      <w:tr w:rsidR="0003216C" w14:paraId="489F1A82" w14:textId="77777777">
        <w:tc>
          <w:tcPr>
            <w:tcW w:w="2694" w:type="dxa"/>
            <w:gridSpan w:val="2"/>
            <w:tcBorders>
              <w:top w:val="single" w:sz="4" w:space="0" w:color="auto"/>
              <w:left w:val="single" w:sz="4" w:space="0" w:color="auto"/>
            </w:tcBorders>
          </w:tcPr>
          <w:p w14:paraId="3124C54D" w14:textId="77777777" w:rsidR="0003216C" w:rsidRDefault="006747C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2E10E9" w14:textId="77777777" w:rsidR="0003216C" w:rsidRPr="0049737F" w:rsidRDefault="006747C4" w:rsidP="009477C0">
            <w:pPr>
              <w:pStyle w:val="CRCoverPage"/>
              <w:spacing w:after="0"/>
              <w:ind w:left="100"/>
            </w:pPr>
            <w:r w:rsidRPr="0049737F">
              <w:t>To update MCE RRM test case</w:t>
            </w:r>
            <w:r w:rsidR="00F74AAC" w:rsidRPr="0049737F">
              <w:t>s</w:t>
            </w:r>
            <w:r w:rsidRPr="0049737F">
              <w:t xml:space="preserve"> 6.5.7D.1, 6.5.7D.2 and 6.5.7D.3</w:t>
            </w:r>
            <w:r w:rsidR="00C10A65" w:rsidRPr="0049737F">
              <w:t xml:space="preserve"> in following aspects</w:t>
            </w:r>
            <w:r w:rsidRPr="0049737F">
              <w:t>.</w:t>
            </w:r>
          </w:p>
          <w:p w14:paraId="54B5036E" w14:textId="77777777" w:rsidR="00C10A65" w:rsidRPr="0049737F" w:rsidRDefault="00C10A65" w:rsidP="00C10A65">
            <w:pPr>
              <w:pStyle w:val="CRCoverPage"/>
              <w:numPr>
                <w:ilvl w:val="0"/>
                <w:numId w:val="4"/>
              </w:numPr>
              <w:spacing w:after="0"/>
            </w:pPr>
            <w:r w:rsidRPr="0049737F">
              <w:t>Copy-and-paste mistake of Io values in 6.5.7D.1;</w:t>
            </w:r>
          </w:p>
          <w:p w14:paraId="21FE294D" w14:textId="77777777" w:rsidR="00C10A65" w:rsidRPr="0049737F" w:rsidRDefault="00C10A65" w:rsidP="00C10A65">
            <w:pPr>
              <w:pStyle w:val="CRCoverPage"/>
              <w:numPr>
                <w:ilvl w:val="0"/>
                <w:numId w:val="4"/>
              </w:numPr>
              <w:spacing w:after="0"/>
            </w:pPr>
            <w:r w:rsidRPr="0049737F">
              <w:t>Typos;</w:t>
            </w:r>
          </w:p>
          <w:p w14:paraId="6AB1F8B5" w14:textId="39877375" w:rsidR="00C10A65" w:rsidRPr="0049737F" w:rsidRDefault="00C10A65" w:rsidP="00C10A65">
            <w:pPr>
              <w:pStyle w:val="CRCoverPage"/>
              <w:numPr>
                <w:ilvl w:val="0"/>
                <w:numId w:val="4"/>
              </w:numPr>
              <w:spacing w:after="0"/>
            </w:pPr>
            <w:r w:rsidRPr="0049737F">
              <w:rPr>
                <w:lang w:eastAsia="zh-CN"/>
              </w:rPr>
              <w:t>Format issues</w:t>
            </w:r>
          </w:p>
        </w:tc>
      </w:tr>
      <w:tr w:rsidR="0003216C" w14:paraId="2FC89BB3" w14:textId="77777777">
        <w:tc>
          <w:tcPr>
            <w:tcW w:w="2694" w:type="dxa"/>
            <w:gridSpan w:val="2"/>
            <w:tcBorders>
              <w:left w:val="single" w:sz="4" w:space="0" w:color="auto"/>
            </w:tcBorders>
          </w:tcPr>
          <w:p w14:paraId="1AC8D681"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25D9CE35" w14:textId="77777777" w:rsidR="0003216C" w:rsidRPr="0049737F" w:rsidRDefault="0003216C">
            <w:pPr>
              <w:pStyle w:val="CRCoverPage"/>
              <w:spacing w:after="0"/>
              <w:rPr>
                <w:sz w:val="8"/>
                <w:szCs w:val="8"/>
              </w:rPr>
            </w:pPr>
          </w:p>
        </w:tc>
      </w:tr>
      <w:tr w:rsidR="0003216C" w14:paraId="7C449277" w14:textId="77777777">
        <w:tc>
          <w:tcPr>
            <w:tcW w:w="2694" w:type="dxa"/>
            <w:gridSpan w:val="2"/>
            <w:tcBorders>
              <w:left w:val="single" w:sz="4" w:space="0" w:color="auto"/>
            </w:tcBorders>
          </w:tcPr>
          <w:p w14:paraId="3E09F0B4" w14:textId="77777777" w:rsidR="0003216C" w:rsidRDefault="006747C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63F898" w14:textId="5F8E3029" w:rsidR="0003216C" w:rsidRPr="0049737F" w:rsidRDefault="006747C4">
            <w:pPr>
              <w:pStyle w:val="CRCoverPage"/>
              <w:spacing w:after="0"/>
              <w:ind w:left="100"/>
            </w:pPr>
            <w:r w:rsidRPr="0049737F">
              <w:t>MCE RRM test case</w:t>
            </w:r>
            <w:r w:rsidR="00F74AAC" w:rsidRPr="0049737F">
              <w:t>s</w:t>
            </w:r>
            <w:r w:rsidRPr="0049737F">
              <w:t xml:space="preserve"> 6.5.7D.1, 6.5.7D.2 and 6.5.7D.3 are updated</w:t>
            </w:r>
            <w:r w:rsidR="00C10A65" w:rsidRPr="0049737F">
              <w:t xml:space="preserve"> to fix issues mentioned above</w:t>
            </w:r>
            <w:r w:rsidRPr="0049737F">
              <w:t>.</w:t>
            </w:r>
          </w:p>
        </w:tc>
      </w:tr>
      <w:tr w:rsidR="0003216C" w14:paraId="0CF3186B" w14:textId="77777777">
        <w:tc>
          <w:tcPr>
            <w:tcW w:w="2694" w:type="dxa"/>
            <w:gridSpan w:val="2"/>
            <w:tcBorders>
              <w:left w:val="single" w:sz="4" w:space="0" w:color="auto"/>
            </w:tcBorders>
          </w:tcPr>
          <w:p w14:paraId="6DB3E8B9"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29F3E709" w14:textId="77777777" w:rsidR="0003216C" w:rsidRDefault="0003216C">
            <w:pPr>
              <w:pStyle w:val="CRCoverPage"/>
              <w:spacing w:after="0"/>
              <w:rPr>
                <w:sz w:val="8"/>
                <w:szCs w:val="8"/>
              </w:rPr>
            </w:pPr>
          </w:p>
        </w:tc>
      </w:tr>
      <w:tr w:rsidR="0003216C" w14:paraId="2CDEE2BD" w14:textId="77777777">
        <w:tc>
          <w:tcPr>
            <w:tcW w:w="2694" w:type="dxa"/>
            <w:gridSpan w:val="2"/>
            <w:tcBorders>
              <w:left w:val="single" w:sz="4" w:space="0" w:color="auto"/>
              <w:bottom w:val="single" w:sz="4" w:space="0" w:color="auto"/>
            </w:tcBorders>
          </w:tcPr>
          <w:p w14:paraId="64FC73AC" w14:textId="77777777" w:rsidR="0003216C" w:rsidRDefault="006747C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EE6D2B" w14:textId="77777777" w:rsidR="0003216C" w:rsidRDefault="006747C4">
            <w:pPr>
              <w:pStyle w:val="CRCoverPage"/>
              <w:spacing w:after="0"/>
              <w:ind w:left="100"/>
            </w:pPr>
            <w:r>
              <w:t>Work plan is incomplete.</w:t>
            </w:r>
          </w:p>
        </w:tc>
      </w:tr>
      <w:tr w:rsidR="0003216C" w14:paraId="626AAD64" w14:textId="77777777">
        <w:tc>
          <w:tcPr>
            <w:tcW w:w="2694" w:type="dxa"/>
            <w:gridSpan w:val="2"/>
          </w:tcPr>
          <w:p w14:paraId="7DAD3783" w14:textId="77777777" w:rsidR="0003216C" w:rsidRDefault="0003216C">
            <w:pPr>
              <w:pStyle w:val="CRCoverPage"/>
              <w:spacing w:after="0"/>
              <w:rPr>
                <w:b/>
                <w:i/>
                <w:sz w:val="8"/>
                <w:szCs w:val="8"/>
              </w:rPr>
            </w:pPr>
          </w:p>
        </w:tc>
        <w:tc>
          <w:tcPr>
            <w:tcW w:w="6946" w:type="dxa"/>
            <w:gridSpan w:val="9"/>
          </w:tcPr>
          <w:p w14:paraId="79378809" w14:textId="77777777" w:rsidR="0003216C" w:rsidRDefault="0003216C">
            <w:pPr>
              <w:pStyle w:val="CRCoverPage"/>
              <w:spacing w:after="0"/>
              <w:rPr>
                <w:sz w:val="8"/>
                <w:szCs w:val="8"/>
              </w:rPr>
            </w:pPr>
          </w:p>
        </w:tc>
      </w:tr>
      <w:tr w:rsidR="0003216C" w14:paraId="4686FE83" w14:textId="77777777">
        <w:tc>
          <w:tcPr>
            <w:tcW w:w="2694" w:type="dxa"/>
            <w:gridSpan w:val="2"/>
            <w:tcBorders>
              <w:top w:val="single" w:sz="4" w:space="0" w:color="auto"/>
              <w:left w:val="single" w:sz="4" w:space="0" w:color="auto"/>
            </w:tcBorders>
          </w:tcPr>
          <w:p w14:paraId="318AB35D" w14:textId="77777777" w:rsidR="0003216C" w:rsidRDefault="006747C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0FCF0D" w14:textId="77777777" w:rsidR="0003216C" w:rsidRDefault="006747C4">
            <w:pPr>
              <w:pStyle w:val="CRCoverPage"/>
              <w:spacing w:after="0"/>
              <w:ind w:left="100"/>
            </w:pPr>
            <w:r>
              <w:rPr>
                <w:lang w:eastAsia="zh-CN"/>
              </w:rPr>
              <w:t>6.5.7D.1, 6.5.7D.2, 6.5.7D.3</w:t>
            </w:r>
          </w:p>
        </w:tc>
      </w:tr>
      <w:tr w:rsidR="0003216C" w14:paraId="63FC5692" w14:textId="77777777">
        <w:tc>
          <w:tcPr>
            <w:tcW w:w="2694" w:type="dxa"/>
            <w:gridSpan w:val="2"/>
            <w:tcBorders>
              <w:left w:val="single" w:sz="4" w:space="0" w:color="auto"/>
            </w:tcBorders>
          </w:tcPr>
          <w:p w14:paraId="43DECACC" w14:textId="77777777" w:rsidR="0003216C" w:rsidRDefault="0003216C">
            <w:pPr>
              <w:pStyle w:val="CRCoverPage"/>
              <w:spacing w:after="0"/>
              <w:rPr>
                <w:b/>
                <w:i/>
                <w:sz w:val="8"/>
                <w:szCs w:val="8"/>
              </w:rPr>
            </w:pPr>
          </w:p>
        </w:tc>
        <w:tc>
          <w:tcPr>
            <w:tcW w:w="6946" w:type="dxa"/>
            <w:gridSpan w:val="9"/>
            <w:tcBorders>
              <w:right w:val="single" w:sz="4" w:space="0" w:color="auto"/>
            </w:tcBorders>
          </w:tcPr>
          <w:p w14:paraId="5516BA77" w14:textId="77777777" w:rsidR="0003216C" w:rsidRDefault="0003216C">
            <w:pPr>
              <w:pStyle w:val="CRCoverPage"/>
              <w:spacing w:after="0"/>
              <w:rPr>
                <w:sz w:val="8"/>
                <w:szCs w:val="8"/>
              </w:rPr>
            </w:pPr>
          </w:p>
        </w:tc>
      </w:tr>
      <w:tr w:rsidR="0003216C" w14:paraId="06F16F56" w14:textId="77777777">
        <w:tc>
          <w:tcPr>
            <w:tcW w:w="2694" w:type="dxa"/>
            <w:gridSpan w:val="2"/>
            <w:tcBorders>
              <w:left w:val="single" w:sz="4" w:space="0" w:color="auto"/>
            </w:tcBorders>
          </w:tcPr>
          <w:p w14:paraId="62921C18" w14:textId="77777777" w:rsidR="0003216C" w:rsidRDefault="000321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4CA4A1" w14:textId="77777777" w:rsidR="0003216C" w:rsidRDefault="006747C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47B26" w14:textId="77777777" w:rsidR="0003216C" w:rsidRDefault="006747C4">
            <w:pPr>
              <w:pStyle w:val="CRCoverPage"/>
              <w:spacing w:after="0"/>
              <w:jc w:val="center"/>
              <w:rPr>
                <w:b/>
                <w:caps/>
              </w:rPr>
            </w:pPr>
            <w:r>
              <w:rPr>
                <w:b/>
                <w:caps/>
              </w:rPr>
              <w:t>N</w:t>
            </w:r>
          </w:p>
        </w:tc>
        <w:tc>
          <w:tcPr>
            <w:tcW w:w="2977" w:type="dxa"/>
            <w:gridSpan w:val="4"/>
          </w:tcPr>
          <w:p w14:paraId="09051F4C" w14:textId="77777777" w:rsidR="0003216C" w:rsidRDefault="0003216C">
            <w:pPr>
              <w:pStyle w:val="CRCoverPage"/>
              <w:tabs>
                <w:tab w:val="right" w:pos="2893"/>
              </w:tabs>
              <w:spacing w:after="0"/>
            </w:pPr>
          </w:p>
        </w:tc>
        <w:tc>
          <w:tcPr>
            <w:tcW w:w="3401" w:type="dxa"/>
            <w:gridSpan w:val="3"/>
            <w:tcBorders>
              <w:right w:val="single" w:sz="4" w:space="0" w:color="auto"/>
            </w:tcBorders>
            <w:shd w:val="clear" w:color="FFFF00" w:fill="auto"/>
          </w:tcPr>
          <w:p w14:paraId="248E6CD2" w14:textId="77777777" w:rsidR="0003216C" w:rsidRDefault="0003216C">
            <w:pPr>
              <w:pStyle w:val="CRCoverPage"/>
              <w:spacing w:after="0"/>
              <w:ind w:left="99"/>
            </w:pPr>
          </w:p>
        </w:tc>
      </w:tr>
      <w:tr w:rsidR="0003216C" w14:paraId="2C51DA65" w14:textId="77777777">
        <w:tc>
          <w:tcPr>
            <w:tcW w:w="2694" w:type="dxa"/>
            <w:gridSpan w:val="2"/>
            <w:tcBorders>
              <w:left w:val="single" w:sz="4" w:space="0" w:color="auto"/>
            </w:tcBorders>
          </w:tcPr>
          <w:p w14:paraId="7748EECF" w14:textId="77777777" w:rsidR="0003216C" w:rsidRDefault="006747C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FE80B9"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0F" w14:textId="77777777" w:rsidR="0003216C" w:rsidRDefault="006747C4">
            <w:pPr>
              <w:pStyle w:val="CRCoverPage"/>
              <w:spacing w:after="0"/>
              <w:jc w:val="center"/>
              <w:rPr>
                <w:b/>
                <w:caps/>
              </w:rPr>
            </w:pPr>
            <w:r>
              <w:rPr>
                <w:rFonts w:cs="Arial"/>
                <w:b/>
                <w:caps/>
              </w:rPr>
              <w:t>X</w:t>
            </w:r>
          </w:p>
        </w:tc>
        <w:tc>
          <w:tcPr>
            <w:tcW w:w="2977" w:type="dxa"/>
            <w:gridSpan w:val="4"/>
          </w:tcPr>
          <w:p w14:paraId="442499B9" w14:textId="77777777" w:rsidR="0003216C" w:rsidRDefault="006747C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A2ECA" w14:textId="77777777" w:rsidR="0003216C" w:rsidRDefault="006747C4">
            <w:pPr>
              <w:pStyle w:val="CRCoverPage"/>
              <w:spacing w:after="0"/>
              <w:ind w:left="99"/>
            </w:pPr>
            <w:r>
              <w:t xml:space="preserve">TS/TR ... CR ... </w:t>
            </w:r>
          </w:p>
        </w:tc>
      </w:tr>
      <w:tr w:rsidR="0003216C" w14:paraId="4A8D3F3B" w14:textId="77777777">
        <w:tc>
          <w:tcPr>
            <w:tcW w:w="2694" w:type="dxa"/>
            <w:gridSpan w:val="2"/>
            <w:tcBorders>
              <w:left w:val="single" w:sz="4" w:space="0" w:color="auto"/>
            </w:tcBorders>
          </w:tcPr>
          <w:p w14:paraId="5B341474" w14:textId="77777777" w:rsidR="0003216C" w:rsidRDefault="006747C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019615"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78BB4" w14:textId="77777777" w:rsidR="0003216C" w:rsidRDefault="006747C4">
            <w:pPr>
              <w:pStyle w:val="CRCoverPage"/>
              <w:spacing w:after="0"/>
              <w:jc w:val="center"/>
              <w:rPr>
                <w:b/>
                <w:caps/>
              </w:rPr>
            </w:pPr>
            <w:r>
              <w:rPr>
                <w:rFonts w:cs="Arial"/>
                <w:b/>
                <w:caps/>
              </w:rPr>
              <w:t>X</w:t>
            </w:r>
          </w:p>
        </w:tc>
        <w:tc>
          <w:tcPr>
            <w:tcW w:w="2977" w:type="dxa"/>
            <w:gridSpan w:val="4"/>
          </w:tcPr>
          <w:p w14:paraId="20E75DC5" w14:textId="77777777" w:rsidR="0003216C" w:rsidRDefault="006747C4">
            <w:pPr>
              <w:pStyle w:val="CRCoverPage"/>
              <w:spacing w:after="0"/>
            </w:pPr>
            <w:r>
              <w:t xml:space="preserve"> Test specifications</w:t>
            </w:r>
          </w:p>
        </w:tc>
        <w:tc>
          <w:tcPr>
            <w:tcW w:w="3401" w:type="dxa"/>
            <w:gridSpan w:val="3"/>
            <w:tcBorders>
              <w:right w:val="single" w:sz="4" w:space="0" w:color="auto"/>
            </w:tcBorders>
            <w:shd w:val="pct30" w:color="FFFF00" w:fill="auto"/>
          </w:tcPr>
          <w:p w14:paraId="67051F43" w14:textId="77777777" w:rsidR="0003216C" w:rsidRDefault="006747C4">
            <w:pPr>
              <w:pStyle w:val="CRCoverPage"/>
              <w:spacing w:after="0"/>
              <w:ind w:left="99"/>
            </w:pPr>
            <w:r>
              <w:t>TS/TR ... CR ...</w:t>
            </w:r>
          </w:p>
        </w:tc>
      </w:tr>
      <w:tr w:rsidR="0003216C" w14:paraId="69A29735" w14:textId="77777777">
        <w:tc>
          <w:tcPr>
            <w:tcW w:w="2694" w:type="dxa"/>
            <w:gridSpan w:val="2"/>
            <w:tcBorders>
              <w:left w:val="single" w:sz="4" w:space="0" w:color="auto"/>
            </w:tcBorders>
          </w:tcPr>
          <w:p w14:paraId="27BF97DF" w14:textId="77777777" w:rsidR="0003216C" w:rsidRDefault="006747C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320CE4" w14:textId="77777777" w:rsidR="0003216C" w:rsidRDefault="000321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58097" w14:textId="77777777" w:rsidR="0003216C" w:rsidRDefault="006747C4">
            <w:pPr>
              <w:pStyle w:val="CRCoverPage"/>
              <w:spacing w:after="0"/>
              <w:jc w:val="center"/>
              <w:rPr>
                <w:b/>
                <w:caps/>
              </w:rPr>
            </w:pPr>
            <w:r>
              <w:rPr>
                <w:rFonts w:cs="Arial"/>
                <w:b/>
                <w:caps/>
              </w:rPr>
              <w:t>X</w:t>
            </w:r>
          </w:p>
        </w:tc>
        <w:tc>
          <w:tcPr>
            <w:tcW w:w="2977" w:type="dxa"/>
            <w:gridSpan w:val="4"/>
          </w:tcPr>
          <w:p w14:paraId="64C2DAC6" w14:textId="77777777" w:rsidR="0003216C" w:rsidRDefault="006747C4">
            <w:pPr>
              <w:pStyle w:val="CRCoverPage"/>
              <w:spacing w:after="0"/>
            </w:pPr>
            <w:r>
              <w:t xml:space="preserve"> O&amp;M Specifications</w:t>
            </w:r>
          </w:p>
        </w:tc>
        <w:tc>
          <w:tcPr>
            <w:tcW w:w="3401" w:type="dxa"/>
            <w:gridSpan w:val="3"/>
            <w:tcBorders>
              <w:right w:val="single" w:sz="4" w:space="0" w:color="auto"/>
            </w:tcBorders>
            <w:shd w:val="pct30" w:color="FFFF00" w:fill="auto"/>
          </w:tcPr>
          <w:p w14:paraId="224FC76E" w14:textId="77777777" w:rsidR="0003216C" w:rsidRDefault="006747C4">
            <w:pPr>
              <w:pStyle w:val="CRCoverPage"/>
              <w:spacing w:after="0"/>
              <w:ind w:left="99"/>
            </w:pPr>
            <w:r>
              <w:t xml:space="preserve">TS/TR ... CR ... </w:t>
            </w:r>
          </w:p>
        </w:tc>
      </w:tr>
      <w:tr w:rsidR="0003216C" w14:paraId="72C96DA6" w14:textId="77777777">
        <w:tc>
          <w:tcPr>
            <w:tcW w:w="2694" w:type="dxa"/>
            <w:gridSpan w:val="2"/>
            <w:tcBorders>
              <w:left w:val="single" w:sz="4" w:space="0" w:color="auto"/>
            </w:tcBorders>
          </w:tcPr>
          <w:p w14:paraId="1D8FBAB3" w14:textId="77777777" w:rsidR="0003216C" w:rsidRDefault="0003216C">
            <w:pPr>
              <w:pStyle w:val="CRCoverPage"/>
              <w:spacing w:after="0"/>
              <w:rPr>
                <w:b/>
                <w:i/>
              </w:rPr>
            </w:pPr>
          </w:p>
        </w:tc>
        <w:tc>
          <w:tcPr>
            <w:tcW w:w="6946" w:type="dxa"/>
            <w:gridSpan w:val="9"/>
            <w:tcBorders>
              <w:right w:val="single" w:sz="4" w:space="0" w:color="auto"/>
            </w:tcBorders>
          </w:tcPr>
          <w:p w14:paraId="2DFA34D4" w14:textId="77777777" w:rsidR="0003216C" w:rsidRDefault="0003216C">
            <w:pPr>
              <w:pStyle w:val="CRCoverPage"/>
              <w:spacing w:after="0"/>
            </w:pPr>
          </w:p>
        </w:tc>
      </w:tr>
      <w:tr w:rsidR="0003216C" w14:paraId="7B7F185D" w14:textId="77777777">
        <w:tc>
          <w:tcPr>
            <w:tcW w:w="2694" w:type="dxa"/>
            <w:gridSpan w:val="2"/>
            <w:tcBorders>
              <w:left w:val="single" w:sz="4" w:space="0" w:color="auto"/>
              <w:bottom w:val="single" w:sz="4" w:space="0" w:color="auto"/>
            </w:tcBorders>
          </w:tcPr>
          <w:p w14:paraId="348061D5" w14:textId="77777777" w:rsidR="0003216C" w:rsidRDefault="006747C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35EAD7" w14:textId="77777777" w:rsidR="0003216C" w:rsidRDefault="0003216C">
            <w:pPr>
              <w:pStyle w:val="CRCoverPage"/>
              <w:spacing w:after="0"/>
              <w:ind w:left="100"/>
            </w:pPr>
          </w:p>
        </w:tc>
      </w:tr>
      <w:tr w:rsidR="0003216C" w14:paraId="124D0B2A" w14:textId="77777777">
        <w:tc>
          <w:tcPr>
            <w:tcW w:w="2694" w:type="dxa"/>
            <w:gridSpan w:val="2"/>
            <w:tcBorders>
              <w:top w:val="single" w:sz="4" w:space="0" w:color="auto"/>
              <w:bottom w:val="single" w:sz="4" w:space="0" w:color="auto"/>
            </w:tcBorders>
          </w:tcPr>
          <w:p w14:paraId="55D694F4" w14:textId="77777777" w:rsidR="0003216C" w:rsidRDefault="000321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1D4782" w14:textId="77777777" w:rsidR="0003216C" w:rsidRDefault="0003216C">
            <w:pPr>
              <w:pStyle w:val="CRCoverPage"/>
              <w:spacing w:after="0"/>
              <w:ind w:left="100"/>
              <w:rPr>
                <w:sz w:val="8"/>
                <w:szCs w:val="8"/>
              </w:rPr>
            </w:pPr>
          </w:p>
        </w:tc>
      </w:tr>
      <w:tr w:rsidR="0003216C" w14:paraId="1493BB5D" w14:textId="77777777">
        <w:tc>
          <w:tcPr>
            <w:tcW w:w="2694" w:type="dxa"/>
            <w:gridSpan w:val="2"/>
            <w:tcBorders>
              <w:top w:val="single" w:sz="4" w:space="0" w:color="auto"/>
              <w:left w:val="single" w:sz="4" w:space="0" w:color="auto"/>
              <w:bottom w:val="single" w:sz="4" w:space="0" w:color="auto"/>
            </w:tcBorders>
          </w:tcPr>
          <w:p w14:paraId="30B201EE" w14:textId="77777777" w:rsidR="0003216C" w:rsidRDefault="006747C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B9D50" w14:textId="77777777" w:rsidR="006E1D32" w:rsidRPr="00136C7A" w:rsidRDefault="006E1D32" w:rsidP="006E1D32">
            <w:pPr>
              <w:pStyle w:val="CRCoverPage"/>
              <w:spacing w:after="0"/>
              <w:ind w:left="100"/>
              <w:rPr>
                <w:b/>
                <w:noProof/>
                <w:lang w:eastAsia="zh-CN"/>
              </w:rPr>
            </w:pPr>
            <w:r w:rsidRPr="00136C7A">
              <w:rPr>
                <w:rFonts w:hint="eastAsia"/>
                <w:b/>
                <w:noProof/>
                <w:highlight w:val="yellow"/>
                <w:lang w:eastAsia="zh-CN"/>
              </w:rPr>
              <w:t>1</w:t>
            </w:r>
            <w:r w:rsidRPr="00136C7A">
              <w:rPr>
                <w:b/>
                <w:noProof/>
                <w:highlight w:val="yellow"/>
                <w:vertAlign w:val="superscript"/>
                <w:lang w:eastAsia="zh-CN"/>
              </w:rPr>
              <w:t>st</w:t>
            </w:r>
            <w:r w:rsidRPr="00136C7A">
              <w:rPr>
                <w:b/>
                <w:noProof/>
                <w:highlight w:val="yellow"/>
                <w:lang w:eastAsia="zh-CN"/>
              </w:rPr>
              <w:t xml:space="preserve"> revision:</w:t>
            </w:r>
          </w:p>
          <w:p w14:paraId="3800DFBA" w14:textId="05F129C2" w:rsidR="0003216C" w:rsidRDefault="006E1D32" w:rsidP="006E1D32">
            <w:pPr>
              <w:pStyle w:val="CRCoverPage"/>
              <w:spacing w:after="0"/>
              <w:ind w:left="100"/>
            </w:pPr>
            <w:r w:rsidRPr="00784FDC">
              <w:rPr>
                <w:rFonts w:hint="eastAsia"/>
                <w:noProof/>
                <w:highlight w:val="yellow"/>
                <w:lang w:eastAsia="zh-CN"/>
              </w:rPr>
              <w:t>T</w:t>
            </w:r>
            <w:r w:rsidRPr="00784FDC">
              <w:rPr>
                <w:noProof/>
                <w:highlight w:val="yellow"/>
                <w:lang w:eastAsia="zh-CN"/>
              </w:rPr>
              <w:t>o update</w:t>
            </w:r>
            <w:r>
              <w:rPr>
                <w:noProof/>
                <w:highlight w:val="yellow"/>
                <w:lang w:eastAsia="zh-CN"/>
              </w:rPr>
              <w:t xml:space="preserve"> numbers of cells in</w:t>
            </w:r>
            <w:r w:rsidRPr="00784FDC">
              <w:rPr>
                <w:noProof/>
                <w:highlight w:val="yellow"/>
                <w:lang w:eastAsia="zh-CN"/>
              </w:rPr>
              <w:t xml:space="preserve"> Note 4</w:t>
            </w:r>
            <w:r>
              <w:rPr>
                <w:noProof/>
                <w:highlight w:val="yellow"/>
                <w:lang w:eastAsia="zh-CN"/>
              </w:rPr>
              <w:t xml:space="preserve"> for</w:t>
            </w:r>
            <w:r w:rsidRPr="00784FDC">
              <w:rPr>
                <w:noProof/>
                <w:highlight w:val="yellow"/>
                <w:lang w:eastAsia="zh-CN"/>
              </w:rPr>
              <w:t xml:space="preserve"> </w:t>
            </w:r>
            <w:r w:rsidRPr="00BB1938">
              <w:rPr>
                <w:noProof/>
                <w:highlight w:val="yellow"/>
                <w:lang w:eastAsia="zh-CN"/>
              </w:rPr>
              <w:t xml:space="preserve">Table 6.5.7D.1.5-1 and </w:t>
            </w:r>
            <w:r w:rsidR="00E66A9A" w:rsidRPr="00BB1938">
              <w:rPr>
                <w:noProof/>
                <w:highlight w:val="yellow"/>
                <w:lang w:eastAsia="zh-CN"/>
              </w:rPr>
              <w:t>Table 6.5.7D.3.5-1</w:t>
            </w:r>
            <w:r w:rsidRPr="00BB1938">
              <w:rPr>
                <w:noProof/>
                <w:highlight w:val="yellow"/>
                <w:lang w:eastAsia="zh-CN"/>
              </w:rPr>
              <w:t>,</w:t>
            </w:r>
            <w:r w:rsidRPr="00C910FC">
              <w:rPr>
                <w:noProof/>
                <w:highlight w:val="yellow"/>
                <w:lang w:eastAsia="zh-CN"/>
              </w:rPr>
              <w:t xml:space="preserve"> time offset</w:t>
            </w:r>
            <w:r>
              <w:rPr>
                <w:noProof/>
                <w:highlight w:val="yellow"/>
                <w:lang w:eastAsia="zh-CN"/>
              </w:rPr>
              <w:t xml:space="preserve"> for each cell</w:t>
            </w:r>
            <w:r w:rsidRPr="00C910FC">
              <w:rPr>
                <w:noProof/>
                <w:highlight w:val="yellow"/>
                <w:lang w:eastAsia="zh-CN"/>
              </w:rPr>
              <w:t xml:space="preserve"> is </w:t>
            </w:r>
            <w:r>
              <w:rPr>
                <w:noProof/>
                <w:highlight w:val="yellow"/>
                <w:lang w:eastAsia="zh-CN"/>
              </w:rPr>
              <w:t xml:space="preserve">related </w:t>
            </w:r>
            <w:r w:rsidRPr="00C910FC">
              <w:rPr>
                <w:noProof/>
                <w:highlight w:val="yellow"/>
                <w:lang w:eastAsia="zh-CN"/>
              </w:rPr>
              <w:t>to Cell 1, thus three cells is updated to two cells.</w:t>
            </w:r>
          </w:p>
        </w:tc>
      </w:tr>
    </w:tbl>
    <w:p w14:paraId="02879BA2" w14:textId="77777777" w:rsidR="0003216C" w:rsidRDefault="0003216C">
      <w:pPr>
        <w:pStyle w:val="CRCoverPage"/>
        <w:spacing w:after="0"/>
        <w:rPr>
          <w:sz w:val="8"/>
          <w:szCs w:val="8"/>
        </w:rPr>
      </w:pPr>
    </w:p>
    <w:p w14:paraId="5B3B8F92" w14:textId="77777777" w:rsidR="0003216C" w:rsidRDefault="0003216C">
      <w:bookmarkStart w:id="1" w:name="_GoBack"/>
      <w:bookmarkEnd w:id="1"/>
    </w:p>
    <w:p w14:paraId="71BDAC50" w14:textId="28DD9716" w:rsidR="0003216C" w:rsidRDefault="0003216C" w:rsidP="00907BF2">
      <w:pPr>
        <w:tabs>
          <w:tab w:val="left" w:pos="3020"/>
        </w:tabs>
        <w:sectPr w:rsidR="0003216C">
          <w:headerReference w:type="even" r:id="rId12"/>
          <w:footnotePr>
            <w:numRestart w:val="eachSect"/>
          </w:footnotePr>
          <w:pgSz w:w="11907" w:h="16840"/>
          <w:pgMar w:top="1418" w:right="1134" w:bottom="1134" w:left="1134" w:header="680" w:footer="567" w:gutter="0"/>
          <w:cols w:space="720"/>
        </w:sectPr>
      </w:pPr>
    </w:p>
    <w:p w14:paraId="14887D2A" w14:textId="77777777" w:rsidR="0003216C" w:rsidRDefault="006747C4">
      <w:pPr>
        <w:pStyle w:val="EditorsNote"/>
        <w:jc w:val="center"/>
        <w:rPr>
          <w:rFonts w:ascii="Arial" w:hAnsi="Arial" w:cs="Arial"/>
          <w:b/>
          <w:bCs/>
          <w:sz w:val="24"/>
          <w:szCs w:val="24"/>
          <w:highlight w:val="yellow"/>
        </w:rPr>
      </w:pPr>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533670B9" w14:textId="77777777" w:rsidR="0003216C" w:rsidRDefault="006747C4">
      <w:pPr>
        <w:pStyle w:val="4"/>
      </w:pPr>
      <w:r>
        <w:rPr>
          <w:rFonts w:eastAsiaTheme="minorEastAsia"/>
          <w:lang w:eastAsia="sv-SE"/>
        </w:rPr>
        <w:t>6.5.7D.1</w:t>
      </w:r>
      <w:r>
        <w:rPr>
          <w:rFonts w:eastAsiaTheme="minorEastAsia"/>
          <w:lang w:eastAsia="sv-SE"/>
        </w:rPr>
        <w:tab/>
        <w:t xml:space="preserve">NR SA FR1 </w:t>
      </w:r>
      <w:r>
        <w:t>DL interruptions at switching across three uplink bands in TDD-TDD CA for single TAG</w:t>
      </w:r>
    </w:p>
    <w:p w14:paraId="6A8F5973" w14:textId="77777777" w:rsidR="0003216C" w:rsidRDefault="006747C4">
      <w:pPr>
        <w:pStyle w:val="H6"/>
      </w:pPr>
      <w:r>
        <w:t>6.5.7D.1.1</w:t>
      </w:r>
      <w:r>
        <w:tab/>
        <w:t>Test purpose</w:t>
      </w:r>
    </w:p>
    <w:p w14:paraId="18676E5E"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TS 38.133 [6] clause </w:t>
      </w:r>
      <w:r>
        <w:rPr>
          <w:lang w:eastAsia="zh-CN"/>
        </w:rPr>
        <w:t>8.2.2.2.10D</w:t>
      </w:r>
      <w:r>
        <w:t>.</w:t>
      </w:r>
    </w:p>
    <w:p w14:paraId="5301BA9A" w14:textId="77777777" w:rsidR="0003216C" w:rsidRDefault="006747C4">
      <w:pPr>
        <w:pStyle w:val="H6"/>
      </w:pPr>
      <w:r>
        <w:t>6.5.7D.1.2</w:t>
      </w:r>
      <w:r>
        <w:tab/>
        <w:t>Test applicability</w:t>
      </w:r>
    </w:p>
    <w:p w14:paraId="04609777" w14:textId="77777777" w:rsidR="0003216C" w:rsidRDefault="006747C4">
      <w:pPr>
        <w:rPr>
          <w:rFonts w:cs="v4.2.0"/>
        </w:rPr>
      </w:pPr>
      <w:r>
        <w:rPr>
          <w:rFonts w:cs="v4.2.0"/>
        </w:rPr>
        <w:t xml:space="preserve">This test applies to all types of NR UE release 18 onwards supporting of </w:t>
      </w:r>
      <w:r>
        <w:t xml:space="preserve">inter-band UL CA (three bands), </w:t>
      </w:r>
      <w:r>
        <w:rPr>
          <w:lang w:eastAsia="fr-FR"/>
        </w:rPr>
        <w:t xml:space="preserve">dynamic UL </w:t>
      </w:r>
      <w:proofErr w:type="spellStart"/>
      <w:r>
        <w:rPr>
          <w:lang w:eastAsia="fr-FR"/>
        </w:rPr>
        <w:t>Tx</w:t>
      </w:r>
      <w:proofErr w:type="spellEnd"/>
      <w:r>
        <w:rPr>
          <w:lang w:eastAsia="fr-FR"/>
        </w:rPr>
        <w:t xml:space="preserve"> switching across up to 4 bands</w:t>
      </w:r>
      <w:r>
        <w:rPr>
          <w:lang w:eastAsia="zh-CN"/>
        </w:rPr>
        <w:t xml:space="preserve"> and </w:t>
      </w:r>
      <w:r>
        <w:t xml:space="preserve">simultaneous transmission and reception in </w:t>
      </w:r>
      <w:r>
        <w:rPr>
          <w:lang w:eastAsia="zh-CN"/>
        </w:rPr>
        <w:t>T</w:t>
      </w:r>
      <w:r>
        <w:t>DD-TDD inter-band NR CA</w:t>
      </w:r>
      <w:r>
        <w:rPr>
          <w:rFonts w:cs="v4.2.0"/>
        </w:rPr>
        <w:t>.</w:t>
      </w:r>
    </w:p>
    <w:p w14:paraId="089F6AD4" w14:textId="77777777" w:rsidR="0003216C" w:rsidRDefault="006747C4">
      <w:pPr>
        <w:pStyle w:val="H6"/>
      </w:pPr>
      <w:r>
        <w:t>6.5.7D.1.3</w:t>
      </w:r>
      <w:r>
        <w:tab/>
        <w:t>Minimum conformance requirements</w:t>
      </w:r>
    </w:p>
    <w:p w14:paraId="66D1FC23" w14:textId="77777777" w:rsidR="0003216C" w:rsidRDefault="006747C4">
      <w:pPr>
        <w:rPr>
          <w:lang w:eastAsia="sv-SE"/>
        </w:rPr>
      </w:pPr>
      <w:r>
        <w:rPr>
          <w:lang w:eastAsia="sv-SE"/>
        </w:rPr>
        <w:t>The minimum conformance requirements are specified in clause 6.5.7D.0.</w:t>
      </w:r>
    </w:p>
    <w:p w14:paraId="20C2C29A" w14:textId="77777777" w:rsidR="0003216C" w:rsidRDefault="006747C4">
      <w:pPr>
        <w:rPr>
          <w:lang w:eastAsia="sv-SE"/>
        </w:rPr>
      </w:pPr>
      <w:r>
        <w:rPr>
          <w:lang w:eastAsia="sv-SE"/>
        </w:rPr>
        <w:t>The normative reference for this requirement is TS 38.133 [6] A.6.5.7D.1</w:t>
      </w:r>
    </w:p>
    <w:p w14:paraId="6AB05965" w14:textId="77777777" w:rsidR="0003216C" w:rsidRDefault="006747C4">
      <w:pPr>
        <w:pStyle w:val="H6"/>
      </w:pPr>
      <w:r>
        <w:t>6.5.7D.1.4</w:t>
      </w:r>
      <w:r>
        <w:tab/>
        <w:t>Test description</w:t>
      </w:r>
    </w:p>
    <w:p w14:paraId="0A627487" w14:textId="77777777" w:rsidR="0003216C" w:rsidRDefault="006747C4">
      <w:r>
        <w:t>The test consists of three</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and </w:t>
      </w:r>
      <w:proofErr w:type="spellStart"/>
      <w:r>
        <w:t>SCell</w:t>
      </w:r>
      <w:proofErr w:type="spellEnd"/>
      <w:r>
        <w:t xml:space="preserve"> (Cell 3), where </w:t>
      </w:r>
    </w:p>
    <w:p w14:paraId="7E1D03AE" w14:textId="77777777" w:rsidR="0003216C" w:rsidRDefault="006747C4">
      <w:pPr>
        <w:pStyle w:val="B1"/>
        <w:numPr>
          <w:ilvl w:val="0"/>
          <w:numId w:val="1"/>
        </w:numPr>
        <w:rPr>
          <w:lang w:eastAsia="zh-CN"/>
        </w:rPr>
      </w:pPr>
      <w:r>
        <w:rPr>
          <w:lang w:eastAsia="zh-CN"/>
        </w:rPr>
        <w:t xml:space="preserve">Cell 1, </w:t>
      </w:r>
      <w:r>
        <w:t>Cell 2 and Cell 3 are on NR UL carrier 1 in band A, NR UL carrier 2 in band B and NR UL carrier 3 in band C, respectively;</w:t>
      </w:r>
    </w:p>
    <w:p w14:paraId="3A232398" w14:textId="77777777" w:rsidR="0003216C" w:rsidRDefault="006747C4">
      <w:pPr>
        <w:pStyle w:val="B1"/>
        <w:numPr>
          <w:ilvl w:val="0"/>
          <w:numId w:val="1"/>
        </w:numPr>
        <w:rPr>
          <w:lang w:eastAsia="zh-CN"/>
        </w:rPr>
      </w:pPr>
      <w:r>
        <w:rPr>
          <w:lang w:eastAsia="zh-CN"/>
        </w:rPr>
        <w:t>Cell 1, Cell 2 and Cell 3 belong to the same TAG;</w:t>
      </w:r>
    </w:p>
    <w:p w14:paraId="711961F2" w14:textId="77777777" w:rsidR="0003216C" w:rsidRDefault="006747C4">
      <w:pPr>
        <w:pStyle w:val="B1"/>
        <w:numPr>
          <w:ilvl w:val="0"/>
          <w:numId w:val="1"/>
        </w:numPr>
        <w:rPr>
          <w:lang w:eastAsia="zh-CN"/>
        </w:rPr>
      </w:pPr>
      <w:r>
        <w:rPr>
          <w:lang w:eastAsia="zh-CN"/>
        </w:rPr>
        <w:t>Band A, B and C are three different TDD bands.</w:t>
      </w:r>
    </w:p>
    <w:p w14:paraId="75CF780C" w14:textId="77777777" w:rsidR="0003216C" w:rsidRDefault="006747C4">
      <w:pPr>
        <w:pStyle w:val="B1"/>
        <w:numPr>
          <w:ilvl w:val="0"/>
          <w:numId w:val="1"/>
        </w:numPr>
        <w:rPr>
          <w:lang w:eastAsia="zh-CN"/>
        </w:rPr>
      </w:pPr>
      <w:r>
        <w:t>UE is capable to transmit with</w:t>
      </w:r>
      <w:r>
        <w:rPr>
          <w:lang w:eastAsia="zh-CN"/>
        </w:rPr>
        <w:t xml:space="preserve"> one, one and two transmitting antenna connector(s) on Cell 1, Cell 2 and Cell 3, respectively;</w:t>
      </w:r>
    </w:p>
    <w:p w14:paraId="333D5D5F"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5433C679" w14:textId="77777777" w:rsidR="0003216C" w:rsidRDefault="006747C4">
      <w:pPr>
        <w:pStyle w:val="H6"/>
      </w:pPr>
      <w:r>
        <w:t>6.5.7D.1.4.1</w:t>
      </w:r>
      <w:r>
        <w:tab/>
        <w:t>Initial conditions</w:t>
      </w:r>
    </w:p>
    <w:p w14:paraId="6151FC4D" w14:textId="77777777" w:rsidR="0003216C" w:rsidRDefault="006747C4">
      <w:pPr>
        <w:rPr>
          <w:lang w:eastAsia="sv-SE"/>
        </w:rPr>
      </w:pPr>
      <w:r>
        <w:rPr>
          <w:lang w:eastAsia="sv-SE"/>
        </w:rPr>
        <w:t>This test shall be tested using any of the test configurations in Table 6.5.7D.1.4.1-1.</w:t>
      </w:r>
    </w:p>
    <w:p w14:paraId="214908D7" w14:textId="77777777" w:rsidR="0003216C" w:rsidRDefault="006747C4">
      <w:pPr>
        <w:pStyle w:val="TH"/>
      </w:pPr>
      <w:r>
        <w:t xml:space="preserve">Table 6.5.7D.1.4.1-1: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2DF50E63" w14:textId="77777777">
        <w:tc>
          <w:tcPr>
            <w:tcW w:w="2276" w:type="dxa"/>
            <w:tcBorders>
              <w:top w:val="single" w:sz="4" w:space="0" w:color="auto"/>
              <w:left w:val="single" w:sz="4" w:space="0" w:color="auto"/>
              <w:bottom w:val="single" w:sz="4" w:space="0" w:color="auto"/>
              <w:right w:val="single" w:sz="4" w:space="0" w:color="auto"/>
            </w:tcBorders>
          </w:tcPr>
          <w:p w14:paraId="09E4E50B" w14:textId="77777777" w:rsidR="0003216C" w:rsidRDefault="006747C4">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2D338EAB" w14:textId="77777777" w:rsidR="0003216C" w:rsidRDefault="006747C4">
            <w:pPr>
              <w:pStyle w:val="TAH"/>
              <w:spacing w:line="256" w:lineRule="auto"/>
            </w:pPr>
            <w:r>
              <w:t>Description</w:t>
            </w:r>
          </w:p>
        </w:tc>
      </w:tr>
      <w:tr w:rsidR="0003216C" w14:paraId="3FC4FDB7" w14:textId="77777777">
        <w:tc>
          <w:tcPr>
            <w:tcW w:w="2276" w:type="dxa"/>
            <w:tcBorders>
              <w:top w:val="single" w:sz="4" w:space="0" w:color="auto"/>
              <w:left w:val="single" w:sz="4" w:space="0" w:color="auto"/>
              <w:bottom w:val="single" w:sz="4" w:space="0" w:color="auto"/>
              <w:right w:val="single" w:sz="4" w:space="0" w:color="auto"/>
            </w:tcBorders>
          </w:tcPr>
          <w:p w14:paraId="2D35C4C2" w14:textId="77777777" w:rsidR="0003216C" w:rsidRDefault="006747C4">
            <w:pPr>
              <w:pStyle w:val="TAL"/>
            </w:pPr>
            <w:r>
              <w:t>6.5.7D.1-1</w:t>
            </w:r>
          </w:p>
        </w:tc>
        <w:tc>
          <w:tcPr>
            <w:tcW w:w="7074" w:type="dxa"/>
            <w:tcBorders>
              <w:top w:val="single" w:sz="4" w:space="0" w:color="auto"/>
              <w:left w:val="single" w:sz="4" w:space="0" w:color="auto"/>
              <w:bottom w:val="single" w:sz="4" w:space="0" w:color="auto"/>
              <w:right w:val="single" w:sz="4" w:space="0" w:color="auto"/>
            </w:tcBorders>
          </w:tcPr>
          <w:p w14:paraId="02CA0353" w14:textId="77777777" w:rsidR="0003216C" w:rsidRDefault="006747C4">
            <w:pPr>
              <w:pStyle w:val="TAL"/>
              <w:spacing w:line="254" w:lineRule="auto"/>
              <w:rPr>
                <w:lang w:eastAsia="zh-CN"/>
              </w:rPr>
            </w:pPr>
            <w:r>
              <w:t xml:space="preserve">NR </w:t>
            </w:r>
            <w:r>
              <w:rPr>
                <w:lang w:eastAsia="zh-CN"/>
              </w:rPr>
              <w:t>Cell</w:t>
            </w:r>
            <w:r>
              <w:t xml:space="preserve"> 1: </w:t>
            </w:r>
            <w:r>
              <w:rPr>
                <w:lang w:eastAsia="zh-CN"/>
              </w:rPr>
              <w:t>30</w:t>
            </w:r>
            <w:r>
              <w:t xml:space="preserve"> kHz SSB SCS, </w:t>
            </w:r>
            <w:r>
              <w:rPr>
                <w:lang w:eastAsia="zh-CN"/>
              </w:rPr>
              <w:t>4</w:t>
            </w:r>
            <w:r>
              <w:t xml:space="preserve">0 MHz bandwidth, </w:t>
            </w:r>
            <w:r>
              <w:rPr>
                <w:lang w:eastAsia="zh-CN"/>
              </w:rPr>
              <w:t>TDD</w:t>
            </w:r>
            <w:r>
              <w:t xml:space="preserve"> duplex mode</w:t>
            </w:r>
          </w:p>
          <w:p w14:paraId="1AEE2726" w14:textId="77777777" w:rsidR="0003216C" w:rsidRDefault="006747C4">
            <w:pPr>
              <w:pStyle w:val="TAL"/>
              <w:spacing w:line="254" w:lineRule="auto"/>
            </w:pPr>
            <w:r>
              <w:t xml:space="preserve">NR </w:t>
            </w:r>
            <w:r>
              <w:rPr>
                <w:lang w:eastAsia="zh-CN"/>
              </w:rPr>
              <w:t>Cell</w:t>
            </w:r>
            <w:r>
              <w:t xml:space="preserve"> 2: 30 kHz SSB SCS, 40 MHz bandwidth, TDD duplex mode</w:t>
            </w:r>
          </w:p>
          <w:p w14:paraId="3D60A5CA" w14:textId="77777777" w:rsidR="0003216C" w:rsidRDefault="006747C4">
            <w:pPr>
              <w:pStyle w:val="TAL"/>
              <w:spacing w:line="256" w:lineRule="auto"/>
            </w:pPr>
            <w:r>
              <w:rPr>
                <w:lang w:eastAsia="zh-CN"/>
              </w:rPr>
              <w:t>NR Cell 3: 30 kHz SSB SCS, 40 MHz bandwidth, TDD duplex mode</w:t>
            </w:r>
          </w:p>
        </w:tc>
      </w:tr>
    </w:tbl>
    <w:p w14:paraId="03462C54" w14:textId="77777777" w:rsidR="0003216C" w:rsidRDefault="0003216C">
      <w:pPr>
        <w:rPr>
          <w:lang w:eastAsia="sv-SE"/>
        </w:rPr>
      </w:pPr>
    </w:p>
    <w:p w14:paraId="361F33A3" w14:textId="77777777" w:rsidR="0003216C" w:rsidRDefault="006747C4">
      <w:pPr>
        <w:rPr>
          <w:lang w:eastAsia="sv-SE"/>
        </w:rPr>
      </w:pPr>
      <w:r>
        <w:rPr>
          <w:lang w:eastAsia="sv-SE"/>
        </w:rPr>
        <w:t>Configure the test equipment and the DUT according to the parameters in Table 6.5.7D.1.4.1-2.</w:t>
      </w:r>
    </w:p>
    <w:p w14:paraId="660CB2A1" w14:textId="77777777" w:rsidR="0003216C" w:rsidRDefault="006747C4">
      <w:pPr>
        <w:pStyle w:val="TH"/>
      </w:pPr>
      <w:r>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2B006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02DC719"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73BC02E"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5A488418" w14:textId="77777777" w:rsidR="0003216C" w:rsidRDefault="006747C4">
            <w:pPr>
              <w:pStyle w:val="TAH"/>
              <w:spacing w:line="256" w:lineRule="auto"/>
            </w:pPr>
            <w:r>
              <w:t>Comment</w:t>
            </w:r>
          </w:p>
        </w:tc>
      </w:tr>
      <w:tr w:rsidR="0003216C" w14:paraId="6DCE00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BB9E7D"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ABC0B5D"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3B0C9C1E" w14:textId="77777777" w:rsidR="0003216C" w:rsidRDefault="006747C4">
            <w:pPr>
              <w:pStyle w:val="TAL"/>
              <w:spacing w:line="256" w:lineRule="auto"/>
            </w:pPr>
            <w:r>
              <w:t>As specified in TS 38.508-1 [14] clause 4.1.</w:t>
            </w:r>
          </w:p>
        </w:tc>
      </w:tr>
      <w:tr w:rsidR="0003216C" w14:paraId="7D4BA00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FA7F73"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2EF80E5C" w14:textId="77777777" w:rsidR="0003216C" w:rsidRDefault="006747C4">
            <w:pPr>
              <w:pStyle w:val="TAL"/>
              <w:spacing w:line="256" w:lineRule="auto"/>
            </w:pPr>
            <w:r>
              <w:t>As specified in Annex E, Table E.4-1 and TS 38.508-1 [14] clause 4.3.1.</w:t>
            </w:r>
          </w:p>
        </w:tc>
      </w:tr>
      <w:tr w:rsidR="0003216C" w14:paraId="702A7D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465C98"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7B5B1466" w14:textId="77777777" w:rsidR="0003216C" w:rsidRDefault="006747C4">
            <w:pPr>
              <w:pStyle w:val="TAL"/>
              <w:spacing w:line="256" w:lineRule="auto"/>
            </w:pPr>
            <w:r>
              <w:t>As specified by the test configuration selected from Table 6.5.7D.1.4.1-1.</w:t>
            </w:r>
          </w:p>
        </w:tc>
      </w:tr>
      <w:tr w:rsidR="0003216C" w14:paraId="42DC16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1B69F0"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1BBBE8D7"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12E052FB" w14:textId="77777777" w:rsidR="0003216C" w:rsidRDefault="006747C4">
            <w:pPr>
              <w:pStyle w:val="TAL"/>
              <w:spacing w:line="256" w:lineRule="auto"/>
            </w:pPr>
            <w:r>
              <w:t>As specified in Annex C.2.2</w:t>
            </w:r>
          </w:p>
        </w:tc>
      </w:tr>
      <w:tr w:rsidR="0003216C" w14:paraId="2900A284"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05C5E0E"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4290EA78"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4C7FDDF3" w14:textId="77777777" w:rsidR="0003216C" w:rsidRDefault="006747C4">
            <w:pPr>
              <w:pStyle w:val="TAL"/>
              <w:spacing w:line="256" w:lineRule="auto"/>
            </w:pPr>
            <w:r>
              <w:t xml:space="preserve">A.3.1.8.2 for Cell 1 and Cell 2, </w:t>
            </w:r>
            <w:r>
              <w:rPr>
                <w:lang w:eastAsia="zh-CN"/>
              </w:rPr>
              <w:t>A.3.1.8.2a for Cell 3</w:t>
            </w:r>
          </w:p>
        </w:tc>
        <w:tc>
          <w:tcPr>
            <w:tcW w:w="3961" w:type="dxa"/>
            <w:vMerge w:val="restart"/>
            <w:tcBorders>
              <w:top w:val="single" w:sz="4" w:space="0" w:color="auto"/>
              <w:left w:val="single" w:sz="4" w:space="0" w:color="auto"/>
              <w:bottom w:val="single" w:sz="4" w:space="0" w:color="auto"/>
              <w:right w:val="single" w:sz="4" w:space="0" w:color="auto"/>
            </w:tcBorders>
          </w:tcPr>
          <w:p w14:paraId="6072A3BE" w14:textId="77777777" w:rsidR="0003216C" w:rsidRDefault="006747C4">
            <w:pPr>
              <w:pStyle w:val="TAL"/>
              <w:spacing w:line="256" w:lineRule="auto"/>
            </w:pPr>
            <w:r>
              <w:t>As specified in TS 38.508-1 [14] Annex A.</w:t>
            </w:r>
          </w:p>
        </w:tc>
      </w:tr>
      <w:tr w:rsidR="0003216C" w14:paraId="14BBDED3"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676A69"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6A0A6C"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491EA7A0"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38118F86" w14:textId="77777777" w:rsidR="0003216C" w:rsidRDefault="0003216C">
            <w:pPr>
              <w:spacing w:after="0" w:line="256" w:lineRule="auto"/>
              <w:rPr>
                <w:rFonts w:ascii="Arial" w:hAnsi="Arial"/>
                <w:sz w:val="18"/>
              </w:rPr>
            </w:pPr>
          </w:p>
        </w:tc>
      </w:tr>
      <w:tr w:rsidR="0003216C" w14:paraId="67EE00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6001A6" w14:textId="77777777" w:rsidR="0003216C" w:rsidRDefault="006747C4">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C2BEB3D" w14:textId="77777777" w:rsidR="0003216C" w:rsidRDefault="006747C4">
            <w:pPr>
              <w:keepNext/>
              <w:keepLines/>
              <w:spacing w:after="0" w:line="256" w:lineRule="auto"/>
              <w:rPr>
                <w:rFonts w:ascii="Arial" w:hAnsi="Arial"/>
                <w:sz w:val="18"/>
                <w:lang w:eastAsia="zh-CN"/>
              </w:rPr>
            </w:pPr>
            <w:r>
              <w:rPr>
                <w:rFonts w:ascii="Arial" w:hAnsi="Arial"/>
                <w:sz w:val="18"/>
                <w:lang w:eastAsia="zh-CN"/>
              </w:rPr>
              <w:t>Without LTE link</w:t>
            </w:r>
          </w:p>
          <w:p w14:paraId="2BEC43E6" w14:textId="77777777" w:rsidR="0003216C" w:rsidRDefault="006747C4">
            <w:pPr>
              <w:keepNext/>
              <w:keepLines/>
              <w:spacing w:after="0" w:line="256" w:lineRule="auto"/>
              <w:rPr>
                <w:rFonts w:ascii="Arial" w:hAnsi="Arial"/>
                <w:sz w:val="18"/>
                <w:lang w:eastAsia="zh-CN"/>
              </w:rPr>
            </w:pPr>
            <w:r>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21F5A600" w14:textId="77777777" w:rsidR="0003216C" w:rsidRDefault="0003216C">
            <w:pPr>
              <w:pStyle w:val="TAL"/>
            </w:pPr>
          </w:p>
        </w:tc>
      </w:tr>
    </w:tbl>
    <w:p w14:paraId="309618AD" w14:textId="77777777" w:rsidR="0003216C" w:rsidRDefault="0003216C"/>
    <w:p w14:paraId="093D6717" w14:textId="77777777" w:rsidR="0003216C" w:rsidRDefault="006747C4">
      <w:pPr>
        <w:pStyle w:val="B1"/>
      </w:pPr>
      <w:r>
        <w:t>1. The general test parameter settings are set up according to Table 6.5.7D.1.4.1-3.</w:t>
      </w:r>
    </w:p>
    <w:p w14:paraId="13A8805A" w14:textId="77777777" w:rsidR="0003216C" w:rsidRDefault="006747C4">
      <w:pPr>
        <w:pStyle w:val="B1"/>
      </w:pPr>
      <w:r>
        <w:t>2. Message contents are defined in clause 6.5.7D.1.4.3.</w:t>
      </w:r>
    </w:p>
    <w:p w14:paraId="4250A981" w14:textId="77777777" w:rsidR="0003216C" w:rsidRDefault="006747C4">
      <w:pPr>
        <w:pStyle w:val="B1"/>
      </w:pPr>
      <w:r>
        <w:t>3. The test scenario comprises of three NR Cells. (Cell 1, Cell 2 and Cell 3). Cell 1, Cell 2 and Cell 3 are configured according to Annex C.1.2 and C.1.3.</w:t>
      </w:r>
    </w:p>
    <w:p w14:paraId="2B83852B" w14:textId="77777777" w:rsidR="0003216C" w:rsidRDefault="006747C4">
      <w:pPr>
        <w:pStyle w:val="TH"/>
      </w:pPr>
      <w:r>
        <w:t xml:space="preserve">Table 6.5.7D.1.4.1-3: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3216C" w14:paraId="6FC398AF"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6F988B26" w14:textId="77777777" w:rsidR="0003216C" w:rsidRDefault="006747C4">
            <w:pPr>
              <w:pStyle w:val="TAH"/>
              <w:spacing w:line="254" w:lineRule="auto"/>
              <w:rPr>
                <w:rFonts w:cs="Arial"/>
                <w:lang w:eastAsia="en-GB"/>
              </w:rPr>
            </w:pPr>
            <w:r>
              <w:t>Parameter</w:t>
            </w:r>
          </w:p>
        </w:tc>
        <w:tc>
          <w:tcPr>
            <w:tcW w:w="567" w:type="dxa"/>
            <w:tcBorders>
              <w:top w:val="single" w:sz="4" w:space="0" w:color="auto"/>
              <w:left w:val="single" w:sz="4" w:space="0" w:color="auto"/>
              <w:bottom w:val="single" w:sz="4" w:space="0" w:color="auto"/>
              <w:right w:val="single" w:sz="4" w:space="0" w:color="auto"/>
            </w:tcBorders>
          </w:tcPr>
          <w:p w14:paraId="4A1F2A6A" w14:textId="77777777" w:rsidR="0003216C" w:rsidRDefault="006747C4">
            <w:pPr>
              <w:pStyle w:val="TAH"/>
              <w:spacing w:line="254" w:lineRule="auto"/>
              <w:rPr>
                <w:rFonts w:cs="Arial"/>
              </w:rPr>
            </w:pPr>
            <w:r>
              <w:t>Unit</w:t>
            </w:r>
          </w:p>
        </w:tc>
        <w:tc>
          <w:tcPr>
            <w:tcW w:w="2139" w:type="dxa"/>
            <w:tcBorders>
              <w:top w:val="single" w:sz="4" w:space="0" w:color="auto"/>
              <w:left w:val="single" w:sz="4" w:space="0" w:color="auto"/>
              <w:bottom w:val="single" w:sz="4" w:space="0" w:color="auto"/>
              <w:right w:val="single" w:sz="4" w:space="0" w:color="auto"/>
            </w:tcBorders>
          </w:tcPr>
          <w:p w14:paraId="28AAF6DB" w14:textId="77777777" w:rsidR="0003216C" w:rsidRDefault="006747C4">
            <w:pPr>
              <w:pStyle w:val="TAH"/>
              <w:spacing w:line="254" w:lineRule="auto"/>
              <w:rPr>
                <w:rFonts w:cs="Arial"/>
                <w:lang w:eastAsia="en-GB"/>
              </w:rPr>
            </w:pPr>
            <w:r>
              <w:t>Value</w:t>
            </w:r>
          </w:p>
        </w:tc>
        <w:tc>
          <w:tcPr>
            <w:tcW w:w="3526" w:type="dxa"/>
            <w:tcBorders>
              <w:top w:val="single" w:sz="4" w:space="0" w:color="auto"/>
              <w:left w:val="single" w:sz="4" w:space="0" w:color="auto"/>
              <w:bottom w:val="single" w:sz="4" w:space="0" w:color="auto"/>
              <w:right w:val="single" w:sz="4" w:space="0" w:color="auto"/>
            </w:tcBorders>
          </w:tcPr>
          <w:p w14:paraId="41CCFAF0" w14:textId="77777777" w:rsidR="0003216C" w:rsidRDefault="006747C4">
            <w:pPr>
              <w:pStyle w:val="TAH"/>
              <w:spacing w:line="254" w:lineRule="auto"/>
              <w:rPr>
                <w:rFonts w:cs="Arial"/>
              </w:rPr>
            </w:pPr>
            <w:r>
              <w:t>Comment</w:t>
            </w:r>
          </w:p>
        </w:tc>
      </w:tr>
      <w:tr w:rsidR="0003216C" w14:paraId="0FD4F56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DC56710" w14:textId="77777777" w:rsidR="0003216C" w:rsidRDefault="006747C4">
            <w:pPr>
              <w:pStyle w:val="TAL"/>
              <w:spacing w:line="254"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590FA375"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47FEA6C1" w14:textId="77777777" w:rsidR="0003216C" w:rsidRDefault="006747C4">
            <w:pPr>
              <w:pStyle w:val="TAC"/>
              <w:spacing w:line="254" w:lineRule="auto"/>
              <w:rPr>
                <w:lang w:eastAsia="zh-CN"/>
              </w:rPr>
            </w:pPr>
            <w:r>
              <w:t>1, 2, 3</w:t>
            </w:r>
          </w:p>
        </w:tc>
        <w:tc>
          <w:tcPr>
            <w:tcW w:w="3526" w:type="dxa"/>
            <w:tcBorders>
              <w:top w:val="single" w:sz="4" w:space="0" w:color="auto"/>
              <w:left w:val="single" w:sz="4" w:space="0" w:color="auto"/>
              <w:bottom w:val="single" w:sz="4" w:space="0" w:color="auto"/>
              <w:right w:val="single" w:sz="4" w:space="0" w:color="auto"/>
            </w:tcBorders>
          </w:tcPr>
          <w:p w14:paraId="0F501F7F" w14:textId="77777777" w:rsidR="0003216C" w:rsidRDefault="006747C4">
            <w:pPr>
              <w:pStyle w:val="TAL"/>
              <w:spacing w:line="254" w:lineRule="auto"/>
              <w:rPr>
                <w:rFonts w:cs="Arial"/>
                <w:lang w:eastAsia="zh-CN"/>
              </w:rPr>
            </w:pPr>
            <w:r>
              <w:rPr>
                <w:rFonts w:cs="Arial"/>
              </w:rPr>
              <w:t xml:space="preserve">Three radio channels </w:t>
            </w:r>
            <w:r>
              <w:t>are used for this test</w:t>
            </w:r>
            <w:r>
              <w:rPr>
                <w:lang w:eastAsia="zh-CN"/>
              </w:rPr>
              <w:t>.</w:t>
            </w:r>
          </w:p>
        </w:tc>
      </w:tr>
      <w:tr w:rsidR="0003216C" w14:paraId="7759212B"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7D70E9C" w14:textId="77777777" w:rsidR="0003216C" w:rsidRDefault="006747C4">
            <w:pPr>
              <w:pStyle w:val="TAL"/>
              <w:spacing w:line="254" w:lineRule="auto"/>
              <w:rPr>
                <w:lang w:eastAsia="en-GB"/>
              </w:rPr>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10587E98"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2DFD53E1" w14:textId="77777777" w:rsidR="0003216C" w:rsidRDefault="006747C4">
            <w:pPr>
              <w:pStyle w:val="TAC"/>
              <w:spacing w:line="254" w:lineRule="auto"/>
            </w:pPr>
            <w:r>
              <w:t xml:space="preserve">Cell 1: FR1 </w:t>
            </w:r>
            <w:proofErr w:type="spellStart"/>
            <w:r>
              <w:t>PCell</w:t>
            </w:r>
            <w:proofErr w:type="spellEnd"/>
          </w:p>
          <w:p w14:paraId="6A879D3A" w14:textId="77777777" w:rsidR="0003216C" w:rsidRDefault="006747C4">
            <w:pPr>
              <w:pStyle w:val="TAC"/>
              <w:spacing w:line="254" w:lineRule="auto"/>
            </w:pPr>
            <w:r>
              <w:t xml:space="preserve">Cell 2: FR1 </w:t>
            </w:r>
            <w:proofErr w:type="spellStart"/>
            <w:r>
              <w:t>SCell</w:t>
            </w:r>
            <w:proofErr w:type="spellEnd"/>
          </w:p>
          <w:p w14:paraId="6FA7A6A4" w14:textId="77777777" w:rsidR="0003216C" w:rsidRDefault="006747C4">
            <w:pPr>
              <w:pStyle w:val="TAC"/>
              <w:spacing w:line="254" w:lineRule="auto"/>
              <w:rPr>
                <w:lang w:eastAsia="zh-CN"/>
              </w:rPr>
            </w:pPr>
            <w:r>
              <w:t xml:space="preserve">Cell 3: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0DB0C2FD" w14:textId="77777777" w:rsidR="0003216C" w:rsidRDefault="006747C4">
            <w:pPr>
              <w:pStyle w:val="TAL"/>
              <w:spacing w:line="254" w:lineRule="auto"/>
              <w:rPr>
                <w:lang w:eastAsia="en-GB"/>
              </w:rPr>
            </w:pPr>
            <w:r>
              <w:t xml:space="preserve">FR1 </w:t>
            </w:r>
            <w:proofErr w:type="spellStart"/>
            <w:r>
              <w:t>PCell</w:t>
            </w:r>
            <w:proofErr w:type="spellEnd"/>
            <w:r>
              <w:t xml:space="preserve"> on RF channel number 1</w:t>
            </w:r>
          </w:p>
          <w:p w14:paraId="51351C7B" w14:textId="77777777" w:rsidR="0003216C" w:rsidRDefault="006747C4">
            <w:pPr>
              <w:pStyle w:val="TAL"/>
              <w:spacing w:line="254" w:lineRule="auto"/>
            </w:pPr>
            <w:r>
              <w:t xml:space="preserve">FR1 </w:t>
            </w:r>
            <w:proofErr w:type="spellStart"/>
            <w:r>
              <w:t>SCell</w:t>
            </w:r>
            <w:proofErr w:type="spellEnd"/>
            <w:r>
              <w:t xml:space="preserve"> on RF channel number 2</w:t>
            </w:r>
          </w:p>
          <w:p w14:paraId="7D9279D7" w14:textId="77777777" w:rsidR="0003216C" w:rsidRDefault="006747C4">
            <w:pPr>
              <w:pStyle w:val="TAL"/>
              <w:spacing w:line="254" w:lineRule="auto"/>
              <w:rPr>
                <w:lang w:eastAsia="zh-CN"/>
              </w:rPr>
            </w:pPr>
            <w:r>
              <w:t xml:space="preserve">FR1 </w:t>
            </w:r>
            <w:proofErr w:type="spellStart"/>
            <w:r>
              <w:t>SCell</w:t>
            </w:r>
            <w:proofErr w:type="spellEnd"/>
            <w:r>
              <w:t xml:space="preserve"> on RF channel number 3</w:t>
            </w:r>
          </w:p>
        </w:tc>
      </w:tr>
      <w:tr w:rsidR="0003216C" w14:paraId="6C19BBDE"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15A5666" w14:textId="77777777" w:rsidR="0003216C" w:rsidRDefault="006747C4">
            <w:pPr>
              <w:pStyle w:val="TAL"/>
              <w:spacing w:line="254" w:lineRule="auto"/>
              <w:rPr>
                <w:lang w:eastAsia="en-GB"/>
              </w:rPr>
            </w:pPr>
            <w:r>
              <w:t>CP length</w:t>
            </w:r>
          </w:p>
        </w:tc>
        <w:tc>
          <w:tcPr>
            <w:tcW w:w="567" w:type="dxa"/>
            <w:tcBorders>
              <w:top w:val="single" w:sz="4" w:space="0" w:color="auto"/>
              <w:left w:val="single" w:sz="4" w:space="0" w:color="auto"/>
              <w:bottom w:val="single" w:sz="4" w:space="0" w:color="auto"/>
              <w:right w:val="single" w:sz="4" w:space="0" w:color="auto"/>
            </w:tcBorders>
          </w:tcPr>
          <w:p w14:paraId="71B1508E"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3A6C5F0F" w14:textId="77777777" w:rsidR="0003216C" w:rsidRDefault="006747C4">
            <w:pPr>
              <w:pStyle w:val="TAC"/>
              <w:spacing w:line="254"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6A878582" w14:textId="77777777" w:rsidR="0003216C" w:rsidRDefault="0003216C">
            <w:pPr>
              <w:pStyle w:val="TAL"/>
              <w:spacing w:line="254" w:lineRule="auto"/>
              <w:rPr>
                <w:rFonts w:cs="Arial"/>
              </w:rPr>
            </w:pPr>
          </w:p>
        </w:tc>
      </w:tr>
      <w:tr w:rsidR="0003216C" w14:paraId="47278CB8"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2492637" w14:textId="77777777" w:rsidR="0003216C" w:rsidRDefault="006747C4">
            <w:pPr>
              <w:pStyle w:val="TAL"/>
              <w:spacing w:line="254"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tcPr>
          <w:p w14:paraId="3B4BDB7B" w14:textId="77777777" w:rsidR="0003216C" w:rsidRDefault="0003216C"/>
        </w:tc>
        <w:tc>
          <w:tcPr>
            <w:tcW w:w="2139" w:type="dxa"/>
            <w:tcBorders>
              <w:top w:val="single" w:sz="4" w:space="0" w:color="auto"/>
              <w:left w:val="single" w:sz="4" w:space="0" w:color="auto"/>
              <w:bottom w:val="single" w:sz="4" w:space="0" w:color="auto"/>
              <w:right w:val="single" w:sz="4" w:space="0" w:color="auto"/>
            </w:tcBorders>
          </w:tcPr>
          <w:p w14:paraId="682FCCCE" w14:textId="77777777" w:rsidR="0003216C" w:rsidRDefault="006747C4">
            <w:pPr>
              <w:pStyle w:val="TAC"/>
              <w:spacing w:line="254" w:lineRule="auto"/>
              <w:rPr>
                <w:lang w:eastAsia="en-GB"/>
              </w:rPr>
            </w:pPr>
            <w:r>
              <w:t>OFF</w:t>
            </w:r>
          </w:p>
        </w:tc>
        <w:tc>
          <w:tcPr>
            <w:tcW w:w="3526" w:type="dxa"/>
            <w:tcBorders>
              <w:top w:val="single" w:sz="4" w:space="0" w:color="auto"/>
              <w:left w:val="single" w:sz="4" w:space="0" w:color="auto"/>
              <w:bottom w:val="single" w:sz="4" w:space="0" w:color="auto"/>
              <w:right w:val="single" w:sz="4" w:space="0" w:color="auto"/>
            </w:tcBorders>
          </w:tcPr>
          <w:p w14:paraId="0CD0F3D9" w14:textId="77777777" w:rsidR="0003216C" w:rsidRDefault="0003216C">
            <w:pPr>
              <w:pStyle w:val="TAL"/>
              <w:spacing w:line="254" w:lineRule="auto"/>
              <w:rPr>
                <w:rFonts w:cs="Arial"/>
                <w:lang w:eastAsia="ja-JP"/>
              </w:rPr>
            </w:pPr>
          </w:p>
        </w:tc>
      </w:tr>
      <w:tr w:rsidR="0003216C" w14:paraId="74A07D4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534E5439" w14:textId="77777777" w:rsidR="0003216C" w:rsidRDefault="006747C4">
            <w:pPr>
              <w:pStyle w:val="TAL"/>
              <w:spacing w:line="254"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7F01DF54"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05E18471" w14:textId="77777777" w:rsidR="0003216C" w:rsidRDefault="006747C4">
            <w:pPr>
              <w:pStyle w:val="TAC"/>
              <w:spacing w:line="254"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7A29E52" w14:textId="77777777" w:rsidR="0003216C" w:rsidRDefault="0003216C">
            <w:pPr>
              <w:pStyle w:val="TAL"/>
              <w:spacing w:line="254" w:lineRule="auto"/>
              <w:rPr>
                <w:rFonts w:cs="Arial"/>
                <w:lang w:eastAsia="ja-JP"/>
              </w:rPr>
            </w:pPr>
          </w:p>
        </w:tc>
      </w:tr>
      <w:tr w:rsidR="0003216C" w14:paraId="00DECBB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BF26C80" w14:textId="77777777" w:rsidR="0003216C" w:rsidRDefault="006747C4">
            <w:pPr>
              <w:pStyle w:val="TAL"/>
              <w:spacing w:line="254"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2E393967"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645BE228" w14:textId="77777777" w:rsidR="0003216C" w:rsidRDefault="006747C4">
            <w:pPr>
              <w:pStyle w:val="TAC"/>
              <w:spacing w:line="254"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34000C26" w14:textId="77777777" w:rsidR="0003216C" w:rsidRDefault="006747C4">
            <w:pPr>
              <w:pStyle w:val="TAL"/>
              <w:spacing w:line="254" w:lineRule="auto"/>
              <w:rPr>
                <w:rFonts w:cs="Arial"/>
                <w:lang w:eastAsia="ja-JP"/>
              </w:rPr>
            </w:pPr>
            <w:r>
              <w:rPr>
                <w:rFonts w:cs="Arial"/>
              </w:rPr>
              <w:t>L3 filtering is not used</w:t>
            </w:r>
          </w:p>
        </w:tc>
      </w:tr>
      <w:tr w:rsidR="0003216C" w14:paraId="176C03A8"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E3946D9" w14:textId="77777777" w:rsidR="0003216C" w:rsidRDefault="006747C4">
            <w:pPr>
              <w:pStyle w:val="TAL"/>
              <w:spacing w:line="254" w:lineRule="auto"/>
              <w:rPr>
                <w:rFonts w:cs="Arial"/>
                <w:lang w:eastAsia="en-GB"/>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65FF535" w14:textId="77777777" w:rsidR="0003216C" w:rsidRDefault="0003216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tcPr>
          <w:p w14:paraId="5A4ED9BB" w14:textId="77777777" w:rsidR="0003216C" w:rsidRDefault="006747C4">
            <w:pPr>
              <w:pStyle w:val="TAC"/>
              <w:spacing w:line="254" w:lineRule="auto"/>
              <w:rPr>
                <w:rFonts w:cs="Arial"/>
              </w:rPr>
            </w:pPr>
            <w:r>
              <w:rPr>
                <w:rFonts w:cs="Arial"/>
              </w:rPr>
              <w:t>Cell 1: CSI-RS.</w:t>
            </w:r>
            <w:r>
              <w:rPr>
                <w:rFonts w:cs="Arial"/>
                <w:lang w:eastAsia="zh-CN"/>
              </w:rPr>
              <w:t>2</w:t>
            </w:r>
            <w:r>
              <w:rPr>
                <w:rFonts w:cs="Arial"/>
              </w:rPr>
              <w:t xml:space="preserve">.5 </w:t>
            </w:r>
            <w:r>
              <w:rPr>
                <w:rFonts w:cs="Arial"/>
                <w:lang w:eastAsia="zh-CN"/>
              </w:rPr>
              <w:t>T</w:t>
            </w:r>
            <w:r>
              <w:rPr>
                <w:rFonts w:cs="Arial"/>
              </w:rPr>
              <w:t>DD</w:t>
            </w:r>
          </w:p>
          <w:p w14:paraId="1E03AEEE" w14:textId="77777777" w:rsidR="0003216C" w:rsidRDefault="006747C4">
            <w:pPr>
              <w:pStyle w:val="TAC"/>
              <w:spacing w:line="254" w:lineRule="auto"/>
              <w:rPr>
                <w:rFonts w:cs="Arial"/>
              </w:rPr>
            </w:pPr>
            <w:r>
              <w:rPr>
                <w:rFonts w:cs="Arial"/>
              </w:rPr>
              <w:t>Cell 2: CSI-RS.2.5 TDD</w:t>
            </w:r>
          </w:p>
          <w:p w14:paraId="0E5AABB1" w14:textId="77777777" w:rsidR="0003216C" w:rsidRDefault="006747C4">
            <w:pPr>
              <w:pStyle w:val="TAC"/>
              <w:spacing w:line="254" w:lineRule="auto"/>
              <w:rPr>
                <w:rFonts w:cs="Arial"/>
              </w:rPr>
            </w:pPr>
            <w:r>
              <w:rPr>
                <w:rFonts w:cs="Arial"/>
                <w:lang w:eastAsia="zh-CN"/>
              </w:rPr>
              <w:t xml:space="preserve">Cell 3: </w:t>
            </w:r>
            <w:r>
              <w:rPr>
                <w:rFonts w:cs="Arial"/>
              </w:rPr>
              <w:t>CSI-RS.2.5 TDD</w:t>
            </w:r>
          </w:p>
        </w:tc>
        <w:tc>
          <w:tcPr>
            <w:tcW w:w="3526" w:type="dxa"/>
            <w:tcBorders>
              <w:top w:val="single" w:sz="4" w:space="0" w:color="auto"/>
              <w:left w:val="single" w:sz="4" w:space="0" w:color="auto"/>
              <w:bottom w:val="single" w:sz="4" w:space="0" w:color="auto"/>
              <w:right w:val="single" w:sz="4" w:space="0" w:color="auto"/>
            </w:tcBorders>
          </w:tcPr>
          <w:p w14:paraId="477966DD" w14:textId="77777777" w:rsidR="0003216C" w:rsidRDefault="0003216C">
            <w:pPr>
              <w:rPr>
                <w:rFonts w:cs="Arial"/>
              </w:rPr>
            </w:pPr>
          </w:p>
        </w:tc>
      </w:tr>
      <w:tr w:rsidR="0003216C" w14:paraId="5571609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25D4EF91" w14:textId="77777777" w:rsidR="0003216C" w:rsidRDefault="006747C4">
            <w:pPr>
              <w:pStyle w:val="TAL"/>
              <w:spacing w:line="254" w:lineRule="auto"/>
              <w:rPr>
                <w:lang w:eastAsia="en-GB"/>
              </w:rPr>
            </w:pPr>
            <w:r>
              <w:t>T1</w:t>
            </w:r>
          </w:p>
        </w:tc>
        <w:tc>
          <w:tcPr>
            <w:tcW w:w="567" w:type="dxa"/>
            <w:tcBorders>
              <w:top w:val="single" w:sz="4" w:space="0" w:color="auto"/>
              <w:left w:val="single" w:sz="4" w:space="0" w:color="auto"/>
              <w:bottom w:val="single" w:sz="4" w:space="0" w:color="auto"/>
              <w:right w:val="single" w:sz="4" w:space="0" w:color="auto"/>
            </w:tcBorders>
          </w:tcPr>
          <w:p w14:paraId="74F7559B" w14:textId="77777777" w:rsidR="0003216C" w:rsidRDefault="006747C4">
            <w:pPr>
              <w:pStyle w:val="TAC"/>
              <w:spacing w:line="254" w:lineRule="auto"/>
            </w:pPr>
            <w:r>
              <w:t>s</w:t>
            </w:r>
          </w:p>
        </w:tc>
        <w:tc>
          <w:tcPr>
            <w:tcW w:w="2139" w:type="dxa"/>
            <w:tcBorders>
              <w:top w:val="single" w:sz="4" w:space="0" w:color="auto"/>
              <w:left w:val="single" w:sz="4" w:space="0" w:color="auto"/>
              <w:bottom w:val="single" w:sz="4" w:space="0" w:color="auto"/>
              <w:right w:val="single" w:sz="4" w:space="0" w:color="auto"/>
            </w:tcBorders>
          </w:tcPr>
          <w:p w14:paraId="4F9C0389" w14:textId="77777777" w:rsidR="0003216C" w:rsidRDefault="006747C4">
            <w:pPr>
              <w:pStyle w:val="TAC"/>
              <w:spacing w:line="254"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F406BB9" w14:textId="77777777" w:rsidR="0003216C" w:rsidRDefault="0003216C">
            <w:pPr>
              <w:pStyle w:val="TAL"/>
              <w:spacing w:line="254" w:lineRule="auto"/>
              <w:rPr>
                <w:rFonts w:cs="Arial"/>
                <w:lang w:eastAsia="en-GB"/>
              </w:rPr>
            </w:pPr>
          </w:p>
        </w:tc>
      </w:tr>
    </w:tbl>
    <w:p w14:paraId="79934629" w14:textId="77777777" w:rsidR="0003216C" w:rsidRDefault="0003216C"/>
    <w:p w14:paraId="21F793C6" w14:textId="77777777" w:rsidR="0003216C" w:rsidRDefault="006747C4">
      <w:pPr>
        <w:pStyle w:val="H6"/>
      </w:pPr>
      <w:r>
        <w:t>6.5.7D.1.4.2</w:t>
      </w:r>
      <w:r>
        <w:tab/>
        <w:t>Test procedure</w:t>
      </w:r>
    </w:p>
    <w:p w14:paraId="31ECD697" w14:textId="77777777" w:rsidR="0003216C" w:rsidRDefault="006747C4">
      <w:pPr>
        <w:pStyle w:val="B1"/>
        <w:rPr>
          <w:lang w:eastAsia="zh-CN"/>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65F13984" w14:textId="77777777" w:rsidR="0003216C" w:rsidRDefault="006747C4">
      <w:pPr>
        <w:pStyle w:val="B1"/>
        <w:rPr>
          <w:lang w:eastAsia="zh-CN"/>
        </w:rPr>
      </w:pPr>
      <w:r>
        <w:t>2.</w:t>
      </w:r>
      <w:r>
        <w:tab/>
        <w:t xml:space="preserve">The SS transmits an </w:t>
      </w:r>
      <w:proofErr w:type="spellStart"/>
      <w:r>
        <w:rPr>
          <w:i/>
        </w:rPr>
        <w:t>RRCReconfiguration</w:t>
      </w:r>
      <w:proofErr w:type="spellEnd"/>
      <w:r>
        <w:t xml:space="preserve"> message with </w:t>
      </w:r>
      <w:r>
        <w:rPr>
          <w:i/>
          <w:lang w:eastAsia="zh-CN"/>
        </w:rPr>
        <w:t xml:space="preserve">UplinkTxSwitchingMoreBands-r18 </w:t>
      </w:r>
      <w:r>
        <w:rPr>
          <w:lang w:eastAsia="zh-TW"/>
        </w:rPr>
        <w:t>to the UE</w:t>
      </w:r>
      <w:r>
        <w:t xml:space="preserve"> to configure Cell 2 and Cell 3 as </w:t>
      </w:r>
      <w:proofErr w:type="spellStart"/>
      <w:r>
        <w:t>SCells</w:t>
      </w:r>
      <w:proofErr w:type="spellEnd"/>
      <w:r>
        <w:t xml:space="preserve"> according to </w:t>
      </w:r>
      <w:r>
        <w:rPr>
          <w:rFonts w:cs="v4.2.0"/>
        </w:rPr>
        <w:t>Table 6.5.7D.1.5-1.</w:t>
      </w:r>
    </w:p>
    <w:p w14:paraId="723874E9" w14:textId="77777777" w:rsidR="0003216C" w:rsidRDefault="006747C4">
      <w:pPr>
        <w:pStyle w:val="B1"/>
        <w:rPr>
          <w:lang w:eastAsia="zh-CN"/>
        </w:rPr>
      </w:pPr>
      <w:r>
        <w:rPr>
          <w:lang w:eastAsia="zh-CN"/>
        </w:rPr>
        <w:t>3.</w:t>
      </w:r>
      <w:r>
        <w:rPr>
          <w:lang w:eastAsia="zh-CN"/>
        </w:rPr>
        <w:tab/>
        <w:t xml:space="preserve">The UE shall transmit an </w:t>
      </w:r>
      <w:proofErr w:type="spellStart"/>
      <w:r>
        <w:rPr>
          <w:i/>
          <w:lang w:eastAsia="zh-CN"/>
        </w:rPr>
        <w:t>RRCReconfigurationComplete</w:t>
      </w:r>
      <w:proofErr w:type="spellEnd"/>
      <w:r>
        <w:rPr>
          <w:lang w:eastAsia="zh-CN"/>
        </w:rPr>
        <w:t xml:space="preserve"> message.</w:t>
      </w:r>
    </w:p>
    <w:p w14:paraId="7AEA076D" w14:textId="77777777" w:rsidR="0003216C" w:rsidRDefault="006747C4">
      <w:pPr>
        <w:pStyle w:val="B1"/>
        <w:rPr>
          <w:lang w:eastAsia="zh-CN"/>
        </w:rPr>
      </w:pPr>
      <w:r>
        <w:t>4.</w:t>
      </w:r>
      <w:r>
        <w:tab/>
        <w:t>The SS activates Cell 2 and Cell 3.</w:t>
      </w:r>
    </w:p>
    <w:p w14:paraId="7F2BD94E" w14:textId="77777777" w:rsidR="0003216C" w:rsidRDefault="006747C4">
      <w:pPr>
        <w:pStyle w:val="B1"/>
        <w:rPr>
          <w:lang w:eastAsia="zh-CN"/>
        </w:rPr>
      </w:pPr>
      <w:r>
        <w:rPr>
          <w:lang w:eastAsia="zh-CN"/>
        </w:rPr>
        <w:t>5.</w:t>
      </w:r>
      <w:r>
        <w:rPr>
          <w:lang w:eastAsia="zh-CN"/>
        </w:rPr>
        <w:tab/>
        <w:t xml:space="preserve">Set the parameters according to T1 in </w:t>
      </w:r>
      <w:r>
        <w:t>Table 6.5.7D.1.4.1-3</w:t>
      </w:r>
      <w:r>
        <w:rPr>
          <w:lang w:eastAsia="zh-CN"/>
        </w:rPr>
        <w:t xml:space="preserve"> and </w:t>
      </w:r>
      <w:r>
        <w:rPr>
          <w:rFonts w:cs="v4.2.0"/>
        </w:rPr>
        <w:t xml:space="preserve">Table </w:t>
      </w:r>
      <w:r>
        <w:t>6.5.7D.1</w:t>
      </w:r>
      <w:r>
        <w:rPr>
          <w:lang w:eastAsia="zh-CN"/>
        </w:rPr>
        <w:t>.5</w:t>
      </w:r>
      <w:r>
        <w:t>-</w:t>
      </w:r>
      <w:r>
        <w:rPr>
          <w:lang w:eastAsia="zh-CN"/>
        </w:rPr>
        <w:t>1. Propagation conditions are set according to Annex C clauses C.2.2. T1 starts.</w:t>
      </w:r>
    </w:p>
    <w:p w14:paraId="503C7727" w14:textId="77777777" w:rsidR="0003216C" w:rsidRDefault="006747C4">
      <w:pPr>
        <w:pStyle w:val="B1"/>
        <w:rPr>
          <w:lang w:eastAsia="zh-CN"/>
        </w:rPr>
      </w:pPr>
      <w:r>
        <w:rPr>
          <w:lang w:eastAsia="zh-CN"/>
        </w:rPr>
        <w:t>6.</w:t>
      </w:r>
      <w:r>
        <w:rPr>
          <w:lang w:eastAsia="zh-CN"/>
        </w:rPr>
        <w:tab/>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1</w:t>
      </w:r>
      <w:r>
        <w:rPr>
          <w:rFonts w:cs="v4.2.0"/>
          <w:vertAlign w:val="superscript"/>
        </w:rPr>
        <w:t>st</w:t>
      </w:r>
      <w:r>
        <w:rPr>
          <w:rFonts w:cs="v4.2.0"/>
        </w:rPr>
        <w:t xml:space="preserve"> special slot of every radio frame:</w:t>
      </w:r>
    </w:p>
    <w:p w14:paraId="3AB3E9B6" w14:textId="77777777" w:rsidR="0003216C" w:rsidRDefault="006747C4">
      <w:pPr>
        <w:pStyle w:val="B2"/>
        <w:rPr>
          <w:iCs/>
          <w:lang w:eastAsia="zh-CN"/>
        </w:rPr>
        <w:pPrChange w:id="2" w:author="CTC - Lu YANG" w:date="2025-01-09T16:08:00Z">
          <w:pPr>
            <w:pStyle w:val="B1"/>
          </w:pPr>
        </w:pPrChange>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2319BD17" w14:textId="77777777" w:rsidR="0003216C" w:rsidRDefault="006747C4">
      <w:pPr>
        <w:pStyle w:val="B2"/>
        <w:rPr>
          <w:lang w:eastAsia="zh-CN"/>
        </w:rPr>
        <w:pPrChange w:id="3" w:author="CTC - Lu YANG" w:date="2025-01-09T16:08:00Z">
          <w:pPr>
            <w:pStyle w:val="B1"/>
          </w:pPr>
        </w:pPrChange>
      </w:pPr>
      <w:r>
        <w:rPr>
          <w:lang w:eastAsia="zh-CN"/>
        </w:rPr>
        <w:t>-</w:t>
      </w:r>
      <w:r>
        <w:rPr>
          <w:lang w:eastAsia="zh-CN"/>
        </w:rPr>
        <w:tab/>
        <w:t>otherwise,</w:t>
      </w:r>
    </w:p>
    <w:p w14:paraId="2D77EA42" w14:textId="77777777" w:rsidR="0003216C" w:rsidRDefault="006747C4">
      <w:pPr>
        <w:pStyle w:val="B3"/>
        <w:rPr>
          <w:lang w:eastAsia="zh-CN"/>
        </w:rPr>
        <w:pPrChange w:id="4" w:author="CTC - Lu YANG" w:date="2025-01-09T16:08:00Z">
          <w:pPr>
            <w:pStyle w:val="B1"/>
          </w:pPr>
        </w:pPrChange>
      </w:pPr>
      <w:r>
        <w:rPr>
          <w:lang w:eastAsia="zh-CN"/>
        </w:rPr>
        <w:t>-</w:t>
      </w:r>
      <w:r>
        <w:rPr>
          <w:lang w:eastAsia="zh-CN"/>
        </w:rPr>
        <w:tab/>
      </w:r>
      <w:r>
        <w:t>symbol</w:t>
      </w:r>
      <w:r>
        <w:rPr>
          <w:lang w:eastAsia="zh-CN"/>
        </w:rPr>
        <w:t xml:space="preserve"> </w:t>
      </w:r>
      <w:r>
        <w:t>#</w:t>
      </w:r>
      <w:r>
        <w:rPr>
          <w:lang w:eastAsia="zh-CN"/>
        </w:rPr>
        <w:t>4</w:t>
      </w:r>
      <w:r>
        <w:t xml:space="preserve"> if UE capability uplink </w:t>
      </w:r>
      <w:proofErr w:type="spellStart"/>
      <w:r>
        <w:t>Tx</w:t>
      </w:r>
      <w:proofErr w:type="spellEnd"/>
      <w:r>
        <w:t xml:space="preserve"> switching period is </w:t>
      </w:r>
      <w:r>
        <w:rPr>
          <w:lang w:eastAsia="zh-CN"/>
        </w:rPr>
        <w:t>21</w:t>
      </w:r>
      <w:r>
        <w:t xml:space="preserve">0 us, </w:t>
      </w:r>
      <w:r>
        <w:rPr>
          <w:lang w:eastAsia="zh-CN"/>
        </w:rPr>
        <w:t>or</w:t>
      </w:r>
    </w:p>
    <w:p w14:paraId="6C62A3B7" w14:textId="77777777" w:rsidR="0003216C" w:rsidRDefault="006747C4">
      <w:pPr>
        <w:pStyle w:val="B3"/>
        <w:pPrChange w:id="5" w:author="CTC - Lu YANG" w:date="2025-01-09T16:08:00Z">
          <w:pPr>
            <w:pStyle w:val="B1"/>
          </w:pPr>
        </w:pPrChange>
      </w:pPr>
      <w:r>
        <w:t>-</w:t>
      </w:r>
      <w:r>
        <w:tab/>
        <w:t>symbol</w:t>
      </w:r>
      <w:r>
        <w:rPr>
          <w:lang w:eastAsia="zh-CN"/>
        </w:rPr>
        <w:t xml:space="preserve"> </w:t>
      </w:r>
      <w:r>
        <w:t>#</w:t>
      </w:r>
      <w:r>
        <w:rPr>
          <w:lang w:eastAsia="zh-CN"/>
        </w:rPr>
        <w:t>5</w:t>
      </w:r>
      <w:r>
        <w:t xml:space="preserve"> if UE capability uplink </w:t>
      </w:r>
      <w:proofErr w:type="spellStart"/>
      <w:r>
        <w:t>Tx</w:t>
      </w:r>
      <w:proofErr w:type="spellEnd"/>
      <w:r>
        <w:t xml:space="preserve"> switching period is 140us, or</w:t>
      </w:r>
    </w:p>
    <w:p w14:paraId="1F2F9719" w14:textId="77777777" w:rsidR="0003216C" w:rsidRDefault="006747C4">
      <w:pPr>
        <w:pStyle w:val="B3"/>
        <w:rPr>
          <w:lang w:eastAsia="zh-CN"/>
        </w:rPr>
        <w:pPrChange w:id="6" w:author="CTC - Lu YANG" w:date="2025-01-09T16:08:00Z">
          <w:pPr>
            <w:pStyle w:val="B1"/>
          </w:pPr>
        </w:pPrChange>
      </w:pPr>
      <w:r>
        <w:rPr>
          <w:lang w:eastAsia="zh-CN"/>
        </w:rPr>
        <w:t>-</w:t>
      </w:r>
      <w:r>
        <w:rPr>
          <w:lang w:eastAsia="zh-CN"/>
        </w:rPr>
        <w:tab/>
      </w:r>
      <w:r>
        <w:t>symbol #</w:t>
      </w:r>
      <w:r>
        <w:rPr>
          <w:lang w:eastAsia="zh-CN"/>
        </w:rPr>
        <w:t>8</w:t>
      </w:r>
      <w:r>
        <w:t xml:space="preserve"> if UE capability uplink </w:t>
      </w:r>
      <w:proofErr w:type="spellStart"/>
      <w:r>
        <w:t>Tx</w:t>
      </w:r>
      <w:proofErr w:type="spellEnd"/>
      <w:r>
        <w:t xml:space="preserve"> switching period is 35us.</w:t>
      </w:r>
    </w:p>
    <w:p w14:paraId="7FC4580B" w14:textId="77777777" w:rsidR="0003216C" w:rsidRDefault="006747C4">
      <w:pPr>
        <w:pStyle w:val="B1"/>
        <w:rPr>
          <w:lang w:eastAsia="zh-CN"/>
        </w:rPr>
      </w:pPr>
      <w:r>
        <w:rPr>
          <w:lang w:eastAsia="zh-CN"/>
        </w:rPr>
        <w:t>7.</w:t>
      </w:r>
      <w:r>
        <w:rPr>
          <w:lang w:eastAsia="zh-CN"/>
        </w:rPr>
        <w:tab/>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2A72A684" w14:textId="77777777" w:rsidR="0003216C" w:rsidRDefault="006747C4">
      <w:pPr>
        <w:pStyle w:val="B2"/>
        <w:rPr>
          <w:iCs/>
          <w:lang w:eastAsia="zh-CN"/>
        </w:rPr>
        <w:pPrChange w:id="7" w:author="CTC - Lu YANG" w:date="2025-01-09T16:08:00Z">
          <w:pPr>
            <w:pStyle w:val="B1"/>
          </w:pPr>
        </w:pPrChange>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0B6AEDFF" w14:textId="77777777" w:rsidR="0003216C" w:rsidRDefault="006747C4">
      <w:pPr>
        <w:pStyle w:val="B2"/>
        <w:rPr>
          <w:lang w:eastAsia="zh-CN"/>
        </w:rPr>
        <w:pPrChange w:id="8" w:author="CTC - Lu YANG" w:date="2025-01-09T16:08:00Z">
          <w:pPr>
            <w:pStyle w:val="B1"/>
          </w:pPr>
        </w:pPrChange>
      </w:pPr>
      <w:r>
        <w:rPr>
          <w:lang w:eastAsia="zh-CN"/>
        </w:rPr>
        <w:t>-</w:t>
      </w:r>
      <w:r>
        <w:rPr>
          <w:lang w:eastAsia="zh-CN"/>
        </w:rPr>
        <w:tab/>
        <w:t>otherwise,</w:t>
      </w:r>
    </w:p>
    <w:p w14:paraId="20391386" w14:textId="77777777" w:rsidR="0003216C" w:rsidRDefault="006747C4">
      <w:pPr>
        <w:pStyle w:val="B3"/>
        <w:rPr>
          <w:lang w:eastAsia="zh-CN"/>
        </w:rPr>
        <w:pPrChange w:id="9" w:author="CTC - Lu YANG" w:date="2025-01-09T16:08:00Z">
          <w:pPr>
            <w:pStyle w:val="B1"/>
          </w:pPr>
        </w:pPrChange>
      </w:pPr>
      <w:r>
        <w:rPr>
          <w:lang w:eastAsia="zh-CN"/>
        </w:rPr>
        <w:lastRenderedPageBreak/>
        <w:t>-</w:t>
      </w:r>
      <w:r>
        <w:rPr>
          <w:lang w:eastAsia="zh-CN"/>
        </w:rPr>
        <w:tab/>
      </w:r>
      <w:r>
        <w:t>symbol</w:t>
      </w:r>
      <w:r>
        <w:rPr>
          <w:lang w:eastAsia="zh-CN"/>
        </w:rPr>
        <w:t xml:space="preserve"> </w:t>
      </w:r>
      <w:r>
        <w:t>#</w:t>
      </w:r>
      <w:r>
        <w:rPr>
          <w:lang w:eastAsia="zh-CN"/>
        </w:rPr>
        <w:t>4</w:t>
      </w:r>
      <w:r>
        <w:t xml:space="preserve"> if UE capability uplink </w:t>
      </w:r>
      <w:proofErr w:type="spellStart"/>
      <w:r>
        <w:t>Tx</w:t>
      </w:r>
      <w:proofErr w:type="spellEnd"/>
      <w:r>
        <w:t xml:space="preserve"> switching period is </w:t>
      </w:r>
      <w:r>
        <w:rPr>
          <w:lang w:eastAsia="zh-CN"/>
        </w:rPr>
        <w:t>21</w:t>
      </w:r>
      <w:r>
        <w:t xml:space="preserve">0 us, </w:t>
      </w:r>
      <w:r>
        <w:rPr>
          <w:lang w:eastAsia="zh-CN"/>
        </w:rPr>
        <w:t>or</w:t>
      </w:r>
    </w:p>
    <w:p w14:paraId="48AEC4E2" w14:textId="77777777" w:rsidR="0003216C" w:rsidRDefault="006747C4">
      <w:pPr>
        <w:pStyle w:val="B3"/>
        <w:pPrChange w:id="10" w:author="CTC - Lu YANG" w:date="2025-01-09T16:08:00Z">
          <w:pPr>
            <w:pStyle w:val="B1"/>
          </w:pPr>
        </w:pPrChange>
      </w:pPr>
      <w:r>
        <w:t>-</w:t>
      </w:r>
      <w:r>
        <w:tab/>
        <w:t>symbol</w:t>
      </w:r>
      <w:r>
        <w:rPr>
          <w:lang w:eastAsia="zh-CN"/>
        </w:rPr>
        <w:t xml:space="preserve"> </w:t>
      </w:r>
      <w:r>
        <w:t>#</w:t>
      </w:r>
      <w:r>
        <w:rPr>
          <w:lang w:eastAsia="zh-CN"/>
        </w:rPr>
        <w:t>5</w:t>
      </w:r>
      <w:r>
        <w:t xml:space="preserve"> if UE capability uplink </w:t>
      </w:r>
      <w:proofErr w:type="spellStart"/>
      <w:r>
        <w:t>Tx</w:t>
      </w:r>
      <w:proofErr w:type="spellEnd"/>
      <w:r>
        <w:t xml:space="preserve"> switching period is 140us, or</w:t>
      </w:r>
    </w:p>
    <w:p w14:paraId="73C3FDB2" w14:textId="77777777" w:rsidR="0003216C" w:rsidRDefault="006747C4">
      <w:pPr>
        <w:pStyle w:val="B3"/>
        <w:pPrChange w:id="11" w:author="CTC - Lu YANG" w:date="2025-01-09T16:08:00Z">
          <w:pPr>
            <w:pStyle w:val="B1"/>
          </w:pPr>
        </w:pPrChange>
      </w:pPr>
      <w:r>
        <w:rPr>
          <w:lang w:eastAsia="zh-CN"/>
        </w:rPr>
        <w:t>-</w:t>
      </w:r>
      <w:r>
        <w:rPr>
          <w:lang w:eastAsia="zh-CN"/>
        </w:rPr>
        <w:tab/>
      </w:r>
      <w:r>
        <w:t>symbol #</w:t>
      </w:r>
      <w:r>
        <w:rPr>
          <w:lang w:eastAsia="zh-CN"/>
        </w:rPr>
        <w:t>8</w:t>
      </w:r>
      <w:r>
        <w:t xml:space="preserve"> if UE capability uplink </w:t>
      </w:r>
      <w:proofErr w:type="spellStart"/>
      <w:r>
        <w:t>Tx</w:t>
      </w:r>
      <w:proofErr w:type="spellEnd"/>
      <w:r>
        <w:t xml:space="preserve"> switching period is 35us.</w:t>
      </w:r>
    </w:p>
    <w:p w14:paraId="40E88F93" w14:textId="77777777" w:rsidR="0003216C" w:rsidRDefault="006747C4">
      <w:pPr>
        <w:pStyle w:val="B1"/>
      </w:pPr>
      <w:r>
        <w:rPr>
          <w:lang w:eastAsia="zh-CN"/>
        </w:rPr>
        <w:t>8.</w:t>
      </w:r>
      <w:r>
        <w:rPr>
          <w:lang w:eastAsia="zh-CN"/>
        </w:rPr>
        <w:tab/>
        <w:t xml:space="preserve">If the UE sends L1-RSRP report containing valid L1-RSRP results for Cell 1, Cell 2 and Cell 3 and each L1-RSRP result meet the test requirements given in </w:t>
      </w:r>
      <w:r>
        <w:rPr>
          <w:rFonts w:cs="v4.2.0"/>
        </w:rPr>
        <w:t xml:space="preserve">Table </w:t>
      </w:r>
      <w:r>
        <w:t>6.5.7D.1</w:t>
      </w:r>
      <w:r>
        <w:rPr>
          <w:lang w:eastAsia="zh-CN"/>
        </w:rPr>
        <w:t>.5</w:t>
      </w:r>
      <w:r>
        <w:t>-</w:t>
      </w:r>
      <w:r>
        <w:rPr>
          <w:lang w:eastAsia="zh-CN"/>
        </w:rPr>
        <w:t xml:space="preserve">3, </w:t>
      </w:r>
      <w:r>
        <w:t>increase the number of passed iterations by one otherwise increase the number of failed iterations by one.</w:t>
      </w:r>
    </w:p>
    <w:p w14:paraId="34D8C242" w14:textId="77777777" w:rsidR="0003216C" w:rsidRDefault="006747C4">
      <w:pPr>
        <w:pStyle w:val="B1"/>
      </w:pPr>
      <w:r>
        <w:t>9.</w:t>
      </w:r>
      <w:r>
        <w:tab/>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AA13F3B" w14:textId="77777777" w:rsidR="0003216C" w:rsidRDefault="006747C4">
      <w:pPr>
        <w:pStyle w:val="B2"/>
      </w:pPr>
      <w:r>
        <w:t>or</w:t>
      </w:r>
    </w:p>
    <w:p w14:paraId="1703B1CC" w14:textId="77777777" w:rsidR="0003216C" w:rsidRDefault="006747C4">
      <w:pPr>
        <w:pStyle w:val="B2"/>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C8A03A" w14:textId="77777777" w:rsidR="0003216C" w:rsidRDefault="006747C4">
      <w:pPr>
        <w:pStyle w:val="B1"/>
      </w:pPr>
      <w:r>
        <w:t>10.</w:t>
      </w:r>
      <w:r>
        <w:tab/>
        <w:t>Repeat step 2-9 until a test verdict has been achieved.</w:t>
      </w:r>
    </w:p>
    <w:p w14:paraId="42B77EA0" w14:textId="77777777" w:rsidR="0003216C" w:rsidRDefault="006747C4">
      <w:pPr>
        <w:pStyle w:val="H6"/>
      </w:pPr>
      <w:r>
        <w:t>6.5.7D.1.4.3</w:t>
      </w:r>
      <w:r>
        <w:tab/>
        <w:t>Message contents</w:t>
      </w:r>
    </w:p>
    <w:p w14:paraId="1481AAC0" w14:textId="77777777" w:rsidR="0003216C" w:rsidRDefault="006747C4">
      <w:pPr>
        <w:pStyle w:val="TH"/>
        <w:rPr>
          <w:rFonts w:cs="v4.2.0"/>
        </w:rPr>
      </w:pPr>
      <w:r>
        <w:rPr>
          <w:rFonts w:cs="v4.2.0"/>
        </w:rPr>
        <w:t xml:space="preserve">Table </w:t>
      </w:r>
      <w:r>
        <w:t>6.5.7D.1.4.3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4E277251"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4D804D6F" w14:textId="77777777" w:rsidR="0003216C" w:rsidRDefault="006747C4">
            <w:pPr>
              <w:pStyle w:val="TAH"/>
            </w:pPr>
            <w:r>
              <w:t>Default Message Contents</w:t>
            </w:r>
          </w:p>
        </w:tc>
      </w:tr>
      <w:tr w:rsidR="0003216C" w14:paraId="3CC56DB7"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5A5962D8"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31D502" w14:textId="77777777" w:rsidR="0003216C" w:rsidRDefault="0003216C">
            <w:pPr>
              <w:pStyle w:val="TAL"/>
            </w:pPr>
          </w:p>
        </w:tc>
      </w:tr>
      <w:tr w:rsidR="0003216C" w14:paraId="6E9D137A"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D0EE3F6"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F4C5671" w14:textId="77777777" w:rsidR="0003216C" w:rsidRDefault="006747C4">
            <w:pPr>
              <w:pStyle w:val="TAL"/>
            </w:pPr>
            <w:r>
              <w:t>Table H.3.11-2 with condition 1T1T-2T</w:t>
            </w:r>
          </w:p>
        </w:tc>
      </w:tr>
      <w:tr w:rsidR="0003216C" w14:paraId="2615BD33"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B0114C7"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386C7AC" w14:textId="77777777" w:rsidR="0003216C" w:rsidRDefault="006747C4">
            <w:pPr>
              <w:pStyle w:val="TAL"/>
            </w:pPr>
            <w:r>
              <w:t>Table H.3.11-3 with condition 1T1T-2T</w:t>
            </w:r>
          </w:p>
          <w:p w14:paraId="34A6DFDC"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00E6D49D" w14:textId="77777777" w:rsidR="0003216C" w:rsidRDefault="006747C4">
            <w:pPr>
              <w:pStyle w:val="TAL"/>
            </w:pPr>
            <w:r>
              <w:t>Table H.3.11-5 with condition 1T1T-2T and TDD-TDD</w:t>
            </w:r>
          </w:p>
          <w:p w14:paraId="32774EC6" w14:textId="77777777" w:rsidR="0003216C" w:rsidRDefault="006747C4">
            <w:pPr>
              <w:pStyle w:val="TAL"/>
            </w:pPr>
            <w:r>
              <w:t>Table H.3.11-11</w:t>
            </w:r>
          </w:p>
        </w:tc>
      </w:tr>
      <w:tr w:rsidR="0003216C" w14:paraId="4740A28D"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2B082682"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2BA044E" w14:textId="77777777" w:rsidR="0003216C" w:rsidRDefault="006747C4">
            <w:pPr>
              <w:pStyle w:val="TAL"/>
            </w:pPr>
            <w:r>
              <w:t>Table H.3.11-3 with condition 1T1T-2T</w:t>
            </w:r>
          </w:p>
          <w:p w14:paraId="654419EF"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00A3D625" w14:textId="77777777" w:rsidR="0003216C" w:rsidRDefault="006747C4">
            <w:pPr>
              <w:pStyle w:val="TAL"/>
            </w:pPr>
            <w:r>
              <w:t>Table H.3.11-5</w:t>
            </w:r>
          </w:p>
          <w:p w14:paraId="285B07A2" w14:textId="77777777" w:rsidR="0003216C" w:rsidRDefault="006747C4">
            <w:pPr>
              <w:pStyle w:val="TAL"/>
            </w:pPr>
            <w:r>
              <w:t>Table H.3.11-11</w:t>
            </w:r>
          </w:p>
        </w:tc>
      </w:tr>
      <w:tr w:rsidR="0003216C" w14:paraId="29B5BC25"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5A8D241"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896CD4D" w14:textId="77777777" w:rsidR="0003216C" w:rsidRDefault="006747C4">
            <w:pPr>
              <w:pStyle w:val="TAL"/>
            </w:pPr>
            <w:r>
              <w:t>Table H.3.11-3 with condition 1T1T-2T</w:t>
            </w:r>
          </w:p>
          <w:p w14:paraId="1C4EB39B" w14:textId="77777777" w:rsidR="0003216C" w:rsidRDefault="006747C4">
            <w:pPr>
              <w:pStyle w:val="TAL"/>
              <w:rPr>
                <w:lang w:eastAsia="zh-CN"/>
              </w:rPr>
            </w:pPr>
            <w:r>
              <w:t xml:space="preserve">Table H.3.11-4 with condition </w:t>
            </w:r>
            <w:proofErr w:type="spellStart"/>
            <w:r>
              <w:rPr>
                <w:lang w:eastAsia="zh-CN"/>
              </w:rPr>
              <w:t>SwitchTo</w:t>
            </w:r>
            <w:proofErr w:type="spellEnd"/>
            <w:r>
              <w:rPr>
                <w:lang w:eastAsia="zh-CN"/>
              </w:rPr>
              <w:t xml:space="preserve"> and 2TX</w:t>
            </w:r>
          </w:p>
          <w:p w14:paraId="124CF05E" w14:textId="77777777" w:rsidR="0003216C" w:rsidRDefault="006747C4">
            <w:pPr>
              <w:pStyle w:val="TAL"/>
            </w:pPr>
            <w:r>
              <w:t>Table H.3.11-5</w:t>
            </w:r>
          </w:p>
          <w:p w14:paraId="2CADFC53" w14:textId="77777777" w:rsidR="0003216C" w:rsidRDefault="006747C4">
            <w:pPr>
              <w:pStyle w:val="TAL"/>
              <w:rPr>
                <w:lang w:eastAsia="zh-CN"/>
              </w:rPr>
            </w:pPr>
            <w:r>
              <w:rPr>
                <w:lang w:eastAsia="zh-CN"/>
              </w:rPr>
              <w:t xml:space="preserve">TS 38.508-1 [14] </w:t>
            </w:r>
            <w:bookmarkStart w:id="12" w:name="_CRTable7_3_11"/>
            <w:r>
              <w:t xml:space="preserve">Table </w:t>
            </w:r>
            <w:bookmarkEnd w:id="12"/>
            <w:r>
              <w:t>7.3.1-1 with condition TDDConf.2.</w:t>
            </w:r>
            <w:r>
              <w:rPr>
                <w:lang w:eastAsia="zh-CN"/>
              </w:rPr>
              <w:t>2</w:t>
            </w:r>
          </w:p>
        </w:tc>
      </w:tr>
    </w:tbl>
    <w:p w14:paraId="3BFF8F90" w14:textId="77777777" w:rsidR="0003216C" w:rsidRDefault="0003216C">
      <w:pPr>
        <w:rPr>
          <w:lang w:eastAsia="zh-CN"/>
        </w:rPr>
      </w:pPr>
    </w:p>
    <w:p w14:paraId="56336306" w14:textId="77777777" w:rsidR="0003216C" w:rsidRDefault="006747C4">
      <w:pPr>
        <w:pStyle w:val="TH"/>
      </w:pPr>
      <w:bookmarkStart w:id="13" w:name="_CRTable4_3_6_1_1_21"/>
      <w:bookmarkStart w:id="14" w:name="_Hlk42806978"/>
      <w:r>
        <w:t>Table 6.5.7D.1.4.3-</w:t>
      </w:r>
      <w:bookmarkEnd w:id="13"/>
      <w:bookmarkEnd w:id="14"/>
      <w:r>
        <w:t>2: Physical layer parameters for DCI format 0_1 (Test procedure, step 6 &amp; step 7)</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03216C" w14:paraId="76DEF6C2" w14:textId="77777777">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6AC39C" w14:textId="77777777" w:rsidR="0003216C" w:rsidRDefault="006747C4">
            <w:pPr>
              <w:pStyle w:val="TAH"/>
              <w:jc w:val="left"/>
            </w:pPr>
            <w:r>
              <w:rPr>
                <w:b w:val="0"/>
              </w:rPr>
              <w:t>Derivation Path: 38.508-1[14] Table 4.3.6.1.1.2-1</w:t>
            </w:r>
          </w:p>
        </w:tc>
      </w:tr>
      <w:tr w:rsidR="0003216C" w14:paraId="717661E2" w14:textId="77777777">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D6E6E"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27258D7" w14:textId="77777777" w:rsidR="0003216C" w:rsidRDefault="006747C4">
            <w:pPr>
              <w:pStyle w:val="TAH"/>
              <w:jc w:val="left"/>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7C6F2A4" w14:textId="77777777" w:rsidR="0003216C" w:rsidRDefault="006747C4">
            <w:pPr>
              <w:pStyle w:val="TAH"/>
              <w:jc w:val="left"/>
            </w:pPr>
            <w:r>
              <w:t>Value in binary</w:t>
            </w:r>
          </w:p>
        </w:tc>
        <w:tc>
          <w:tcPr>
            <w:tcW w:w="1992" w:type="dxa"/>
            <w:tcBorders>
              <w:top w:val="single" w:sz="4" w:space="0" w:color="auto"/>
              <w:left w:val="nil"/>
              <w:bottom w:val="single" w:sz="4" w:space="0" w:color="auto"/>
              <w:right w:val="single" w:sz="4" w:space="0" w:color="auto"/>
            </w:tcBorders>
          </w:tcPr>
          <w:p w14:paraId="565762CE" w14:textId="77777777" w:rsidR="0003216C" w:rsidRDefault="006747C4">
            <w:pPr>
              <w:pStyle w:val="TAH"/>
              <w:jc w:val="left"/>
            </w:pPr>
            <w:r>
              <w:t>Condition</w:t>
            </w:r>
          </w:p>
        </w:tc>
      </w:tr>
      <w:tr w:rsidR="0003216C" w14:paraId="5796E960" w14:textId="77777777">
        <w:trPr>
          <w:cantSplit/>
          <w:trHeight w:val="57"/>
          <w:jc w:val="center"/>
        </w:trPr>
        <w:tc>
          <w:tcPr>
            <w:tcW w:w="3060" w:type="dxa"/>
            <w:tcBorders>
              <w:top w:val="nil"/>
              <w:left w:val="single" w:sz="4" w:space="0" w:color="auto"/>
              <w:bottom w:val="nil"/>
              <w:right w:val="single" w:sz="4" w:space="0" w:color="auto"/>
            </w:tcBorders>
            <w:shd w:val="clear" w:color="auto" w:fill="auto"/>
          </w:tcPr>
          <w:p w14:paraId="65960E44"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8AE2796" w14:textId="77777777" w:rsidR="0003216C" w:rsidRDefault="006747C4">
            <w:pPr>
              <w:pStyle w:val="TAL"/>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C317A03" w14:textId="77777777" w:rsidR="0003216C" w:rsidRDefault="006747C4">
            <w:pPr>
              <w:pStyle w:val="TAC"/>
              <w:jc w:val="left"/>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71229ABB" w14:textId="77777777" w:rsidR="0003216C" w:rsidRDefault="006747C4">
            <w:pPr>
              <w:pStyle w:val="TAC"/>
              <w:jc w:val="left"/>
              <w:rPr>
                <w:lang w:eastAsia="zh-CN"/>
              </w:rPr>
            </w:pPr>
            <w:r>
              <w:rPr>
                <w:lang w:eastAsia="zh-CN"/>
              </w:rPr>
              <w:t>Step 6</w:t>
            </w:r>
          </w:p>
        </w:tc>
      </w:tr>
      <w:tr w:rsidR="0003216C" w14:paraId="33B39394" w14:textId="7777777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383E203"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5827AA4" w14:textId="77777777" w:rsidR="0003216C" w:rsidRDefault="006747C4">
            <w:pPr>
              <w:pStyle w:val="TAL"/>
            </w:pPr>
            <w:r>
              <w:t>Second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9A7881E" w14:textId="77777777" w:rsidR="0003216C" w:rsidRDefault="006747C4">
            <w:pPr>
              <w:pStyle w:val="TAC"/>
              <w:jc w:val="left"/>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2B1DDCFD" w14:textId="77777777" w:rsidR="0003216C" w:rsidRDefault="006747C4">
            <w:pPr>
              <w:pStyle w:val="TAC"/>
              <w:jc w:val="left"/>
              <w:rPr>
                <w:lang w:eastAsia="zh-CN"/>
              </w:rPr>
            </w:pPr>
            <w:r>
              <w:rPr>
                <w:lang w:eastAsia="zh-CN"/>
              </w:rPr>
              <w:t>Step 7</w:t>
            </w:r>
          </w:p>
        </w:tc>
      </w:tr>
    </w:tbl>
    <w:p w14:paraId="0B315B0D" w14:textId="77777777" w:rsidR="0003216C" w:rsidRDefault="0003216C"/>
    <w:p w14:paraId="7F7EC3BB" w14:textId="77777777" w:rsidR="0003216C" w:rsidRDefault="006747C4">
      <w:pPr>
        <w:pStyle w:val="H6"/>
      </w:pPr>
      <w:r>
        <w:t>6.5.7D.1.5</w:t>
      </w:r>
      <w:r>
        <w:tab/>
        <w:t>Test requirements</w:t>
      </w:r>
    </w:p>
    <w:p w14:paraId="3D27DE1C" w14:textId="77777777" w:rsidR="0003216C" w:rsidRDefault="006747C4">
      <w:pPr>
        <w:rPr>
          <w:lang w:eastAsia="zh-CN"/>
        </w:rPr>
      </w:pPr>
      <w:r>
        <w:t xml:space="preserve">Table 6.5.7D.1.5-1 defines the primary level settings including test tolerances for </w:t>
      </w:r>
      <w:r>
        <w:rPr>
          <w:rFonts w:eastAsiaTheme="minorEastAsia"/>
          <w:lang w:eastAsia="sv-SE"/>
        </w:rPr>
        <w:t xml:space="preserve">NR SA FR1 </w:t>
      </w:r>
      <w:r>
        <w:t>DL interruptions at switching across three uplink bands in TDD-TDD CA for single TAG</w:t>
      </w:r>
      <w:r>
        <w:rPr>
          <w:lang w:eastAsia="zh-CN"/>
        </w:rPr>
        <w:t>.</w:t>
      </w:r>
    </w:p>
    <w:p w14:paraId="3D80B7B5" w14:textId="77777777" w:rsidR="0003216C" w:rsidRDefault="006747C4">
      <w:pPr>
        <w:pStyle w:val="TH"/>
        <w:rPr>
          <w:rFonts w:cs="v4.2.0"/>
        </w:rPr>
      </w:pPr>
      <w:r>
        <w:rPr>
          <w:rFonts w:cs="v4.2.0"/>
        </w:rPr>
        <w:lastRenderedPageBreak/>
        <w:t xml:space="preserve">Table </w:t>
      </w:r>
      <w:r>
        <w:t>6.5.7D.1</w:t>
      </w:r>
      <w:r>
        <w:rPr>
          <w:lang w:eastAsia="zh-CN"/>
        </w:rPr>
        <w:t>.5</w:t>
      </w:r>
      <w:r>
        <w:t>-</w:t>
      </w:r>
      <w:r>
        <w:rPr>
          <w:lang w:eastAsia="zh-CN"/>
        </w:rPr>
        <w:t>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03216C" w14:paraId="27C1C62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E1464F0" w14:textId="77777777" w:rsidR="0003216C" w:rsidRDefault="006747C4">
            <w:pPr>
              <w:pStyle w:val="TAH"/>
              <w:spacing w:line="254" w:lineRule="auto"/>
              <w:rPr>
                <w:lang w:eastAsia="en-GB"/>
              </w:rPr>
            </w:pPr>
            <w:r>
              <w:t>Parameter</w:t>
            </w:r>
          </w:p>
        </w:tc>
        <w:tc>
          <w:tcPr>
            <w:tcW w:w="496" w:type="pct"/>
            <w:tcBorders>
              <w:top w:val="single" w:sz="4" w:space="0" w:color="auto"/>
              <w:left w:val="single" w:sz="4" w:space="0" w:color="auto"/>
              <w:bottom w:val="single" w:sz="4" w:space="0" w:color="auto"/>
              <w:right w:val="single" w:sz="4" w:space="0" w:color="auto"/>
            </w:tcBorders>
          </w:tcPr>
          <w:p w14:paraId="3F70F7EC" w14:textId="77777777" w:rsidR="0003216C" w:rsidRDefault="006747C4">
            <w:pPr>
              <w:pStyle w:val="TAH"/>
              <w:spacing w:line="254" w:lineRule="auto"/>
            </w:pPr>
            <w:r>
              <w:t>Unit</w:t>
            </w:r>
          </w:p>
        </w:tc>
        <w:tc>
          <w:tcPr>
            <w:tcW w:w="1043" w:type="pct"/>
            <w:tcBorders>
              <w:top w:val="single" w:sz="4" w:space="0" w:color="auto"/>
              <w:left w:val="single" w:sz="4" w:space="0" w:color="auto"/>
              <w:bottom w:val="single" w:sz="4" w:space="0" w:color="auto"/>
              <w:right w:val="single" w:sz="4" w:space="0" w:color="auto"/>
            </w:tcBorders>
          </w:tcPr>
          <w:p w14:paraId="6BE3DD11" w14:textId="77777777" w:rsidR="0003216C" w:rsidRDefault="006747C4">
            <w:pPr>
              <w:pStyle w:val="TAH"/>
              <w:spacing w:line="254" w:lineRule="auto"/>
              <w:rPr>
                <w:lang w:eastAsia="zh-CN"/>
              </w:rPr>
            </w:pPr>
            <w:r>
              <w:t xml:space="preserve">Cell </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1FA4C831" w14:textId="77777777" w:rsidR="0003216C" w:rsidRDefault="006747C4">
            <w:pPr>
              <w:pStyle w:val="TAH"/>
              <w:spacing w:line="254" w:lineRule="auto"/>
              <w:rPr>
                <w:lang w:eastAsia="zh-CN"/>
              </w:rPr>
            </w:pPr>
            <w:r>
              <w:t>Cell</w:t>
            </w:r>
            <w:r>
              <w:rPr>
                <w:lang w:eastAsia="zh-CN"/>
              </w:rPr>
              <w:t>2</w:t>
            </w:r>
          </w:p>
        </w:tc>
        <w:tc>
          <w:tcPr>
            <w:tcW w:w="1043" w:type="pct"/>
            <w:tcBorders>
              <w:top w:val="single" w:sz="4" w:space="0" w:color="auto"/>
              <w:left w:val="single" w:sz="4" w:space="0" w:color="auto"/>
              <w:bottom w:val="single" w:sz="4" w:space="0" w:color="auto"/>
              <w:right w:val="single" w:sz="4" w:space="0" w:color="auto"/>
            </w:tcBorders>
          </w:tcPr>
          <w:p w14:paraId="0FA0D2C0" w14:textId="77777777" w:rsidR="0003216C" w:rsidRDefault="006747C4">
            <w:pPr>
              <w:pStyle w:val="TAH"/>
              <w:spacing w:line="254" w:lineRule="auto"/>
              <w:rPr>
                <w:lang w:eastAsia="zh-CN"/>
              </w:rPr>
            </w:pPr>
            <w:r>
              <w:t>Cell</w:t>
            </w:r>
            <w:r>
              <w:rPr>
                <w:lang w:eastAsia="zh-CN"/>
              </w:rPr>
              <w:t>3</w:t>
            </w:r>
          </w:p>
        </w:tc>
      </w:tr>
      <w:tr w:rsidR="0003216C" w14:paraId="61A97EE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FDB74B3" w14:textId="77777777" w:rsidR="0003216C" w:rsidRDefault="006747C4">
            <w:pPr>
              <w:pStyle w:val="TAL"/>
              <w:spacing w:line="254" w:lineRule="auto"/>
              <w:rPr>
                <w:lang w:eastAsia="en-GB"/>
              </w:rPr>
            </w:pPr>
            <w:r>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3118C926"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EE993A5" w14:textId="77777777" w:rsidR="0003216C" w:rsidRDefault="006747C4">
            <w:pPr>
              <w:pStyle w:val="TAC"/>
              <w:spacing w:line="254" w:lineRule="auto"/>
              <w:rPr>
                <w:rFonts w:cs="v4.2.0"/>
                <w:lang w:eastAsia="zh-CN"/>
              </w:rPr>
            </w:pPr>
            <w:r>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tcPr>
          <w:p w14:paraId="01D1D672" w14:textId="77777777" w:rsidR="0003216C" w:rsidRDefault="006747C4">
            <w:pPr>
              <w:pStyle w:val="TAC"/>
              <w:spacing w:line="254" w:lineRule="auto"/>
              <w:rPr>
                <w:rFonts w:cs="v4.2.0"/>
                <w:lang w:eastAsia="zh-CN"/>
              </w:rPr>
            </w:pPr>
            <w:r>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tcPr>
          <w:p w14:paraId="6A1C7B0D" w14:textId="77777777" w:rsidR="0003216C" w:rsidRDefault="006747C4">
            <w:pPr>
              <w:pStyle w:val="TAC"/>
              <w:spacing w:line="254" w:lineRule="auto"/>
              <w:rPr>
                <w:rFonts w:cs="v4.2.0"/>
                <w:lang w:eastAsia="zh-CN"/>
              </w:rPr>
            </w:pPr>
            <w:r>
              <w:rPr>
                <w:rFonts w:cs="v4.2.0"/>
                <w:lang w:eastAsia="zh-CN"/>
              </w:rPr>
              <w:t>FR1</w:t>
            </w:r>
          </w:p>
        </w:tc>
      </w:tr>
      <w:tr w:rsidR="0003216C" w14:paraId="50DD1C89"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E77862B" w14:textId="77777777" w:rsidR="0003216C" w:rsidRDefault="006747C4">
            <w:pPr>
              <w:pStyle w:val="TAL"/>
              <w:spacing w:line="254" w:lineRule="auto"/>
              <w:rPr>
                <w:lang w:eastAsia="en-GB"/>
              </w:rPr>
            </w:pPr>
            <w:r>
              <w:t>Duplex mode</w:t>
            </w:r>
          </w:p>
        </w:tc>
        <w:tc>
          <w:tcPr>
            <w:tcW w:w="496" w:type="pct"/>
            <w:tcBorders>
              <w:top w:val="single" w:sz="4" w:space="0" w:color="auto"/>
              <w:left w:val="single" w:sz="4" w:space="0" w:color="auto"/>
              <w:bottom w:val="single" w:sz="4" w:space="0" w:color="auto"/>
              <w:right w:val="single" w:sz="4" w:space="0" w:color="auto"/>
            </w:tcBorders>
          </w:tcPr>
          <w:p w14:paraId="0A62F65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1903AF9" w14:textId="77777777" w:rsidR="0003216C" w:rsidRDefault="006747C4">
            <w:pPr>
              <w:pStyle w:val="TAC"/>
              <w:spacing w:line="254" w:lineRule="auto"/>
            </w:pPr>
            <w:r>
              <w:rPr>
                <w:lang w:eastAsia="zh-CN"/>
              </w:rPr>
              <w:t>TDD</w:t>
            </w:r>
          </w:p>
        </w:tc>
        <w:tc>
          <w:tcPr>
            <w:tcW w:w="1043" w:type="pct"/>
            <w:tcBorders>
              <w:top w:val="single" w:sz="4" w:space="0" w:color="auto"/>
              <w:left w:val="single" w:sz="4" w:space="0" w:color="auto"/>
              <w:bottom w:val="single" w:sz="4" w:space="0" w:color="auto"/>
              <w:right w:val="single" w:sz="4" w:space="0" w:color="auto"/>
            </w:tcBorders>
          </w:tcPr>
          <w:p w14:paraId="6533291D" w14:textId="77777777" w:rsidR="0003216C" w:rsidRDefault="006747C4">
            <w:pPr>
              <w:pStyle w:val="TAC"/>
              <w:spacing w:line="254" w:lineRule="auto"/>
            </w:pPr>
            <w:r>
              <w:t>TDD</w:t>
            </w:r>
          </w:p>
        </w:tc>
        <w:tc>
          <w:tcPr>
            <w:tcW w:w="1043" w:type="pct"/>
            <w:tcBorders>
              <w:top w:val="single" w:sz="4" w:space="0" w:color="auto"/>
              <w:left w:val="single" w:sz="4" w:space="0" w:color="auto"/>
              <w:bottom w:val="single" w:sz="4" w:space="0" w:color="auto"/>
              <w:right w:val="single" w:sz="4" w:space="0" w:color="auto"/>
            </w:tcBorders>
          </w:tcPr>
          <w:p w14:paraId="76BD2263" w14:textId="77777777" w:rsidR="0003216C" w:rsidRDefault="006747C4">
            <w:pPr>
              <w:pStyle w:val="TAC"/>
              <w:spacing w:line="254" w:lineRule="auto"/>
            </w:pPr>
            <w:r>
              <w:t>TDD</w:t>
            </w:r>
          </w:p>
        </w:tc>
      </w:tr>
      <w:tr w:rsidR="0003216C" w14:paraId="6154072D"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D9C9540" w14:textId="77777777" w:rsidR="0003216C" w:rsidRDefault="006747C4">
            <w:pPr>
              <w:pStyle w:val="TAL"/>
              <w:spacing w:line="254" w:lineRule="auto"/>
            </w:pPr>
            <w:r>
              <w:t>TDD configuration</w:t>
            </w:r>
          </w:p>
        </w:tc>
        <w:tc>
          <w:tcPr>
            <w:tcW w:w="496" w:type="pct"/>
            <w:tcBorders>
              <w:top w:val="single" w:sz="4" w:space="0" w:color="auto"/>
              <w:left w:val="single" w:sz="4" w:space="0" w:color="auto"/>
              <w:bottom w:val="single" w:sz="4" w:space="0" w:color="auto"/>
              <w:right w:val="single" w:sz="4" w:space="0" w:color="auto"/>
            </w:tcBorders>
          </w:tcPr>
          <w:p w14:paraId="0B169E28"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7DBE1934" w14:textId="77777777" w:rsidR="0003216C" w:rsidRDefault="006747C4">
            <w:pPr>
              <w:pStyle w:val="TAC"/>
              <w:spacing w:line="254" w:lineRule="auto"/>
              <w:rPr>
                <w:lang w:eastAsia="zh-CN"/>
              </w:rPr>
            </w:pPr>
            <w:r>
              <w:t>TDDConf.2.</w:t>
            </w:r>
            <w:r>
              <w:rPr>
                <w:lang w:eastAsia="zh-CN"/>
              </w:rPr>
              <w:t>1</w:t>
            </w:r>
          </w:p>
          <w:p w14:paraId="00D9D455" w14:textId="77777777" w:rsidR="0003216C" w:rsidRDefault="006747C4">
            <w:pPr>
              <w:pStyle w:val="TAC"/>
              <w:spacing w:line="254" w:lineRule="auto"/>
              <w:rPr>
                <w:lang w:eastAsia="zh-CN"/>
              </w:rPr>
            </w:pPr>
            <w:r>
              <w:rPr>
                <w:lang w:eastAsia="zh-CN"/>
              </w:rPr>
              <w:t>except that</w:t>
            </w:r>
          </w:p>
          <w:p w14:paraId="3FB37ED8" w14:textId="77777777" w:rsidR="0003216C" w:rsidRDefault="006747C4">
            <w:pPr>
              <w:pStyle w:val="TAC"/>
              <w:spacing w:line="254" w:lineRule="auto"/>
              <w:rPr>
                <w:rFonts w:cs="Arial"/>
                <w:lang w:eastAsia="en-GB"/>
              </w:rPr>
            </w:pPr>
            <w:r>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641606A0" w14:textId="77777777" w:rsidR="0003216C" w:rsidRDefault="006747C4">
            <w:pPr>
              <w:pStyle w:val="TAC"/>
              <w:spacing w:line="252" w:lineRule="auto"/>
              <w:rPr>
                <w:lang w:eastAsia="zh-CN"/>
              </w:rPr>
            </w:pPr>
            <w:r>
              <w:t>TDDConf.2.</w:t>
            </w:r>
            <w:r>
              <w:rPr>
                <w:lang w:eastAsia="zh-CN"/>
              </w:rPr>
              <w:t>1</w:t>
            </w:r>
          </w:p>
          <w:p w14:paraId="3C090B7B" w14:textId="77777777" w:rsidR="0003216C" w:rsidRDefault="006747C4">
            <w:pPr>
              <w:pStyle w:val="TAC"/>
              <w:spacing w:line="252" w:lineRule="auto"/>
              <w:rPr>
                <w:lang w:eastAsia="zh-CN"/>
              </w:rPr>
            </w:pPr>
            <w:r>
              <w:rPr>
                <w:lang w:eastAsia="zh-CN"/>
              </w:rPr>
              <w:t>except that</w:t>
            </w:r>
          </w:p>
          <w:p w14:paraId="420A41FA" w14:textId="77777777" w:rsidR="0003216C" w:rsidRDefault="006747C4">
            <w:pPr>
              <w:pStyle w:val="TAC"/>
              <w:spacing w:line="252" w:lineRule="auto"/>
              <w:rPr>
                <w:rFonts w:cs="Arial"/>
                <w:lang w:eastAsia="en-GB"/>
              </w:rPr>
            </w:pPr>
            <w:r>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1E91FAED" w14:textId="77777777" w:rsidR="0003216C" w:rsidRDefault="006747C4">
            <w:pPr>
              <w:pStyle w:val="TAC"/>
              <w:spacing w:line="254" w:lineRule="auto"/>
            </w:pPr>
            <w:r>
              <w:t>TDDConf.2.</w:t>
            </w:r>
            <w:r>
              <w:rPr>
                <w:lang w:eastAsia="zh-CN"/>
              </w:rPr>
              <w:t>2</w:t>
            </w:r>
          </w:p>
        </w:tc>
      </w:tr>
      <w:tr w:rsidR="0003216C" w14:paraId="32E2B2DD"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FA42236" w14:textId="77777777" w:rsidR="0003216C" w:rsidRDefault="006747C4">
            <w:pPr>
              <w:pStyle w:val="TAL"/>
              <w:spacing w:line="254" w:lineRule="auto"/>
            </w:pPr>
            <w:proofErr w:type="spellStart"/>
            <w:r>
              <w:t>BW</w:t>
            </w:r>
            <w:r>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06C15BCB" w14:textId="77777777" w:rsidR="0003216C" w:rsidRDefault="006747C4">
            <w:pPr>
              <w:pStyle w:val="TAC"/>
              <w:spacing w:line="254" w:lineRule="auto"/>
              <w:rPr>
                <w:lang w:eastAsia="zh-CN"/>
              </w:rPr>
            </w:pPr>
            <w:r>
              <w:rPr>
                <w:lang w:eastAsia="zh-CN"/>
              </w:rPr>
              <w:t>MHz</w:t>
            </w:r>
          </w:p>
        </w:tc>
        <w:tc>
          <w:tcPr>
            <w:tcW w:w="1043" w:type="pct"/>
            <w:tcBorders>
              <w:top w:val="single" w:sz="4" w:space="0" w:color="auto"/>
              <w:left w:val="single" w:sz="4" w:space="0" w:color="auto"/>
              <w:bottom w:val="single" w:sz="4" w:space="0" w:color="auto"/>
              <w:right w:val="single" w:sz="4" w:space="0" w:color="auto"/>
            </w:tcBorders>
          </w:tcPr>
          <w:p w14:paraId="42EB3D0F" w14:textId="77777777" w:rsidR="0003216C" w:rsidRDefault="006747C4">
            <w:pPr>
              <w:pStyle w:val="TAC"/>
              <w:spacing w:line="254" w:lineRule="auto"/>
              <w:rPr>
                <w:rFonts w:eastAsia="Malgun Gothic"/>
                <w:szCs w:val="18"/>
                <w:lang w:eastAsia="zh-CN"/>
              </w:rPr>
            </w:pPr>
            <w:r>
              <w:rPr>
                <w:szCs w:val="18"/>
                <w:lang w:eastAsia="zh-CN"/>
              </w:rPr>
              <w:t>40</w:t>
            </w:r>
            <w:r>
              <w:rPr>
                <w:szCs w:val="18"/>
              </w:rPr>
              <w:t xml:space="preserve">: </w:t>
            </w:r>
            <w:proofErr w:type="spellStart"/>
            <w:r>
              <w:rPr>
                <w:szCs w:val="18"/>
              </w:rPr>
              <w:t>N</w:t>
            </w:r>
            <w:r>
              <w:rPr>
                <w:szCs w:val="18"/>
                <w:vertAlign w:val="subscript"/>
              </w:rPr>
              <w:t>RB,c</w:t>
            </w:r>
            <w:proofErr w:type="spellEnd"/>
            <w:r>
              <w:rPr>
                <w:szCs w:val="18"/>
              </w:rPr>
              <w:t xml:space="preserve"> = </w:t>
            </w:r>
            <w:r>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tcPr>
          <w:p w14:paraId="559238C5" w14:textId="77777777" w:rsidR="0003216C" w:rsidRDefault="006747C4">
            <w:pPr>
              <w:pStyle w:val="TAC"/>
              <w:spacing w:line="254" w:lineRule="auto"/>
              <w:rPr>
                <w:rFonts w:eastAsia="Malgun Gothic"/>
                <w:szCs w:val="18"/>
                <w:lang w:eastAsia="en-GB"/>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tcPr>
          <w:p w14:paraId="6598D2FA" w14:textId="77777777" w:rsidR="0003216C" w:rsidRDefault="006747C4">
            <w:pPr>
              <w:pStyle w:val="TAC"/>
              <w:spacing w:line="254" w:lineRule="auto"/>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03216C" w14:paraId="129EA46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DF48D4B" w14:textId="77777777" w:rsidR="0003216C" w:rsidRDefault="006747C4">
            <w:pPr>
              <w:pStyle w:val="TAL"/>
              <w:spacing w:line="254" w:lineRule="auto"/>
            </w:pPr>
            <w:r>
              <w:t>Initial BWP Configuration</w:t>
            </w:r>
          </w:p>
        </w:tc>
        <w:tc>
          <w:tcPr>
            <w:tcW w:w="496" w:type="pct"/>
            <w:tcBorders>
              <w:top w:val="single" w:sz="4" w:space="0" w:color="auto"/>
              <w:left w:val="single" w:sz="4" w:space="0" w:color="auto"/>
              <w:bottom w:val="single" w:sz="4" w:space="0" w:color="auto"/>
              <w:right w:val="single" w:sz="4" w:space="0" w:color="auto"/>
            </w:tcBorders>
          </w:tcPr>
          <w:p w14:paraId="69DD5B3F"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C027A64" w14:textId="77777777" w:rsidR="0003216C" w:rsidRDefault="006747C4">
            <w:pPr>
              <w:pStyle w:val="TAC"/>
              <w:spacing w:line="254" w:lineRule="auto"/>
              <w:rPr>
                <w:rFonts w:cs="v4.2.0"/>
                <w:lang w:eastAsia="zh-CN"/>
              </w:rPr>
            </w:pPr>
            <w:r>
              <w:t>DLBWP.0</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361E4DDB" w14:textId="77777777" w:rsidR="0003216C" w:rsidRDefault="006747C4">
            <w:pPr>
              <w:pStyle w:val="TAC"/>
              <w:spacing w:line="254" w:lineRule="auto"/>
              <w:rPr>
                <w:rFonts w:cs="v4.2.0"/>
                <w:lang w:eastAsia="zh-CN"/>
              </w:rPr>
            </w:pPr>
            <w:r>
              <w:t>DLBWP.0</w:t>
            </w:r>
            <w:r>
              <w:rPr>
                <w:lang w:eastAsia="zh-CN"/>
              </w:rPr>
              <w:t>.1</w:t>
            </w:r>
          </w:p>
        </w:tc>
        <w:tc>
          <w:tcPr>
            <w:tcW w:w="1043" w:type="pct"/>
            <w:tcBorders>
              <w:top w:val="single" w:sz="4" w:space="0" w:color="auto"/>
              <w:left w:val="single" w:sz="4" w:space="0" w:color="auto"/>
              <w:bottom w:val="single" w:sz="4" w:space="0" w:color="auto"/>
              <w:right w:val="single" w:sz="4" w:space="0" w:color="auto"/>
            </w:tcBorders>
          </w:tcPr>
          <w:p w14:paraId="439DAA64" w14:textId="77777777" w:rsidR="0003216C" w:rsidRDefault="006747C4">
            <w:pPr>
              <w:pStyle w:val="TAC"/>
              <w:spacing w:line="254" w:lineRule="auto"/>
              <w:rPr>
                <w:rFonts w:cs="v4.2.0"/>
                <w:lang w:eastAsia="zh-CN"/>
              </w:rPr>
            </w:pPr>
            <w:r>
              <w:t>DLBWP.0</w:t>
            </w:r>
            <w:r>
              <w:rPr>
                <w:lang w:eastAsia="zh-CN"/>
              </w:rPr>
              <w:t>.1</w:t>
            </w:r>
          </w:p>
        </w:tc>
      </w:tr>
      <w:tr w:rsidR="0003216C" w14:paraId="09802DB3"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B150636" w14:textId="77777777" w:rsidR="0003216C" w:rsidRDefault="006747C4">
            <w:pPr>
              <w:pStyle w:val="TAL"/>
              <w:spacing w:line="254" w:lineRule="auto"/>
            </w:pPr>
            <w:r>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09C31D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232FDD7E" w14:textId="77777777" w:rsidR="0003216C" w:rsidRDefault="006747C4">
            <w:pPr>
              <w:pStyle w:val="TAC"/>
              <w:spacing w:line="254" w:lineRule="auto"/>
            </w:pPr>
            <w:r>
              <w:rPr>
                <w:szCs w:val="16"/>
              </w:rPr>
              <w:t>DLBWP.1.1</w:t>
            </w:r>
          </w:p>
        </w:tc>
        <w:tc>
          <w:tcPr>
            <w:tcW w:w="1043" w:type="pct"/>
            <w:tcBorders>
              <w:top w:val="single" w:sz="4" w:space="0" w:color="auto"/>
              <w:left w:val="single" w:sz="4" w:space="0" w:color="auto"/>
              <w:bottom w:val="single" w:sz="4" w:space="0" w:color="auto"/>
              <w:right w:val="single" w:sz="4" w:space="0" w:color="auto"/>
            </w:tcBorders>
          </w:tcPr>
          <w:p w14:paraId="7E50F7F2" w14:textId="77777777" w:rsidR="0003216C" w:rsidRDefault="006747C4">
            <w:pPr>
              <w:pStyle w:val="TAC"/>
              <w:spacing w:line="254" w:lineRule="auto"/>
            </w:pPr>
            <w:r>
              <w:rPr>
                <w:szCs w:val="16"/>
              </w:rPr>
              <w:t>DLBWP.1.1</w:t>
            </w:r>
          </w:p>
        </w:tc>
        <w:tc>
          <w:tcPr>
            <w:tcW w:w="1043" w:type="pct"/>
            <w:tcBorders>
              <w:top w:val="single" w:sz="4" w:space="0" w:color="auto"/>
              <w:left w:val="single" w:sz="4" w:space="0" w:color="auto"/>
              <w:bottom w:val="single" w:sz="4" w:space="0" w:color="auto"/>
              <w:right w:val="single" w:sz="4" w:space="0" w:color="auto"/>
            </w:tcBorders>
          </w:tcPr>
          <w:p w14:paraId="03450291" w14:textId="77777777" w:rsidR="0003216C" w:rsidRDefault="006747C4">
            <w:pPr>
              <w:pStyle w:val="TAC"/>
              <w:spacing w:line="254" w:lineRule="auto"/>
            </w:pPr>
            <w:r>
              <w:rPr>
                <w:szCs w:val="16"/>
              </w:rPr>
              <w:t>DLBWP.1.1</w:t>
            </w:r>
          </w:p>
        </w:tc>
      </w:tr>
      <w:tr w:rsidR="0003216C" w14:paraId="226A2105"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565E846" w14:textId="77777777" w:rsidR="0003216C" w:rsidRDefault="006747C4">
            <w:pPr>
              <w:pStyle w:val="TAL"/>
              <w:spacing w:line="254" w:lineRule="auto"/>
            </w:pPr>
            <w:r>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018C9167"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08B2C7B1" w14:textId="77777777" w:rsidR="0003216C" w:rsidRDefault="006747C4">
            <w:pPr>
              <w:pStyle w:val="TAC"/>
              <w:spacing w:line="254" w:lineRule="auto"/>
            </w:pPr>
            <w:r>
              <w:rPr>
                <w:szCs w:val="16"/>
              </w:rPr>
              <w:t>ULBWP.1.1</w:t>
            </w:r>
          </w:p>
        </w:tc>
        <w:tc>
          <w:tcPr>
            <w:tcW w:w="1043" w:type="pct"/>
            <w:tcBorders>
              <w:top w:val="single" w:sz="4" w:space="0" w:color="auto"/>
              <w:left w:val="single" w:sz="4" w:space="0" w:color="auto"/>
              <w:bottom w:val="single" w:sz="4" w:space="0" w:color="auto"/>
              <w:right w:val="single" w:sz="4" w:space="0" w:color="auto"/>
            </w:tcBorders>
          </w:tcPr>
          <w:p w14:paraId="4DA39406" w14:textId="77777777" w:rsidR="0003216C" w:rsidRDefault="006747C4">
            <w:pPr>
              <w:pStyle w:val="TAC"/>
              <w:spacing w:line="254" w:lineRule="auto"/>
            </w:pPr>
            <w:r>
              <w:rPr>
                <w:szCs w:val="16"/>
              </w:rPr>
              <w:t>ULBWP.1.1</w:t>
            </w:r>
          </w:p>
        </w:tc>
        <w:tc>
          <w:tcPr>
            <w:tcW w:w="1043" w:type="pct"/>
            <w:tcBorders>
              <w:top w:val="single" w:sz="4" w:space="0" w:color="auto"/>
              <w:left w:val="single" w:sz="4" w:space="0" w:color="auto"/>
              <w:bottom w:val="single" w:sz="4" w:space="0" w:color="auto"/>
              <w:right w:val="single" w:sz="4" w:space="0" w:color="auto"/>
            </w:tcBorders>
          </w:tcPr>
          <w:p w14:paraId="17729927" w14:textId="77777777" w:rsidR="0003216C" w:rsidRDefault="006747C4">
            <w:pPr>
              <w:pStyle w:val="TAC"/>
              <w:spacing w:line="254" w:lineRule="auto"/>
            </w:pPr>
            <w:r>
              <w:rPr>
                <w:szCs w:val="16"/>
              </w:rPr>
              <w:t>ULBWP.1.1</w:t>
            </w:r>
          </w:p>
        </w:tc>
      </w:tr>
      <w:tr w:rsidR="0003216C" w14:paraId="0A1D7307"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C818AF7" w14:textId="77777777" w:rsidR="0003216C" w:rsidRDefault="006747C4">
            <w:pPr>
              <w:pStyle w:val="TAL"/>
              <w:spacing w:line="254" w:lineRule="auto"/>
              <w:rPr>
                <w:lang w:eastAsia="en-GB"/>
              </w:rPr>
            </w:pPr>
            <w:r>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70BD10E0"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203D57D7"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6.5.7D.1</w:t>
            </w:r>
            <w:r>
              <w:rPr>
                <w:lang w:eastAsia="zh-CN"/>
              </w:rPr>
              <w:t>.5</w:t>
            </w:r>
            <w:r>
              <w:t>-</w:t>
            </w:r>
            <w:ins w:id="15" w:author="CTC-Lu YANG" w:date="2025-01-09T15:59:00Z">
              <w:r>
                <w:rPr>
                  <w:lang w:eastAsia="zh-CN"/>
                </w:rPr>
                <w:t>2</w:t>
              </w:r>
            </w:ins>
            <w:del w:id="16" w:author="CTC-Lu YANG" w:date="2025-01-09T15:59:00Z">
              <w:r>
                <w:rPr>
                  <w:lang w:eastAsia="zh-CN"/>
                </w:rPr>
                <w:delText>1</w:delText>
              </w:r>
            </w:del>
          </w:p>
        </w:tc>
        <w:tc>
          <w:tcPr>
            <w:tcW w:w="1043" w:type="pct"/>
            <w:tcBorders>
              <w:top w:val="single" w:sz="4" w:space="0" w:color="auto"/>
              <w:left w:val="single" w:sz="4" w:space="0" w:color="auto"/>
              <w:bottom w:val="single" w:sz="4" w:space="0" w:color="auto"/>
              <w:right w:val="single" w:sz="4" w:space="0" w:color="auto"/>
            </w:tcBorders>
          </w:tcPr>
          <w:p w14:paraId="6C5F8D53"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6.5.7D.1</w:t>
            </w:r>
            <w:r>
              <w:rPr>
                <w:lang w:eastAsia="zh-CN"/>
              </w:rPr>
              <w:t>.5</w:t>
            </w:r>
            <w:r>
              <w:t>-</w:t>
            </w:r>
            <w:ins w:id="17" w:author="CTC-Lu YANG" w:date="2025-01-09T15:59:00Z">
              <w:r>
                <w:rPr>
                  <w:lang w:eastAsia="zh-CN"/>
                </w:rPr>
                <w:t>2</w:t>
              </w:r>
            </w:ins>
            <w:del w:id="18" w:author="CTC-Lu YANG" w:date="2025-01-09T15:59:00Z">
              <w:r>
                <w:rPr>
                  <w:lang w:eastAsia="zh-CN"/>
                </w:rPr>
                <w:delText>1</w:delText>
              </w:r>
            </w:del>
          </w:p>
        </w:tc>
        <w:tc>
          <w:tcPr>
            <w:tcW w:w="1043" w:type="pct"/>
            <w:tcBorders>
              <w:top w:val="single" w:sz="4" w:space="0" w:color="auto"/>
              <w:left w:val="single" w:sz="4" w:space="0" w:color="auto"/>
              <w:bottom w:val="single" w:sz="4" w:space="0" w:color="auto"/>
              <w:right w:val="single" w:sz="4" w:space="0" w:color="auto"/>
            </w:tcBorders>
          </w:tcPr>
          <w:p w14:paraId="28BD882A" w14:textId="77777777" w:rsidR="0003216C" w:rsidRDefault="006747C4">
            <w:pPr>
              <w:pStyle w:val="TAC"/>
              <w:spacing w:line="254" w:lineRule="auto"/>
            </w:pPr>
            <w:r>
              <w:t>SRSConf.2</w:t>
            </w:r>
            <w:r>
              <w:rPr>
                <w:lang w:eastAsia="zh-CN"/>
              </w:rPr>
              <w:t xml:space="preserve"> </w:t>
            </w:r>
            <w:r>
              <w:t xml:space="preserve">in </w:t>
            </w:r>
            <w:r>
              <w:rPr>
                <w:rFonts w:cs="v4.2.0"/>
              </w:rPr>
              <w:t xml:space="preserve">Table </w:t>
            </w:r>
            <w:r>
              <w:t>6.5.7D.1</w:t>
            </w:r>
            <w:r>
              <w:rPr>
                <w:lang w:eastAsia="zh-CN"/>
              </w:rPr>
              <w:t>.5</w:t>
            </w:r>
            <w:r>
              <w:t>-</w:t>
            </w:r>
            <w:ins w:id="19" w:author="CTC-Lu YANG" w:date="2025-01-09T15:59:00Z">
              <w:r>
                <w:rPr>
                  <w:lang w:eastAsia="zh-CN"/>
                </w:rPr>
                <w:t>2</w:t>
              </w:r>
            </w:ins>
            <w:del w:id="20" w:author="CTC-Lu YANG" w:date="2025-01-09T15:59:00Z">
              <w:r>
                <w:rPr>
                  <w:lang w:eastAsia="zh-CN"/>
                </w:rPr>
                <w:delText>1</w:delText>
              </w:r>
            </w:del>
          </w:p>
        </w:tc>
      </w:tr>
      <w:tr w:rsidR="0003216C" w14:paraId="1521E9F0"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6D276C3" w14:textId="77777777" w:rsidR="0003216C" w:rsidRDefault="006747C4">
            <w:pPr>
              <w:pStyle w:val="TAL"/>
              <w:spacing w:line="254" w:lineRule="auto"/>
              <w:rPr>
                <w:lang w:eastAsia="en-GB"/>
              </w:rPr>
            </w:pPr>
            <w:r>
              <w:t>PDSCH RMC</w:t>
            </w:r>
          </w:p>
        </w:tc>
        <w:tc>
          <w:tcPr>
            <w:tcW w:w="496" w:type="pct"/>
            <w:tcBorders>
              <w:top w:val="single" w:sz="4" w:space="0" w:color="auto"/>
              <w:left w:val="single" w:sz="4" w:space="0" w:color="auto"/>
              <w:bottom w:val="single" w:sz="4" w:space="0" w:color="auto"/>
              <w:right w:val="single" w:sz="4" w:space="0" w:color="auto"/>
            </w:tcBorders>
          </w:tcPr>
          <w:p w14:paraId="7322D88D"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1ADA7E87" w14:textId="77777777" w:rsidR="0003216C" w:rsidRDefault="006747C4">
            <w:pPr>
              <w:pStyle w:val="TAC"/>
              <w:spacing w:line="254" w:lineRule="auto"/>
              <w:rPr>
                <w:szCs w:val="16"/>
                <w:lang w:eastAsia="zh-CN"/>
              </w:rPr>
            </w:pPr>
            <w:r>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tcPr>
          <w:p w14:paraId="4B34CAB2" w14:textId="77777777" w:rsidR="0003216C" w:rsidRDefault="006747C4">
            <w:pPr>
              <w:pStyle w:val="TAC"/>
              <w:spacing w:line="254" w:lineRule="auto"/>
              <w:rPr>
                <w:szCs w:val="16"/>
                <w:lang w:eastAsia="zh-CN"/>
              </w:rPr>
            </w:pPr>
            <w:r>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tcPr>
          <w:p w14:paraId="4350FDB5" w14:textId="77777777" w:rsidR="0003216C" w:rsidRDefault="006747C4">
            <w:pPr>
              <w:pStyle w:val="TAC"/>
              <w:spacing w:line="254" w:lineRule="auto"/>
              <w:rPr>
                <w:szCs w:val="16"/>
                <w:lang w:eastAsia="zh-CN"/>
              </w:rPr>
            </w:pPr>
            <w:r>
              <w:rPr>
                <w:szCs w:val="16"/>
                <w:lang w:eastAsia="zh-CN"/>
              </w:rPr>
              <w:t>SR.2.1 TDD</w:t>
            </w:r>
          </w:p>
        </w:tc>
      </w:tr>
      <w:tr w:rsidR="0003216C" w14:paraId="3B27383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1186637" w14:textId="77777777" w:rsidR="0003216C" w:rsidRDefault="006747C4">
            <w:pPr>
              <w:pStyle w:val="TAL"/>
              <w:spacing w:line="254" w:lineRule="auto"/>
            </w:pPr>
            <w:r>
              <w:t>RMSI CORESET RMC</w:t>
            </w:r>
          </w:p>
        </w:tc>
        <w:tc>
          <w:tcPr>
            <w:tcW w:w="496" w:type="pct"/>
            <w:tcBorders>
              <w:top w:val="single" w:sz="4" w:space="0" w:color="auto"/>
              <w:left w:val="single" w:sz="4" w:space="0" w:color="auto"/>
              <w:bottom w:val="single" w:sz="4" w:space="0" w:color="auto"/>
              <w:right w:val="single" w:sz="4" w:space="0" w:color="auto"/>
            </w:tcBorders>
          </w:tcPr>
          <w:p w14:paraId="30163781"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5F5C1C70" w14:textId="77777777" w:rsidR="0003216C" w:rsidRDefault="006747C4">
            <w:pPr>
              <w:pStyle w:val="TAC"/>
              <w:spacing w:line="254" w:lineRule="auto"/>
              <w:rPr>
                <w:szCs w:val="16"/>
                <w:lang w:eastAsia="zh-CN"/>
              </w:rPr>
            </w:pPr>
            <w:r>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tcPr>
          <w:p w14:paraId="6BBBE6F3" w14:textId="77777777" w:rsidR="0003216C" w:rsidRDefault="006747C4">
            <w:pPr>
              <w:pStyle w:val="TAC"/>
              <w:spacing w:line="254" w:lineRule="auto"/>
              <w:rPr>
                <w:szCs w:val="16"/>
                <w:lang w:eastAsia="zh-CN"/>
              </w:rPr>
            </w:pPr>
            <w:r>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tcPr>
          <w:p w14:paraId="2297F88F" w14:textId="77777777" w:rsidR="0003216C" w:rsidRDefault="006747C4">
            <w:pPr>
              <w:pStyle w:val="TAC"/>
              <w:spacing w:line="254" w:lineRule="auto"/>
              <w:rPr>
                <w:szCs w:val="16"/>
                <w:lang w:eastAsia="zh-CN"/>
              </w:rPr>
            </w:pPr>
            <w:r>
              <w:rPr>
                <w:szCs w:val="16"/>
                <w:lang w:eastAsia="zh-CN"/>
              </w:rPr>
              <w:t>CR.2.1 TDD</w:t>
            </w:r>
          </w:p>
        </w:tc>
      </w:tr>
      <w:tr w:rsidR="0003216C" w14:paraId="51A5316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AA4DE56" w14:textId="77777777" w:rsidR="0003216C" w:rsidRDefault="006747C4">
            <w:pPr>
              <w:pStyle w:val="TAL"/>
              <w:spacing w:line="254" w:lineRule="auto"/>
              <w:rPr>
                <w:lang w:eastAsia="zh-CN"/>
              </w:rPr>
            </w:pPr>
            <w:r>
              <w:rPr>
                <w:lang w:eastAsia="zh-CN"/>
              </w:rPr>
              <w:t xml:space="preserve">Dedicated </w:t>
            </w:r>
            <w:r>
              <w:t>CORESET RMC</w:t>
            </w:r>
          </w:p>
        </w:tc>
        <w:tc>
          <w:tcPr>
            <w:tcW w:w="496" w:type="pct"/>
            <w:tcBorders>
              <w:top w:val="single" w:sz="4" w:space="0" w:color="auto"/>
              <w:left w:val="single" w:sz="4" w:space="0" w:color="auto"/>
              <w:bottom w:val="single" w:sz="4" w:space="0" w:color="auto"/>
              <w:right w:val="single" w:sz="4" w:space="0" w:color="auto"/>
            </w:tcBorders>
          </w:tcPr>
          <w:p w14:paraId="51F27E34"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5EE07F7C" w14:textId="77777777" w:rsidR="0003216C" w:rsidRDefault="006747C4">
            <w:pPr>
              <w:pStyle w:val="TAC"/>
              <w:spacing w:line="254" w:lineRule="auto"/>
              <w:rPr>
                <w:szCs w:val="16"/>
                <w:lang w:eastAsia="zh-CN"/>
              </w:rPr>
            </w:pPr>
            <w:r>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tcPr>
          <w:p w14:paraId="658795C8" w14:textId="77777777" w:rsidR="0003216C" w:rsidRDefault="006747C4">
            <w:pPr>
              <w:pStyle w:val="TAC"/>
              <w:spacing w:line="254" w:lineRule="auto"/>
              <w:rPr>
                <w:szCs w:val="16"/>
                <w:lang w:eastAsia="zh-CN"/>
              </w:rPr>
            </w:pPr>
            <w:r>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tcPr>
          <w:p w14:paraId="1D89FC6A" w14:textId="77777777" w:rsidR="0003216C" w:rsidRDefault="006747C4">
            <w:pPr>
              <w:pStyle w:val="TAC"/>
              <w:spacing w:line="254" w:lineRule="auto"/>
              <w:rPr>
                <w:szCs w:val="16"/>
                <w:lang w:eastAsia="zh-CN"/>
              </w:rPr>
            </w:pPr>
            <w:r>
              <w:rPr>
                <w:szCs w:val="16"/>
                <w:lang w:eastAsia="zh-CN"/>
              </w:rPr>
              <w:t>CCR.2.1 TDD</w:t>
            </w:r>
          </w:p>
        </w:tc>
      </w:tr>
      <w:tr w:rsidR="0003216C" w14:paraId="5331999E"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965B794" w14:textId="77777777" w:rsidR="0003216C" w:rsidRDefault="006747C4">
            <w:pPr>
              <w:pStyle w:val="TAL"/>
              <w:spacing w:line="254" w:lineRule="auto"/>
              <w:rPr>
                <w:lang w:eastAsia="en-GB"/>
              </w:rPr>
            </w:pPr>
            <w:r>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5E407D35"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B104F4A" w14:textId="77777777" w:rsidR="0003216C" w:rsidRDefault="006747C4">
            <w:pPr>
              <w:pStyle w:val="TAC"/>
              <w:spacing w:line="254" w:lineRule="auto"/>
            </w:pPr>
            <w:r>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tcPr>
          <w:p w14:paraId="6BBEBF71" w14:textId="77777777" w:rsidR="0003216C" w:rsidRDefault="006747C4">
            <w:pPr>
              <w:pStyle w:val="TAC"/>
              <w:spacing w:line="254" w:lineRule="auto"/>
            </w:pPr>
            <w:r>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tcPr>
          <w:p w14:paraId="0FC3521B" w14:textId="77777777" w:rsidR="0003216C" w:rsidRDefault="006747C4">
            <w:pPr>
              <w:pStyle w:val="TAC"/>
              <w:spacing w:line="254" w:lineRule="auto"/>
            </w:pPr>
            <w:r>
              <w:rPr>
                <w:szCs w:val="16"/>
                <w:lang w:eastAsia="zh-CN"/>
              </w:rPr>
              <w:t>OP.1</w:t>
            </w:r>
          </w:p>
        </w:tc>
      </w:tr>
      <w:tr w:rsidR="0003216C" w14:paraId="365A35D4"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0DF2B00" w14:textId="77777777" w:rsidR="0003216C" w:rsidRDefault="006747C4">
            <w:pPr>
              <w:pStyle w:val="TAL"/>
              <w:spacing w:line="254" w:lineRule="auto"/>
              <w:rPr>
                <w:bCs/>
                <w:lang w:eastAsia="zh-CN"/>
              </w:rPr>
            </w:pPr>
            <w:r>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7C81685A"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0B8D3E3C" w14:textId="77777777" w:rsidR="0003216C" w:rsidRDefault="006747C4">
            <w:pPr>
              <w:pStyle w:val="TAC"/>
              <w:spacing w:line="254" w:lineRule="auto"/>
              <w:rPr>
                <w:szCs w:val="16"/>
                <w:lang w:eastAsia="zh-CN"/>
              </w:rPr>
            </w:pPr>
            <w:r>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tcPr>
          <w:p w14:paraId="449928E3" w14:textId="77777777" w:rsidR="0003216C" w:rsidRDefault="006747C4">
            <w:pPr>
              <w:pStyle w:val="TAC"/>
              <w:spacing w:line="254" w:lineRule="auto"/>
              <w:rPr>
                <w:szCs w:val="16"/>
                <w:lang w:eastAsia="zh-CN"/>
              </w:rPr>
            </w:pPr>
            <w:r>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tcPr>
          <w:p w14:paraId="42C262EF" w14:textId="77777777" w:rsidR="0003216C" w:rsidRDefault="006747C4">
            <w:pPr>
              <w:pStyle w:val="TAC"/>
              <w:spacing w:line="254" w:lineRule="auto"/>
              <w:rPr>
                <w:szCs w:val="16"/>
                <w:lang w:eastAsia="zh-CN"/>
              </w:rPr>
            </w:pPr>
            <w:r>
              <w:rPr>
                <w:szCs w:val="16"/>
                <w:lang w:eastAsia="zh-CN"/>
              </w:rPr>
              <w:t>SMTC.1</w:t>
            </w:r>
          </w:p>
        </w:tc>
      </w:tr>
      <w:tr w:rsidR="0003216C" w14:paraId="44B61E23"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DCFD909" w14:textId="77777777" w:rsidR="0003216C" w:rsidRDefault="006747C4">
            <w:pPr>
              <w:pStyle w:val="TAL"/>
              <w:spacing w:line="254" w:lineRule="auto"/>
              <w:rPr>
                <w:bCs/>
                <w:lang w:eastAsia="zh-CN"/>
              </w:rPr>
            </w:pPr>
            <w:r>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69C611FF" w14:textId="77777777" w:rsidR="0003216C" w:rsidRDefault="0003216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6EAD5AC5" w14:textId="77777777" w:rsidR="0003216C" w:rsidRDefault="006747C4">
            <w:pPr>
              <w:pStyle w:val="TAC"/>
              <w:spacing w:line="254" w:lineRule="auto"/>
              <w:rPr>
                <w:szCs w:val="16"/>
                <w:lang w:eastAsia="zh-CN"/>
              </w:rPr>
            </w:pPr>
            <w:r>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0B80306E" w14:textId="77777777" w:rsidR="0003216C" w:rsidRDefault="006747C4">
            <w:pPr>
              <w:pStyle w:val="TAC"/>
              <w:spacing w:line="254" w:lineRule="auto"/>
              <w:rPr>
                <w:szCs w:val="16"/>
                <w:lang w:eastAsia="zh-CN"/>
              </w:rPr>
            </w:pPr>
            <w:r>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4FCE9EFD" w14:textId="77777777" w:rsidR="0003216C" w:rsidRDefault="006747C4">
            <w:pPr>
              <w:pStyle w:val="TAC"/>
              <w:spacing w:line="254" w:lineRule="auto"/>
              <w:rPr>
                <w:szCs w:val="16"/>
                <w:lang w:eastAsia="zh-CN"/>
              </w:rPr>
            </w:pPr>
            <w:r>
              <w:rPr>
                <w:szCs w:val="16"/>
                <w:lang w:eastAsia="zh-CN"/>
              </w:rPr>
              <w:t>SSB.2 FR1</w:t>
            </w:r>
          </w:p>
        </w:tc>
      </w:tr>
      <w:tr w:rsidR="0003216C" w14:paraId="0EB8C40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9AEF078" w14:textId="77777777" w:rsidR="0003216C" w:rsidRDefault="006747C4">
            <w:pPr>
              <w:pStyle w:val="TAL"/>
              <w:spacing w:line="254" w:lineRule="auto"/>
              <w:rPr>
                <w:lang w:eastAsia="en-GB"/>
              </w:rPr>
            </w:pPr>
            <w:r>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674BF792" w14:textId="77777777" w:rsidR="0003216C" w:rsidRDefault="0003216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tcPr>
          <w:p w14:paraId="68657CEB" w14:textId="77777777" w:rsidR="0003216C" w:rsidRDefault="006747C4">
            <w:pPr>
              <w:pStyle w:val="TAC"/>
              <w:spacing w:line="254" w:lineRule="auto"/>
              <w:rPr>
                <w:lang w:eastAsia="zh-CN"/>
              </w:rPr>
            </w:pPr>
            <w:r>
              <w:rPr>
                <w:lang w:eastAsia="zh-CN"/>
              </w:rPr>
              <w:t>1</w:t>
            </w:r>
            <w:r>
              <w:t>x2</w:t>
            </w:r>
            <w:r>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tcPr>
          <w:p w14:paraId="18763E42" w14:textId="77777777" w:rsidR="0003216C" w:rsidRDefault="006747C4">
            <w:pPr>
              <w:pStyle w:val="TAC"/>
              <w:spacing w:line="254" w:lineRule="auto"/>
              <w:rPr>
                <w:lang w:eastAsia="en-GB"/>
              </w:rPr>
            </w:pPr>
            <w:r>
              <w:rPr>
                <w:lang w:eastAsia="zh-CN"/>
              </w:rPr>
              <w:t>1</w:t>
            </w:r>
            <w:r>
              <w:t>x2</w:t>
            </w:r>
            <w:r>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tcPr>
          <w:p w14:paraId="0B3F1943" w14:textId="77777777" w:rsidR="0003216C" w:rsidRDefault="006747C4">
            <w:pPr>
              <w:pStyle w:val="TAC"/>
              <w:spacing w:line="254" w:lineRule="auto"/>
              <w:rPr>
                <w:lang w:eastAsia="zh-CN"/>
              </w:rPr>
            </w:pPr>
            <w:r>
              <w:rPr>
                <w:lang w:eastAsia="zh-CN"/>
              </w:rPr>
              <w:t>2</w:t>
            </w:r>
            <w:r>
              <w:t>x2</w:t>
            </w:r>
            <w:r>
              <w:rPr>
                <w:lang w:eastAsia="zh-CN"/>
              </w:rPr>
              <w:t xml:space="preserve"> Low</w:t>
            </w:r>
          </w:p>
        </w:tc>
      </w:tr>
      <w:tr w:rsidR="0003216C" w14:paraId="22C6903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1462713" w14:textId="77777777" w:rsidR="0003216C" w:rsidRDefault="006747C4">
            <w:pPr>
              <w:pStyle w:val="TAL"/>
              <w:spacing w:line="254" w:lineRule="auto"/>
              <w:rPr>
                <w:szCs w:val="18"/>
                <w:lang w:eastAsia="en-GB"/>
              </w:rPr>
            </w:pPr>
            <w:r>
              <w:rPr>
                <w:szCs w:val="18"/>
                <w:lang w:eastAsia="ja-JP"/>
              </w:rPr>
              <w:t>EPRE ratio of PSS to SSS</w:t>
            </w:r>
          </w:p>
        </w:tc>
        <w:tc>
          <w:tcPr>
            <w:tcW w:w="496" w:type="pct"/>
            <w:tcBorders>
              <w:top w:val="single" w:sz="4" w:space="0" w:color="auto"/>
              <w:left w:val="single" w:sz="4" w:space="0" w:color="auto"/>
              <w:bottom w:val="nil"/>
              <w:right w:val="single" w:sz="4" w:space="0" w:color="auto"/>
            </w:tcBorders>
          </w:tcPr>
          <w:p w14:paraId="5B55E382" w14:textId="77777777" w:rsidR="0003216C" w:rsidRDefault="006747C4">
            <w:pPr>
              <w:pStyle w:val="TAC"/>
              <w:spacing w:line="254" w:lineRule="auto"/>
            </w:pPr>
            <w:r>
              <w:t>dB</w:t>
            </w:r>
          </w:p>
        </w:tc>
        <w:tc>
          <w:tcPr>
            <w:tcW w:w="1043" w:type="pct"/>
            <w:tcBorders>
              <w:top w:val="single" w:sz="4" w:space="0" w:color="auto"/>
              <w:left w:val="single" w:sz="4" w:space="0" w:color="auto"/>
              <w:bottom w:val="nil"/>
              <w:right w:val="single" w:sz="4" w:space="0" w:color="auto"/>
            </w:tcBorders>
          </w:tcPr>
          <w:p w14:paraId="0905E9BE" w14:textId="77777777" w:rsidR="0003216C" w:rsidRDefault="006747C4">
            <w:pPr>
              <w:pStyle w:val="TAC"/>
              <w:spacing w:line="254" w:lineRule="auto"/>
              <w:rPr>
                <w:rFonts w:cs="v4.2.0"/>
                <w:lang w:eastAsia="zh-CN"/>
              </w:rPr>
            </w:pPr>
            <w:r>
              <w:rPr>
                <w:rFonts w:cs="v4.2.0"/>
                <w:lang w:eastAsia="zh-CN"/>
              </w:rPr>
              <w:t>0</w:t>
            </w:r>
          </w:p>
        </w:tc>
        <w:tc>
          <w:tcPr>
            <w:tcW w:w="1043" w:type="pct"/>
            <w:tcBorders>
              <w:top w:val="single" w:sz="4" w:space="0" w:color="auto"/>
              <w:left w:val="single" w:sz="4" w:space="0" w:color="auto"/>
              <w:bottom w:val="nil"/>
              <w:right w:val="single" w:sz="4" w:space="0" w:color="auto"/>
            </w:tcBorders>
          </w:tcPr>
          <w:p w14:paraId="42E4C6A2" w14:textId="77777777" w:rsidR="0003216C" w:rsidRDefault="006747C4">
            <w:pPr>
              <w:pStyle w:val="TAC"/>
              <w:spacing w:line="254" w:lineRule="auto"/>
              <w:rPr>
                <w:rFonts w:cs="v4.2.0"/>
                <w:lang w:eastAsia="zh-CN"/>
              </w:rPr>
            </w:pPr>
            <w:r>
              <w:rPr>
                <w:rFonts w:cs="v4.2.0"/>
                <w:lang w:eastAsia="zh-CN"/>
              </w:rPr>
              <w:t>0</w:t>
            </w:r>
          </w:p>
        </w:tc>
        <w:tc>
          <w:tcPr>
            <w:tcW w:w="1043" w:type="pct"/>
            <w:tcBorders>
              <w:top w:val="single" w:sz="4" w:space="0" w:color="auto"/>
              <w:left w:val="single" w:sz="4" w:space="0" w:color="auto"/>
              <w:bottom w:val="nil"/>
              <w:right w:val="single" w:sz="4" w:space="0" w:color="auto"/>
            </w:tcBorders>
          </w:tcPr>
          <w:p w14:paraId="5DA51FEC" w14:textId="77777777" w:rsidR="0003216C" w:rsidRDefault="006747C4">
            <w:pPr>
              <w:pStyle w:val="TAC"/>
              <w:spacing w:line="254" w:lineRule="auto"/>
              <w:rPr>
                <w:rFonts w:cs="v4.2.0"/>
                <w:lang w:eastAsia="zh-CN"/>
              </w:rPr>
            </w:pPr>
            <w:r>
              <w:rPr>
                <w:rFonts w:cs="v4.2.0"/>
                <w:lang w:eastAsia="zh-CN"/>
              </w:rPr>
              <w:t>0</w:t>
            </w:r>
          </w:p>
        </w:tc>
      </w:tr>
      <w:tr w:rsidR="0003216C" w14:paraId="07DEC72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97E5B3" w14:textId="77777777" w:rsidR="0003216C" w:rsidRDefault="006747C4">
            <w:pPr>
              <w:pStyle w:val="TAL"/>
              <w:spacing w:line="254" w:lineRule="auto"/>
              <w:rPr>
                <w:szCs w:val="18"/>
                <w:lang w:eastAsia="en-GB"/>
              </w:rPr>
            </w:pPr>
            <w:r>
              <w:rPr>
                <w:szCs w:val="18"/>
                <w:lang w:eastAsia="ja-JP"/>
              </w:rPr>
              <w:t>EPRE ratio of PBCH DMRS to SSS</w:t>
            </w:r>
          </w:p>
        </w:tc>
        <w:tc>
          <w:tcPr>
            <w:tcW w:w="496" w:type="pct"/>
            <w:tcBorders>
              <w:top w:val="nil"/>
              <w:left w:val="single" w:sz="4" w:space="0" w:color="auto"/>
              <w:bottom w:val="nil"/>
              <w:right w:val="single" w:sz="4" w:space="0" w:color="auto"/>
            </w:tcBorders>
          </w:tcPr>
          <w:p w14:paraId="7C53DBB1"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38200312"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F22A76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F7DCAEE" w14:textId="77777777" w:rsidR="0003216C" w:rsidRDefault="0003216C">
            <w:pPr>
              <w:pStyle w:val="TAC"/>
              <w:spacing w:line="254" w:lineRule="auto"/>
              <w:rPr>
                <w:rFonts w:cs="v4.2.0"/>
                <w:lang w:eastAsia="zh-CN"/>
              </w:rPr>
            </w:pPr>
          </w:p>
        </w:tc>
      </w:tr>
      <w:tr w:rsidR="0003216C" w14:paraId="0BFED584"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88A1F73" w14:textId="77777777" w:rsidR="0003216C" w:rsidRDefault="006747C4">
            <w:pPr>
              <w:pStyle w:val="TAL"/>
              <w:spacing w:line="254" w:lineRule="auto"/>
              <w:rPr>
                <w:szCs w:val="18"/>
                <w:lang w:eastAsia="en-GB"/>
              </w:rPr>
            </w:pPr>
            <w:r>
              <w:rPr>
                <w:szCs w:val="18"/>
                <w:lang w:eastAsia="ja-JP"/>
              </w:rPr>
              <w:t>EPRE ratio of PBCH to PBCH DMRS</w:t>
            </w:r>
          </w:p>
        </w:tc>
        <w:tc>
          <w:tcPr>
            <w:tcW w:w="496" w:type="pct"/>
            <w:tcBorders>
              <w:top w:val="nil"/>
              <w:left w:val="single" w:sz="4" w:space="0" w:color="auto"/>
              <w:bottom w:val="nil"/>
              <w:right w:val="single" w:sz="4" w:space="0" w:color="auto"/>
            </w:tcBorders>
          </w:tcPr>
          <w:p w14:paraId="35E525D1"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32E88EC1"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EB95510"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700FD36" w14:textId="77777777" w:rsidR="0003216C" w:rsidRDefault="0003216C">
            <w:pPr>
              <w:pStyle w:val="TAC"/>
              <w:spacing w:line="254" w:lineRule="auto"/>
              <w:rPr>
                <w:rFonts w:cs="v4.2.0"/>
                <w:lang w:eastAsia="zh-CN"/>
              </w:rPr>
            </w:pPr>
          </w:p>
        </w:tc>
      </w:tr>
      <w:tr w:rsidR="0003216C" w14:paraId="68A4E37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A51D4B6" w14:textId="77777777" w:rsidR="0003216C" w:rsidRDefault="006747C4">
            <w:pPr>
              <w:pStyle w:val="TAL"/>
              <w:spacing w:line="254" w:lineRule="auto"/>
              <w:rPr>
                <w:szCs w:val="18"/>
                <w:lang w:eastAsia="en-GB"/>
              </w:rPr>
            </w:pPr>
            <w:r>
              <w:rPr>
                <w:szCs w:val="18"/>
                <w:lang w:eastAsia="ja-JP"/>
              </w:rPr>
              <w:t>EPRE ratio of PDCCH DMRS to SSS</w:t>
            </w:r>
          </w:p>
        </w:tc>
        <w:tc>
          <w:tcPr>
            <w:tcW w:w="496" w:type="pct"/>
            <w:tcBorders>
              <w:top w:val="nil"/>
              <w:left w:val="single" w:sz="4" w:space="0" w:color="auto"/>
              <w:bottom w:val="nil"/>
              <w:right w:val="single" w:sz="4" w:space="0" w:color="auto"/>
            </w:tcBorders>
          </w:tcPr>
          <w:p w14:paraId="405A26F4"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5D953A80"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0F234D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6E2DF7F" w14:textId="77777777" w:rsidR="0003216C" w:rsidRDefault="0003216C">
            <w:pPr>
              <w:pStyle w:val="TAC"/>
              <w:spacing w:line="254" w:lineRule="auto"/>
              <w:rPr>
                <w:rFonts w:cs="v4.2.0"/>
                <w:lang w:eastAsia="zh-CN"/>
              </w:rPr>
            </w:pPr>
          </w:p>
        </w:tc>
      </w:tr>
      <w:tr w:rsidR="0003216C" w14:paraId="6E3B81B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8B79F15" w14:textId="77777777" w:rsidR="0003216C" w:rsidRDefault="006747C4">
            <w:pPr>
              <w:pStyle w:val="TAL"/>
              <w:spacing w:line="254" w:lineRule="auto"/>
              <w:rPr>
                <w:szCs w:val="18"/>
                <w:lang w:eastAsia="en-GB"/>
              </w:rPr>
            </w:pPr>
            <w:r>
              <w:rPr>
                <w:szCs w:val="18"/>
                <w:lang w:eastAsia="ja-JP"/>
              </w:rPr>
              <w:t>EPRE ratio of PDCCH to PDCCH DMRS</w:t>
            </w:r>
          </w:p>
        </w:tc>
        <w:tc>
          <w:tcPr>
            <w:tcW w:w="496" w:type="pct"/>
            <w:tcBorders>
              <w:top w:val="nil"/>
              <w:left w:val="single" w:sz="4" w:space="0" w:color="auto"/>
              <w:bottom w:val="nil"/>
              <w:right w:val="single" w:sz="4" w:space="0" w:color="auto"/>
            </w:tcBorders>
          </w:tcPr>
          <w:p w14:paraId="575EA159"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6460C06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EC3016B"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A1A4E52" w14:textId="77777777" w:rsidR="0003216C" w:rsidRDefault="0003216C">
            <w:pPr>
              <w:pStyle w:val="TAC"/>
              <w:spacing w:line="254" w:lineRule="auto"/>
              <w:rPr>
                <w:rFonts w:cs="v4.2.0"/>
                <w:lang w:eastAsia="zh-CN"/>
              </w:rPr>
            </w:pPr>
          </w:p>
        </w:tc>
      </w:tr>
      <w:tr w:rsidR="0003216C" w14:paraId="3C68C897"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BEC5931" w14:textId="77777777" w:rsidR="0003216C" w:rsidRDefault="006747C4">
            <w:pPr>
              <w:pStyle w:val="TAL"/>
              <w:spacing w:line="254" w:lineRule="auto"/>
              <w:rPr>
                <w:szCs w:val="18"/>
                <w:lang w:eastAsia="en-GB"/>
              </w:rPr>
            </w:pPr>
            <w:r>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352695A0"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2446F976"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DCF1A4"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42F0F40" w14:textId="77777777" w:rsidR="0003216C" w:rsidRDefault="0003216C">
            <w:pPr>
              <w:pStyle w:val="TAC"/>
              <w:spacing w:line="254" w:lineRule="auto"/>
              <w:rPr>
                <w:rFonts w:cs="v4.2.0"/>
                <w:lang w:eastAsia="zh-CN"/>
              </w:rPr>
            </w:pPr>
          </w:p>
        </w:tc>
      </w:tr>
      <w:tr w:rsidR="0003216C" w14:paraId="2C9785C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1AE4277E" w14:textId="77777777" w:rsidR="0003216C" w:rsidRDefault="006747C4">
            <w:pPr>
              <w:pStyle w:val="TAL"/>
              <w:spacing w:line="254" w:lineRule="auto"/>
              <w:rPr>
                <w:szCs w:val="18"/>
                <w:lang w:eastAsia="en-GB"/>
              </w:rPr>
            </w:pPr>
            <w:r>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3DCBD00F"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4EF9ADA2"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B87060D"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60017A2" w14:textId="77777777" w:rsidR="0003216C" w:rsidRDefault="0003216C">
            <w:pPr>
              <w:pStyle w:val="TAC"/>
              <w:spacing w:line="254" w:lineRule="auto"/>
              <w:rPr>
                <w:rFonts w:cs="v4.2.0"/>
                <w:lang w:eastAsia="zh-CN"/>
              </w:rPr>
            </w:pPr>
          </w:p>
        </w:tc>
      </w:tr>
      <w:tr w:rsidR="0003216C" w14:paraId="52044162"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BF51583" w14:textId="77777777" w:rsidR="0003216C" w:rsidRDefault="006747C4">
            <w:pPr>
              <w:pStyle w:val="TAL"/>
              <w:spacing w:line="254" w:lineRule="auto"/>
              <w:rPr>
                <w:szCs w:val="18"/>
                <w:lang w:eastAsia="en-GB"/>
              </w:rPr>
            </w:pPr>
            <w:r>
              <w:rPr>
                <w:szCs w:val="18"/>
                <w:lang w:eastAsia="ja-JP"/>
              </w:rPr>
              <w:t xml:space="preserve">EPRE ratio of OCNG DMRS to SSS </w:t>
            </w:r>
            <w:r>
              <w:rPr>
                <w:szCs w:val="18"/>
                <w:vertAlign w:val="superscript"/>
                <w:lang w:eastAsia="ja-JP"/>
              </w:rPr>
              <w:t>Note 1</w:t>
            </w:r>
          </w:p>
        </w:tc>
        <w:tc>
          <w:tcPr>
            <w:tcW w:w="496" w:type="pct"/>
            <w:tcBorders>
              <w:top w:val="nil"/>
              <w:left w:val="single" w:sz="4" w:space="0" w:color="auto"/>
              <w:bottom w:val="nil"/>
              <w:right w:val="single" w:sz="4" w:space="0" w:color="auto"/>
            </w:tcBorders>
          </w:tcPr>
          <w:p w14:paraId="14472F17" w14:textId="77777777" w:rsidR="0003216C" w:rsidRDefault="0003216C">
            <w:pPr>
              <w:pStyle w:val="TAC"/>
              <w:spacing w:line="254" w:lineRule="auto"/>
            </w:pPr>
          </w:p>
        </w:tc>
        <w:tc>
          <w:tcPr>
            <w:tcW w:w="1043" w:type="pct"/>
            <w:tcBorders>
              <w:top w:val="nil"/>
              <w:left w:val="single" w:sz="4" w:space="0" w:color="auto"/>
              <w:bottom w:val="nil"/>
              <w:right w:val="single" w:sz="4" w:space="0" w:color="auto"/>
            </w:tcBorders>
          </w:tcPr>
          <w:p w14:paraId="09E6396F"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0361404" w14:textId="77777777" w:rsidR="0003216C" w:rsidRDefault="0003216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5AABC3E" w14:textId="77777777" w:rsidR="0003216C" w:rsidRDefault="0003216C">
            <w:pPr>
              <w:pStyle w:val="TAC"/>
              <w:spacing w:line="254" w:lineRule="auto"/>
              <w:rPr>
                <w:rFonts w:cs="v4.2.0"/>
                <w:lang w:eastAsia="zh-CN"/>
              </w:rPr>
            </w:pPr>
          </w:p>
        </w:tc>
      </w:tr>
      <w:tr w:rsidR="0003216C" w14:paraId="520BF07B"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84D228C" w14:textId="77777777" w:rsidR="0003216C" w:rsidRDefault="006747C4">
            <w:pPr>
              <w:pStyle w:val="TAL"/>
              <w:spacing w:line="254" w:lineRule="auto"/>
              <w:rPr>
                <w:szCs w:val="18"/>
                <w:lang w:eastAsia="en-GB"/>
              </w:rPr>
            </w:pPr>
            <w:r>
              <w:rPr>
                <w:szCs w:val="18"/>
                <w:lang w:eastAsia="ja-JP"/>
              </w:rPr>
              <w:t xml:space="preserve">EPRE ratio of OCNG to OCNG DMRS </w:t>
            </w:r>
            <w:r>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12331573" w14:textId="77777777" w:rsidR="0003216C" w:rsidRDefault="0003216C">
            <w:pPr>
              <w:pStyle w:val="TAC"/>
              <w:spacing w:line="254" w:lineRule="auto"/>
            </w:pPr>
          </w:p>
        </w:tc>
        <w:tc>
          <w:tcPr>
            <w:tcW w:w="1043" w:type="pct"/>
            <w:tcBorders>
              <w:top w:val="nil"/>
              <w:left w:val="single" w:sz="4" w:space="0" w:color="auto"/>
              <w:bottom w:val="single" w:sz="4" w:space="0" w:color="auto"/>
              <w:right w:val="single" w:sz="4" w:space="0" w:color="auto"/>
            </w:tcBorders>
          </w:tcPr>
          <w:p w14:paraId="4CCAA648" w14:textId="77777777" w:rsidR="0003216C" w:rsidRDefault="0003216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559F944" w14:textId="77777777" w:rsidR="0003216C" w:rsidRDefault="0003216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7BC68C4" w14:textId="77777777" w:rsidR="0003216C" w:rsidRDefault="0003216C">
            <w:pPr>
              <w:pStyle w:val="TAC"/>
              <w:spacing w:line="254" w:lineRule="auto"/>
              <w:rPr>
                <w:szCs w:val="16"/>
                <w:lang w:eastAsia="ja-JP"/>
              </w:rPr>
            </w:pPr>
          </w:p>
        </w:tc>
      </w:tr>
      <w:tr w:rsidR="0003216C" w14:paraId="7DA5302E"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F159140" w14:textId="77777777" w:rsidR="0003216C" w:rsidRDefault="006747C4">
            <w:pPr>
              <w:pStyle w:val="TAL"/>
              <w:spacing w:line="254"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tcPr>
          <w:p w14:paraId="697213AC" w14:textId="77777777" w:rsidR="0003216C" w:rsidRDefault="006747C4">
            <w:pPr>
              <w:pStyle w:val="TAC"/>
              <w:spacing w:line="254" w:lineRule="auto"/>
            </w:pPr>
            <w:proofErr w:type="spellStart"/>
            <w:r>
              <w:t>dBm</w:t>
            </w:r>
            <w:proofErr w:type="spellEnd"/>
            <w:r>
              <w:t>/ 15 kHz</w:t>
            </w:r>
          </w:p>
        </w:tc>
        <w:tc>
          <w:tcPr>
            <w:tcW w:w="1043" w:type="pct"/>
            <w:tcBorders>
              <w:top w:val="single" w:sz="4" w:space="0" w:color="auto"/>
              <w:left w:val="single" w:sz="4" w:space="0" w:color="auto"/>
              <w:bottom w:val="single" w:sz="4" w:space="0" w:color="auto"/>
              <w:right w:val="single" w:sz="4" w:space="0" w:color="auto"/>
            </w:tcBorders>
          </w:tcPr>
          <w:p w14:paraId="58699C01" w14:textId="77777777" w:rsidR="0003216C" w:rsidRDefault="006747C4">
            <w:pPr>
              <w:pStyle w:val="TAC"/>
              <w:spacing w:line="254" w:lineRule="auto"/>
              <w:rPr>
                <w:rFonts w:cs="v4.2.0"/>
                <w:lang w:eastAsia="zh-CN"/>
              </w:rPr>
            </w:pPr>
            <w:r>
              <w:rPr>
                <w:rFonts w:cs="Arial"/>
              </w:rPr>
              <w:t>-104</w:t>
            </w:r>
          </w:p>
        </w:tc>
        <w:tc>
          <w:tcPr>
            <w:tcW w:w="1043" w:type="pct"/>
            <w:tcBorders>
              <w:top w:val="single" w:sz="4" w:space="0" w:color="auto"/>
              <w:left w:val="single" w:sz="4" w:space="0" w:color="auto"/>
              <w:bottom w:val="single" w:sz="4" w:space="0" w:color="auto"/>
              <w:right w:val="single" w:sz="4" w:space="0" w:color="auto"/>
            </w:tcBorders>
          </w:tcPr>
          <w:p w14:paraId="6692A921" w14:textId="77777777" w:rsidR="0003216C" w:rsidRDefault="006747C4">
            <w:pPr>
              <w:pStyle w:val="TAC"/>
              <w:spacing w:line="254" w:lineRule="auto"/>
              <w:rPr>
                <w:rFonts w:cs="v4.2.0"/>
                <w:lang w:eastAsia="zh-CN"/>
              </w:rPr>
            </w:pPr>
            <w:r>
              <w:rPr>
                <w:rFonts w:cs="Arial"/>
              </w:rPr>
              <w:t>-104</w:t>
            </w:r>
          </w:p>
        </w:tc>
        <w:tc>
          <w:tcPr>
            <w:tcW w:w="1043" w:type="pct"/>
            <w:tcBorders>
              <w:top w:val="single" w:sz="4" w:space="0" w:color="auto"/>
              <w:left w:val="single" w:sz="4" w:space="0" w:color="auto"/>
              <w:bottom w:val="single" w:sz="4" w:space="0" w:color="auto"/>
              <w:right w:val="single" w:sz="4" w:space="0" w:color="auto"/>
            </w:tcBorders>
          </w:tcPr>
          <w:p w14:paraId="236F3DDE" w14:textId="77777777" w:rsidR="0003216C" w:rsidRDefault="006747C4">
            <w:pPr>
              <w:pStyle w:val="TAC"/>
              <w:spacing w:line="254" w:lineRule="auto"/>
              <w:rPr>
                <w:rFonts w:cs="v4.2.0"/>
                <w:lang w:eastAsia="zh-CN"/>
              </w:rPr>
            </w:pPr>
            <w:r>
              <w:rPr>
                <w:rFonts w:cs="Arial"/>
              </w:rPr>
              <w:t>-104</w:t>
            </w:r>
          </w:p>
        </w:tc>
      </w:tr>
      <w:tr w:rsidR="0003216C" w14:paraId="7B68FAC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4536604D" w14:textId="77777777" w:rsidR="0003216C" w:rsidRDefault="006747C4">
            <w:pPr>
              <w:pStyle w:val="TAL"/>
              <w:spacing w:line="254" w:lineRule="auto"/>
              <w:rPr>
                <w:rFonts w:cs="v4.2.0"/>
                <w:lang w:eastAsia="en-GB"/>
              </w:rPr>
            </w:pPr>
            <w:r>
              <w:rPr>
                <w:rFonts w:cs="v4.2.0"/>
              </w:rPr>
              <w:t>SS-RSRP</w:t>
            </w:r>
            <w:r>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52195319" w14:textId="77777777" w:rsidR="0003216C" w:rsidRDefault="006747C4">
            <w:pPr>
              <w:pStyle w:val="TAC"/>
              <w:spacing w:line="254" w:lineRule="auto"/>
              <w:rPr>
                <w:rFonts w:cs="v4.2.0"/>
              </w:rPr>
            </w:pPr>
            <w:proofErr w:type="spellStart"/>
            <w:r>
              <w:rPr>
                <w:rFonts w:cs="v4.2.0"/>
              </w:rPr>
              <w:t>dBm</w:t>
            </w:r>
            <w:proofErr w:type="spellEnd"/>
            <w:r>
              <w:rPr>
                <w:rFonts w:cs="v4.2.0"/>
              </w:rPr>
              <w:t>/ SCS</w:t>
            </w:r>
          </w:p>
        </w:tc>
        <w:tc>
          <w:tcPr>
            <w:tcW w:w="1043" w:type="pct"/>
            <w:tcBorders>
              <w:top w:val="single" w:sz="4" w:space="0" w:color="auto"/>
              <w:left w:val="single" w:sz="4" w:space="0" w:color="auto"/>
              <w:bottom w:val="single" w:sz="4" w:space="0" w:color="auto"/>
              <w:right w:val="single" w:sz="4" w:space="0" w:color="auto"/>
            </w:tcBorders>
          </w:tcPr>
          <w:p w14:paraId="3095B9DA" w14:textId="77777777" w:rsidR="0003216C" w:rsidRDefault="006747C4">
            <w:pPr>
              <w:pStyle w:val="TAC"/>
              <w:spacing w:line="254" w:lineRule="auto"/>
              <w:rPr>
                <w:rFonts w:cs="v4.2.0"/>
                <w:lang w:eastAsia="zh-CN"/>
              </w:rPr>
            </w:pPr>
            <w:r>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tcPr>
          <w:p w14:paraId="7B07BCE1" w14:textId="77777777" w:rsidR="0003216C" w:rsidRDefault="006747C4">
            <w:pPr>
              <w:pStyle w:val="TAC"/>
              <w:spacing w:line="254" w:lineRule="auto"/>
              <w:rPr>
                <w:rFonts w:cs="v4.2.0"/>
                <w:lang w:eastAsia="zh-CN"/>
              </w:rPr>
            </w:pPr>
            <w:r>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tcPr>
          <w:p w14:paraId="72E5F806" w14:textId="77777777" w:rsidR="0003216C" w:rsidRDefault="006747C4">
            <w:pPr>
              <w:pStyle w:val="TAC"/>
              <w:spacing w:line="254" w:lineRule="auto"/>
              <w:rPr>
                <w:rFonts w:cs="v4.2.0"/>
                <w:lang w:eastAsia="zh-CN"/>
              </w:rPr>
            </w:pPr>
            <w:r>
              <w:rPr>
                <w:rFonts w:cs="v4.2.0"/>
                <w:lang w:eastAsia="zh-CN"/>
              </w:rPr>
              <w:t>-87</w:t>
            </w:r>
          </w:p>
        </w:tc>
      </w:tr>
      <w:tr w:rsidR="0003216C" w14:paraId="03D092AF"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0569CD8F" w14:textId="77777777" w:rsidR="0003216C" w:rsidRDefault="006747C4">
            <w:pPr>
              <w:pStyle w:val="TAL"/>
              <w:spacing w:line="254" w:lineRule="auto"/>
              <w:rPr>
                <w:lang w:eastAsia="en-GB"/>
              </w:rPr>
            </w:pPr>
            <w:proofErr w:type="spellStart"/>
            <w:r>
              <w:t>Ê</w:t>
            </w:r>
            <w:r>
              <w:rPr>
                <w:vertAlign w:val="subscript"/>
              </w:rPr>
              <w:t>s</w:t>
            </w:r>
            <w:proofErr w:type="spellEnd"/>
            <w:r>
              <w:t>/</w:t>
            </w:r>
            <w:proofErr w:type="spellStart"/>
            <w:r>
              <w:t>I</w:t>
            </w:r>
            <w:r>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tcPr>
          <w:p w14:paraId="46FFA703" w14:textId="77777777" w:rsidR="0003216C" w:rsidRDefault="006747C4">
            <w:pPr>
              <w:pStyle w:val="TAC"/>
              <w:spacing w:line="254" w:lineRule="auto"/>
            </w:pPr>
            <w:r>
              <w:t>dB</w:t>
            </w:r>
          </w:p>
        </w:tc>
        <w:tc>
          <w:tcPr>
            <w:tcW w:w="1043" w:type="pct"/>
            <w:tcBorders>
              <w:top w:val="single" w:sz="4" w:space="0" w:color="auto"/>
              <w:left w:val="single" w:sz="4" w:space="0" w:color="auto"/>
              <w:bottom w:val="single" w:sz="4" w:space="0" w:color="auto"/>
              <w:right w:val="single" w:sz="4" w:space="0" w:color="auto"/>
            </w:tcBorders>
          </w:tcPr>
          <w:p w14:paraId="58B7038B"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000FC317"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77BC09CA" w14:textId="77777777" w:rsidR="0003216C" w:rsidRDefault="006747C4">
            <w:pPr>
              <w:pStyle w:val="TAC"/>
              <w:spacing w:line="254" w:lineRule="auto"/>
              <w:rPr>
                <w:rFonts w:cs="v4.2.0"/>
                <w:lang w:eastAsia="zh-CN"/>
              </w:rPr>
            </w:pPr>
            <w:r>
              <w:t>14</w:t>
            </w:r>
          </w:p>
        </w:tc>
      </w:tr>
      <w:tr w:rsidR="0003216C" w14:paraId="31935588"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397EDE8" w14:textId="77777777" w:rsidR="0003216C" w:rsidRDefault="006747C4">
            <w:pPr>
              <w:pStyle w:val="TAL"/>
              <w:spacing w:line="254" w:lineRule="auto"/>
              <w:rPr>
                <w:lang w:eastAsia="en-GB"/>
              </w:rPr>
            </w:pPr>
            <w:proofErr w:type="spellStart"/>
            <w:r>
              <w:t>Ê</w:t>
            </w:r>
            <w:r>
              <w:rPr>
                <w:vertAlign w:val="subscript"/>
              </w:rPr>
              <w:t>s</w:t>
            </w:r>
            <w:proofErr w:type="spellEnd"/>
            <w:r>
              <w:t>/</w:t>
            </w:r>
            <w:proofErr w:type="spellStart"/>
            <w:r>
              <w:t>N</w:t>
            </w:r>
            <w:r>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tcPr>
          <w:p w14:paraId="268ECF2D" w14:textId="77777777" w:rsidR="0003216C" w:rsidRDefault="006747C4">
            <w:pPr>
              <w:pStyle w:val="TAC"/>
              <w:spacing w:line="254" w:lineRule="auto"/>
            </w:pPr>
            <w:r>
              <w:t>dB</w:t>
            </w:r>
          </w:p>
        </w:tc>
        <w:tc>
          <w:tcPr>
            <w:tcW w:w="1043" w:type="pct"/>
            <w:tcBorders>
              <w:top w:val="single" w:sz="4" w:space="0" w:color="auto"/>
              <w:left w:val="single" w:sz="4" w:space="0" w:color="auto"/>
              <w:bottom w:val="single" w:sz="4" w:space="0" w:color="auto"/>
              <w:right w:val="single" w:sz="4" w:space="0" w:color="auto"/>
            </w:tcBorders>
          </w:tcPr>
          <w:p w14:paraId="4FAEA86B"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7A7FFE1D" w14:textId="77777777" w:rsidR="0003216C" w:rsidRDefault="006747C4">
            <w:pPr>
              <w:pStyle w:val="TAC"/>
              <w:spacing w:line="254" w:lineRule="auto"/>
              <w:rPr>
                <w:rFonts w:cs="v4.2.0"/>
                <w:lang w:eastAsia="zh-CN"/>
              </w:rPr>
            </w:pPr>
            <w:r>
              <w:t>14</w:t>
            </w:r>
          </w:p>
        </w:tc>
        <w:tc>
          <w:tcPr>
            <w:tcW w:w="1043" w:type="pct"/>
            <w:tcBorders>
              <w:top w:val="single" w:sz="4" w:space="0" w:color="auto"/>
              <w:left w:val="single" w:sz="4" w:space="0" w:color="auto"/>
              <w:bottom w:val="single" w:sz="4" w:space="0" w:color="auto"/>
              <w:right w:val="single" w:sz="4" w:space="0" w:color="auto"/>
            </w:tcBorders>
          </w:tcPr>
          <w:p w14:paraId="1B44984C" w14:textId="77777777" w:rsidR="0003216C" w:rsidRDefault="006747C4">
            <w:pPr>
              <w:pStyle w:val="TAC"/>
              <w:spacing w:line="254" w:lineRule="auto"/>
              <w:rPr>
                <w:rFonts w:cs="v4.2.0"/>
                <w:lang w:eastAsia="zh-CN"/>
              </w:rPr>
            </w:pPr>
            <w:r>
              <w:t>14</w:t>
            </w:r>
          </w:p>
        </w:tc>
      </w:tr>
      <w:tr w:rsidR="0003216C" w14:paraId="1C70E8C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C45058A" w14:textId="77777777" w:rsidR="0003216C" w:rsidRDefault="006747C4">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tcPr>
          <w:p w14:paraId="7EF275BE" w14:textId="77777777" w:rsidR="0003216C" w:rsidRDefault="006747C4">
            <w:pPr>
              <w:pStyle w:val="TAC"/>
              <w:spacing w:line="254" w:lineRule="auto"/>
              <w:rPr>
                <w:lang w:eastAsia="zh-CN"/>
              </w:rPr>
            </w:pPr>
            <w:proofErr w:type="spellStart"/>
            <w:r>
              <w:t>dBm</w:t>
            </w:r>
            <w:proofErr w:type="spellEnd"/>
            <w:r>
              <w:t xml:space="preserve">/ </w:t>
            </w:r>
            <w:r>
              <w:rPr>
                <w:lang w:eastAsia="zh-CN"/>
              </w:rPr>
              <w:t>SCS</w:t>
            </w:r>
          </w:p>
        </w:tc>
        <w:tc>
          <w:tcPr>
            <w:tcW w:w="1043" w:type="pct"/>
            <w:tcBorders>
              <w:top w:val="single" w:sz="4" w:space="0" w:color="auto"/>
              <w:left w:val="single" w:sz="4" w:space="0" w:color="auto"/>
              <w:bottom w:val="single" w:sz="4" w:space="0" w:color="auto"/>
              <w:right w:val="single" w:sz="4" w:space="0" w:color="auto"/>
            </w:tcBorders>
          </w:tcPr>
          <w:p w14:paraId="369BE88B" w14:textId="77777777" w:rsidR="0003216C" w:rsidRDefault="006747C4">
            <w:pPr>
              <w:pStyle w:val="TAC"/>
              <w:spacing w:line="254" w:lineRule="auto"/>
              <w:rPr>
                <w:rFonts w:cs="v4.2.0"/>
                <w:lang w:eastAsia="zh-CN"/>
              </w:rPr>
            </w:pPr>
            <w:r>
              <w:rPr>
                <w:rFonts w:cs="Arial"/>
              </w:rPr>
              <w:t>-101</w:t>
            </w:r>
          </w:p>
        </w:tc>
        <w:tc>
          <w:tcPr>
            <w:tcW w:w="1043" w:type="pct"/>
            <w:tcBorders>
              <w:top w:val="single" w:sz="4" w:space="0" w:color="auto"/>
              <w:left w:val="single" w:sz="4" w:space="0" w:color="auto"/>
              <w:bottom w:val="single" w:sz="4" w:space="0" w:color="auto"/>
              <w:right w:val="single" w:sz="4" w:space="0" w:color="auto"/>
            </w:tcBorders>
          </w:tcPr>
          <w:p w14:paraId="1634F357" w14:textId="77777777" w:rsidR="0003216C" w:rsidRDefault="006747C4">
            <w:pPr>
              <w:pStyle w:val="TAC"/>
              <w:spacing w:line="254" w:lineRule="auto"/>
              <w:rPr>
                <w:rFonts w:cs="Arial"/>
                <w:lang w:eastAsia="en-GB"/>
              </w:rPr>
            </w:pPr>
            <w:r>
              <w:rPr>
                <w:rFonts w:cs="Arial"/>
              </w:rPr>
              <w:t>-10</w:t>
            </w:r>
            <w:r>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tcPr>
          <w:p w14:paraId="08681817" w14:textId="77777777" w:rsidR="0003216C" w:rsidRDefault="006747C4">
            <w:pPr>
              <w:pStyle w:val="TAC"/>
              <w:spacing w:line="254" w:lineRule="auto"/>
              <w:rPr>
                <w:rFonts w:cs="Arial"/>
                <w:lang w:eastAsia="zh-CN"/>
              </w:rPr>
            </w:pPr>
            <w:r>
              <w:rPr>
                <w:rFonts w:cs="Arial"/>
                <w:lang w:eastAsia="zh-CN"/>
              </w:rPr>
              <w:t>-101</w:t>
            </w:r>
          </w:p>
        </w:tc>
      </w:tr>
      <w:tr w:rsidR="0003216C" w14:paraId="5D32BB17" w14:textId="77777777">
        <w:trPr>
          <w:cantSplit/>
          <w:trHeight w:val="187"/>
        </w:trPr>
        <w:tc>
          <w:tcPr>
            <w:tcW w:w="1375" w:type="pct"/>
            <w:tcBorders>
              <w:top w:val="nil"/>
              <w:left w:val="single" w:sz="4" w:space="0" w:color="auto"/>
              <w:bottom w:val="single" w:sz="4" w:space="0" w:color="auto"/>
              <w:right w:val="single" w:sz="4" w:space="0" w:color="auto"/>
            </w:tcBorders>
          </w:tcPr>
          <w:p w14:paraId="329EB32C" w14:textId="77777777" w:rsidR="0003216C" w:rsidRDefault="006747C4">
            <w:pPr>
              <w:pStyle w:val="TAL"/>
              <w:spacing w:line="254" w:lineRule="auto"/>
            </w:pPr>
            <w:r>
              <w:t>Io</w:t>
            </w:r>
            <w:r>
              <w:rPr>
                <w:vertAlign w:val="superscript"/>
              </w:rPr>
              <w:t>Note3</w:t>
            </w:r>
          </w:p>
        </w:tc>
        <w:tc>
          <w:tcPr>
            <w:tcW w:w="496" w:type="pct"/>
            <w:tcBorders>
              <w:top w:val="single" w:sz="4" w:space="0" w:color="auto"/>
              <w:left w:val="single" w:sz="4" w:space="0" w:color="auto"/>
              <w:bottom w:val="single" w:sz="4" w:space="0" w:color="auto"/>
              <w:right w:val="single" w:sz="4" w:space="0" w:color="auto"/>
            </w:tcBorders>
          </w:tcPr>
          <w:p w14:paraId="0D4C5E27" w14:textId="77777777" w:rsidR="0003216C" w:rsidRDefault="006747C4">
            <w:pPr>
              <w:pStyle w:val="TAC"/>
              <w:spacing w:line="254" w:lineRule="auto"/>
            </w:pPr>
            <w:proofErr w:type="spellStart"/>
            <w:r>
              <w:t>dBm</w:t>
            </w:r>
            <w:proofErr w:type="spellEnd"/>
            <w:r>
              <w:t>/</w:t>
            </w:r>
          </w:p>
          <w:p w14:paraId="45C4B65D" w14:textId="77777777" w:rsidR="0003216C" w:rsidRDefault="006747C4">
            <w:pPr>
              <w:pStyle w:val="TAC"/>
              <w:spacing w:line="254" w:lineRule="auto"/>
            </w:pPr>
            <w:r>
              <w:t>38.16 MHz</w:t>
            </w:r>
          </w:p>
        </w:tc>
        <w:tc>
          <w:tcPr>
            <w:tcW w:w="1043" w:type="pct"/>
            <w:tcBorders>
              <w:top w:val="single" w:sz="4" w:space="0" w:color="auto"/>
              <w:left w:val="single" w:sz="4" w:space="0" w:color="auto"/>
              <w:bottom w:val="single" w:sz="4" w:space="0" w:color="auto"/>
              <w:right w:val="single" w:sz="4" w:space="0" w:color="auto"/>
            </w:tcBorders>
          </w:tcPr>
          <w:p w14:paraId="2694F078" w14:textId="77777777" w:rsidR="0003216C" w:rsidRDefault="006747C4">
            <w:pPr>
              <w:pStyle w:val="TAC"/>
              <w:spacing w:line="254" w:lineRule="auto"/>
              <w:rPr>
                <w:rFonts w:cs="v4.2.0"/>
                <w:lang w:eastAsia="zh-CN"/>
              </w:rPr>
            </w:pPr>
            <w:ins w:id="21" w:author="CTC-Lu YANG" w:date="2025-01-09T16:00:00Z">
              <w:r>
                <w:rPr>
                  <w:rFonts w:cs="v4.2.0"/>
                  <w:lang w:eastAsia="zh-CN"/>
                </w:rPr>
                <w:t>-53.43</w:t>
              </w:r>
            </w:ins>
            <w:del w:id="22" w:author="CTC-Lu YANG" w:date="2025-01-09T16:00:00Z">
              <w:r>
                <w:delText>-56.58</w:delText>
              </w:r>
            </w:del>
          </w:p>
        </w:tc>
        <w:tc>
          <w:tcPr>
            <w:tcW w:w="1043" w:type="pct"/>
            <w:tcBorders>
              <w:top w:val="single" w:sz="4" w:space="0" w:color="auto"/>
              <w:left w:val="single" w:sz="4" w:space="0" w:color="auto"/>
              <w:bottom w:val="single" w:sz="4" w:space="0" w:color="auto"/>
              <w:right w:val="single" w:sz="4" w:space="0" w:color="auto"/>
            </w:tcBorders>
          </w:tcPr>
          <w:p w14:paraId="5A17B9A6" w14:textId="77777777" w:rsidR="0003216C" w:rsidRDefault="006747C4">
            <w:pPr>
              <w:pStyle w:val="TAC"/>
              <w:spacing w:line="254" w:lineRule="auto"/>
              <w:rPr>
                <w:rFonts w:cs="v4.2.0"/>
                <w:lang w:eastAsia="zh-CN"/>
              </w:rPr>
            </w:pPr>
            <w:ins w:id="23" w:author="CTC-Lu YANG" w:date="2025-01-09T16:00:00Z">
              <w:r>
                <w:rPr>
                  <w:rFonts w:cs="v4.2.0"/>
                  <w:lang w:eastAsia="zh-CN"/>
                </w:rPr>
                <w:t>-53.43</w:t>
              </w:r>
            </w:ins>
            <w:del w:id="24" w:author="CTC-Lu YANG" w:date="2025-01-09T16:00:00Z">
              <w:r>
                <w:delText>-56.58</w:delText>
              </w:r>
            </w:del>
          </w:p>
        </w:tc>
        <w:tc>
          <w:tcPr>
            <w:tcW w:w="1043" w:type="pct"/>
            <w:tcBorders>
              <w:top w:val="single" w:sz="4" w:space="0" w:color="auto"/>
              <w:left w:val="single" w:sz="4" w:space="0" w:color="auto"/>
              <w:bottom w:val="single" w:sz="4" w:space="0" w:color="auto"/>
              <w:right w:val="single" w:sz="4" w:space="0" w:color="auto"/>
            </w:tcBorders>
          </w:tcPr>
          <w:p w14:paraId="5B3A0DDD" w14:textId="77777777" w:rsidR="0003216C" w:rsidRDefault="006747C4">
            <w:pPr>
              <w:pStyle w:val="TAC"/>
              <w:spacing w:line="254" w:lineRule="auto"/>
              <w:rPr>
                <w:rFonts w:cs="v4.2.0"/>
                <w:lang w:eastAsia="zh-CN"/>
              </w:rPr>
            </w:pPr>
            <w:r>
              <w:rPr>
                <w:rFonts w:cs="v4.2.0"/>
                <w:lang w:eastAsia="zh-CN"/>
              </w:rPr>
              <w:t>-53.43</w:t>
            </w:r>
          </w:p>
        </w:tc>
      </w:tr>
      <w:tr w:rsidR="0003216C" w14:paraId="756B7566"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E403918" w14:textId="77777777" w:rsidR="0003216C" w:rsidRDefault="006747C4">
            <w:pPr>
              <w:pStyle w:val="TAL"/>
              <w:spacing w:line="254" w:lineRule="auto"/>
              <w:rPr>
                <w:bCs/>
                <w:lang w:eastAsia="zh-CN"/>
              </w:rPr>
            </w:pPr>
            <w:r>
              <w:rPr>
                <w:szCs w:val="16"/>
                <w:lang w:eastAsia="zh-CN"/>
              </w:rPr>
              <w:t xml:space="preserve">Time offset to Cell1 </w:t>
            </w:r>
            <w:r>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tcPr>
          <w:p w14:paraId="00DB4276" w14:textId="77777777" w:rsidR="0003216C" w:rsidRDefault="006747C4">
            <w:pPr>
              <w:pStyle w:val="TAC"/>
              <w:spacing w:line="254" w:lineRule="auto"/>
              <w:rPr>
                <w:lang w:eastAsia="en-GB"/>
              </w:rPr>
            </w:pPr>
            <w:r>
              <w:rPr>
                <w:bCs/>
                <w:szCs w:val="16"/>
              </w:rPr>
              <w:sym w:font="Symbol" w:char="F06D"/>
            </w:r>
            <w:r>
              <w:rPr>
                <w:bCs/>
                <w:szCs w:val="16"/>
              </w:rPr>
              <w:t>s</w:t>
            </w:r>
          </w:p>
        </w:tc>
        <w:tc>
          <w:tcPr>
            <w:tcW w:w="1043" w:type="pct"/>
            <w:tcBorders>
              <w:top w:val="single" w:sz="4" w:space="0" w:color="auto"/>
              <w:left w:val="single" w:sz="4" w:space="0" w:color="auto"/>
              <w:bottom w:val="single" w:sz="4" w:space="0" w:color="auto"/>
              <w:right w:val="single" w:sz="4" w:space="0" w:color="auto"/>
            </w:tcBorders>
          </w:tcPr>
          <w:p w14:paraId="76915C57" w14:textId="77777777" w:rsidR="0003216C" w:rsidRDefault="006747C4">
            <w:pPr>
              <w:pStyle w:val="TAC"/>
              <w:spacing w:line="254" w:lineRule="auto"/>
              <w:rPr>
                <w:lang w:eastAsia="zh-CN"/>
              </w:rPr>
            </w:pPr>
            <w:r>
              <w:rPr>
                <w:lang w:eastAsia="zh-CN"/>
              </w:rPr>
              <w:t>-</w:t>
            </w:r>
          </w:p>
        </w:tc>
        <w:tc>
          <w:tcPr>
            <w:tcW w:w="1043" w:type="pct"/>
            <w:tcBorders>
              <w:top w:val="single" w:sz="4" w:space="0" w:color="auto"/>
              <w:left w:val="single" w:sz="4" w:space="0" w:color="auto"/>
              <w:bottom w:val="single" w:sz="4" w:space="0" w:color="auto"/>
              <w:right w:val="single" w:sz="4" w:space="0" w:color="auto"/>
            </w:tcBorders>
          </w:tcPr>
          <w:p w14:paraId="41906DA4" w14:textId="77777777" w:rsidR="0003216C" w:rsidRDefault="006747C4">
            <w:pPr>
              <w:pStyle w:val="TAC"/>
              <w:spacing w:line="254" w:lineRule="auto"/>
              <w:rPr>
                <w:lang w:eastAsia="zh-CN"/>
              </w:rPr>
            </w:pPr>
            <w:r>
              <w:rPr>
                <w:lang w:eastAsia="zh-CN"/>
              </w:rPr>
              <w:t>0</w:t>
            </w:r>
          </w:p>
        </w:tc>
        <w:tc>
          <w:tcPr>
            <w:tcW w:w="1043" w:type="pct"/>
            <w:tcBorders>
              <w:top w:val="single" w:sz="4" w:space="0" w:color="auto"/>
              <w:left w:val="single" w:sz="4" w:space="0" w:color="auto"/>
              <w:bottom w:val="single" w:sz="4" w:space="0" w:color="auto"/>
              <w:right w:val="single" w:sz="4" w:space="0" w:color="auto"/>
            </w:tcBorders>
          </w:tcPr>
          <w:p w14:paraId="5CCB1181" w14:textId="77777777" w:rsidR="0003216C" w:rsidRDefault="006747C4">
            <w:pPr>
              <w:pStyle w:val="TAC"/>
              <w:spacing w:line="254" w:lineRule="auto"/>
              <w:rPr>
                <w:lang w:eastAsia="zh-CN"/>
              </w:rPr>
            </w:pPr>
            <w:r>
              <w:rPr>
                <w:lang w:eastAsia="zh-CN"/>
              </w:rPr>
              <w:t>0</w:t>
            </w:r>
          </w:p>
        </w:tc>
      </w:tr>
      <w:tr w:rsidR="0003216C" w14:paraId="61C6690A" w14:textId="77777777">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83CDB4" w14:textId="77777777" w:rsidR="0003216C" w:rsidRDefault="006747C4">
            <w:pPr>
              <w:pStyle w:val="TAL"/>
              <w:spacing w:line="254" w:lineRule="auto"/>
              <w:rPr>
                <w:szCs w:val="16"/>
                <w:lang w:eastAsia="zh-CN"/>
              </w:rPr>
            </w:pPr>
            <w:r>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797751C5" w14:textId="77777777" w:rsidR="0003216C" w:rsidRDefault="0003216C">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7188FB88" w14:textId="77777777" w:rsidR="0003216C" w:rsidRDefault="006747C4">
            <w:pPr>
              <w:pStyle w:val="TAC"/>
              <w:spacing w:line="254" w:lineRule="auto"/>
              <w:rPr>
                <w:lang w:eastAsia="zh-CN"/>
              </w:rPr>
            </w:pPr>
            <w:r>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2F26921C" w14:textId="77777777" w:rsidR="0003216C" w:rsidRDefault="006747C4">
            <w:pPr>
              <w:pStyle w:val="TAC"/>
              <w:spacing w:line="254" w:lineRule="auto"/>
              <w:rPr>
                <w:lang w:eastAsia="zh-CN"/>
              </w:rPr>
            </w:pPr>
            <w:r>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5BFFFD4" w14:textId="77777777" w:rsidR="0003216C" w:rsidRDefault="006747C4">
            <w:pPr>
              <w:pStyle w:val="TAC"/>
              <w:spacing w:line="254" w:lineRule="auto"/>
              <w:rPr>
                <w:lang w:eastAsia="zh-CN"/>
              </w:rPr>
            </w:pPr>
            <w:r>
              <w:rPr>
                <w:rFonts w:cs="v4.2.0"/>
              </w:rPr>
              <w:t>AWGN</w:t>
            </w:r>
          </w:p>
        </w:tc>
      </w:tr>
      <w:tr w:rsidR="0003216C" w14:paraId="4E4A1F8F" w14:textId="77777777">
        <w:trPr>
          <w:cantSplit/>
          <w:trHeight w:val="187"/>
        </w:trPr>
        <w:tc>
          <w:tcPr>
            <w:tcW w:w="5000" w:type="pct"/>
            <w:gridSpan w:val="5"/>
            <w:tcBorders>
              <w:top w:val="single" w:sz="4" w:space="0" w:color="auto"/>
              <w:left w:val="single" w:sz="4" w:space="0" w:color="auto"/>
              <w:bottom w:val="single" w:sz="4" w:space="0" w:color="auto"/>
              <w:right w:val="single" w:sz="4" w:space="0" w:color="auto"/>
            </w:tcBorders>
          </w:tcPr>
          <w:p w14:paraId="13B89CBF" w14:textId="77777777" w:rsidR="0003216C" w:rsidRDefault="006747C4">
            <w:pPr>
              <w:pStyle w:val="TAN"/>
              <w:spacing w:line="254"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2C620562" w14:textId="77777777" w:rsidR="0003216C" w:rsidRDefault="006747C4">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7754AB5" w14:textId="77777777" w:rsidR="0003216C" w:rsidRDefault="006747C4">
            <w:pPr>
              <w:pStyle w:val="TAN"/>
              <w:spacing w:line="254"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79BFCDE1" w14:textId="688ECC15" w:rsidR="0003216C" w:rsidRDefault="006747C4" w:rsidP="006E1D32">
            <w:pPr>
              <w:pStyle w:val="TAN"/>
              <w:spacing w:line="254" w:lineRule="auto"/>
              <w:rPr>
                <w:szCs w:val="18"/>
                <w:lang w:eastAsia="en-GB"/>
              </w:rPr>
            </w:pPr>
            <w:r>
              <w:rPr>
                <w:lang w:eastAsia="ja-JP"/>
              </w:rPr>
              <w:t>Note 4:</w:t>
            </w:r>
            <w:r>
              <w:rPr>
                <w:lang w:eastAsia="ja-JP"/>
              </w:rPr>
              <w:tab/>
            </w:r>
            <w:r>
              <w:rPr>
                <w:lang w:eastAsia="zh-CN"/>
              </w:rPr>
              <w:t xml:space="preserve">Receive time difference between slot boundaries of signals received from the </w:t>
            </w:r>
            <w:del w:id="25" w:author="CTC-Lu YANG" w:date="2025-02-17T16:52:00Z">
              <w:r w:rsidRPr="006E1D32" w:rsidDel="006E1D32">
                <w:rPr>
                  <w:highlight w:val="yellow"/>
                  <w:lang w:eastAsia="zh-CN"/>
                </w:rPr>
                <w:delText xml:space="preserve">three </w:delText>
              </w:r>
            </w:del>
            <w:ins w:id="26" w:author="CTC-Lu YANG" w:date="2025-02-17T16:52:00Z">
              <w:r w:rsidR="006E1D32" w:rsidRPr="006E1D32">
                <w:rPr>
                  <w:highlight w:val="yellow"/>
                  <w:lang w:eastAsia="zh-CN"/>
                </w:rPr>
                <w:t>two</w:t>
              </w:r>
              <w:r w:rsidR="006E1D32">
                <w:rPr>
                  <w:lang w:eastAsia="zh-CN"/>
                </w:rPr>
                <w:t xml:space="preserve"> </w:t>
              </w:r>
            </w:ins>
            <w:r>
              <w:rPr>
                <w:lang w:eastAsia="zh-CN"/>
              </w:rPr>
              <w:t xml:space="preserve">cells at the UE antenna connector including time alignment error between the </w:t>
            </w:r>
            <w:del w:id="27" w:author="CTC-Lu YANG" w:date="2025-02-17T16:52:00Z">
              <w:r w:rsidRPr="006E1D32" w:rsidDel="006E1D32">
                <w:rPr>
                  <w:highlight w:val="yellow"/>
                  <w:lang w:eastAsia="zh-CN"/>
                </w:rPr>
                <w:delText xml:space="preserve">three </w:delText>
              </w:r>
            </w:del>
            <w:ins w:id="28" w:author="CTC-Lu YANG" w:date="2025-02-17T16:52:00Z">
              <w:r w:rsidR="006E1D32" w:rsidRPr="006E1D32">
                <w:rPr>
                  <w:highlight w:val="yellow"/>
                  <w:lang w:eastAsia="zh-CN"/>
                </w:rPr>
                <w:t>two</w:t>
              </w:r>
              <w:r w:rsidR="006E1D32">
                <w:rPr>
                  <w:lang w:eastAsia="zh-CN"/>
                </w:rPr>
                <w:t xml:space="preserve"> </w:t>
              </w:r>
            </w:ins>
            <w:r>
              <w:rPr>
                <w:lang w:eastAsia="zh-CN"/>
              </w:rPr>
              <w:t>cells.</w:t>
            </w:r>
          </w:p>
        </w:tc>
      </w:tr>
    </w:tbl>
    <w:p w14:paraId="0CA97D4E" w14:textId="77777777" w:rsidR="0003216C" w:rsidRDefault="0003216C">
      <w:pPr>
        <w:rPr>
          <w:highlight w:val="yellow"/>
        </w:rPr>
      </w:pPr>
    </w:p>
    <w:p w14:paraId="5D38D055" w14:textId="77777777" w:rsidR="0003216C" w:rsidRDefault="006747C4">
      <w:pPr>
        <w:pStyle w:val="TH"/>
      </w:pPr>
      <w:r>
        <w:rPr>
          <w:rFonts w:cs="v4.2.0"/>
        </w:rPr>
        <w:lastRenderedPageBreak/>
        <w:t xml:space="preserve">Table </w:t>
      </w:r>
      <w:r>
        <w:t>6.5.7D.1</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31809A2C"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679D3327"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14C05D0D"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32BE7532"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4FA2BEDA" w14:textId="77777777" w:rsidR="0003216C" w:rsidRDefault="006747C4">
            <w:pPr>
              <w:pStyle w:val="TAH"/>
            </w:pPr>
            <w:r>
              <w:t>SRSConf.2</w:t>
            </w:r>
          </w:p>
        </w:tc>
      </w:tr>
      <w:tr w:rsidR="0003216C" w14:paraId="01461371" w14:textId="77777777">
        <w:trPr>
          <w:jc w:val="center"/>
        </w:trPr>
        <w:tc>
          <w:tcPr>
            <w:tcW w:w="1632" w:type="dxa"/>
            <w:vMerge w:val="restart"/>
            <w:tcBorders>
              <w:top w:val="single" w:sz="4" w:space="0" w:color="auto"/>
              <w:left w:val="single" w:sz="4" w:space="0" w:color="auto"/>
              <w:right w:val="single" w:sz="4" w:space="0" w:color="auto"/>
            </w:tcBorders>
          </w:tcPr>
          <w:p w14:paraId="2DA74FD2"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6ADE9D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8F143B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C0609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F8DCAEE" w14:textId="77777777">
        <w:trPr>
          <w:jc w:val="center"/>
        </w:trPr>
        <w:tc>
          <w:tcPr>
            <w:tcW w:w="1632" w:type="dxa"/>
            <w:vMerge/>
            <w:tcBorders>
              <w:left w:val="single" w:sz="4" w:space="0" w:color="auto"/>
              <w:right w:val="single" w:sz="4" w:space="0" w:color="auto"/>
            </w:tcBorders>
            <w:vAlign w:val="center"/>
          </w:tcPr>
          <w:p w14:paraId="78648B5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441CE9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BA02BC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BC943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9F3D529" w14:textId="77777777">
        <w:trPr>
          <w:jc w:val="center"/>
        </w:trPr>
        <w:tc>
          <w:tcPr>
            <w:tcW w:w="1632" w:type="dxa"/>
            <w:vMerge/>
            <w:tcBorders>
              <w:left w:val="single" w:sz="4" w:space="0" w:color="auto"/>
              <w:right w:val="single" w:sz="4" w:space="0" w:color="auto"/>
            </w:tcBorders>
            <w:vAlign w:val="center"/>
          </w:tcPr>
          <w:p w14:paraId="2DAEEFF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B38B8F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A1C943A"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56F4D42"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2B13899A" w14:textId="77777777">
        <w:trPr>
          <w:jc w:val="center"/>
        </w:trPr>
        <w:tc>
          <w:tcPr>
            <w:tcW w:w="1632" w:type="dxa"/>
            <w:vMerge/>
            <w:tcBorders>
              <w:left w:val="single" w:sz="4" w:space="0" w:color="auto"/>
              <w:right w:val="single" w:sz="4" w:space="0" w:color="auto"/>
            </w:tcBorders>
            <w:vAlign w:val="center"/>
          </w:tcPr>
          <w:p w14:paraId="2A456D3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47BE9B1"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0C0F7CD"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65EF5EC5"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7F75791E" w14:textId="77777777">
        <w:trPr>
          <w:jc w:val="center"/>
        </w:trPr>
        <w:tc>
          <w:tcPr>
            <w:tcW w:w="1632" w:type="dxa"/>
            <w:vMerge/>
            <w:tcBorders>
              <w:left w:val="single" w:sz="4" w:space="0" w:color="auto"/>
              <w:bottom w:val="single" w:sz="4" w:space="0" w:color="auto"/>
              <w:right w:val="single" w:sz="4" w:space="0" w:color="auto"/>
            </w:tcBorders>
          </w:tcPr>
          <w:p w14:paraId="2792B13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1A53D6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B31A1F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202D4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F411625"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B477EC"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E6974A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EADBF74"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A969E3A"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Ports2</w:t>
            </w:r>
          </w:p>
        </w:tc>
      </w:tr>
      <w:tr w:rsidR="0003216C" w14:paraId="44DEB77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FB8C0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3384C8E"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1DD8CDE"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B722412"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5B3429F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30D31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F1E7C5B"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F95A3F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ABF628A"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88E3B8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B3BB14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C0D50AE"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5DCF328"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8693E77"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379743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8DFA1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8C0149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6BE34676"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9131A0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D932AA"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2B8A04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56CD86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BB76AC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686EE1E"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69A860"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D6D3C8C"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70EEA8C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FE8857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655651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51355E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1D2799E"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32909D48"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35E95EB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CE8B8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4CC7A5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37F08F7"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B87DB0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AA49FA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4E3C33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0C5C17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D9AF46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9FD46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0642DC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88EA06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ABEF6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690CED01"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FED3959"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3ABDDA15"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022CAC67"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E3DC09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212B77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3149903"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83EC09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6F12B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C4017E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6DEA35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62C213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603DE39"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D70D65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DC589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F909CC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1E22B2D"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C9F158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E0A582D"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4DE5AFA8"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66ACAE01"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DBECA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51221C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3A68CBD"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771E00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54DA3813"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9C5C9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E97F859"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tcPr>
          <w:p w14:paraId="371F47B9"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460F526F"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66689F7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2A6233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AA2E268"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tcPr>
          <w:p w14:paraId="65D4844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E4539E"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56BAE54F" w14:textId="77777777" w:rsidR="0003216C" w:rsidRDefault="0003216C">
      <w:pPr>
        <w:rPr>
          <w:highlight w:val="yellow"/>
        </w:rPr>
      </w:pPr>
    </w:p>
    <w:p w14:paraId="5AFBE74E"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6.5.7D.1.5</w:t>
      </w:r>
      <w:r>
        <w:rPr>
          <w:lang w:eastAsia="sv-SE"/>
        </w:rPr>
        <w:t>-</w:t>
      </w:r>
      <w:r>
        <w:t>3.</w:t>
      </w:r>
    </w:p>
    <w:p w14:paraId="0CE592DA" w14:textId="77777777" w:rsidR="0003216C" w:rsidRDefault="006747C4">
      <w:pPr>
        <w:pStyle w:val="TH"/>
      </w:pPr>
      <w:r>
        <w:t xml:space="preserve">Table </w:t>
      </w:r>
      <w:r>
        <w:rPr>
          <w:rFonts w:cs="v4.2.0"/>
        </w:rPr>
        <w:t>6.5.7D.1.5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2456BDC7"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E3F5DCE"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FFE92E9" w14:textId="77777777" w:rsidR="0003216C" w:rsidRDefault="006747C4">
            <w:pPr>
              <w:pStyle w:val="TAH"/>
              <w:spacing w:line="254" w:lineRule="auto"/>
              <w:rPr>
                <w:rFonts w:ascii="Arial Bold" w:hAnsi="Arial Bold"/>
              </w:rPr>
            </w:pPr>
            <w:r>
              <w:rPr>
                <w:rFonts w:ascii="Arial Bold" w:hAnsi="Arial Bold"/>
              </w:rPr>
              <w:t>T1</w:t>
            </w:r>
          </w:p>
        </w:tc>
      </w:tr>
      <w:tr w:rsidR="0003216C" w14:paraId="7DEA46CD"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B398F"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5F9BFA9D" w14:textId="77777777" w:rsidR="0003216C" w:rsidRDefault="006747C4">
            <w:pPr>
              <w:pStyle w:val="TAC"/>
              <w:spacing w:line="254" w:lineRule="auto"/>
            </w:pPr>
            <w:r>
              <w:t>65</w:t>
            </w:r>
          </w:p>
        </w:tc>
      </w:tr>
      <w:tr w:rsidR="0003216C" w14:paraId="1F6A8FEA"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FAB2AA6"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048FE5AB" w14:textId="77777777" w:rsidR="0003216C" w:rsidRDefault="006747C4">
            <w:pPr>
              <w:pStyle w:val="TAC"/>
              <w:spacing w:line="254" w:lineRule="auto"/>
            </w:pPr>
            <w:r>
              <w:t>86</w:t>
            </w:r>
          </w:p>
        </w:tc>
      </w:tr>
    </w:tbl>
    <w:p w14:paraId="561FBFBA" w14:textId="77777777" w:rsidR="0003216C" w:rsidRDefault="0003216C"/>
    <w:p w14:paraId="1B0B137F" w14:textId="77777777" w:rsidR="0003216C" w:rsidRDefault="006747C4">
      <w:r>
        <w:t xml:space="preserve">The rate of correct events observed during repeated tests shall be at least 90% </w:t>
      </w:r>
      <w:r>
        <w:rPr>
          <w:lang w:eastAsia="ja-JP"/>
        </w:rPr>
        <w:t>with a confidence level of 95%.</w:t>
      </w:r>
    </w:p>
    <w:p w14:paraId="12F7A936" w14:textId="77777777" w:rsidR="0003216C" w:rsidRDefault="006747C4">
      <w:pPr>
        <w:pStyle w:val="4"/>
      </w:pPr>
      <w:r>
        <w:rPr>
          <w:rFonts w:eastAsiaTheme="minorEastAsia"/>
          <w:lang w:eastAsia="sv-SE"/>
        </w:rPr>
        <w:t>6.5.7D.2</w:t>
      </w:r>
      <w:r>
        <w:rPr>
          <w:rFonts w:eastAsiaTheme="minorEastAsia"/>
          <w:lang w:eastAsia="sv-SE"/>
        </w:rPr>
        <w:tab/>
        <w:t xml:space="preserve">NR SA FR1 </w:t>
      </w:r>
      <w:r>
        <w:t>DL interruptions at switching across four uplink bands in FDD-TDD CA for single TAG</w:t>
      </w:r>
    </w:p>
    <w:p w14:paraId="42232754" w14:textId="77777777" w:rsidR="0003216C" w:rsidRDefault="006747C4">
      <w:pPr>
        <w:pStyle w:val="H6"/>
      </w:pPr>
      <w:r>
        <w:t>6.5.7D.2.1</w:t>
      </w:r>
      <w:r>
        <w:tab/>
        <w:t>Test purpose</w:t>
      </w:r>
    </w:p>
    <w:p w14:paraId="59A88985"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across four uplink bands </w:t>
      </w:r>
      <w:r>
        <w:t xml:space="preserve">for single TAG </w:t>
      </w:r>
      <w:r>
        <w:rPr>
          <w:rFonts w:eastAsia="MS Mincho"/>
          <w:lang w:eastAsia="zh-CN"/>
        </w:rPr>
        <w:t xml:space="preserve">defined in TS 38.133 [6] clause </w:t>
      </w:r>
      <w:r>
        <w:rPr>
          <w:lang w:eastAsia="zh-CN"/>
        </w:rPr>
        <w:t>8.2.2.2.10D</w:t>
      </w:r>
      <w:r>
        <w:t>.</w:t>
      </w:r>
    </w:p>
    <w:p w14:paraId="31B0A283" w14:textId="77777777" w:rsidR="0003216C" w:rsidRDefault="006747C4">
      <w:pPr>
        <w:pStyle w:val="H6"/>
      </w:pPr>
      <w:r>
        <w:t>6.5.7D.2.2</w:t>
      </w:r>
      <w:r>
        <w:tab/>
        <w:t>Test applicability</w:t>
      </w:r>
    </w:p>
    <w:p w14:paraId="60574458" w14:textId="77777777" w:rsidR="0003216C" w:rsidRDefault="006747C4">
      <w:pPr>
        <w:rPr>
          <w:rFonts w:cs="v4.2.0"/>
        </w:rPr>
      </w:pPr>
      <w:r>
        <w:rPr>
          <w:rFonts w:cs="v4.2.0"/>
        </w:rPr>
        <w:t xml:space="preserve">This test applies to all types of NR UE release 18 onwards supporting of </w:t>
      </w:r>
      <w:r>
        <w:t xml:space="preserve">inter-band UL CA (four bands), </w:t>
      </w:r>
      <w:r>
        <w:rPr>
          <w:lang w:eastAsia="fr-FR"/>
        </w:rPr>
        <w:t xml:space="preserve">dynamic UL </w:t>
      </w:r>
      <w:proofErr w:type="spellStart"/>
      <w:r>
        <w:rPr>
          <w:lang w:eastAsia="fr-FR"/>
        </w:rPr>
        <w:t>Tx</w:t>
      </w:r>
      <w:proofErr w:type="spellEnd"/>
      <w:r>
        <w:rPr>
          <w:lang w:eastAsia="fr-FR"/>
        </w:rPr>
        <w:t xml:space="preserve"> switching across up to 4 bands</w:t>
      </w:r>
      <w:r>
        <w:rPr>
          <w:lang w:eastAsia="zh-CN"/>
        </w:rPr>
        <w:t xml:space="preserve"> and </w:t>
      </w:r>
      <w:r>
        <w:t xml:space="preserve">simultaneous transmission and reception in </w:t>
      </w:r>
      <w:r>
        <w:rPr>
          <w:lang w:eastAsia="zh-CN"/>
        </w:rPr>
        <w:t>F</w:t>
      </w:r>
      <w:r>
        <w:t>DD-TDD inter-band NR CA</w:t>
      </w:r>
      <w:r>
        <w:rPr>
          <w:rFonts w:cs="v4.2.0"/>
        </w:rPr>
        <w:t>.</w:t>
      </w:r>
    </w:p>
    <w:p w14:paraId="0EE5CC1F" w14:textId="77777777" w:rsidR="0003216C" w:rsidRDefault="006747C4">
      <w:pPr>
        <w:pStyle w:val="H6"/>
      </w:pPr>
      <w:r>
        <w:t>6.5.7D.2.3</w:t>
      </w:r>
      <w:r>
        <w:tab/>
        <w:t>Minimum conformance requirements</w:t>
      </w:r>
    </w:p>
    <w:p w14:paraId="20D4872C" w14:textId="77777777" w:rsidR="0003216C" w:rsidRDefault="006747C4">
      <w:pPr>
        <w:rPr>
          <w:lang w:eastAsia="sv-SE"/>
        </w:rPr>
      </w:pPr>
      <w:r>
        <w:rPr>
          <w:lang w:eastAsia="sv-SE"/>
        </w:rPr>
        <w:t>The minimum conformance requirements are specified in clause 6.5.7D.0.</w:t>
      </w:r>
    </w:p>
    <w:p w14:paraId="14526885" w14:textId="77777777" w:rsidR="0003216C" w:rsidRDefault="006747C4">
      <w:pPr>
        <w:rPr>
          <w:lang w:eastAsia="sv-SE"/>
        </w:rPr>
      </w:pPr>
      <w:r>
        <w:rPr>
          <w:lang w:eastAsia="sv-SE"/>
        </w:rPr>
        <w:t>The normative reference for this requirement is TS 38.133 [6] A.6.5.7D.2</w:t>
      </w:r>
    </w:p>
    <w:p w14:paraId="38807F5F" w14:textId="77777777" w:rsidR="0003216C" w:rsidRDefault="006747C4">
      <w:pPr>
        <w:pStyle w:val="H6"/>
      </w:pPr>
      <w:r>
        <w:t>6.5.7D.2.4</w:t>
      </w:r>
      <w:r>
        <w:tab/>
        <w:t>Test description</w:t>
      </w:r>
    </w:p>
    <w:p w14:paraId="34A33D2C" w14:textId="77777777" w:rsidR="0003216C" w:rsidRDefault="006747C4">
      <w:r>
        <w:t>The test consists of four</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w:t>
      </w:r>
      <w:proofErr w:type="spellStart"/>
      <w:r>
        <w:t>SCell</w:t>
      </w:r>
      <w:proofErr w:type="spellEnd"/>
      <w:r>
        <w:t xml:space="preserve"> (Cell 3) and </w:t>
      </w:r>
      <w:proofErr w:type="spellStart"/>
      <w:r>
        <w:t>SCell</w:t>
      </w:r>
      <w:proofErr w:type="spellEnd"/>
      <w:r>
        <w:t xml:space="preserve"> (Cell 4), where </w:t>
      </w:r>
    </w:p>
    <w:p w14:paraId="756E9CC5" w14:textId="77777777" w:rsidR="0003216C" w:rsidRDefault="006747C4">
      <w:pPr>
        <w:pStyle w:val="B1"/>
        <w:numPr>
          <w:ilvl w:val="0"/>
          <w:numId w:val="1"/>
        </w:numPr>
        <w:rPr>
          <w:lang w:eastAsia="zh-CN"/>
        </w:rPr>
      </w:pPr>
      <w:r>
        <w:rPr>
          <w:lang w:eastAsia="zh-CN"/>
        </w:rPr>
        <w:lastRenderedPageBreak/>
        <w:t xml:space="preserve">Cell 1, </w:t>
      </w:r>
      <w:r>
        <w:t>Cell 2, Cell 3 and Cell 4 are on NR UL carrier 1 in band A, NR UL carrier 2 in band B, NR UL carrier 3 in band C and NR UL carrier 4 in band D, respectively;</w:t>
      </w:r>
    </w:p>
    <w:p w14:paraId="2F811EF7" w14:textId="77777777" w:rsidR="0003216C" w:rsidRDefault="006747C4">
      <w:pPr>
        <w:pStyle w:val="B1"/>
        <w:numPr>
          <w:ilvl w:val="0"/>
          <w:numId w:val="1"/>
        </w:numPr>
        <w:rPr>
          <w:lang w:eastAsia="zh-CN"/>
        </w:rPr>
      </w:pPr>
      <w:r>
        <w:rPr>
          <w:lang w:eastAsia="zh-CN"/>
        </w:rPr>
        <w:t>Cell 1, Cell 2, Cell 3 and Cell 4 belong to the same TAG;</w:t>
      </w:r>
    </w:p>
    <w:p w14:paraId="078DA4B4" w14:textId="77777777" w:rsidR="0003216C" w:rsidRDefault="006747C4">
      <w:pPr>
        <w:pStyle w:val="B1"/>
        <w:numPr>
          <w:ilvl w:val="0"/>
          <w:numId w:val="1"/>
        </w:numPr>
        <w:rPr>
          <w:lang w:eastAsia="zh-CN"/>
        </w:rPr>
      </w:pPr>
      <w:bookmarkStart w:id="29" w:name="_Hlk165890753"/>
      <w:r>
        <w:t>Band A and B are two different FDD bands, Band C and D are two different TDD bands</w:t>
      </w:r>
      <w:bookmarkEnd w:id="29"/>
      <w:r>
        <w:rPr>
          <w:lang w:eastAsia="zh-CN"/>
        </w:rPr>
        <w:t>;</w:t>
      </w:r>
    </w:p>
    <w:p w14:paraId="5FF43EFE" w14:textId="77777777" w:rsidR="0003216C" w:rsidRDefault="006747C4">
      <w:pPr>
        <w:pStyle w:val="B1"/>
        <w:numPr>
          <w:ilvl w:val="0"/>
          <w:numId w:val="1"/>
        </w:numPr>
        <w:rPr>
          <w:lang w:eastAsia="zh-CN"/>
        </w:rPr>
      </w:pPr>
      <w:r>
        <w:t>UE is capable to transmit with</w:t>
      </w:r>
      <w:r>
        <w:rPr>
          <w:lang w:eastAsia="zh-CN"/>
        </w:rPr>
        <w:t xml:space="preserve"> one transmitting antenna connector on Cell 1, Cell 2, Cell 3 and Cell 4, respectively;</w:t>
      </w:r>
    </w:p>
    <w:p w14:paraId="3821798E"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774109E9" w14:textId="77777777" w:rsidR="0003216C" w:rsidRDefault="006747C4">
      <w:pPr>
        <w:pStyle w:val="H6"/>
      </w:pPr>
      <w:r>
        <w:t>6.5.7D.2.4.1</w:t>
      </w:r>
      <w:r>
        <w:tab/>
        <w:t>Initial conditions</w:t>
      </w:r>
    </w:p>
    <w:p w14:paraId="15261ADF" w14:textId="77777777" w:rsidR="0003216C" w:rsidRDefault="006747C4">
      <w:pPr>
        <w:rPr>
          <w:lang w:eastAsia="sv-SE"/>
        </w:rPr>
      </w:pPr>
      <w:r>
        <w:rPr>
          <w:lang w:eastAsia="sv-SE"/>
        </w:rPr>
        <w:t>This test shall be tested using any of the test configurations in Table 6.5.7D.2.4.1-1.</w:t>
      </w:r>
    </w:p>
    <w:p w14:paraId="71E18DCA" w14:textId="77777777" w:rsidR="0003216C" w:rsidRDefault="006747C4">
      <w:pPr>
        <w:pStyle w:val="TH"/>
      </w:pPr>
      <w:r>
        <w:t xml:space="preserve">Table 6.5.7D.2.4.1-1: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44C82E8F" w14:textId="77777777">
        <w:tc>
          <w:tcPr>
            <w:tcW w:w="2276" w:type="dxa"/>
            <w:tcBorders>
              <w:top w:val="single" w:sz="4" w:space="0" w:color="auto"/>
              <w:left w:val="single" w:sz="4" w:space="0" w:color="auto"/>
              <w:bottom w:val="single" w:sz="4" w:space="0" w:color="auto"/>
              <w:right w:val="single" w:sz="4" w:space="0" w:color="auto"/>
            </w:tcBorders>
          </w:tcPr>
          <w:p w14:paraId="750961BC" w14:textId="77777777" w:rsidR="0003216C" w:rsidRDefault="006747C4">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03F7641C" w14:textId="77777777" w:rsidR="0003216C" w:rsidRDefault="006747C4">
            <w:pPr>
              <w:pStyle w:val="TAH"/>
              <w:spacing w:line="256" w:lineRule="auto"/>
            </w:pPr>
            <w:r>
              <w:t>Description</w:t>
            </w:r>
          </w:p>
        </w:tc>
      </w:tr>
      <w:tr w:rsidR="0003216C" w14:paraId="25795278" w14:textId="77777777">
        <w:tc>
          <w:tcPr>
            <w:tcW w:w="2276" w:type="dxa"/>
            <w:tcBorders>
              <w:top w:val="single" w:sz="4" w:space="0" w:color="auto"/>
              <w:left w:val="single" w:sz="4" w:space="0" w:color="auto"/>
              <w:bottom w:val="single" w:sz="4" w:space="0" w:color="auto"/>
              <w:right w:val="single" w:sz="4" w:space="0" w:color="auto"/>
            </w:tcBorders>
          </w:tcPr>
          <w:p w14:paraId="4EAEFA1E" w14:textId="77777777" w:rsidR="0003216C" w:rsidRDefault="006747C4">
            <w:pPr>
              <w:pStyle w:val="TAL"/>
            </w:pPr>
            <w:r>
              <w:t>6.5.7D.2-1</w:t>
            </w:r>
          </w:p>
        </w:tc>
        <w:tc>
          <w:tcPr>
            <w:tcW w:w="7074" w:type="dxa"/>
            <w:tcBorders>
              <w:top w:val="single" w:sz="4" w:space="0" w:color="auto"/>
              <w:left w:val="single" w:sz="4" w:space="0" w:color="auto"/>
              <w:bottom w:val="single" w:sz="4" w:space="0" w:color="auto"/>
              <w:right w:val="single" w:sz="4" w:space="0" w:color="auto"/>
            </w:tcBorders>
          </w:tcPr>
          <w:p w14:paraId="29BE2665" w14:textId="77777777" w:rsidR="0003216C" w:rsidRDefault="006747C4">
            <w:pPr>
              <w:pStyle w:val="TAL"/>
            </w:pPr>
            <w:r>
              <w:t xml:space="preserve">NR </w:t>
            </w:r>
            <w:r>
              <w:rPr>
                <w:lang w:eastAsia="zh-CN"/>
              </w:rPr>
              <w:t>Cell</w:t>
            </w:r>
            <w:r>
              <w:t xml:space="preserve"> 1: 15 kHz SSB SCS, 10 MHz bandwidth, FDD duplex mode</w:t>
            </w:r>
          </w:p>
          <w:p w14:paraId="7ED3ADD4" w14:textId="77777777" w:rsidR="0003216C" w:rsidRDefault="006747C4">
            <w:pPr>
              <w:pStyle w:val="TAL"/>
            </w:pPr>
            <w:r>
              <w:t xml:space="preserve">NR </w:t>
            </w:r>
            <w:r>
              <w:rPr>
                <w:lang w:eastAsia="zh-CN"/>
              </w:rPr>
              <w:t>Cell</w:t>
            </w:r>
            <w:r>
              <w:t xml:space="preserve"> 2: 15 kHz SSB SCS, 10 MHz bandwidth, FDD duplex mode</w:t>
            </w:r>
          </w:p>
          <w:p w14:paraId="19C0A69D" w14:textId="77777777" w:rsidR="0003216C" w:rsidRDefault="006747C4">
            <w:pPr>
              <w:pStyle w:val="TAL"/>
            </w:pPr>
            <w:r>
              <w:t xml:space="preserve">NR </w:t>
            </w:r>
            <w:r>
              <w:rPr>
                <w:lang w:eastAsia="zh-CN"/>
              </w:rPr>
              <w:t>Cell</w:t>
            </w:r>
            <w:r>
              <w:t xml:space="preserve"> 3: 30 kHz SSB SCS, 40 MHz bandwidth, TDD duplex mode</w:t>
            </w:r>
          </w:p>
          <w:p w14:paraId="0EC48D9C" w14:textId="77777777" w:rsidR="0003216C" w:rsidRDefault="006747C4">
            <w:pPr>
              <w:pStyle w:val="TAL"/>
              <w:spacing w:line="256" w:lineRule="auto"/>
            </w:pPr>
            <w:r>
              <w:rPr>
                <w:lang w:eastAsia="zh-CN"/>
              </w:rPr>
              <w:t>NR Cell 4: 30 kHz SSB SCS, 40 MHz bandwidth, TDD duplex mode</w:t>
            </w:r>
          </w:p>
        </w:tc>
      </w:tr>
    </w:tbl>
    <w:p w14:paraId="3A5D934C" w14:textId="77777777" w:rsidR="0003216C" w:rsidRDefault="0003216C">
      <w:pPr>
        <w:rPr>
          <w:lang w:eastAsia="sv-SE"/>
        </w:rPr>
      </w:pPr>
    </w:p>
    <w:p w14:paraId="32E88BF3" w14:textId="77777777" w:rsidR="0003216C" w:rsidRDefault="006747C4">
      <w:pPr>
        <w:rPr>
          <w:lang w:eastAsia="sv-SE"/>
        </w:rPr>
      </w:pPr>
      <w:r>
        <w:rPr>
          <w:lang w:eastAsia="sv-SE"/>
        </w:rPr>
        <w:t>Configure the test equipment and the DUT according to the parameters in Table 6.5.7D.2.4.1-2.</w:t>
      </w:r>
    </w:p>
    <w:p w14:paraId="1E4DABBE" w14:textId="77777777" w:rsidR="0003216C" w:rsidRDefault="006747C4">
      <w:pPr>
        <w:pStyle w:val="TH"/>
      </w:pPr>
      <w:r>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560B311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C24FEC"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4D80D78B"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62D9BBEC" w14:textId="77777777" w:rsidR="0003216C" w:rsidRDefault="006747C4">
            <w:pPr>
              <w:pStyle w:val="TAH"/>
              <w:spacing w:line="256" w:lineRule="auto"/>
            </w:pPr>
            <w:r>
              <w:t>Comment</w:t>
            </w:r>
          </w:p>
        </w:tc>
      </w:tr>
      <w:tr w:rsidR="0003216C" w14:paraId="5FC9B95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6614F9"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53F45FD"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376CB0DC" w14:textId="77777777" w:rsidR="0003216C" w:rsidRDefault="006747C4">
            <w:pPr>
              <w:pStyle w:val="TAL"/>
              <w:spacing w:line="256" w:lineRule="auto"/>
            </w:pPr>
            <w:r>
              <w:t>As specified in TS 38.508-1 [14] clause 4.1.</w:t>
            </w:r>
          </w:p>
        </w:tc>
      </w:tr>
      <w:tr w:rsidR="0003216C" w14:paraId="3AD44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8D935FF"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1FF9523A" w14:textId="77777777" w:rsidR="0003216C" w:rsidRDefault="006747C4">
            <w:pPr>
              <w:pStyle w:val="TAL"/>
              <w:spacing w:line="256" w:lineRule="auto"/>
            </w:pPr>
            <w:r>
              <w:t>As specified in Annex E, Table E.4-1 and TS 38.508-1 [14] clause 4.3.1.</w:t>
            </w:r>
          </w:p>
        </w:tc>
      </w:tr>
      <w:tr w:rsidR="0003216C" w14:paraId="2930532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82BA91"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3E3C4503" w14:textId="77777777" w:rsidR="0003216C" w:rsidRDefault="006747C4">
            <w:pPr>
              <w:pStyle w:val="TAL"/>
              <w:spacing w:line="256" w:lineRule="auto"/>
            </w:pPr>
            <w:r>
              <w:t>As specified by the test configuration selected from Table 6.5.7D.2.4.1-1.</w:t>
            </w:r>
          </w:p>
        </w:tc>
      </w:tr>
      <w:tr w:rsidR="0003216C" w14:paraId="00E29A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DF257C2"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151D727D"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25BDE40D" w14:textId="77777777" w:rsidR="0003216C" w:rsidRDefault="006747C4">
            <w:pPr>
              <w:pStyle w:val="TAL"/>
              <w:spacing w:line="256" w:lineRule="auto"/>
            </w:pPr>
            <w:r>
              <w:t>As specified in Annex C.2.2</w:t>
            </w:r>
          </w:p>
        </w:tc>
      </w:tr>
      <w:tr w:rsidR="0003216C" w14:paraId="6FCF8BB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05C0FD1"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36D77E3F"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04131A82" w14:textId="77777777" w:rsidR="0003216C" w:rsidRDefault="006747C4">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tcPr>
          <w:p w14:paraId="6BECA053" w14:textId="77777777" w:rsidR="0003216C" w:rsidRDefault="006747C4">
            <w:pPr>
              <w:pStyle w:val="TAL"/>
              <w:spacing w:line="256" w:lineRule="auto"/>
            </w:pPr>
            <w:r>
              <w:t>As specified in TS 38.508-1 [14] Annex A.</w:t>
            </w:r>
          </w:p>
        </w:tc>
      </w:tr>
      <w:tr w:rsidR="0003216C" w14:paraId="088A60A0"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2F8CD4"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3A4E0D"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0ED10292"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035C5736" w14:textId="77777777" w:rsidR="0003216C" w:rsidRDefault="0003216C">
            <w:pPr>
              <w:spacing w:after="0" w:line="256" w:lineRule="auto"/>
              <w:rPr>
                <w:rFonts w:ascii="Arial" w:hAnsi="Arial"/>
                <w:sz w:val="18"/>
              </w:rPr>
            </w:pPr>
          </w:p>
        </w:tc>
      </w:tr>
      <w:tr w:rsidR="0003216C" w14:paraId="3F9D05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A9A1D5" w14:textId="77777777" w:rsidR="0003216C" w:rsidRDefault="006747C4">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9B23BB2" w14:textId="77777777" w:rsidR="0003216C" w:rsidRDefault="006747C4">
            <w:pPr>
              <w:pStyle w:val="TAL"/>
              <w:spacing w:line="256" w:lineRule="auto"/>
            </w:pPr>
            <w:r>
              <w:t>Without LTE link</w:t>
            </w:r>
          </w:p>
          <w:p w14:paraId="75A91B44" w14:textId="77777777" w:rsidR="0003216C" w:rsidRDefault="006747C4">
            <w:pPr>
              <w:pStyle w:val="TAL"/>
              <w:spacing w:line="256" w:lineRule="auto"/>
              <w:rPr>
                <w:lang w:eastAsia="zh-CN"/>
              </w:rPr>
            </w:pPr>
            <w:r>
              <w:t>Without fader</w:t>
            </w:r>
          </w:p>
        </w:tc>
        <w:tc>
          <w:tcPr>
            <w:tcW w:w="3961" w:type="dxa"/>
            <w:tcBorders>
              <w:top w:val="single" w:sz="4" w:space="0" w:color="auto"/>
              <w:left w:val="single" w:sz="4" w:space="0" w:color="auto"/>
              <w:bottom w:val="single" w:sz="4" w:space="0" w:color="auto"/>
              <w:right w:val="single" w:sz="4" w:space="0" w:color="auto"/>
            </w:tcBorders>
          </w:tcPr>
          <w:p w14:paraId="7387E65A" w14:textId="77777777" w:rsidR="0003216C" w:rsidRDefault="0003216C">
            <w:pPr>
              <w:pStyle w:val="TAL"/>
              <w:spacing w:line="256" w:lineRule="auto"/>
            </w:pPr>
          </w:p>
        </w:tc>
      </w:tr>
    </w:tbl>
    <w:p w14:paraId="05DD7522" w14:textId="77777777" w:rsidR="0003216C" w:rsidRDefault="0003216C"/>
    <w:p w14:paraId="1BE359A4" w14:textId="77777777" w:rsidR="0003216C" w:rsidRDefault="006747C4">
      <w:pPr>
        <w:pStyle w:val="B1"/>
      </w:pPr>
      <w:r>
        <w:t>1. The general test parameter settings are set up according to Table 6.5.7D.2.4.1-3.</w:t>
      </w:r>
    </w:p>
    <w:p w14:paraId="7BF2BC92" w14:textId="77777777" w:rsidR="0003216C" w:rsidRDefault="006747C4">
      <w:pPr>
        <w:pStyle w:val="B1"/>
      </w:pPr>
      <w:r>
        <w:t>2. Message contents are defined in clause 6.5.7D.2.4.3.</w:t>
      </w:r>
    </w:p>
    <w:p w14:paraId="2A391EA2" w14:textId="77777777" w:rsidR="0003216C" w:rsidRDefault="006747C4">
      <w:pPr>
        <w:pStyle w:val="B1"/>
      </w:pPr>
      <w:r>
        <w:t>3. The test scenario comprises of four NR Cells. (Cell 1, Cell 2, Cell 3 and Cell 4). Cell 1, Cell 2, Cell 3 and Cell 4 are configured according to Annex C.1.2 and C.1.3.</w:t>
      </w:r>
    </w:p>
    <w:p w14:paraId="6C58EE69" w14:textId="77777777" w:rsidR="0003216C" w:rsidRDefault="006747C4">
      <w:pPr>
        <w:pStyle w:val="TH"/>
      </w:pPr>
      <w:r>
        <w:lastRenderedPageBreak/>
        <w:t xml:space="preserve">Table 6.5.7D.2.4.1-3: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03216C" w14:paraId="6F2B1596"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ABF2FE0" w14:textId="77777777" w:rsidR="0003216C" w:rsidRDefault="006747C4">
            <w:pPr>
              <w:pStyle w:val="TAH"/>
              <w:rPr>
                <w:rFonts w:cs="Arial"/>
              </w:rPr>
            </w:pPr>
            <w:r>
              <w:t>Parameter</w:t>
            </w:r>
          </w:p>
        </w:tc>
        <w:tc>
          <w:tcPr>
            <w:tcW w:w="567" w:type="dxa"/>
            <w:tcBorders>
              <w:top w:val="single" w:sz="4" w:space="0" w:color="auto"/>
              <w:left w:val="single" w:sz="4" w:space="0" w:color="auto"/>
              <w:bottom w:val="single" w:sz="4" w:space="0" w:color="auto"/>
              <w:right w:val="single" w:sz="4" w:space="0" w:color="auto"/>
            </w:tcBorders>
          </w:tcPr>
          <w:p w14:paraId="039C766D" w14:textId="77777777" w:rsidR="0003216C" w:rsidRDefault="006747C4">
            <w:pPr>
              <w:pStyle w:val="TAH"/>
              <w:rPr>
                <w:rFonts w:cs="Arial"/>
              </w:rPr>
            </w:pPr>
            <w:r>
              <w:t>Unit</w:t>
            </w:r>
          </w:p>
        </w:tc>
        <w:tc>
          <w:tcPr>
            <w:tcW w:w="2126" w:type="dxa"/>
            <w:tcBorders>
              <w:top w:val="single" w:sz="4" w:space="0" w:color="auto"/>
              <w:left w:val="single" w:sz="4" w:space="0" w:color="auto"/>
              <w:bottom w:val="single" w:sz="4" w:space="0" w:color="auto"/>
              <w:right w:val="single" w:sz="4" w:space="0" w:color="auto"/>
            </w:tcBorders>
          </w:tcPr>
          <w:p w14:paraId="2477E31B" w14:textId="77777777" w:rsidR="0003216C" w:rsidRDefault="006747C4">
            <w:pPr>
              <w:pStyle w:val="TAH"/>
              <w:rPr>
                <w:rFonts w:cs="Arial"/>
              </w:rPr>
            </w:pPr>
            <w:r>
              <w:t>Value</w:t>
            </w:r>
          </w:p>
        </w:tc>
        <w:tc>
          <w:tcPr>
            <w:tcW w:w="3964" w:type="dxa"/>
            <w:tcBorders>
              <w:top w:val="single" w:sz="4" w:space="0" w:color="auto"/>
              <w:left w:val="single" w:sz="4" w:space="0" w:color="auto"/>
              <w:bottom w:val="single" w:sz="4" w:space="0" w:color="auto"/>
              <w:right w:val="single" w:sz="4" w:space="0" w:color="auto"/>
            </w:tcBorders>
          </w:tcPr>
          <w:p w14:paraId="26503C6E" w14:textId="77777777" w:rsidR="0003216C" w:rsidRDefault="006747C4">
            <w:pPr>
              <w:pStyle w:val="TAH"/>
              <w:rPr>
                <w:rFonts w:cs="Arial"/>
              </w:rPr>
            </w:pPr>
            <w:r>
              <w:t>Comment</w:t>
            </w:r>
          </w:p>
        </w:tc>
      </w:tr>
      <w:tr w:rsidR="0003216C" w14:paraId="65A841FB"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62E7FC39" w14:textId="77777777" w:rsidR="0003216C" w:rsidRDefault="006747C4">
            <w:pPr>
              <w:pStyle w:val="TAL"/>
            </w:pPr>
            <w: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78C403B9"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12CFDB6D" w14:textId="77777777" w:rsidR="0003216C" w:rsidRDefault="006747C4">
            <w:pPr>
              <w:pStyle w:val="TAC"/>
              <w:rPr>
                <w:lang w:eastAsia="zh-CN"/>
              </w:rPr>
            </w:pPr>
            <w:r>
              <w:t>1, 2, 3, 4</w:t>
            </w:r>
          </w:p>
        </w:tc>
        <w:tc>
          <w:tcPr>
            <w:tcW w:w="3964" w:type="dxa"/>
            <w:tcBorders>
              <w:top w:val="single" w:sz="4" w:space="0" w:color="auto"/>
              <w:left w:val="single" w:sz="4" w:space="0" w:color="auto"/>
              <w:bottom w:val="single" w:sz="4" w:space="0" w:color="auto"/>
              <w:right w:val="single" w:sz="4" w:space="0" w:color="auto"/>
            </w:tcBorders>
          </w:tcPr>
          <w:p w14:paraId="4B21AAF4" w14:textId="77777777" w:rsidR="0003216C" w:rsidRDefault="006747C4">
            <w:pPr>
              <w:pStyle w:val="TAL"/>
              <w:rPr>
                <w:rFonts w:cs="Arial"/>
                <w:lang w:eastAsia="zh-CN"/>
              </w:rPr>
            </w:pPr>
            <w:r>
              <w:rPr>
                <w:rFonts w:cs="Arial"/>
              </w:rPr>
              <w:t xml:space="preserve">Four radio channels </w:t>
            </w:r>
            <w:r>
              <w:t>are used for this test</w:t>
            </w:r>
            <w:r>
              <w:rPr>
                <w:lang w:eastAsia="zh-CN"/>
              </w:rPr>
              <w:t>.</w:t>
            </w:r>
          </w:p>
        </w:tc>
      </w:tr>
      <w:tr w:rsidR="0003216C" w14:paraId="517D3DE7"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02F8373E" w14:textId="77777777" w:rsidR="0003216C" w:rsidRDefault="006747C4">
            <w:pPr>
              <w:pStyle w:val="TAL"/>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76BFF12"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55251C33" w14:textId="77777777" w:rsidR="0003216C" w:rsidRDefault="006747C4">
            <w:pPr>
              <w:pStyle w:val="TAC"/>
            </w:pPr>
            <w:r>
              <w:t xml:space="preserve">Cell 1: FR1 </w:t>
            </w:r>
            <w:proofErr w:type="spellStart"/>
            <w:r>
              <w:t>PCell</w:t>
            </w:r>
            <w:proofErr w:type="spellEnd"/>
          </w:p>
          <w:p w14:paraId="0BB7A604" w14:textId="77777777" w:rsidR="0003216C" w:rsidRDefault="006747C4">
            <w:pPr>
              <w:pStyle w:val="TAC"/>
            </w:pPr>
            <w:r>
              <w:t xml:space="preserve">Cell 2: FR1 </w:t>
            </w:r>
            <w:proofErr w:type="spellStart"/>
            <w:r>
              <w:t>SCell</w:t>
            </w:r>
            <w:proofErr w:type="spellEnd"/>
          </w:p>
          <w:p w14:paraId="1F689550" w14:textId="77777777" w:rsidR="0003216C" w:rsidRDefault="006747C4">
            <w:pPr>
              <w:pStyle w:val="TAC"/>
            </w:pPr>
            <w:r>
              <w:t xml:space="preserve">Cell 3: FR1 </w:t>
            </w:r>
            <w:proofErr w:type="spellStart"/>
            <w:r>
              <w:t>SCell</w:t>
            </w:r>
            <w:proofErr w:type="spellEnd"/>
          </w:p>
          <w:p w14:paraId="0A34D7D6" w14:textId="77777777" w:rsidR="0003216C" w:rsidRDefault="006747C4">
            <w:pPr>
              <w:pStyle w:val="TAC"/>
              <w:rPr>
                <w:lang w:eastAsia="zh-CN"/>
              </w:rPr>
            </w:pPr>
            <w:r>
              <w:t xml:space="preserve">Cell 4: FR1 </w:t>
            </w:r>
            <w:proofErr w:type="spellStart"/>
            <w:r>
              <w:t>SCell</w:t>
            </w:r>
            <w:proofErr w:type="spellEnd"/>
          </w:p>
        </w:tc>
        <w:tc>
          <w:tcPr>
            <w:tcW w:w="3964" w:type="dxa"/>
            <w:tcBorders>
              <w:top w:val="single" w:sz="4" w:space="0" w:color="auto"/>
              <w:left w:val="single" w:sz="4" w:space="0" w:color="auto"/>
              <w:bottom w:val="single" w:sz="4" w:space="0" w:color="auto"/>
              <w:right w:val="single" w:sz="4" w:space="0" w:color="auto"/>
            </w:tcBorders>
          </w:tcPr>
          <w:p w14:paraId="2848E1F1" w14:textId="77777777" w:rsidR="0003216C" w:rsidRDefault="006747C4">
            <w:pPr>
              <w:pStyle w:val="TAL"/>
            </w:pPr>
            <w:r>
              <w:t xml:space="preserve">Cell 1: FR1 </w:t>
            </w:r>
            <w:proofErr w:type="spellStart"/>
            <w:r>
              <w:t>PCell</w:t>
            </w:r>
            <w:proofErr w:type="spellEnd"/>
            <w:r>
              <w:t xml:space="preserve"> on RF channel 1 in band A</w:t>
            </w:r>
          </w:p>
          <w:p w14:paraId="0F10B30B" w14:textId="77777777" w:rsidR="0003216C" w:rsidRDefault="006747C4">
            <w:pPr>
              <w:pStyle w:val="TAL"/>
            </w:pPr>
            <w:r>
              <w:t xml:space="preserve">Cell 2: FR1 </w:t>
            </w:r>
            <w:proofErr w:type="spellStart"/>
            <w:r>
              <w:t>SCell</w:t>
            </w:r>
            <w:proofErr w:type="spellEnd"/>
            <w:r>
              <w:t xml:space="preserve"> on RF channel 2 in band B</w:t>
            </w:r>
          </w:p>
          <w:p w14:paraId="0EB17455" w14:textId="77777777" w:rsidR="0003216C" w:rsidRDefault="006747C4">
            <w:pPr>
              <w:pStyle w:val="TAL"/>
            </w:pPr>
            <w:r>
              <w:t xml:space="preserve">Cell 3: FR1 </w:t>
            </w:r>
            <w:proofErr w:type="spellStart"/>
            <w:r>
              <w:t>SCell</w:t>
            </w:r>
            <w:proofErr w:type="spellEnd"/>
            <w:r>
              <w:t xml:space="preserve"> on RF channel 3 in band C</w:t>
            </w:r>
          </w:p>
          <w:p w14:paraId="48C8915B" w14:textId="77777777" w:rsidR="0003216C" w:rsidRDefault="006747C4">
            <w:pPr>
              <w:pStyle w:val="TAL"/>
            </w:pPr>
            <w:r>
              <w:t xml:space="preserve">Cell 4: FR1 </w:t>
            </w:r>
            <w:proofErr w:type="spellStart"/>
            <w:r>
              <w:t>SCell</w:t>
            </w:r>
            <w:proofErr w:type="spellEnd"/>
            <w:r>
              <w:t xml:space="preserve"> on RF channel 4 in band D</w:t>
            </w:r>
          </w:p>
        </w:tc>
      </w:tr>
      <w:tr w:rsidR="0003216C" w14:paraId="1BFF4EE7"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4CBCABB2" w14:textId="77777777" w:rsidR="0003216C" w:rsidRDefault="006747C4">
            <w:pPr>
              <w:pStyle w:val="TAL"/>
            </w:pPr>
            <w:r>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7D13B143"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7784633A" w14:textId="77777777" w:rsidR="0003216C" w:rsidRDefault="006747C4">
            <w:pPr>
              <w:pStyle w:val="TAC"/>
            </w:pPr>
            <w:r>
              <w:t>Normal</w:t>
            </w:r>
          </w:p>
        </w:tc>
        <w:tc>
          <w:tcPr>
            <w:tcW w:w="3964" w:type="dxa"/>
            <w:tcBorders>
              <w:top w:val="single" w:sz="4" w:space="0" w:color="auto"/>
              <w:left w:val="single" w:sz="4" w:space="0" w:color="auto"/>
              <w:bottom w:val="single" w:sz="4" w:space="0" w:color="auto"/>
              <w:right w:val="single" w:sz="4" w:space="0" w:color="auto"/>
            </w:tcBorders>
          </w:tcPr>
          <w:p w14:paraId="2CDFAD12" w14:textId="77777777" w:rsidR="0003216C" w:rsidRDefault="0003216C">
            <w:pPr>
              <w:pStyle w:val="TAL"/>
              <w:rPr>
                <w:rFonts w:cs="Arial"/>
              </w:rPr>
            </w:pPr>
          </w:p>
        </w:tc>
      </w:tr>
      <w:tr w:rsidR="0003216C" w14:paraId="0857A3E0"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C82B2B6" w14:textId="77777777" w:rsidR="0003216C" w:rsidRDefault="006747C4">
            <w:pPr>
              <w:pStyle w:val="TAL"/>
            </w:pPr>
            <w:r>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tcPr>
          <w:p w14:paraId="2D0EABD6"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vAlign w:val="center"/>
          </w:tcPr>
          <w:p w14:paraId="26E301AB" w14:textId="77777777" w:rsidR="0003216C" w:rsidRDefault="006747C4">
            <w:pPr>
              <w:pStyle w:val="TAC"/>
            </w:pPr>
            <w:r>
              <w:t>OFF</w:t>
            </w:r>
          </w:p>
        </w:tc>
        <w:tc>
          <w:tcPr>
            <w:tcW w:w="3964" w:type="dxa"/>
            <w:tcBorders>
              <w:top w:val="single" w:sz="4" w:space="0" w:color="auto"/>
              <w:left w:val="single" w:sz="4" w:space="0" w:color="auto"/>
              <w:bottom w:val="single" w:sz="4" w:space="0" w:color="auto"/>
              <w:right w:val="single" w:sz="4" w:space="0" w:color="auto"/>
            </w:tcBorders>
          </w:tcPr>
          <w:p w14:paraId="6DC3B730" w14:textId="77777777" w:rsidR="0003216C" w:rsidRDefault="0003216C">
            <w:pPr>
              <w:pStyle w:val="TAL"/>
              <w:rPr>
                <w:rFonts w:cs="Arial"/>
                <w:lang w:eastAsia="ja-JP"/>
              </w:rPr>
            </w:pPr>
          </w:p>
        </w:tc>
      </w:tr>
      <w:tr w:rsidR="0003216C" w14:paraId="6B4C5384"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25369088" w14:textId="77777777" w:rsidR="0003216C" w:rsidRDefault="006747C4">
            <w:pPr>
              <w:pStyle w:val="TAL"/>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953882D" w14:textId="77777777" w:rsidR="0003216C" w:rsidRDefault="0003216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549BE6DC" w14:textId="77777777" w:rsidR="0003216C" w:rsidRDefault="006747C4">
            <w:pPr>
              <w:pStyle w:val="TAC"/>
              <w:rPr>
                <w:lang w:eastAsia="ja-JP"/>
              </w:rPr>
            </w:pPr>
            <w:r>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7BF46ED1" w14:textId="77777777" w:rsidR="0003216C" w:rsidRDefault="0003216C">
            <w:pPr>
              <w:pStyle w:val="TAL"/>
              <w:rPr>
                <w:rFonts w:cs="Arial"/>
                <w:lang w:eastAsia="ja-JP"/>
              </w:rPr>
            </w:pPr>
          </w:p>
        </w:tc>
      </w:tr>
      <w:tr w:rsidR="0003216C" w14:paraId="2605D8E8"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6A2CD813" w14:textId="77777777" w:rsidR="0003216C" w:rsidRDefault="006747C4">
            <w:pPr>
              <w:pStyle w:val="TAL"/>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556A4B1C" w14:textId="77777777" w:rsidR="0003216C" w:rsidRDefault="0003216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69D054D3" w14:textId="77777777" w:rsidR="0003216C" w:rsidRDefault="006747C4">
            <w:pPr>
              <w:pStyle w:val="TAC"/>
              <w:rPr>
                <w:lang w:eastAsia="ja-JP"/>
              </w:rPr>
            </w:pPr>
            <w:r>
              <w:t>0</w:t>
            </w:r>
          </w:p>
        </w:tc>
        <w:tc>
          <w:tcPr>
            <w:tcW w:w="3964" w:type="dxa"/>
            <w:tcBorders>
              <w:top w:val="single" w:sz="4" w:space="0" w:color="auto"/>
              <w:left w:val="single" w:sz="4" w:space="0" w:color="auto"/>
              <w:bottom w:val="single" w:sz="4" w:space="0" w:color="auto"/>
              <w:right w:val="single" w:sz="4" w:space="0" w:color="auto"/>
            </w:tcBorders>
          </w:tcPr>
          <w:p w14:paraId="785312D1" w14:textId="77777777" w:rsidR="0003216C" w:rsidRDefault="006747C4">
            <w:pPr>
              <w:pStyle w:val="TAL"/>
              <w:rPr>
                <w:rFonts w:cs="Arial"/>
                <w:lang w:eastAsia="ja-JP"/>
              </w:rPr>
            </w:pPr>
            <w:r>
              <w:rPr>
                <w:rFonts w:cs="Arial"/>
              </w:rPr>
              <w:t>L3 filtering is not used</w:t>
            </w:r>
          </w:p>
        </w:tc>
      </w:tr>
      <w:tr w:rsidR="0003216C" w14:paraId="385473DF"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495F1539" w14:textId="77777777" w:rsidR="0003216C" w:rsidRDefault="006747C4">
            <w:pPr>
              <w:pStyle w:val="TAL"/>
            </w:pPr>
            <w: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5FBDF67C" w14:textId="77777777" w:rsidR="0003216C" w:rsidRDefault="0003216C">
            <w:pPr>
              <w:pStyle w:val="TAC"/>
            </w:pPr>
          </w:p>
        </w:tc>
        <w:tc>
          <w:tcPr>
            <w:tcW w:w="2126" w:type="dxa"/>
            <w:tcBorders>
              <w:top w:val="single" w:sz="4" w:space="0" w:color="auto"/>
              <w:left w:val="single" w:sz="4" w:space="0" w:color="auto"/>
              <w:bottom w:val="single" w:sz="4" w:space="0" w:color="auto"/>
              <w:right w:val="single" w:sz="4" w:space="0" w:color="auto"/>
            </w:tcBorders>
          </w:tcPr>
          <w:p w14:paraId="15A5D787" w14:textId="77777777" w:rsidR="0003216C" w:rsidRDefault="006747C4">
            <w:pPr>
              <w:pStyle w:val="TAC"/>
              <w:rPr>
                <w:lang w:eastAsia="zh-CN"/>
              </w:rPr>
            </w:pPr>
            <w:r>
              <w:t xml:space="preserve">Cell 1: </w:t>
            </w:r>
            <w:r>
              <w:rPr>
                <w:lang w:eastAsia="ja-JP"/>
              </w:rPr>
              <w:t>CSI-RS.1.5 FDD</w:t>
            </w:r>
          </w:p>
          <w:p w14:paraId="164A1FC6" w14:textId="77777777" w:rsidR="0003216C" w:rsidRDefault="006747C4">
            <w:pPr>
              <w:pStyle w:val="TAC"/>
              <w:rPr>
                <w:lang w:eastAsia="zh-CN"/>
              </w:rPr>
            </w:pPr>
            <w:r>
              <w:t xml:space="preserve">Cell 2: </w:t>
            </w:r>
            <w:r>
              <w:rPr>
                <w:lang w:eastAsia="ja-JP"/>
              </w:rPr>
              <w:t>CSI-RS.1.5 FDD</w:t>
            </w:r>
          </w:p>
          <w:p w14:paraId="34B1BE94" w14:textId="77777777" w:rsidR="0003216C" w:rsidRDefault="006747C4">
            <w:pPr>
              <w:pStyle w:val="TAC"/>
              <w:rPr>
                <w:lang w:eastAsia="ja-JP"/>
              </w:rPr>
            </w:pPr>
            <w:r>
              <w:rPr>
                <w:lang w:eastAsia="zh-CN"/>
              </w:rPr>
              <w:t xml:space="preserve">Cell 3: </w:t>
            </w:r>
            <w:r>
              <w:rPr>
                <w:lang w:eastAsia="ja-JP"/>
              </w:rPr>
              <w:t>CSI-RS.2.5 TDD</w:t>
            </w:r>
          </w:p>
          <w:p w14:paraId="21E910D4" w14:textId="77777777" w:rsidR="0003216C" w:rsidRDefault="006747C4">
            <w:pPr>
              <w:pStyle w:val="TAC"/>
              <w:rPr>
                <w:lang w:eastAsia="ja-JP"/>
              </w:rPr>
            </w:pPr>
            <w:r>
              <w:rPr>
                <w:lang w:eastAsia="zh-CN"/>
              </w:rPr>
              <w:t xml:space="preserve">Cell 4: </w:t>
            </w:r>
            <w:r>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05375F6C" w14:textId="77777777" w:rsidR="0003216C" w:rsidRDefault="0003216C">
            <w:pPr>
              <w:pStyle w:val="TAL"/>
              <w:rPr>
                <w:rFonts w:cs="Arial"/>
              </w:rPr>
            </w:pPr>
          </w:p>
        </w:tc>
      </w:tr>
      <w:tr w:rsidR="0003216C" w14:paraId="49632BD0" w14:textId="77777777">
        <w:trPr>
          <w:cantSplit/>
          <w:jc w:val="center"/>
        </w:trPr>
        <w:tc>
          <w:tcPr>
            <w:tcW w:w="1980" w:type="dxa"/>
            <w:tcBorders>
              <w:top w:val="single" w:sz="4" w:space="0" w:color="auto"/>
              <w:left w:val="single" w:sz="4" w:space="0" w:color="auto"/>
              <w:bottom w:val="single" w:sz="4" w:space="0" w:color="auto"/>
              <w:right w:val="single" w:sz="4" w:space="0" w:color="auto"/>
            </w:tcBorders>
          </w:tcPr>
          <w:p w14:paraId="1AEE1059" w14:textId="77777777" w:rsidR="0003216C" w:rsidRDefault="006747C4">
            <w:pPr>
              <w:pStyle w:val="TAL"/>
            </w:pPr>
            <w:r>
              <w:t>T1</w:t>
            </w:r>
          </w:p>
        </w:tc>
        <w:tc>
          <w:tcPr>
            <w:tcW w:w="567" w:type="dxa"/>
            <w:tcBorders>
              <w:top w:val="single" w:sz="4" w:space="0" w:color="auto"/>
              <w:left w:val="single" w:sz="4" w:space="0" w:color="auto"/>
              <w:bottom w:val="single" w:sz="4" w:space="0" w:color="auto"/>
              <w:right w:val="single" w:sz="4" w:space="0" w:color="auto"/>
            </w:tcBorders>
            <w:vAlign w:val="center"/>
          </w:tcPr>
          <w:p w14:paraId="39F5F41C" w14:textId="77777777" w:rsidR="0003216C" w:rsidRDefault="006747C4">
            <w:pPr>
              <w:pStyle w:val="TAC"/>
            </w:pPr>
            <w:r>
              <w:t>s</w:t>
            </w:r>
          </w:p>
        </w:tc>
        <w:tc>
          <w:tcPr>
            <w:tcW w:w="2126" w:type="dxa"/>
            <w:tcBorders>
              <w:top w:val="single" w:sz="4" w:space="0" w:color="auto"/>
              <w:left w:val="single" w:sz="4" w:space="0" w:color="auto"/>
              <w:bottom w:val="single" w:sz="4" w:space="0" w:color="auto"/>
              <w:right w:val="single" w:sz="4" w:space="0" w:color="auto"/>
            </w:tcBorders>
          </w:tcPr>
          <w:p w14:paraId="2BA29E7B" w14:textId="77777777" w:rsidR="0003216C" w:rsidRDefault="006747C4">
            <w:pPr>
              <w:pStyle w:val="TAC"/>
              <w:rPr>
                <w:lang w:eastAsia="ja-JP"/>
              </w:rPr>
            </w:pPr>
            <w:r>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18A69307" w14:textId="77777777" w:rsidR="0003216C" w:rsidRDefault="0003216C">
            <w:pPr>
              <w:pStyle w:val="TAL"/>
              <w:rPr>
                <w:rFonts w:cs="Arial"/>
              </w:rPr>
            </w:pPr>
          </w:p>
        </w:tc>
      </w:tr>
    </w:tbl>
    <w:p w14:paraId="7C94B435" w14:textId="77777777" w:rsidR="0003216C" w:rsidRDefault="0003216C"/>
    <w:p w14:paraId="6FD259CD" w14:textId="77777777" w:rsidR="0003216C" w:rsidRDefault="006747C4">
      <w:pPr>
        <w:pStyle w:val="H6"/>
      </w:pPr>
      <w:r>
        <w:t>6.5.7D.2.4.2</w:t>
      </w:r>
      <w:r>
        <w:tab/>
        <w:t>Test procedure</w:t>
      </w:r>
    </w:p>
    <w:p w14:paraId="73CBF3BF" w14:textId="77777777" w:rsidR="0003216C" w:rsidRDefault="006747C4">
      <w:pPr>
        <w:pStyle w:val="B1"/>
        <w:numPr>
          <w:ilvl w:val="0"/>
          <w:numId w:val="2"/>
        </w:numPr>
        <w:rPr>
          <w:lang w:eastAsia="zh-CN"/>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252E457" w14:textId="77777777" w:rsidR="0003216C" w:rsidRDefault="006747C4">
      <w:pPr>
        <w:pStyle w:val="B1"/>
        <w:numPr>
          <w:ilvl w:val="0"/>
          <w:numId w:val="2"/>
        </w:numPr>
        <w:rPr>
          <w:lang w:eastAsia="zh-CN"/>
        </w:rPr>
      </w:pPr>
      <w:r>
        <w:t xml:space="preserve">The SS transmits an </w:t>
      </w:r>
      <w:proofErr w:type="spellStart"/>
      <w:r>
        <w:rPr>
          <w:i/>
        </w:rPr>
        <w:t>RRCReconfiguration</w:t>
      </w:r>
      <w:proofErr w:type="spellEnd"/>
      <w:r>
        <w:t xml:space="preserve"> message with </w:t>
      </w:r>
      <w:r>
        <w:rPr>
          <w:i/>
          <w:lang w:eastAsia="zh-CN"/>
        </w:rPr>
        <w:t xml:space="preserve">UplinkTxSwitchingMoreBands-r18 </w:t>
      </w:r>
      <w:r>
        <w:rPr>
          <w:lang w:eastAsia="zh-TW"/>
        </w:rPr>
        <w:t>to the UE</w:t>
      </w:r>
      <w:r>
        <w:t xml:space="preserve"> to configure Cell 2, Cell 3 and Cell 4 as </w:t>
      </w:r>
      <w:proofErr w:type="spellStart"/>
      <w:r>
        <w:t>SCells</w:t>
      </w:r>
      <w:proofErr w:type="spellEnd"/>
      <w:r>
        <w:t xml:space="preserve"> according to </w:t>
      </w:r>
      <w:r>
        <w:rPr>
          <w:rFonts w:cs="v4.2.0"/>
        </w:rPr>
        <w:t>Table 6.5.7D.2.5-1.</w:t>
      </w:r>
    </w:p>
    <w:p w14:paraId="710EC47B" w14:textId="77777777" w:rsidR="0003216C" w:rsidRDefault="006747C4">
      <w:pPr>
        <w:pStyle w:val="B1"/>
        <w:numPr>
          <w:ilvl w:val="0"/>
          <w:numId w:val="2"/>
        </w:numPr>
        <w:rPr>
          <w:lang w:eastAsia="zh-CN"/>
        </w:rPr>
      </w:pPr>
      <w:r>
        <w:rPr>
          <w:lang w:eastAsia="zh-CN"/>
        </w:rPr>
        <w:t xml:space="preserve">The UE shall transmit an </w:t>
      </w:r>
      <w:proofErr w:type="spellStart"/>
      <w:r>
        <w:rPr>
          <w:i/>
          <w:lang w:eastAsia="zh-CN"/>
        </w:rPr>
        <w:t>RRCReconfigurationComplete</w:t>
      </w:r>
      <w:proofErr w:type="spellEnd"/>
      <w:r>
        <w:rPr>
          <w:lang w:eastAsia="zh-CN"/>
        </w:rPr>
        <w:t xml:space="preserve"> message.</w:t>
      </w:r>
    </w:p>
    <w:p w14:paraId="5E948BA8" w14:textId="77777777" w:rsidR="0003216C" w:rsidRDefault="006747C4">
      <w:pPr>
        <w:pStyle w:val="B1"/>
        <w:numPr>
          <w:ilvl w:val="0"/>
          <w:numId w:val="2"/>
        </w:numPr>
        <w:rPr>
          <w:lang w:eastAsia="zh-CN"/>
        </w:rPr>
      </w:pPr>
      <w:r>
        <w:t>The SS activates Cell 2, Cell 3 and Cell 4.</w:t>
      </w:r>
    </w:p>
    <w:p w14:paraId="03BE984E" w14:textId="77777777" w:rsidR="0003216C" w:rsidRDefault="006747C4">
      <w:pPr>
        <w:pStyle w:val="B1"/>
        <w:numPr>
          <w:ilvl w:val="0"/>
          <w:numId w:val="2"/>
        </w:numPr>
        <w:rPr>
          <w:lang w:eastAsia="zh-CN"/>
        </w:rPr>
      </w:pPr>
      <w:r>
        <w:rPr>
          <w:lang w:eastAsia="zh-CN"/>
        </w:rPr>
        <w:t xml:space="preserve">Set the parameters according to T1 in </w:t>
      </w:r>
      <w:r>
        <w:t>Table 6.5.7D.2.4.1-3</w:t>
      </w:r>
      <w:r>
        <w:rPr>
          <w:lang w:eastAsia="zh-CN"/>
        </w:rPr>
        <w:t xml:space="preserve"> and </w:t>
      </w:r>
      <w:r>
        <w:rPr>
          <w:rFonts w:cs="v4.2.0"/>
        </w:rPr>
        <w:t xml:space="preserve">Table </w:t>
      </w:r>
      <w:r>
        <w:t>6.5.7D.2</w:t>
      </w:r>
      <w:r>
        <w:rPr>
          <w:lang w:eastAsia="zh-CN"/>
        </w:rPr>
        <w:t>.5</w:t>
      </w:r>
      <w:r>
        <w:t>-</w:t>
      </w:r>
      <w:r>
        <w:rPr>
          <w:lang w:eastAsia="zh-CN"/>
        </w:rPr>
        <w:t>1. Propagation conditions are set according to Annex C clauses C.2.2. T1 starts.</w:t>
      </w:r>
    </w:p>
    <w:p w14:paraId="41E5ADDF" w14:textId="77777777" w:rsidR="0003216C" w:rsidRDefault="006747C4">
      <w:pPr>
        <w:pStyle w:val="B1"/>
        <w:numPr>
          <w:ilvl w:val="0"/>
          <w:numId w:val="2"/>
        </w:numPr>
        <w:rPr>
          <w:lang w:eastAsia="zh-CN"/>
        </w:rPr>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Pr>
          <w:rFonts w:cs="v4.2.0"/>
          <w:lang w:eastAsia="zh-CN"/>
        </w:rPr>
        <w:t>the slot overlapping with the 1</w:t>
      </w:r>
      <w:r>
        <w:rPr>
          <w:rFonts w:cs="v4.2.0"/>
          <w:vertAlign w:val="superscript"/>
          <w:lang w:eastAsia="zh-CN"/>
        </w:rPr>
        <w:t>st</w:t>
      </w:r>
      <w:r>
        <w:rPr>
          <w:rFonts w:cs="v4.2.0"/>
          <w:lang w:eastAsia="zh-CN"/>
        </w:rPr>
        <w:t xml:space="preserve"> special slot </w:t>
      </w:r>
      <w:bookmarkStart w:id="30" w:name="_Hlk165397433"/>
      <w:r>
        <w:rPr>
          <w:rFonts w:cs="v4.2.0"/>
          <w:lang w:eastAsia="zh-CN"/>
        </w:rPr>
        <w:t>of every radio frame</w:t>
      </w:r>
      <w:bookmarkEnd w:id="30"/>
      <w:r>
        <w:rPr>
          <w:rFonts w:cs="v4.2.0"/>
          <w:lang w:eastAsia="zh-CN"/>
        </w:rPr>
        <w:t xml:space="preserve"> of </w:t>
      </w:r>
      <w:r>
        <w:rPr>
          <w:rFonts w:cs="v4.2.0"/>
        </w:rPr>
        <w:t>Cell 3:</w:t>
      </w:r>
    </w:p>
    <w:p w14:paraId="234C0D12" w14:textId="77777777" w:rsidR="0003216C" w:rsidRDefault="006747C4">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379E22D6" w14:textId="77777777" w:rsidR="0003216C" w:rsidRDefault="006747C4">
      <w:pPr>
        <w:pStyle w:val="B2"/>
        <w:rPr>
          <w:lang w:eastAsia="zh-CN"/>
        </w:rPr>
      </w:pPr>
      <w:r>
        <w:rPr>
          <w:lang w:eastAsia="zh-CN"/>
        </w:rPr>
        <w:t>-</w:t>
      </w:r>
      <w:r>
        <w:rPr>
          <w:lang w:eastAsia="zh-CN"/>
        </w:rPr>
        <w:tab/>
        <w:t>otherwise,</w:t>
      </w:r>
    </w:p>
    <w:p w14:paraId="48AB4787"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8</w:t>
      </w:r>
      <w:r>
        <w:t xml:space="preserve"> if UE capability uplink </w:t>
      </w:r>
      <w:proofErr w:type="spellStart"/>
      <w:r>
        <w:t>Tx</w:t>
      </w:r>
      <w:proofErr w:type="spellEnd"/>
      <w:r>
        <w:t xml:space="preserve"> switching period is </w:t>
      </w:r>
      <w:r>
        <w:rPr>
          <w:lang w:eastAsia="zh-CN"/>
        </w:rPr>
        <w:t>21</w:t>
      </w:r>
      <w:r>
        <w:t xml:space="preserve">0 us, </w:t>
      </w:r>
      <w:r>
        <w:rPr>
          <w:lang w:eastAsia="zh-CN"/>
        </w:rPr>
        <w:t>or</w:t>
      </w:r>
    </w:p>
    <w:p w14:paraId="6DE3F370" w14:textId="77777777" w:rsidR="0003216C" w:rsidRDefault="006747C4">
      <w:pPr>
        <w:pStyle w:val="B3"/>
      </w:pPr>
      <w:r>
        <w:t>-</w:t>
      </w:r>
      <w:r>
        <w:tab/>
        <w:t>symbol</w:t>
      </w:r>
      <w:r>
        <w:rPr>
          <w:lang w:eastAsia="zh-CN"/>
        </w:rPr>
        <w:t xml:space="preserve"> </w:t>
      </w:r>
      <w:r>
        <w:t>#</w:t>
      </w:r>
      <w:r>
        <w:rPr>
          <w:lang w:eastAsia="zh-CN"/>
        </w:rPr>
        <w:t>9</w:t>
      </w:r>
      <w:r>
        <w:t xml:space="preserve"> if UE capability uplink </w:t>
      </w:r>
      <w:proofErr w:type="spellStart"/>
      <w:r>
        <w:t>Tx</w:t>
      </w:r>
      <w:proofErr w:type="spellEnd"/>
      <w:r>
        <w:t xml:space="preserve"> switching period is 140us, or</w:t>
      </w:r>
    </w:p>
    <w:p w14:paraId="5CFEF105" w14:textId="77777777" w:rsidR="0003216C" w:rsidRDefault="006747C4">
      <w:pPr>
        <w:pStyle w:val="B3"/>
        <w:rPr>
          <w:lang w:eastAsia="zh-CN"/>
        </w:rPr>
      </w:pPr>
      <w:r>
        <w:rPr>
          <w:lang w:eastAsia="zh-CN"/>
        </w:rPr>
        <w:t>-</w:t>
      </w:r>
      <w:r>
        <w:rPr>
          <w:lang w:eastAsia="zh-CN"/>
        </w:rPr>
        <w:tab/>
      </w:r>
      <w:r>
        <w:t>symbol #</w:t>
      </w:r>
      <w:r>
        <w:rPr>
          <w:lang w:eastAsia="zh-CN"/>
        </w:rPr>
        <w:t>10</w:t>
      </w:r>
      <w:r>
        <w:t xml:space="preserve"> if UE capability uplink </w:t>
      </w:r>
      <w:proofErr w:type="spellStart"/>
      <w:r>
        <w:t>Tx</w:t>
      </w:r>
      <w:proofErr w:type="spellEnd"/>
      <w:r>
        <w:t xml:space="preserve"> switching period is 35us.</w:t>
      </w:r>
    </w:p>
    <w:p w14:paraId="3B7124DC" w14:textId="77777777" w:rsidR="0003216C" w:rsidRDefault="006747C4">
      <w:pPr>
        <w:pStyle w:val="B1"/>
        <w:numPr>
          <w:ilvl w:val="0"/>
          <w:numId w:val="2"/>
        </w:numPr>
        <w:rPr>
          <w:lang w:eastAsia="zh-CN"/>
        </w:rPr>
      </w:pPr>
      <w:r>
        <w:rPr>
          <w:lang w:eastAsia="zh-CN"/>
        </w:rPr>
        <w:t xml:space="preserve">For Cell 3 and Cell 4,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7E9FCFCE" w14:textId="77777777" w:rsidR="0003216C" w:rsidRDefault="006747C4">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53F40167" w14:textId="77777777" w:rsidR="0003216C" w:rsidRDefault="006747C4">
      <w:pPr>
        <w:pStyle w:val="B2"/>
        <w:rPr>
          <w:lang w:eastAsia="zh-CN"/>
        </w:rPr>
      </w:pPr>
      <w:r>
        <w:rPr>
          <w:lang w:eastAsia="zh-CN"/>
        </w:rPr>
        <w:t>-</w:t>
      </w:r>
      <w:r>
        <w:rPr>
          <w:lang w:eastAsia="zh-CN"/>
        </w:rPr>
        <w:tab/>
        <w:t>otherwise,</w:t>
      </w:r>
    </w:p>
    <w:p w14:paraId="52E6B817"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4</w:t>
      </w:r>
      <w:r>
        <w:t xml:space="preserve"> if UE capability uplink </w:t>
      </w:r>
      <w:proofErr w:type="spellStart"/>
      <w:r>
        <w:t>Tx</w:t>
      </w:r>
      <w:proofErr w:type="spellEnd"/>
      <w:r>
        <w:t xml:space="preserve"> switching period is </w:t>
      </w:r>
      <w:r>
        <w:rPr>
          <w:lang w:eastAsia="zh-CN"/>
        </w:rPr>
        <w:t>21</w:t>
      </w:r>
      <w:r>
        <w:t xml:space="preserve">0 us, </w:t>
      </w:r>
      <w:r>
        <w:rPr>
          <w:lang w:eastAsia="zh-CN"/>
        </w:rPr>
        <w:t>or</w:t>
      </w:r>
    </w:p>
    <w:p w14:paraId="783124DE" w14:textId="77777777" w:rsidR="0003216C" w:rsidRDefault="006747C4">
      <w:pPr>
        <w:pStyle w:val="B3"/>
      </w:pPr>
      <w:r>
        <w:t>-</w:t>
      </w:r>
      <w:r>
        <w:tab/>
        <w:t>symbol</w:t>
      </w:r>
      <w:r>
        <w:rPr>
          <w:lang w:eastAsia="zh-CN"/>
        </w:rPr>
        <w:t xml:space="preserve"> </w:t>
      </w:r>
      <w:r>
        <w:t>#</w:t>
      </w:r>
      <w:r>
        <w:rPr>
          <w:lang w:eastAsia="zh-CN"/>
        </w:rPr>
        <w:t>5</w:t>
      </w:r>
      <w:r>
        <w:t xml:space="preserve"> if UE capability uplink </w:t>
      </w:r>
      <w:proofErr w:type="spellStart"/>
      <w:r>
        <w:t>Tx</w:t>
      </w:r>
      <w:proofErr w:type="spellEnd"/>
      <w:r>
        <w:t xml:space="preserve"> switching period is 140us, or</w:t>
      </w:r>
    </w:p>
    <w:p w14:paraId="106042AD" w14:textId="77777777" w:rsidR="0003216C" w:rsidRDefault="006747C4">
      <w:pPr>
        <w:pStyle w:val="B3"/>
      </w:pPr>
      <w:r>
        <w:rPr>
          <w:lang w:eastAsia="zh-CN"/>
        </w:rPr>
        <w:t>-</w:t>
      </w:r>
      <w:r>
        <w:rPr>
          <w:lang w:eastAsia="zh-CN"/>
        </w:rPr>
        <w:tab/>
      </w:r>
      <w:r>
        <w:t>symbol #</w:t>
      </w:r>
      <w:r>
        <w:rPr>
          <w:lang w:eastAsia="zh-CN"/>
        </w:rPr>
        <w:t>8</w:t>
      </w:r>
      <w:r>
        <w:t xml:space="preserve"> if UE capability uplink </w:t>
      </w:r>
      <w:proofErr w:type="spellStart"/>
      <w:r>
        <w:t>Tx</w:t>
      </w:r>
      <w:proofErr w:type="spellEnd"/>
      <w:r>
        <w:t xml:space="preserve"> switching period is 35us.</w:t>
      </w:r>
    </w:p>
    <w:p w14:paraId="57EA9B39" w14:textId="77777777" w:rsidR="0003216C" w:rsidRDefault="006747C4">
      <w:pPr>
        <w:pStyle w:val="B1"/>
        <w:numPr>
          <w:ilvl w:val="0"/>
          <w:numId w:val="2"/>
        </w:numPr>
      </w:pPr>
      <w:r>
        <w:rPr>
          <w:lang w:eastAsia="zh-CN"/>
        </w:rPr>
        <w:t xml:space="preserve">If the UE sends L1-RSRP report containing valid L1-RSRP results for Cell 1, Cell 2, Cell 3 and Cell 4 and each L1-RSRP result meet the test requirements given in </w:t>
      </w:r>
      <w:r>
        <w:rPr>
          <w:rFonts w:cs="v4.2.0"/>
        </w:rPr>
        <w:t xml:space="preserve">Table </w:t>
      </w:r>
      <w:r>
        <w:t>6.5.7D.2</w:t>
      </w:r>
      <w:r>
        <w:rPr>
          <w:lang w:eastAsia="zh-CN"/>
        </w:rPr>
        <w:t>.5</w:t>
      </w:r>
      <w:r>
        <w:t>-</w:t>
      </w:r>
      <w:r>
        <w:rPr>
          <w:lang w:eastAsia="zh-CN"/>
        </w:rPr>
        <w:t xml:space="preserve">3, </w:t>
      </w:r>
      <w:r>
        <w:t>increase the number of passed iterations by one otherwise increase the number of failed iterations by one.</w:t>
      </w:r>
    </w:p>
    <w:p w14:paraId="5E51B245" w14:textId="77777777" w:rsidR="0003216C" w:rsidRDefault="006747C4">
      <w:pPr>
        <w:pStyle w:val="B1"/>
        <w:numPr>
          <w:ilvl w:val="0"/>
          <w:numId w:val="2"/>
        </w:numPr>
      </w:pPr>
      <w:r>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w:t>
      </w:r>
      <w:r>
        <w:lastRenderedPageBreak/>
        <w:t xml:space="preserve">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F30F5BA" w14:textId="77777777" w:rsidR="0003216C" w:rsidRDefault="006747C4">
      <w:pPr>
        <w:pStyle w:val="B1"/>
        <w:ind w:left="644" w:firstLine="0"/>
      </w:pPr>
      <w:r>
        <w:t>or</w:t>
      </w:r>
    </w:p>
    <w:p w14:paraId="144FD9A8" w14:textId="77777777" w:rsidR="0003216C" w:rsidRDefault="006747C4">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65DC9E3" w14:textId="77777777" w:rsidR="0003216C" w:rsidRDefault="006747C4">
      <w:pPr>
        <w:pStyle w:val="B1"/>
        <w:numPr>
          <w:ilvl w:val="0"/>
          <w:numId w:val="2"/>
        </w:numPr>
      </w:pPr>
      <w:r>
        <w:t>Repeat step 2-9 until a test verdict has been achieved.</w:t>
      </w:r>
    </w:p>
    <w:p w14:paraId="6716EAB8" w14:textId="77777777" w:rsidR="0003216C" w:rsidRDefault="006747C4">
      <w:pPr>
        <w:pStyle w:val="H6"/>
      </w:pPr>
      <w:r>
        <w:t>6.5.7D.2.4.3</w:t>
      </w:r>
      <w:r>
        <w:tab/>
        <w:t>Message contents</w:t>
      </w:r>
    </w:p>
    <w:p w14:paraId="75378C34" w14:textId="77777777" w:rsidR="0003216C" w:rsidRDefault="006747C4">
      <w:pPr>
        <w:pStyle w:val="TH"/>
        <w:rPr>
          <w:rFonts w:cs="v4.2.0"/>
        </w:rPr>
      </w:pPr>
      <w:r>
        <w:rPr>
          <w:rFonts w:cs="v4.2.0"/>
        </w:rPr>
        <w:t xml:space="preserve">Table </w:t>
      </w:r>
      <w:r>
        <w:t>6.5.7D.2.4.3</w:t>
      </w:r>
      <w:r>
        <w:rPr>
          <w:rFonts w:cs="v4.2.0"/>
        </w:rPr>
        <w:t xml:space="preserve">-1: </w:t>
      </w:r>
      <w:r>
        <w:t xml:space="preserve">Common Exception messages for </w:t>
      </w:r>
      <w:r>
        <w:rPr>
          <w:rFonts w:eastAsiaTheme="minorEastAsia"/>
          <w:lang w:eastAsia="sv-SE"/>
        </w:rPr>
        <w:t xml:space="preserve">NR SA FR1 </w:t>
      </w:r>
      <w:r>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0301A034"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6F0A8E4A" w14:textId="77777777" w:rsidR="0003216C" w:rsidRDefault="006747C4">
            <w:pPr>
              <w:pStyle w:val="TAH"/>
            </w:pPr>
            <w:r>
              <w:t>Default Message Contents</w:t>
            </w:r>
          </w:p>
        </w:tc>
      </w:tr>
      <w:tr w:rsidR="0003216C" w14:paraId="1C916B20"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06B8CFB"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90C6BD3" w14:textId="77777777" w:rsidR="0003216C" w:rsidRDefault="0003216C">
            <w:pPr>
              <w:pStyle w:val="TAL"/>
            </w:pPr>
          </w:p>
        </w:tc>
      </w:tr>
      <w:tr w:rsidR="0003216C" w14:paraId="5652762F"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1C76C91"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A9CA429" w14:textId="77777777" w:rsidR="0003216C" w:rsidRDefault="006747C4">
            <w:pPr>
              <w:pStyle w:val="TAL"/>
            </w:pPr>
            <w:r>
              <w:t>Table H.3.11-2 with condition 1T1T-1T1T</w:t>
            </w:r>
          </w:p>
        </w:tc>
      </w:tr>
      <w:tr w:rsidR="0003216C" w14:paraId="232649B3"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48CD93E"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A76F625" w14:textId="77777777" w:rsidR="0003216C" w:rsidRDefault="006747C4">
            <w:pPr>
              <w:pStyle w:val="TAL"/>
            </w:pPr>
            <w:r>
              <w:t>Table H.3.11-3 with condition 1T1T-1T1T</w:t>
            </w:r>
          </w:p>
          <w:p w14:paraId="60CD9C04"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4AE73698" w14:textId="77777777" w:rsidR="0003216C" w:rsidRDefault="006747C4">
            <w:pPr>
              <w:pStyle w:val="TAL"/>
            </w:pPr>
            <w:r>
              <w:t>Table H.3.11-5 with condition 1T1T-1T1T and FDD-TDD</w:t>
            </w:r>
          </w:p>
        </w:tc>
      </w:tr>
      <w:tr w:rsidR="0003216C" w14:paraId="51FE769B"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0EE621C3"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DA9DF20" w14:textId="77777777" w:rsidR="0003216C" w:rsidRDefault="006747C4">
            <w:pPr>
              <w:pStyle w:val="TAL"/>
            </w:pPr>
            <w:r>
              <w:t>Table H.3.11-3 with condition 1T1T-1T1T</w:t>
            </w:r>
          </w:p>
          <w:p w14:paraId="68E1ABAF"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34844958" w14:textId="77777777" w:rsidR="0003216C" w:rsidRDefault="006747C4">
            <w:pPr>
              <w:pStyle w:val="TAL"/>
            </w:pPr>
            <w:r>
              <w:t>Table H.3.11-5</w:t>
            </w:r>
          </w:p>
        </w:tc>
      </w:tr>
      <w:tr w:rsidR="0003216C" w14:paraId="5C13B892"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2A18F6A5"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1ABAE5B8" w14:textId="77777777" w:rsidR="0003216C" w:rsidRDefault="006747C4">
            <w:pPr>
              <w:pStyle w:val="TAL"/>
            </w:pPr>
            <w:r>
              <w:t>Table H.3.11-3 with condition 1T1T-1T1T</w:t>
            </w:r>
          </w:p>
          <w:p w14:paraId="0F0B8C27" w14:textId="77777777" w:rsidR="0003216C" w:rsidRDefault="006747C4">
            <w:pPr>
              <w:pStyle w:val="TAL"/>
              <w:rPr>
                <w:lang w:eastAsia="zh-CN"/>
              </w:rPr>
            </w:pPr>
            <w:r>
              <w:t xml:space="preserve">Table H.3.11-4 with condition </w:t>
            </w:r>
            <w:proofErr w:type="spellStart"/>
            <w:r>
              <w:rPr>
                <w:lang w:eastAsia="zh-CN"/>
              </w:rPr>
              <w:t>SwitchTo</w:t>
            </w:r>
            <w:proofErr w:type="spellEnd"/>
          </w:p>
          <w:p w14:paraId="490C7282" w14:textId="77777777" w:rsidR="0003216C" w:rsidRDefault="006747C4">
            <w:pPr>
              <w:pStyle w:val="TAL"/>
            </w:pPr>
            <w:r>
              <w:t>Table H.3.11-5</w:t>
            </w:r>
          </w:p>
          <w:p w14:paraId="7D91C3DC" w14:textId="77777777" w:rsidR="0003216C" w:rsidRDefault="006747C4">
            <w:pPr>
              <w:pStyle w:val="TAL"/>
            </w:pPr>
            <w:r>
              <w:t>Table H.3.11-11</w:t>
            </w:r>
          </w:p>
        </w:tc>
      </w:tr>
      <w:tr w:rsidR="0003216C" w14:paraId="3DAB7A2C"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7B9C975F" w14:textId="77777777" w:rsidR="0003216C" w:rsidRDefault="006747C4">
            <w:pPr>
              <w:pStyle w:val="TAL"/>
              <w:rPr>
                <w:lang w:eastAsia="zh-CN"/>
              </w:rPr>
            </w:pPr>
            <w:r>
              <w:rPr>
                <w:lang w:eastAsia="zh-CN"/>
              </w:rPr>
              <w:t xml:space="preserve">Cell-specific </w:t>
            </w:r>
            <w:r>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41680BA7" w14:textId="77777777" w:rsidR="0003216C" w:rsidRDefault="006747C4">
            <w:pPr>
              <w:pStyle w:val="TAL"/>
            </w:pPr>
            <w:r>
              <w:t>Table H.3.11-3 with condition 1T1T-1T1T</w:t>
            </w:r>
          </w:p>
          <w:p w14:paraId="4F93CE1F" w14:textId="77777777" w:rsidR="0003216C" w:rsidRDefault="006747C4">
            <w:pPr>
              <w:pStyle w:val="TAL"/>
              <w:rPr>
                <w:lang w:eastAsia="zh-CN"/>
              </w:rPr>
            </w:pPr>
            <w:r>
              <w:t xml:space="preserve">Table H.3.11-4 with condition </w:t>
            </w:r>
            <w:proofErr w:type="spellStart"/>
            <w:r>
              <w:rPr>
                <w:lang w:eastAsia="zh-CN"/>
              </w:rPr>
              <w:t>SwitchTo</w:t>
            </w:r>
            <w:proofErr w:type="spellEnd"/>
          </w:p>
          <w:p w14:paraId="74576DE6" w14:textId="77777777" w:rsidR="0003216C" w:rsidRDefault="006747C4">
            <w:pPr>
              <w:pStyle w:val="TAL"/>
            </w:pPr>
            <w:r>
              <w:t>Table H.3.11-5</w:t>
            </w:r>
          </w:p>
          <w:p w14:paraId="59200D4F" w14:textId="77777777" w:rsidR="0003216C" w:rsidRDefault="006747C4">
            <w:pPr>
              <w:pStyle w:val="TAL"/>
            </w:pPr>
            <w:r>
              <w:t>Table H.3.11-11</w:t>
            </w:r>
          </w:p>
        </w:tc>
      </w:tr>
    </w:tbl>
    <w:p w14:paraId="767AC817" w14:textId="77777777" w:rsidR="0003216C" w:rsidRDefault="0003216C"/>
    <w:p w14:paraId="5F5B1FF3" w14:textId="77777777" w:rsidR="0003216C" w:rsidRDefault="006747C4">
      <w:pPr>
        <w:pStyle w:val="TH"/>
      </w:pPr>
      <w:r>
        <w:rPr>
          <w:rFonts w:cs="v4.2.0"/>
        </w:rPr>
        <w:t xml:space="preserve">Table </w:t>
      </w:r>
      <w:r>
        <w:t>6.5.7D.2.4.3</w:t>
      </w:r>
      <w:r>
        <w:rPr>
          <w:rFonts w:cs="v4.2.0"/>
        </w:rPr>
        <w:t>-2</w:t>
      </w:r>
      <w:r>
        <w:t>: Physical layer parameters for DCI format 0_1 (Test procedure, step 6 &amp; step 7)</w:t>
      </w:r>
    </w:p>
    <w:tbl>
      <w:tblPr>
        <w:tblW w:w="10022" w:type="dxa"/>
        <w:tblCellMar>
          <w:left w:w="99" w:type="dxa"/>
          <w:right w:w="99" w:type="dxa"/>
        </w:tblCellMar>
        <w:tblLook w:val="04A0" w:firstRow="1" w:lastRow="0" w:firstColumn="1" w:lastColumn="0" w:noHBand="0" w:noVBand="1"/>
      </w:tblPr>
      <w:tblGrid>
        <w:gridCol w:w="3060"/>
        <w:gridCol w:w="3595"/>
        <w:gridCol w:w="1375"/>
        <w:gridCol w:w="1992"/>
      </w:tblGrid>
      <w:tr w:rsidR="0003216C" w14:paraId="1679A227" w14:textId="77777777">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E5A862" w14:textId="77777777" w:rsidR="0003216C" w:rsidRDefault="006747C4">
            <w:pPr>
              <w:pStyle w:val="TAH"/>
              <w:jc w:val="left"/>
            </w:pPr>
            <w:r>
              <w:rPr>
                <w:b w:val="0"/>
              </w:rPr>
              <w:t>Derivation Path: 38.508-1[14] Table 4.3.6.1.1.2-1</w:t>
            </w:r>
          </w:p>
        </w:tc>
      </w:tr>
      <w:tr w:rsidR="0003216C" w14:paraId="0F98F5C3" w14:textId="77777777">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E70E2"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34D6938" w14:textId="77777777" w:rsidR="0003216C" w:rsidRDefault="006747C4">
            <w:pPr>
              <w:pStyle w:val="TAH"/>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BCA3806" w14:textId="77777777" w:rsidR="0003216C" w:rsidRDefault="006747C4">
            <w:pPr>
              <w:pStyle w:val="TAH"/>
            </w:pPr>
            <w:r>
              <w:t>Value in binary</w:t>
            </w:r>
          </w:p>
        </w:tc>
        <w:tc>
          <w:tcPr>
            <w:tcW w:w="1992" w:type="dxa"/>
            <w:tcBorders>
              <w:top w:val="single" w:sz="4" w:space="0" w:color="auto"/>
              <w:left w:val="nil"/>
              <w:bottom w:val="single" w:sz="4" w:space="0" w:color="auto"/>
              <w:right w:val="single" w:sz="4" w:space="0" w:color="auto"/>
            </w:tcBorders>
          </w:tcPr>
          <w:p w14:paraId="27D41E3E" w14:textId="77777777" w:rsidR="0003216C" w:rsidRDefault="006747C4">
            <w:pPr>
              <w:pStyle w:val="TAH"/>
            </w:pPr>
            <w:r>
              <w:t>Condition</w:t>
            </w:r>
          </w:p>
        </w:tc>
      </w:tr>
      <w:tr w:rsidR="0003216C" w14:paraId="708FCD9C" w14:textId="77777777">
        <w:trPr>
          <w:cantSplit/>
          <w:trHeight w:val="57"/>
        </w:trPr>
        <w:tc>
          <w:tcPr>
            <w:tcW w:w="3060" w:type="dxa"/>
            <w:tcBorders>
              <w:top w:val="nil"/>
              <w:left w:val="single" w:sz="4" w:space="0" w:color="auto"/>
              <w:bottom w:val="nil"/>
              <w:right w:val="single" w:sz="4" w:space="0" w:color="auto"/>
            </w:tcBorders>
            <w:shd w:val="clear" w:color="auto" w:fill="auto"/>
          </w:tcPr>
          <w:p w14:paraId="7A18E705"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86398F6" w14:textId="77777777" w:rsidR="0003216C" w:rsidRDefault="006747C4">
            <w:pPr>
              <w:pStyle w:val="TAL"/>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FEFEFCF" w14:textId="77777777" w:rsidR="0003216C" w:rsidRDefault="006747C4">
            <w:pPr>
              <w:pStyle w:val="TAC"/>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02CF94E5" w14:textId="77777777" w:rsidR="0003216C" w:rsidRDefault="006747C4">
            <w:pPr>
              <w:pStyle w:val="TAC"/>
              <w:rPr>
                <w:lang w:eastAsia="zh-CN"/>
              </w:rPr>
            </w:pPr>
            <w:r>
              <w:rPr>
                <w:lang w:eastAsia="zh-CN"/>
              </w:rPr>
              <w:t>Step 6</w:t>
            </w:r>
          </w:p>
        </w:tc>
      </w:tr>
      <w:tr w:rsidR="0003216C" w14:paraId="1B3E0D98" w14:textId="77777777">
        <w:trPr>
          <w:cantSplit/>
          <w:trHeight w:val="57"/>
        </w:trPr>
        <w:tc>
          <w:tcPr>
            <w:tcW w:w="3060" w:type="dxa"/>
            <w:tcBorders>
              <w:top w:val="nil"/>
              <w:left w:val="single" w:sz="4" w:space="0" w:color="auto"/>
              <w:bottom w:val="single" w:sz="4" w:space="0" w:color="auto"/>
              <w:right w:val="single" w:sz="4" w:space="0" w:color="auto"/>
            </w:tcBorders>
            <w:shd w:val="clear" w:color="auto" w:fill="auto"/>
          </w:tcPr>
          <w:p w14:paraId="57CFD142"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A9BBDFF" w14:textId="77777777" w:rsidR="0003216C" w:rsidRDefault="006747C4">
            <w:pPr>
              <w:pStyle w:val="TAL"/>
            </w:pPr>
            <w:r>
              <w:t>Second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23D4C47E" w14:textId="77777777" w:rsidR="0003216C" w:rsidRDefault="006747C4">
            <w:pPr>
              <w:pStyle w:val="TAC"/>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3482DBFB" w14:textId="77777777" w:rsidR="0003216C" w:rsidRDefault="006747C4">
            <w:pPr>
              <w:pStyle w:val="TAC"/>
              <w:rPr>
                <w:lang w:eastAsia="zh-CN"/>
              </w:rPr>
            </w:pPr>
            <w:r>
              <w:rPr>
                <w:lang w:eastAsia="zh-CN"/>
              </w:rPr>
              <w:t>Step 7</w:t>
            </w:r>
          </w:p>
        </w:tc>
      </w:tr>
    </w:tbl>
    <w:p w14:paraId="369C38CA" w14:textId="77777777" w:rsidR="0003216C" w:rsidRDefault="0003216C"/>
    <w:p w14:paraId="223B7C8B" w14:textId="77777777" w:rsidR="0003216C" w:rsidRDefault="006747C4">
      <w:pPr>
        <w:pStyle w:val="H6"/>
      </w:pPr>
      <w:r>
        <w:t>6.5.7D.2.5</w:t>
      </w:r>
      <w:r>
        <w:tab/>
        <w:t>Test requirements</w:t>
      </w:r>
    </w:p>
    <w:p w14:paraId="5F25AE32" w14:textId="77777777" w:rsidR="0003216C" w:rsidRDefault="006747C4">
      <w:pPr>
        <w:rPr>
          <w:lang w:eastAsia="zh-CN"/>
        </w:rPr>
      </w:pPr>
      <w:r>
        <w:t xml:space="preserve">Table 6.5.7D.2.5-1 defines the primary level settings including test tolerances for </w:t>
      </w:r>
      <w:r>
        <w:rPr>
          <w:rFonts w:eastAsiaTheme="minorEastAsia"/>
          <w:lang w:eastAsia="sv-SE"/>
        </w:rPr>
        <w:t xml:space="preserve">NR SA FR1 </w:t>
      </w:r>
      <w:r>
        <w:t xml:space="preserve">DL interruptions at switching across </w:t>
      </w:r>
      <w:del w:id="31" w:author="CTC-Lu YANG" w:date="2025-01-09T15:58:00Z">
        <w:r>
          <w:delText xml:space="preserve">three </w:delText>
        </w:r>
      </w:del>
      <w:ins w:id="32" w:author="CTC-Lu YANG" w:date="2025-01-09T15:58:00Z">
        <w:r>
          <w:t xml:space="preserve">four </w:t>
        </w:r>
      </w:ins>
      <w:r>
        <w:t xml:space="preserve">uplink bands in </w:t>
      </w:r>
      <w:r>
        <w:rPr>
          <w:lang w:eastAsia="zh-CN"/>
        </w:rPr>
        <w:t>F</w:t>
      </w:r>
      <w:r>
        <w:t>DD-TDD CA for single TAG</w:t>
      </w:r>
      <w:r>
        <w:rPr>
          <w:lang w:eastAsia="zh-CN"/>
        </w:rPr>
        <w:t>.</w:t>
      </w:r>
    </w:p>
    <w:p w14:paraId="43989BDD" w14:textId="77777777" w:rsidR="0003216C" w:rsidRDefault="006747C4">
      <w:pPr>
        <w:pStyle w:val="TH"/>
        <w:rPr>
          <w:rFonts w:cs="v4.2.0"/>
        </w:rPr>
      </w:pPr>
      <w:r>
        <w:rPr>
          <w:rFonts w:cs="v4.2.0"/>
        </w:rPr>
        <w:lastRenderedPageBreak/>
        <w:t xml:space="preserve">Table </w:t>
      </w:r>
      <w:r>
        <w:t>6.5.7D.2</w:t>
      </w:r>
      <w:r>
        <w:rPr>
          <w:lang w:eastAsia="zh-CN"/>
        </w:rPr>
        <w:t>.5</w:t>
      </w:r>
      <w:r>
        <w:t>-</w:t>
      </w:r>
      <w:r>
        <w:rPr>
          <w:lang w:eastAsia="zh-CN"/>
        </w:rPr>
        <w:t>1</w:t>
      </w:r>
      <w:r>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03216C" w14:paraId="611A1943" w14:textId="77777777">
        <w:trPr>
          <w:cantSplit/>
        </w:trPr>
        <w:tc>
          <w:tcPr>
            <w:tcW w:w="952" w:type="pct"/>
            <w:tcBorders>
              <w:top w:val="single" w:sz="4" w:space="0" w:color="auto"/>
              <w:left w:val="single" w:sz="4" w:space="0" w:color="auto"/>
              <w:bottom w:val="single" w:sz="4" w:space="0" w:color="auto"/>
              <w:right w:val="single" w:sz="4" w:space="0" w:color="auto"/>
            </w:tcBorders>
          </w:tcPr>
          <w:p w14:paraId="50A0561C" w14:textId="77777777" w:rsidR="0003216C" w:rsidRDefault="006747C4">
            <w:pPr>
              <w:pStyle w:val="TAH"/>
            </w:pPr>
            <w:r>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32144E6F" w14:textId="77777777" w:rsidR="0003216C" w:rsidRDefault="006747C4">
            <w:pPr>
              <w:pStyle w:val="TAH"/>
            </w:pPr>
            <w:r>
              <w:t>Unit</w:t>
            </w:r>
          </w:p>
        </w:tc>
        <w:tc>
          <w:tcPr>
            <w:tcW w:w="915" w:type="pct"/>
            <w:tcBorders>
              <w:top w:val="single" w:sz="4" w:space="0" w:color="auto"/>
              <w:left w:val="single" w:sz="4" w:space="0" w:color="auto"/>
              <w:bottom w:val="single" w:sz="4" w:space="0" w:color="auto"/>
              <w:right w:val="single" w:sz="4" w:space="0" w:color="auto"/>
            </w:tcBorders>
          </w:tcPr>
          <w:p w14:paraId="5011BF21" w14:textId="77777777" w:rsidR="0003216C" w:rsidRDefault="006747C4">
            <w:pPr>
              <w:pStyle w:val="TAH"/>
              <w:rPr>
                <w:lang w:eastAsia="zh-CN"/>
              </w:rPr>
            </w:pPr>
            <w:r>
              <w:t>Cell</w:t>
            </w:r>
            <w:r>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53DE47C7" w14:textId="77777777" w:rsidR="0003216C" w:rsidRDefault="006747C4">
            <w:pPr>
              <w:pStyle w:val="TAH"/>
              <w:rPr>
                <w:lang w:eastAsia="zh-CN"/>
              </w:rPr>
            </w:pPr>
            <w:r>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117481A0" w14:textId="77777777" w:rsidR="0003216C" w:rsidRDefault="006747C4">
            <w:pPr>
              <w:pStyle w:val="TAH"/>
              <w:rPr>
                <w:lang w:eastAsia="zh-CN"/>
              </w:rPr>
            </w:pPr>
            <w:r>
              <w:t>Cell</w:t>
            </w:r>
            <w:r>
              <w:rPr>
                <w:lang w:eastAsia="zh-CN"/>
              </w:rPr>
              <w:t>3</w:t>
            </w:r>
          </w:p>
        </w:tc>
        <w:tc>
          <w:tcPr>
            <w:tcW w:w="918" w:type="pct"/>
            <w:tcBorders>
              <w:top w:val="single" w:sz="4" w:space="0" w:color="auto"/>
              <w:left w:val="single" w:sz="4" w:space="0" w:color="auto"/>
              <w:bottom w:val="single" w:sz="4" w:space="0" w:color="auto"/>
              <w:right w:val="single" w:sz="4" w:space="0" w:color="auto"/>
            </w:tcBorders>
          </w:tcPr>
          <w:p w14:paraId="3D9D92EB" w14:textId="77777777" w:rsidR="0003216C" w:rsidRDefault="006747C4">
            <w:pPr>
              <w:pStyle w:val="TAH"/>
            </w:pPr>
            <w:r>
              <w:t>Cell</w:t>
            </w:r>
            <w:r>
              <w:rPr>
                <w:lang w:eastAsia="zh-CN"/>
              </w:rPr>
              <w:t>4</w:t>
            </w:r>
          </w:p>
        </w:tc>
      </w:tr>
      <w:tr w:rsidR="0003216C" w14:paraId="68F7CC1B" w14:textId="77777777">
        <w:trPr>
          <w:cantSplit/>
        </w:trPr>
        <w:tc>
          <w:tcPr>
            <w:tcW w:w="952" w:type="pct"/>
            <w:tcBorders>
              <w:top w:val="single" w:sz="4" w:space="0" w:color="auto"/>
              <w:left w:val="single" w:sz="4" w:space="0" w:color="auto"/>
              <w:bottom w:val="single" w:sz="4" w:space="0" w:color="auto"/>
              <w:right w:val="single" w:sz="4" w:space="0" w:color="auto"/>
            </w:tcBorders>
          </w:tcPr>
          <w:p w14:paraId="4147FBA7" w14:textId="77777777" w:rsidR="0003216C" w:rsidRDefault="006747C4">
            <w:pPr>
              <w:pStyle w:val="TAL"/>
            </w:pPr>
            <w:r>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018E071F"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40B3CE62" w14:textId="77777777" w:rsidR="0003216C" w:rsidRDefault="006747C4">
            <w:pPr>
              <w:pStyle w:val="TAC"/>
              <w:rPr>
                <w:rFonts w:cs="v4.2.0"/>
                <w:lang w:eastAsia="zh-CN"/>
              </w:rPr>
            </w:pPr>
            <w:r>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D016031" w14:textId="77777777" w:rsidR="0003216C" w:rsidRDefault="006747C4">
            <w:pPr>
              <w:pStyle w:val="TAC"/>
              <w:rPr>
                <w:rFonts w:cs="v4.2.0"/>
                <w:lang w:eastAsia="zh-CN"/>
              </w:rPr>
            </w:pPr>
            <w:r>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48D40DE5" w14:textId="77777777" w:rsidR="0003216C" w:rsidRDefault="006747C4">
            <w:pPr>
              <w:pStyle w:val="TAC"/>
              <w:rPr>
                <w:rFonts w:cs="v4.2.0"/>
                <w:lang w:eastAsia="zh-CN"/>
              </w:rPr>
            </w:pPr>
            <w:r>
              <w:rPr>
                <w:rFonts w:cs="v4.2.0"/>
                <w:lang w:eastAsia="zh-CN"/>
              </w:rPr>
              <w:t>FR1</w:t>
            </w:r>
          </w:p>
        </w:tc>
        <w:tc>
          <w:tcPr>
            <w:tcW w:w="918" w:type="pct"/>
            <w:tcBorders>
              <w:top w:val="single" w:sz="4" w:space="0" w:color="auto"/>
              <w:left w:val="single" w:sz="4" w:space="0" w:color="auto"/>
              <w:bottom w:val="single" w:sz="4" w:space="0" w:color="auto"/>
              <w:right w:val="single" w:sz="4" w:space="0" w:color="auto"/>
            </w:tcBorders>
          </w:tcPr>
          <w:p w14:paraId="0A25D8B8" w14:textId="77777777" w:rsidR="0003216C" w:rsidRDefault="006747C4">
            <w:pPr>
              <w:pStyle w:val="TAC"/>
              <w:rPr>
                <w:rFonts w:cs="v4.2.0"/>
                <w:lang w:eastAsia="zh-CN"/>
              </w:rPr>
            </w:pPr>
            <w:r>
              <w:rPr>
                <w:rFonts w:cs="v4.2.0"/>
                <w:lang w:eastAsia="zh-CN"/>
              </w:rPr>
              <w:t>FR1</w:t>
            </w:r>
          </w:p>
        </w:tc>
      </w:tr>
      <w:tr w:rsidR="0003216C" w14:paraId="284261FC" w14:textId="77777777">
        <w:trPr>
          <w:cantSplit/>
          <w:trHeight w:val="256"/>
        </w:trPr>
        <w:tc>
          <w:tcPr>
            <w:tcW w:w="952" w:type="pct"/>
            <w:tcBorders>
              <w:top w:val="single" w:sz="4" w:space="0" w:color="auto"/>
              <w:left w:val="single" w:sz="4" w:space="0" w:color="auto"/>
              <w:right w:val="single" w:sz="4" w:space="0" w:color="auto"/>
            </w:tcBorders>
          </w:tcPr>
          <w:p w14:paraId="055E09AB" w14:textId="77777777" w:rsidR="0003216C" w:rsidRDefault="006747C4">
            <w:pPr>
              <w:pStyle w:val="TAL"/>
            </w:pPr>
            <w:r>
              <w:t>Duplex mode</w:t>
            </w:r>
          </w:p>
        </w:tc>
        <w:tc>
          <w:tcPr>
            <w:tcW w:w="383" w:type="pct"/>
            <w:tcBorders>
              <w:top w:val="single" w:sz="4" w:space="0" w:color="auto"/>
              <w:left w:val="single" w:sz="4" w:space="0" w:color="auto"/>
              <w:right w:val="single" w:sz="4" w:space="0" w:color="auto"/>
            </w:tcBorders>
          </w:tcPr>
          <w:p w14:paraId="03A5A125"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0423A884" w14:textId="77777777" w:rsidR="0003216C" w:rsidRDefault="006747C4">
            <w:pPr>
              <w:pStyle w:val="TAC"/>
            </w:pPr>
            <w:r>
              <w:rPr>
                <w:lang w:eastAsia="zh-CN"/>
              </w:rPr>
              <w:t>F</w:t>
            </w:r>
            <w:r>
              <w:t>DD</w:t>
            </w:r>
          </w:p>
        </w:tc>
        <w:tc>
          <w:tcPr>
            <w:tcW w:w="916" w:type="pct"/>
            <w:tcBorders>
              <w:top w:val="single" w:sz="4" w:space="0" w:color="auto"/>
              <w:left w:val="single" w:sz="4" w:space="0" w:color="auto"/>
              <w:right w:val="single" w:sz="4" w:space="0" w:color="auto"/>
            </w:tcBorders>
          </w:tcPr>
          <w:p w14:paraId="67047989" w14:textId="77777777" w:rsidR="0003216C" w:rsidRDefault="006747C4">
            <w:pPr>
              <w:pStyle w:val="TAC"/>
              <w:rPr>
                <w:rFonts w:cs="v4.2.0"/>
                <w:lang w:eastAsia="zh-CN"/>
              </w:rPr>
            </w:pPr>
            <w:r>
              <w:rPr>
                <w:rFonts w:cs="v4.2.0"/>
                <w:lang w:eastAsia="zh-CN"/>
              </w:rPr>
              <w:t>FDD</w:t>
            </w:r>
          </w:p>
        </w:tc>
        <w:tc>
          <w:tcPr>
            <w:tcW w:w="915" w:type="pct"/>
            <w:tcBorders>
              <w:top w:val="single" w:sz="4" w:space="0" w:color="auto"/>
              <w:left w:val="single" w:sz="4" w:space="0" w:color="auto"/>
              <w:right w:val="single" w:sz="4" w:space="0" w:color="auto"/>
            </w:tcBorders>
          </w:tcPr>
          <w:p w14:paraId="31B775B4" w14:textId="77777777" w:rsidR="0003216C" w:rsidRDefault="006747C4">
            <w:pPr>
              <w:pStyle w:val="TAC"/>
            </w:pPr>
            <w:r>
              <w:rPr>
                <w:rFonts w:cs="v4.2.0"/>
                <w:lang w:eastAsia="zh-CN"/>
              </w:rPr>
              <w:t>TDD</w:t>
            </w:r>
          </w:p>
        </w:tc>
        <w:tc>
          <w:tcPr>
            <w:tcW w:w="918" w:type="pct"/>
            <w:tcBorders>
              <w:top w:val="single" w:sz="4" w:space="0" w:color="auto"/>
              <w:left w:val="single" w:sz="4" w:space="0" w:color="auto"/>
              <w:right w:val="single" w:sz="4" w:space="0" w:color="auto"/>
            </w:tcBorders>
          </w:tcPr>
          <w:p w14:paraId="662B5AAC" w14:textId="77777777" w:rsidR="0003216C" w:rsidRDefault="006747C4">
            <w:pPr>
              <w:pStyle w:val="TAC"/>
            </w:pPr>
            <w:r>
              <w:rPr>
                <w:rFonts w:cs="v4.2.0"/>
                <w:lang w:eastAsia="zh-CN"/>
              </w:rPr>
              <w:t>TDD</w:t>
            </w:r>
          </w:p>
        </w:tc>
      </w:tr>
      <w:tr w:rsidR="0003216C" w14:paraId="0A51D9F4" w14:textId="77777777">
        <w:trPr>
          <w:cantSplit/>
          <w:trHeight w:val="256"/>
        </w:trPr>
        <w:tc>
          <w:tcPr>
            <w:tcW w:w="952" w:type="pct"/>
            <w:tcBorders>
              <w:top w:val="single" w:sz="4" w:space="0" w:color="auto"/>
              <w:left w:val="single" w:sz="4" w:space="0" w:color="auto"/>
              <w:right w:val="single" w:sz="4" w:space="0" w:color="auto"/>
            </w:tcBorders>
          </w:tcPr>
          <w:p w14:paraId="15B5D0CC" w14:textId="77777777" w:rsidR="0003216C" w:rsidRDefault="006747C4">
            <w:pPr>
              <w:pStyle w:val="TAL"/>
            </w:pPr>
            <w:r>
              <w:t>TDD configuration</w:t>
            </w:r>
          </w:p>
        </w:tc>
        <w:tc>
          <w:tcPr>
            <w:tcW w:w="383" w:type="pct"/>
            <w:tcBorders>
              <w:top w:val="single" w:sz="4" w:space="0" w:color="auto"/>
              <w:left w:val="single" w:sz="4" w:space="0" w:color="auto"/>
              <w:right w:val="single" w:sz="4" w:space="0" w:color="auto"/>
            </w:tcBorders>
          </w:tcPr>
          <w:p w14:paraId="7B17EA30"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5F802999" w14:textId="77777777" w:rsidR="0003216C" w:rsidRDefault="006747C4">
            <w:pPr>
              <w:pStyle w:val="TAC"/>
            </w:pPr>
            <w:r>
              <w:t>N/A</w:t>
            </w:r>
          </w:p>
        </w:tc>
        <w:tc>
          <w:tcPr>
            <w:tcW w:w="916" w:type="pct"/>
            <w:tcBorders>
              <w:top w:val="single" w:sz="4" w:space="0" w:color="auto"/>
              <w:left w:val="single" w:sz="4" w:space="0" w:color="auto"/>
              <w:right w:val="single" w:sz="4" w:space="0" w:color="auto"/>
            </w:tcBorders>
          </w:tcPr>
          <w:p w14:paraId="52C8BDA7" w14:textId="77777777" w:rsidR="0003216C" w:rsidRDefault="006747C4">
            <w:pPr>
              <w:pStyle w:val="TAC"/>
              <w:rPr>
                <w:lang w:eastAsia="zh-CN"/>
              </w:rPr>
            </w:pPr>
            <w:r>
              <w:rPr>
                <w:lang w:eastAsia="zh-CN"/>
              </w:rPr>
              <w:t>N/A</w:t>
            </w:r>
          </w:p>
        </w:tc>
        <w:tc>
          <w:tcPr>
            <w:tcW w:w="915" w:type="pct"/>
            <w:tcBorders>
              <w:top w:val="single" w:sz="4" w:space="0" w:color="auto"/>
              <w:left w:val="single" w:sz="4" w:space="0" w:color="auto"/>
              <w:right w:val="single" w:sz="4" w:space="0" w:color="auto"/>
            </w:tcBorders>
          </w:tcPr>
          <w:p w14:paraId="7A209F28" w14:textId="77777777" w:rsidR="0003216C" w:rsidRDefault="006747C4">
            <w:pPr>
              <w:pStyle w:val="TAC"/>
              <w:rPr>
                <w:lang w:eastAsia="zh-CN"/>
              </w:rPr>
            </w:pPr>
            <w:r>
              <w:t>TDDConf.2.</w:t>
            </w:r>
            <w:r>
              <w:rPr>
                <w:lang w:eastAsia="zh-CN"/>
              </w:rPr>
              <w:t>1</w:t>
            </w:r>
          </w:p>
          <w:p w14:paraId="5086CC86" w14:textId="77777777" w:rsidR="0003216C" w:rsidRDefault="006747C4">
            <w:pPr>
              <w:pStyle w:val="TAC"/>
              <w:rPr>
                <w:lang w:eastAsia="zh-CN"/>
              </w:rPr>
            </w:pPr>
            <w:r>
              <w:rPr>
                <w:lang w:eastAsia="zh-CN"/>
              </w:rPr>
              <w:t>except that:</w:t>
            </w:r>
          </w:p>
          <w:p w14:paraId="5E61086B" w14:textId="77777777" w:rsidR="0003216C" w:rsidRDefault="006747C4">
            <w:pPr>
              <w:pStyle w:val="TAC"/>
              <w:rPr>
                <w:rFonts w:cs="Arial"/>
              </w:rPr>
            </w:pPr>
            <w:r>
              <w:rPr>
                <w:rFonts w:cs="Arial"/>
              </w:rPr>
              <w:t>S=’11DL: 1GP:2UL’;</w:t>
            </w:r>
          </w:p>
        </w:tc>
        <w:tc>
          <w:tcPr>
            <w:tcW w:w="918" w:type="pct"/>
            <w:tcBorders>
              <w:top w:val="single" w:sz="4" w:space="0" w:color="auto"/>
              <w:left w:val="single" w:sz="4" w:space="0" w:color="auto"/>
              <w:right w:val="single" w:sz="4" w:space="0" w:color="auto"/>
            </w:tcBorders>
          </w:tcPr>
          <w:p w14:paraId="4B8CE59C" w14:textId="77777777" w:rsidR="0003216C" w:rsidRDefault="006747C4">
            <w:pPr>
              <w:pStyle w:val="TAC"/>
              <w:rPr>
                <w:lang w:eastAsia="zh-CN"/>
              </w:rPr>
            </w:pPr>
            <w:r>
              <w:t>TDDConf.2.</w:t>
            </w:r>
            <w:r>
              <w:rPr>
                <w:lang w:eastAsia="zh-CN"/>
              </w:rPr>
              <w:t>1</w:t>
            </w:r>
          </w:p>
          <w:p w14:paraId="77516B5C" w14:textId="77777777" w:rsidR="0003216C" w:rsidRDefault="006747C4">
            <w:pPr>
              <w:pStyle w:val="TAC"/>
              <w:rPr>
                <w:lang w:eastAsia="zh-CN"/>
              </w:rPr>
            </w:pPr>
            <w:r>
              <w:rPr>
                <w:lang w:eastAsia="zh-CN"/>
              </w:rPr>
              <w:t>except that:</w:t>
            </w:r>
          </w:p>
          <w:p w14:paraId="09909286" w14:textId="77777777" w:rsidR="0003216C" w:rsidRDefault="006747C4">
            <w:pPr>
              <w:pStyle w:val="TAC"/>
              <w:rPr>
                <w:rFonts w:cs="Arial"/>
              </w:rPr>
            </w:pPr>
            <w:r>
              <w:rPr>
                <w:rFonts w:cs="Arial"/>
              </w:rPr>
              <w:t>S=’11DL: 1GP:2UL’;</w:t>
            </w:r>
          </w:p>
        </w:tc>
      </w:tr>
      <w:tr w:rsidR="0003216C" w14:paraId="657AF1DC" w14:textId="77777777">
        <w:trPr>
          <w:cantSplit/>
          <w:trHeight w:val="273"/>
        </w:trPr>
        <w:tc>
          <w:tcPr>
            <w:tcW w:w="952" w:type="pct"/>
            <w:tcBorders>
              <w:top w:val="single" w:sz="4" w:space="0" w:color="auto"/>
              <w:left w:val="single" w:sz="4" w:space="0" w:color="auto"/>
              <w:right w:val="single" w:sz="4" w:space="0" w:color="auto"/>
            </w:tcBorders>
          </w:tcPr>
          <w:p w14:paraId="01230CC2" w14:textId="77777777" w:rsidR="0003216C" w:rsidRDefault="006747C4">
            <w:pPr>
              <w:pStyle w:val="TAL"/>
            </w:pPr>
            <w:proofErr w:type="spellStart"/>
            <w:r>
              <w:t>BW</w:t>
            </w:r>
            <w:r>
              <w:rPr>
                <w:vertAlign w:val="subscript"/>
              </w:rPr>
              <w:t>channel</w:t>
            </w:r>
            <w:proofErr w:type="spellEnd"/>
          </w:p>
        </w:tc>
        <w:tc>
          <w:tcPr>
            <w:tcW w:w="383" w:type="pct"/>
            <w:tcBorders>
              <w:top w:val="single" w:sz="4" w:space="0" w:color="auto"/>
              <w:left w:val="single" w:sz="4" w:space="0" w:color="auto"/>
              <w:right w:val="single" w:sz="4" w:space="0" w:color="auto"/>
            </w:tcBorders>
          </w:tcPr>
          <w:p w14:paraId="38AD1AE9" w14:textId="77777777" w:rsidR="0003216C" w:rsidRDefault="006747C4">
            <w:pPr>
              <w:pStyle w:val="TAC"/>
              <w:rPr>
                <w:lang w:eastAsia="zh-CN"/>
              </w:rPr>
            </w:pPr>
            <w:r>
              <w:rPr>
                <w:lang w:eastAsia="zh-CN"/>
              </w:rPr>
              <w:t>MHz</w:t>
            </w:r>
          </w:p>
        </w:tc>
        <w:tc>
          <w:tcPr>
            <w:tcW w:w="915" w:type="pct"/>
            <w:tcBorders>
              <w:top w:val="single" w:sz="4" w:space="0" w:color="auto"/>
              <w:left w:val="single" w:sz="4" w:space="0" w:color="auto"/>
              <w:right w:val="single" w:sz="4" w:space="0" w:color="auto"/>
            </w:tcBorders>
          </w:tcPr>
          <w:p w14:paraId="63EE2B78" w14:textId="77777777" w:rsidR="0003216C" w:rsidRDefault="006747C4">
            <w:pPr>
              <w:pStyle w:val="TAC"/>
              <w:rPr>
                <w:rFonts w:eastAsia="Malgun Gothic"/>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916" w:type="pct"/>
            <w:tcBorders>
              <w:top w:val="single" w:sz="4" w:space="0" w:color="auto"/>
              <w:left w:val="single" w:sz="4" w:space="0" w:color="auto"/>
              <w:right w:val="single" w:sz="4" w:space="0" w:color="auto"/>
            </w:tcBorders>
          </w:tcPr>
          <w:p w14:paraId="43068332" w14:textId="77777777" w:rsidR="0003216C" w:rsidRDefault="006747C4">
            <w:pPr>
              <w:pStyle w:val="TAC"/>
              <w:rPr>
                <w:rFonts w:eastAsia="Malgun Gothic"/>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915" w:type="pct"/>
            <w:tcBorders>
              <w:top w:val="single" w:sz="4" w:space="0" w:color="auto"/>
              <w:left w:val="single" w:sz="4" w:space="0" w:color="auto"/>
              <w:right w:val="single" w:sz="4" w:space="0" w:color="auto"/>
            </w:tcBorders>
          </w:tcPr>
          <w:p w14:paraId="6BE3DE84" w14:textId="77777777" w:rsidR="0003216C" w:rsidRDefault="006747C4">
            <w:pPr>
              <w:pStyle w:val="TAC"/>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c>
          <w:tcPr>
            <w:tcW w:w="918" w:type="pct"/>
            <w:tcBorders>
              <w:top w:val="single" w:sz="4" w:space="0" w:color="auto"/>
              <w:left w:val="single" w:sz="4" w:space="0" w:color="auto"/>
              <w:right w:val="single" w:sz="4" w:space="0" w:color="auto"/>
            </w:tcBorders>
          </w:tcPr>
          <w:p w14:paraId="1FDC677D" w14:textId="77777777" w:rsidR="0003216C" w:rsidRDefault="006747C4">
            <w:pPr>
              <w:pStyle w:val="TAC"/>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03216C" w14:paraId="3659416C" w14:textId="77777777">
        <w:trPr>
          <w:cantSplit/>
        </w:trPr>
        <w:tc>
          <w:tcPr>
            <w:tcW w:w="952" w:type="pct"/>
            <w:tcBorders>
              <w:top w:val="single" w:sz="4" w:space="0" w:color="auto"/>
              <w:left w:val="single" w:sz="4" w:space="0" w:color="auto"/>
              <w:right w:val="single" w:sz="4" w:space="0" w:color="auto"/>
            </w:tcBorders>
          </w:tcPr>
          <w:p w14:paraId="389D81C1" w14:textId="77777777" w:rsidR="0003216C" w:rsidRDefault="006747C4">
            <w:pPr>
              <w:pStyle w:val="TAL"/>
            </w:pPr>
            <w:r>
              <w:t>Initial BWP Configuration</w:t>
            </w:r>
          </w:p>
        </w:tc>
        <w:tc>
          <w:tcPr>
            <w:tcW w:w="383" w:type="pct"/>
            <w:tcBorders>
              <w:top w:val="single" w:sz="4" w:space="0" w:color="auto"/>
              <w:left w:val="single" w:sz="4" w:space="0" w:color="auto"/>
              <w:right w:val="single" w:sz="4" w:space="0" w:color="auto"/>
            </w:tcBorders>
          </w:tcPr>
          <w:p w14:paraId="0D87941F"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254A15EC" w14:textId="77777777" w:rsidR="0003216C" w:rsidRDefault="006747C4">
            <w:pPr>
              <w:pStyle w:val="TAC"/>
              <w:rPr>
                <w:rFonts w:cs="v4.2.0"/>
                <w:lang w:eastAsia="zh-CN"/>
              </w:rPr>
            </w:pPr>
            <w:r>
              <w:t>DLBWP.0</w:t>
            </w:r>
            <w:r>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2637BC1A" w14:textId="77777777" w:rsidR="0003216C" w:rsidRDefault="006747C4">
            <w:pPr>
              <w:pStyle w:val="TAC"/>
            </w:pPr>
            <w:r>
              <w:t>DLBWP.0</w:t>
            </w:r>
            <w:r>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43380238" w14:textId="77777777" w:rsidR="0003216C" w:rsidRDefault="006747C4">
            <w:pPr>
              <w:pStyle w:val="TAC"/>
              <w:rPr>
                <w:rFonts w:cs="v4.2.0"/>
                <w:lang w:eastAsia="zh-CN"/>
              </w:rPr>
            </w:pPr>
            <w:r>
              <w:t>DLBWP.0</w:t>
            </w:r>
            <w:r>
              <w:rPr>
                <w:lang w:eastAsia="zh-CN"/>
              </w:rPr>
              <w:t>.1</w:t>
            </w:r>
          </w:p>
        </w:tc>
        <w:tc>
          <w:tcPr>
            <w:tcW w:w="918" w:type="pct"/>
            <w:tcBorders>
              <w:top w:val="single" w:sz="4" w:space="0" w:color="auto"/>
              <w:left w:val="single" w:sz="4" w:space="0" w:color="auto"/>
              <w:bottom w:val="single" w:sz="4" w:space="0" w:color="auto"/>
              <w:right w:val="single" w:sz="4" w:space="0" w:color="auto"/>
            </w:tcBorders>
          </w:tcPr>
          <w:p w14:paraId="56B9F0D7" w14:textId="77777777" w:rsidR="0003216C" w:rsidRDefault="006747C4">
            <w:pPr>
              <w:pStyle w:val="TAC"/>
            </w:pPr>
            <w:r>
              <w:t>DLBWP.0</w:t>
            </w:r>
            <w:r>
              <w:rPr>
                <w:lang w:eastAsia="zh-CN"/>
              </w:rPr>
              <w:t>.1</w:t>
            </w:r>
          </w:p>
        </w:tc>
      </w:tr>
      <w:tr w:rsidR="0003216C" w14:paraId="082E89CD" w14:textId="77777777">
        <w:trPr>
          <w:cantSplit/>
        </w:trPr>
        <w:tc>
          <w:tcPr>
            <w:tcW w:w="952" w:type="pct"/>
            <w:tcBorders>
              <w:top w:val="single" w:sz="4" w:space="0" w:color="auto"/>
              <w:left w:val="single" w:sz="4" w:space="0" w:color="auto"/>
              <w:right w:val="single" w:sz="4" w:space="0" w:color="auto"/>
            </w:tcBorders>
          </w:tcPr>
          <w:p w14:paraId="192F937E" w14:textId="77777777" w:rsidR="0003216C" w:rsidRDefault="006747C4">
            <w:pPr>
              <w:pStyle w:val="TAL"/>
            </w:pPr>
            <w:r>
              <w:rPr>
                <w:bCs/>
              </w:rPr>
              <w:t>DL dedicated BWP configuration</w:t>
            </w:r>
          </w:p>
        </w:tc>
        <w:tc>
          <w:tcPr>
            <w:tcW w:w="383" w:type="pct"/>
            <w:tcBorders>
              <w:top w:val="single" w:sz="4" w:space="0" w:color="auto"/>
              <w:left w:val="single" w:sz="4" w:space="0" w:color="auto"/>
              <w:right w:val="single" w:sz="4" w:space="0" w:color="auto"/>
            </w:tcBorders>
          </w:tcPr>
          <w:p w14:paraId="513A18A5"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3CD063E8" w14:textId="77777777" w:rsidR="0003216C" w:rsidRDefault="006747C4">
            <w:pPr>
              <w:pStyle w:val="TAC"/>
            </w:pPr>
            <w:r>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21959FB0" w14:textId="77777777" w:rsidR="0003216C" w:rsidRDefault="006747C4">
            <w:pPr>
              <w:pStyle w:val="TAC"/>
              <w:rPr>
                <w:szCs w:val="16"/>
              </w:rPr>
            </w:pPr>
            <w:r>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041BE5B4" w14:textId="77777777" w:rsidR="0003216C" w:rsidRDefault="006747C4">
            <w:pPr>
              <w:pStyle w:val="TAC"/>
            </w:pPr>
            <w:r>
              <w:rPr>
                <w:szCs w:val="16"/>
              </w:rPr>
              <w:t>DLBWP.1.1</w:t>
            </w:r>
          </w:p>
        </w:tc>
        <w:tc>
          <w:tcPr>
            <w:tcW w:w="918" w:type="pct"/>
            <w:tcBorders>
              <w:top w:val="single" w:sz="4" w:space="0" w:color="auto"/>
              <w:left w:val="single" w:sz="4" w:space="0" w:color="auto"/>
              <w:bottom w:val="single" w:sz="4" w:space="0" w:color="auto"/>
              <w:right w:val="single" w:sz="4" w:space="0" w:color="auto"/>
            </w:tcBorders>
          </w:tcPr>
          <w:p w14:paraId="3D47D7CC" w14:textId="77777777" w:rsidR="0003216C" w:rsidRDefault="006747C4">
            <w:pPr>
              <w:pStyle w:val="TAC"/>
              <w:rPr>
                <w:szCs w:val="16"/>
              </w:rPr>
            </w:pPr>
            <w:r>
              <w:rPr>
                <w:szCs w:val="16"/>
              </w:rPr>
              <w:t>DLBWP.1.1</w:t>
            </w:r>
          </w:p>
        </w:tc>
      </w:tr>
      <w:tr w:rsidR="0003216C" w14:paraId="4D679291" w14:textId="77777777">
        <w:trPr>
          <w:cantSplit/>
        </w:trPr>
        <w:tc>
          <w:tcPr>
            <w:tcW w:w="952" w:type="pct"/>
            <w:tcBorders>
              <w:top w:val="single" w:sz="4" w:space="0" w:color="auto"/>
              <w:left w:val="single" w:sz="4" w:space="0" w:color="auto"/>
              <w:right w:val="single" w:sz="4" w:space="0" w:color="auto"/>
            </w:tcBorders>
          </w:tcPr>
          <w:p w14:paraId="7C692508" w14:textId="77777777" w:rsidR="0003216C" w:rsidRDefault="006747C4">
            <w:pPr>
              <w:pStyle w:val="TAL"/>
            </w:pPr>
            <w:r>
              <w:rPr>
                <w:bCs/>
              </w:rPr>
              <w:t>UL dedicated BWP configuration</w:t>
            </w:r>
          </w:p>
        </w:tc>
        <w:tc>
          <w:tcPr>
            <w:tcW w:w="383" w:type="pct"/>
            <w:tcBorders>
              <w:top w:val="single" w:sz="4" w:space="0" w:color="auto"/>
              <w:left w:val="single" w:sz="4" w:space="0" w:color="auto"/>
              <w:right w:val="single" w:sz="4" w:space="0" w:color="auto"/>
            </w:tcBorders>
          </w:tcPr>
          <w:p w14:paraId="68BEA083"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74209E20" w14:textId="77777777" w:rsidR="0003216C" w:rsidRDefault="006747C4">
            <w:pPr>
              <w:pStyle w:val="TAC"/>
            </w:pPr>
            <w:r>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225F17FB" w14:textId="77777777" w:rsidR="0003216C" w:rsidRDefault="006747C4">
            <w:pPr>
              <w:pStyle w:val="TAC"/>
              <w:rPr>
                <w:szCs w:val="16"/>
              </w:rPr>
            </w:pPr>
            <w:r>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3527B075" w14:textId="77777777" w:rsidR="0003216C" w:rsidRDefault="006747C4">
            <w:pPr>
              <w:pStyle w:val="TAC"/>
            </w:pPr>
            <w:r>
              <w:rPr>
                <w:szCs w:val="16"/>
              </w:rPr>
              <w:t>ULBWP.1.1</w:t>
            </w:r>
          </w:p>
        </w:tc>
        <w:tc>
          <w:tcPr>
            <w:tcW w:w="918" w:type="pct"/>
            <w:tcBorders>
              <w:top w:val="single" w:sz="4" w:space="0" w:color="auto"/>
              <w:left w:val="single" w:sz="4" w:space="0" w:color="auto"/>
              <w:bottom w:val="single" w:sz="4" w:space="0" w:color="auto"/>
              <w:right w:val="single" w:sz="4" w:space="0" w:color="auto"/>
            </w:tcBorders>
          </w:tcPr>
          <w:p w14:paraId="4EA93BCA" w14:textId="77777777" w:rsidR="0003216C" w:rsidRDefault="006747C4">
            <w:pPr>
              <w:pStyle w:val="TAC"/>
              <w:rPr>
                <w:szCs w:val="16"/>
              </w:rPr>
            </w:pPr>
            <w:r>
              <w:rPr>
                <w:szCs w:val="16"/>
              </w:rPr>
              <w:t>ULBWP.1.1</w:t>
            </w:r>
          </w:p>
        </w:tc>
      </w:tr>
      <w:tr w:rsidR="0003216C" w14:paraId="675F9C9F" w14:textId="77777777">
        <w:trPr>
          <w:cantSplit/>
          <w:trHeight w:val="208"/>
        </w:trPr>
        <w:tc>
          <w:tcPr>
            <w:tcW w:w="952" w:type="pct"/>
            <w:tcBorders>
              <w:top w:val="single" w:sz="4" w:space="0" w:color="auto"/>
              <w:left w:val="single" w:sz="4" w:space="0" w:color="auto"/>
              <w:right w:val="single" w:sz="4" w:space="0" w:color="auto"/>
            </w:tcBorders>
          </w:tcPr>
          <w:p w14:paraId="196EAAE1" w14:textId="77777777" w:rsidR="0003216C" w:rsidRDefault="006747C4">
            <w:pPr>
              <w:pStyle w:val="TAL"/>
            </w:pPr>
            <w:r>
              <w:rPr>
                <w:lang w:eastAsia="zh-CN"/>
              </w:rPr>
              <w:t>SRS configuration</w:t>
            </w:r>
          </w:p>
        </w:tc>
        <w:tc>
          <w:tcPr>
            <w:tcW w:w="383" w:type="pct"/>
            <w:tcBorders>
              <w:top w:val="single" w:sz="4" w:space="0" w:color="auto"/>
              <w:left w:val="single" w:sz="4" w:space="0" w:color="auto"/>
              <w:right w:val="single" w:sz="4" w:space="0" w:color="auto"/>
            </w:tcBorders>
          </w:tcPr>
          <w:p w14:paraId="459E4A49"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6494B679" w14:textId="77777777" w:rsidR="0003216C" w:rsidRDefault="006747C4">
            <w:pPr>
              <w:pStyle w:val="TAC"/>
            </w:pPr>
            <w:r>
              <w:t xml:space="preserve">SRSConf.1 in </w:t>
            </w:r>
            <w:r>
              <w:rPr>
                <w:rFonts w:cs="v4.2.0"/>
              </w:rPr>
              <w:t xml:space="preserve">Table </w:t>
            </w:r>
            <w:r>
              <w:t>6.5.7D.2</w:t>
            </w:r>
            <w:r>
              <w:rPr>
                <w:lang w:eastAsia="zh-CN"/>
              </w:rPr>
              <w:t>.5</w:t>
            </w:r>
            <w:r>
              <w:t>-2</w:t>
            </w:r>
          </w:p>
        </w:tc>
        <w:tc>
          <w:tcPr>
            <w:tcW w:w="916" w:type="pct"/>
            <w:tcBorders>
              <w:top w:val="single" w:sz="4" w:space="0" w:color="auto"/>
              <w:left w:val="single" w:sz="4" w:space="0" w:color="auto"/>
              <w:bottom w:val="single" w:sz="4" w:space="0" w:color="auto"/>
              <w:right w:val="single" w:sz="4" w:space="0" w:color="auto"/>
            </w:tcBorders>
          </w:tcPr>
          <w:p w14:paraId="382925A3" w14:textId="77777777" w:rsidR="0003216C" w:rsidRDefault="006747C4">
            <w:pPr>
              <w:pStyle w:val="TAC"/>
            </w:pPr>
            <w:r>
              <w:t xml:space="preserve">SRSConf.1 in </w:t>
            </w:r>
            <w:r>
              <w:rPr>
                <w:rFonts w:cs="v4.2.0"/>
              </w:rPr>
              <w:t xml:space="preserve">Table </w:t>
            </w:r>
            <w:r>
              <w:t>6.5.7D.2</w:t>
            </w:r>
            <w:r>
              <w:rPr>
                <w:lang w:eastAsia="zh-CN"/>
              </w:rPr>
              <w:t>.5</w:t>
            </w:r>
            <w:r>
              <w:t>-2</w:t>
            </w:r>
          </w:p>
        </w:tc>
        <w:tc>
          <w:tcPr>
            <w:tcW w:w="915" w:type="pct"/>
            <w:tcBorders>
              <w:top w:val="single" w:sz="4" w:space="0" w:color="auto"/>
              <w:left w:val="single" w:sz="4" w:space="0" w:color="auto"/>
              <w:bottom w:val="single" w:sz="4" w:space="0" w:color="auto"/>
              <w:right w:val="single" w:sz="4" w:space="0" w:color="auto"/>
            </w:tcBorders>
          </w:tcPr>
          <w:p w14:paraId="1D95A45A" w14:textId="77777777" w:rsidR="0003216C" w:rsidRDefault="006747C4">
            <w:pPr>
              <w:pStyle w:val="TAC"/>
            </w:pPr>
            <w:r>
              <w:t xml:space="preserve">SRSConf.2 in </w:t>
            </w:r>
            <w:r>
              <w:rPr>
                <w:rFonts w:cs="v4.2.0"/>
              </w:rPr>
              <w:t xml:space="preserve">Table </w:t>
            </w:r>
            <w:r>
              <w:t>6.5.7D.2</w:t>
            </w:r>
            <w:r>
              <w:rPr>
                <w:lang w:eastAsia="zh-CN"/>
              </w:rPr>
              <w:t>.5</w:t>
            </w:r>
            <w:r>
              <w:t>-2</w:t>
            </w:r>
          </w:p>
        </w:tc>
        <w:tc>
          <w:tcPr>
            <w:tcW w:w="918" w:type="pct"/>
            <w:tcBorders>
              <w:top w:val="single" w:sz="4" w:space="0" w:color="auto"/>
              <w:left w:val="single" w:sz="4" w:space="0" w:color="auto"/>
              <w:bottom w:val="single" w:sz="4" w:space="0" w:color="auto"/>
              <w:right w:val="single" w:sz="4" w:space="0" w:color="auto"/>
            </w:tcBorders>
          </w:tcPr>
          <w:p w14:paraId="10CEC4C6" w14:textId="77777777" w:rsidR="0003216C" w:rsidRDefault="006747C4">
            <w:pPr>
              <w:pStyle w:val="TAC"/>
            </w:pPr>
            <w:r>
              <w:t xml:space="preserve">SRSConf.2 in </w:t>
            </w:r>
            <w:r>
              <w:rPr>
                <w:rFonts w:cs="v4.2.0"/>
              </w:rPr>
              <w:t xml:space="preserve">Table </w:t>
            </w:r>
            <w:r>
              <w:t>6.5.7D.2</w:t>
            </w:r>
            <w:r>
              <w:rPr>
                <w:lang w:eastAsia="zh-CN"/>
              </w:rPr>
              <w:t>.5</w:t>
            </w:r>
            <w:r>
              <w:t>-2</w:t>
            </w:r>
          </w:p>
        </w:tc>
      </w:tr>
      <w:tr w:rsidR="0003216C" w14:paraId="1C594643" w14:textId="77777777">
        <w:trPr>
          <w:cantSplit/>
          <w:trHeight w:val="438"/>
        </w:trPr>
        <w:tc>
          <w:tcPr>
            <w:tcW w:w="952" w:type="pct"/>
            <w:tcBorders>
              <w:top w:val="single" w:sz="4" w:space="0" w:color="auto"/>
              <w:left w:val="single" w:sz="4" w:space="0" w:color="auto"/>
              <w:right w:val="single" w:sz="4" w:space="0" w:color="auto"/>
            </w:tcBorders>
          </w:tcPr>
          <w:p w14:paraId="5A085E8B" w14:textId="77777777" w:rsidR="0003216C" w:rsidRDefault="006747C4">
            <w:pPr>
              <w:pStyle w:val="TAL"/>
            </w:pPr>
            <w:r>
              <w:t>PDSCH Reference measurement channel</w:t>
            </w:r>
          </w:p>
        </w:tc>
        <w:tc>
          <w:tcPr>
            <w:tcW w:w="383" w:type="pct"/>
            <w:tcBorders>
              <w:top w:val="single" w:sz="4" w:space="0" w:color="auto"/>
              <w:left w:val="single" w:sz="4" w:space="0" w:color="auto"/>
              <w:right w:val="single" w:sz="4" w:space="0" w:color="auto"/>
            </w:tcBorders>
          </w:tcPr>
          <w:p w14:paraId="0E1FF216"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7A96E592" w14:textId="77777777" w:rsidR="0003216C" w:rsidRDefault="006747C4">
            <w:pPr>
              <w:pStyle w:val="TAC"/>
              <w:rPr>
                <w:szCs w:val="16"/>
                <w:lang w:eastAsia="zh-CN"/>
              </w:rPr>
            </w:pPr>
            <w:r>
              <w:rPr>
                <w:rFonts w:cs="Arial"/>
              </w:rPr>
              <w:t>SR.1.1 FDD</w:t>
            </w:r>
          </w:p>
        </w:tc>
        <w:tc>
          <w:tcPr>
            <w:tcW w:w="916" w:type="pct"/>
            <w:tcBorders>
              <w:top w:val="single" w:sz="4" w:space="0" w:color="auto"/>
              <w:left w:val="single" w:sz="4" w:space="0" w:color="auto"/>
              <w:right w:val="single" w:sz="4" w:space="0" w:color="auto"/>
            </w:tcBorders>
          </w:tcPr>
          <w:p w14:paraId="09F1F8FF" w14:textId="77777777" w:rsidR="0003216C" w:rsidRDefault="006747C4">
            <w:pPr>
              <w:pStyle w:val="TAC"/>
              <w:rPr>
                <w:szCs w:val="16"/>
                <w:lang w:eastAsia="zh-CN"/>
              </w:rPr>
            </w:pPr>
            <w:r>
              <w:rPr>
                <w:rFonts w:cs="Arial"/>
              </w:rPr>
              <w:t>SR.1.1 FDD</w:t>
            </w:r>
          </w:p>
        </w:tc>
        <w:tc>
          <w:tcPr>
            <w:tcW w:w="915" w:type="pct"/>
            <w:tcBorders>
              <w:top w:val="single" w:sz="4" w:space="0" w:color="auto"/>
              <w:left w:val="single" w:sz="4" w:space="0" w:color="auto"/>
              <w:right w:val="single" w:sz="4" w:space="0" w:color="auto"/>
            </w:tcBorders>
          </w:tcPr>
          <w:p w14:paraId="22E9F1EE" w14:textId="77777777" w:rsidR="0003216C" w:rsidRDefault="006747C4">
            <w:pPr>
              <w:pStyle w:val="TAC"/>
              <w:rPr>
                <w:szCs w:val="16"/>
                <w:lang w:eastAsia="zh-CN"/>
              </w:rPr>
            </w:pPr>
            <w:r>
              <w:rPr>
                <w:szCs w:val="16"/>
                <w:lang w:eastAsia="zh-CN"/>
              </w:rPr>
              <w:t>SR.2.1 TDD</w:t>
            </w:r>
          </w:p>
        </w:tc>
        <w:tc>
          <w:tcPr>
            <w:tcW w:w="918" w:type="pct"/>
            <w:tcBorders>
              <w:top w:val="single" w:sz="4" w:space="0" w:color="auto"/>
              <w:left w:val="single" w:sz="4" w:space="0" w:color="auto"/>
              <w:right w:val="single" w:sz="4" w:space="0" w:color="auto"/>
            </w:tcBorders>
          </w:tcPr>
          <w:p w14:paraId="03F30025" w14:textId="77777777" w:rsidR="0003216C" w:rsidRDefault="006747C4">
            <w:pPr>
              <w:pStyle w:val="TAC"/>
              <w:rPr>
                <w:szCs w:val="16"/>
                <w:lang w:eastAsia="zh-CN"/>
              </w:rPr>
            </w:pPr>
            <w:r>
              <w:rPr>
                <w:szCs w:val="16"/>
                <w:lang w:eastAsia="zh-CN"/>
              </w:rPr>
              <w:t>SR.2.1 TDD</w:t>
            </w:r>
          </w:p>
        </w:tc>
      </w:tr>
      <w:tr w:rsidR="0003216C" w14:paraId="0C2D0E27" w14:textId="77777777">
        <w:trPr>
          <w:cantSplit/>
          <w:trHeight w:val="417"/>
        </w:trPr>
        <w:tc>
          <w:tcPr>
            <w:tcW w:w="952" w:type="pct"/>
            <w:tcBorders>
              <w:left w:val="single" w:sz="4" w:space="0" w:color="auto"/>
              <w:right w:val="single" w:sz="4" w:space="0" w:color="auto"/>
            </w:tcBorders>
          </w:tcPr>
          <w:p w14:paraId="27E9425F" w14:textId="77777777" w:rsidR="0003216C" w:rsidRDefault="006747C4">
            <w:pPr>
              <w:pStyle w:val="TAL"/>
            </w:pPr>
            <w:r>
              <w:t>RMSI CORESET parameters</w:t>
            </w:r>
          </w:p>
        </w:tc>
        <w:tc>
          <w:tcPr>
            <w:tcW w:w="383" w:type="pct"/>
            <w:tcBorders>
              <w:top w:val="single" w:sz="4" w:space="0" w:color="auto"/>
              <w:left w:val="single" w:sz="4" w:space="0" w:color="auto"/>
              <w:right w:val="single" w:sz="4" w:space="0" w:color="auto"/>
            </w:tcBorders>
          </w:tcPr>
          <w:p w14:paraId="3AA3FBAC"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3FFAC210" w14:textId="77777777" w:rsidR="0003216C" w:rsidRDefault="006747C4">
            <w:pPr>
              <w:pStyle w:val="TAC"/>
              <w:rPr>
                <w:szCs w:val="16"/>
                <w:lang w:eastAsia="zh-CN"/>
              </w:rPr>
            </w:pPr>
            <w:r>
              <w:rPr>
                <w:szCs w:val="16"/>
                <w:lang w:eastAsia="zh-CN"/>
              </w:rPr>
              <w:t>CR.1.1 FDD</w:t>
            </w:r>
          </w:p>
        </w:tc>
        <w:tc>
          <w:tcPr>
            <w:tcW w:w="916" w:type="pct"/>
            <w:tcBorders>
              <w:top w:val="single" w:sz="4" w:space="0" w:color="auto"/>
              <w:left w:val="single" w:sz="4" w:space="0" w:color="auto"/>
              <w:right w:val="single" w:sz="4" w:space="0" w:color="auto"/>
            </w:tcBorders>
          </w:tcPr>
          <w:p w14:paraId="11F3ABB8" w14:textId="77777777" w:rsidR="0003216C" w:rsidRDefault="006747C4">
            <w:pPr>
              <w:pStyle w:val="TAC"/>
              <w:rPr>
                <w:szCs w:val="16"/>
                <w:lang w:eastAsia="zh-CN"/>
              </w:rPr>
            </w:pPr>
            <w:r>
              <w:rPr>
                <w:szCs w:val="16"/>
                <w:lang w:eastAsia="zh-CN"/>
              </w:rPr>
              <w:t>CR.1.1 FDD</w:t>
            </w:r>
          </w:p>
        </w:tc>
        <w:tc>
          <w:tcPr>
            <w:tcW w:w="915" w:type="pct"/>
            <w:tcBorders>
              <w:top w:val="single" w:sz="4" w:space="0" w:color="auto"/>
              <w:left w:val="single" w:sz="4" w:space="0" w:color="auto"/>
              <w:right w:val="single" w:sz="4" w:space="0" w:color="auto"/>
            </w:tcBorders>
          </w:tcPr>
          <w:p w14:paraId="4C0F6565" w14:textId="77777777" w:rsidR="0003216C" w:rsidRDefault="006747C4">
            <w:pPr>
              <w:pStyle w:val="TAC"/>
              <w:rPr>
                <w:szCs w:val="16"/>
                <w:lang w:eastAsia="zh-CN"/>
              </w:rPr>
            </w:pPr>
            <w:r>
              <w:rPr>
                <w:szCs w:val="16"/>
                <w:lang w:eastAsia="zh-CN"/>
              </w:rPr>
              <w:t>CR.2.1 TDD</w:t>
            </w:r>
          </w:p>
        </w:tc>
        <w:tc>
          <w:tcPr>
            <w:tcW w:w="918" w:type="pct"/>
            <w:tcBorders>
              <w:top w:val="single" w:sz="4" w:space="0" w:color="auto"/>
              <w:left w:val="single" w:sz="4" w:space="0" w:color="auto"/>
              <w:right w:val="single" w:sz="4" w:space="0" w:color="auto"/>
            </w:tcBorders>
          </w:tcPr>
          <w:p w14:paraId="05B1AC56" w14:textId="77777777" w:rsidR="0003216C" w:rsidRDefault="006747C4">
            <w:pPr>
              <w:pStyle w:val="TAC"/>
              <w:rPr>
                <w:szCs w:val="16"/>
                <w:lang w:eastAsia="zh-CN"/>
              </w:rPr>
            </w:pPr>
            <w:r>
              <w:rPr>
                <w:szCs w:val="16"/>
                <w:lang w:eastAsia="zh-CN"/>
              </w:rPr>
              <w:t>CR.2.1 TDD</w:t>
            </w:r>
          </w:p>
        </w:tc>
      </w:tr>
      <w:tr w:rsidR="0003216C" w14:paraId="36F99A78" w14:textId="77777777">
        <w:trPr>
          <w:cantSplit/>
          <w:trHeight w:val="409"/>
        </w:trPr>
        <w:tc>
          <w:tcPr>
            <w:tcW w:w="952" w:type="pct"/>
            <w:tcBorders>
              <w:left w:val="single" w:sz="4" w:space="0" w:color="auto"/>
              <w:right w:val="single" w:sz="4" w:space="0" w:color="auto"/>
            </w:tcBorders>
          </w:tcPr>
          <w:p w14:paraId="37849668" w14:textId="77777777" w:rsidR="0003216C" w:rsidRDefault="006747C4">
            <w:pPr>
              <w:pStyle w:val="TAL"/>
              <w:rPr>
                <w:lang w:eastAsia="zh-CN"/>
              </w:rPr>
            </w:pPr>
            <w:r>
              <w:rPr>
                <w:lang w:eastAsia="zh-CN"/>
              </w:rPr>
              <w:t xml:space="preserve">Dedicated </w:t>
            </w:r>
            <w:r>
              <w:t>CORESET parameters</w:t>
            </w:r>
          </w:p>
        </w:tc>
        <w:tc>
          <w:tcPr>
            <w:tcW w:w="383" w:type="pct"/>
            <w:tcBorders>
              <w:top w:val="single" w:sz="4" w:space="0" w:color="auto"/>
              <w:left w:val="single" w:sz="4" w:space="0" w:color="auto"/>
              <w:right w:val="single" w:sz="4" w:space="0" w:color="auto"/>
            </w:tcBorders>
          </w:tcPr>
          <w:p w14:paraId="748ADC02" w14:textId="77777777" w:rsidR="0003216C" w:rsidRDefault="0003216C">
            <w:pPr>
              <w:pStyle w:val="TAC"/>
            </w:pPr>
          </w:p>
        </w:tc>
        <w:tc>
          <w:tcPr>
            <w:tcW w:w="915" w:type="pct"/>
            <w:tcBorders>
              <w:top w:val="single" w:sz="4" w:space="0" w:color="auto"/>
              <w:left w:val="single" w:sz="4" w:space="0" w:color="auto"/>
              <w:right w:val="single" w:sz="4" w:space="0" w:color="auto"/>
            </w:tcBorders>
          </w:tcPr>
          <w:p w14:paraId="0E273CD4" w14:textId="77777777" w:rsidR="0003216C" w:rsidRDefault="006747C4">
            <w:pPr>
              <w:pStyle w:val="TAC"/>
              <w:rPr>
                <w:szCs w:val="16"/>
                <w:lang w:eastAsia="zh-CN"/>
              </w:rPr>
            </w:pPr>
            <w:r>
              <w:t>CCR.1.1 FDD</w:t>
            </w:r>
          </w:p>
        </w:tc>
        <w:tc>
          <w:tcPr>
            <w:tcW w:w="916" w:type="pct"/>
            <w:tcBorders>
              <w:top w:val="single" w:sz="4" w:space="0" w:color="auto"/>
              <w:left w:val="single" w:sz="4" w:space="0" w:color="auto"/>
              <w:right w:val="single" w:sz="4" w:space="0" w:color="auto"/>
            </w:tcBorders>
          </w:tcPr>
          <w:p w14:paraId="12554D7C" w14:textId="77777777" w:rsidR="0003216C" w:rsidRDefault="006747C4">
            <w:pPr>
              <w:pStyle w:val="TAC"/>
              <w:rPr>
                <w:szCs w:val="16"/>
                <w:lang w:eastAsia="zh-CN"/>
              </w:rPr>
            </w:pPr>
            <w:r>
              <w:t>CCR.1.1 FDD</w:t>
            </w:r>
          </w:p>
        </w:tc>
        <w:tc>
          <w:tcPr>
            <w:tcW w:w="915" w:type="pct"/>
            <w:tcBorders>
              <w:top w:val="single" w:sz="4" w:space="0" w:color="auto"/>
              <w:left w:val="single" w:sz="4" w:space="0" w:color="auto"/>
              <w:right w:val="single" w:sz="4" w:space="0" w:color="auto"/>
            </w:tcBorders>
          </w:tcPr>
          <w:p w14:paraId="6D8A57EC" w14:textId="77777777" w:rsidR="0003216C" w:rsidRDefault="006747C4">
            <w:pPr>
              <w:pStyle w:val="TAC"/>
              <w:rPr>
                <w:szCs w:val="16"/>
                <w:lang w:eastAsia="zh-CN"/>
              </w:rPr>
            </w:pPr>
            <w:r>
              <w:rPr>
                <w:szCs w:val="16"/>
                <w:lang w:eastAsia="zh-CN"/>
              </w:rPr>
              <w:t>CCR.2.1 TDD</w:t>
            </w:r>
          </w:p>
        </w:tc>
        <w:tc>
          <w:tcPr>
            <w:tcW w:w="918" w:type="pct"/>
            <w:tcBorders>
              <w:top w:val="single" w:sz="4" w:space="0" w:color="auto"/>
              <w:left w:val="single" w:sz="4" w:space="0" w:color="auto"/>
              <w:right w:val="single" w:sz="4" w:space="0" w:color="auto"/>
            </w:tcBorders>
          </w:tcPr>
          <w:p w14:paraId="6F5BFCAE" w14:textId="77777777" w:rsidR="0003216C" w:rsidRDefault="006747C4">
            <w:pPr>
              <w:pStyle w:val="TAC"/>
              <w:rPr>
                <w:szCs w:val="16"/>
                <w:lang w:eastAsia="zh-CN"/>
              </w:rPr>
            </w:pPr>
            <w:r>
              <w:rPr>
                <w:szCs w:val="16"/>
                <w:lang w:eastAsia="zh-CN"/>
              </w:rPr>
              <w:t>CCR.2.1 TDD</w:t>
            </w:r>
          </w:p>
        </w:tc>
      </w:tr>
      <w:tr w:rsidR="0003216C" w14:paraId="34A62255" w14:textId="77777777">
        <w:trPr>
          <w:cantSplit/>
        </w:trPr>
        <w:tc>
          <w:tcPr>
            <w:tcW w:w="952" w:type="pct"/>
            <w:tcBorders>
              <w:left w:val="single" w:sz="4" w:space="0" w:color="auto"/>
              <w:bottom w:val="single" w:sz="4" w:space="0" w:color="auto"/>
              <w:right w:val="single" w:sz="4" w:space="0" w:color="auto"/>
            </w:tcBorders>
          </w:tcPr>
          <w:p w14:paraId="20A7BFCB" w14:textId="77777777" w:rsidR="0003216C" w:rsidRDefault="006747C4">
            <w:pPr>
              <w:pStyle w:val="TAL"/>
            </w:pPr>
            <w:r>
              <w:rPr>
                <w:bCs/>
              </w:rPr>
              <w:t>OCNG Patterns</w:t>
            </w:r>
          </w:p>
        </w:tc>
        <w:tc>
          <w:tcPr>
            <w:tcW w:w="383" w:type="pct"/>
            <w:tcBorders>
              <w:left w:val="single" w:sz="4" w:space="0" w:color="auto"/>
              <w:bottom w:val="single" w:sz="4" w:space="0" w:color="auto"/>
              <w:right w:val="single" w:sz="4" w:space="0" w:color="auto"/>
            </w:tcBorders>
          </w:tcPr>
          <w:p w14:paraId="5E758C30"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5E8FE52D" w14:textId="77777777" w:rsidR="0003216C" w:rsidRDefault="006747C4">
            <w:pPr>
              <w:pStyle w:val="TAC"/>
            </w:pPr>
            <w:r>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5157E416" w14:textId="77777777" w:rsidR="0003216C" w:rsidRDefault="006747C4">
            <w:pPr>
              <w:pStyle w:val="TAC"/>
              <w:rPr>
                <w:szCs w:val="16"/>
                <w:lang w:eastAsia="zh-CN"/>
              </w:rPr>
            </w:pPr>
            <w:r>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33D5F9AF" w14:textId="77777777" w:rsidR="0003216C" w:rsidRDefault="006747C4">
            <w:pPr>
              <w:pStyle w:val="TAC"/>
            </w:pPr>
            <w:r>
              <w:rPr>
                <w:szCs w:val="16"/>
                <w:lang w:eastAsia="zh-CN"/>
              </w:rPr>
              <w:t>OP.1</w:t>
            </w:r>
          </w:p>
        </w:tc>
        <w:tc>
          <w:tcPr>
            <w:tcW w:w="918" w:type="pct"/>
            <w:tcBorders>
              <w:top w:val="single" w:sz="4" w:space="0" w:color="auto"/>
              <w:left w:val="single" w:sz="4" w:space="0" w:color="auto"/>
              <w:bottom w:val="single" w:sz="4" w:space="0" w:color="auto"/>
              <w:right w:val="single" w:sz="4" w:space="0" w:color="auto"/>
            </w:tcBorders>
          </w:tcPr>
          <w:p w14:paraId="32D8724F" w14:textId="77777777" w:rsidR="0003216C" w:rsidRDefault="006747C4">
            <w:pPr>
              <w:pStyle w:val="TAC"/>
              <w:rPr>
                <w:szCs w:val="16"/>
                <w:lang w:eastAsia="zh-CN"/>
              </w:rPr>
            </w:pPr>
            <w:r>
              <w:rPr>
                <w:szCs w:val="16"/>
                <w:lang w:eastAsia="zh-CN"/>
              </w:rPr>
              <w:t>OP.1</w:t>
            </w:r>
          </w:p>
        </w:tc>
      </w:tr>
      <w:tr w:rsidR="0003216C" w14:paraId="4B1F30BB" w14:textId="77777777">
        <w:trPr>
          <w:cantSplit/>
        </w:trPr>
        <w:tc>
          <w:tcPr>
            <w:tcW w:w="952" w:type="pct"/>
            <w:tcBorders>
              <w:left w:val="single" w:sz="4" w:space="0" w:color="auto"/>
              <w:bottom w:val="single" w:sz="4" w:space="0" w:color="auto"/>
              <w:right w:val="single" w:sz="4" w:space="0" w:color="auto"/>
            </w:tcBorders>
          </w:tcPr>
          <w:p w14:paraId="647FE45A" w14:textId="77777777" w:rsidR="0003216C" w:rsidRDefault="006747C4">
            <w:pPr>
              <w:pStyle w:val="TAL"/>
              <w:rPr>
                <w:bCs/>
                <w:lang w:eastAsia="zh-CN"/>
              </w:rPr>
            </w:pPr>
            <w:r>
              <w:rPr>
                <w:bCs/>
                <w:lang w:eastAsia="zh-CN"/>
              </w:rPr>
              <w:t>SMTC Configuration</w:t>
            </w:r>
          </w:p>
        </w:tc>
        <w:tc>
          <w:tcPr>
            <w:tcW w:w="383" w:type="pct"/>
            <w:tcBorders>
              <w:left w:val="single" w:sz="4" w:space="0" w:color="auto"/>
              <w:bottom w:val="single" w:sz="4" w:space="0" w:color="auto"/>
              <w:right w:val="single" w:sz="4" w:space="0" w:color="auto"/>
            </w:tcBorders>
          </w:tcPr>
          <w:p w14:paraId="196849DB"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50E62562" w14:textId="77777777" w:rsidR="0003216C" w:rsidRDefault="006747C4">
            <w:pPr>
              <w:pStyle w:val="TAC"/>
              <w:rPr>
                <w:szCs w:val="16"/>
                <w:lang w:eastAsia="zh-CN"/>
              </w:rPr>
            </w:pPr>
            <w:r>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2834FDBD" w14:textId="77777777" w:rsidR="0003216C" w:rsidRDefault="006747C4">
            <w:pPr>
              <w:pStyle w:val="TAC"/>
              <w:rPr>
                <w:szCs w:val="16"/>
                <w:lang w:eastAsia="zh-CN"/>
              </w:rPr>
            </w:pPr>
            <w:r>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13F70D09" w14:textId="77777777" w:rsidR="0003216C" w:rsidRDefault="006747C4">
            <w:pPr>
              <w:pStyle w:val="TAC"/>
              <w:rPr>
                <w:szCs w:val="16"/>
                <w:lang w:eastAsia="zh-CN"/>
              </w:rPr>
            </w:pPr>
            <w:r>
              <w:rPr>
                <w:szCs w:val="16"/>
                <w:lang w:eastAsia="zh-CN"/>
              </w:rPr>
              <w:t>SMTC.1</w:t>
            </w:r>
          </w:p>
        </w:tc>
        <w:tc>
          <w:tcPr>
            <w:tcW w:w="918" w:type="pct"/>
            <w:tcBorders>
              <w:top w:val="single" w:sz="4" w:space="0" w:color="auto"/>
              <w:left w:val="single" w:sz="4" w:space="0" w:color="auto"/>
              <w:bottom w:val="single" w:sz="4" w:space="0" w:color="auto"/>
              <w:right w:val="single" w:sz="4" w:space="0" w:color="auto"/>
            </w:tcBorders>
          </w:tcPr>
          <w:p w14:paraId="07BBCFCA" w14:textId="77777777" w:rsidR="0003216C" w:rsidRDefault="006747C4">
            <w:pPr>
              <w:pStyle w:val="TAC"/>
              <w:rPr>
                <w:szCs w:val="16"/>
                <w:lang w:eastAsia="zh-CN"/>
              </w:rPr>
            </w:pPr>
            <w:r>
              <w:rPr>
                <w:szCs w:val="16"/>
                <w:lang w:eastAsia="zh-CN"/>
              </w:rPr>
              <w:t>SMTC.1</w:t>
            </w:r>
          </w:p>
        </w:tc>
      </w:tr>
      <w:tr w:rsidR="0003216C" w14:paraId="5B029274" w14:textId="77777777">
        <w:trPr>
          <w:cantSplit/>
          <w:trHeight w:val="204"/>
        </w:trPr>
        <w:tc>
          <w:tcPr>
            <w:tcW w:w="952" w:type="pct"/>
            <w:tcBorders>
              <w:left w:val="single" w:sz="4" w:space="0" w:color="auto"/>
              <w:right w:val="single" w:sz="4" w:space="0" w:color="auto"/>
            </w:tcBorders>
          </w:tcPr>
          <w:p w14:paraId="069D4031" w14:textId="77777777" w:rsidR="0003216C" w:rsidRDefault="006747C4">
            <w:pPr>
              <w:pStyle w:val="TAL"/>
            </w:pPr>
            <w:r>
              <w:rPr>
                <w:bCs/>
                <w:lang w:eastAsia="zh-CN"/>
              </w:rPr>
              <w:t>SSB Configuration</w:t>
            </w:r>
          </w:p>
        </w:tc>
        <w:tc>
          <w:tcPr>
            <w:tcW w:w="383" w:type="pct"/>
            <w:tcBorders>
              <w:left w:val="single" w:sz="4" w:space="0" w:color="auto"/>
              <w:right w:val="single" w:sz="4" w:space="0" w:color="auto"/>
            </w:tcBorders>
          </w:tcPr>
          <w:p w14:paraId="59B44B80" w14:textId="77777777" w:rsidR="0003216C" w:rsidRDefault="0003216C">
            <w:pPr>
              <w:pStyle w:val="TAC"/>
              <w:rPr>
                <w:lang w:eastAsia="zh-CN"/>
              </w:rPr>
            </w:pPr>
          </w:p>
        </w:tc>
        <w:tc>
          <w:tcPr>
            <w:tcW w:w="915" w:type="pct"/>
            <w:tcBorders>
              <w:top w:val="single" w:sz="4" w:space="0" w:color="auto"/>
              <w:left w:val="single" w:sz="4" w:space="0" w:color="auto"/>
              <w:right w:val="single" w:sz="4" w:space="0" w:color="auto"/>
            </w:tcBorders>
          </w:tcPr>
          <w:p w14:paraId="74C15413" w14:textId="77777777" w:rsidR="0003216C" w:rsidRDefault="006747C4">
            <w:pPr>
              <w:pStyle w:val="TAC"/>
              <w:rPr>
                <w:szCs w:val="16"/>
                <w:lang w:eastAsia="zh-CN"/>
              </w:rPr>
            </w:pPr>
            <w:r>
              <w:rPr>
                <w:szCs w:val="16"/>
                <w:lang w:eastAsia="zh-CN"/>
              </w:rPr>
              <w:t>SSB.1 FR1</w:t>
            </w:r>
          </w:p>
        </w:tc>
        <w:tc>
          <w:tcPr>
            <w:tcW w:w="916" w:type="pct"/>
            <w:tcBorders>
              <w:top w:val="single" w:sz="4" w:space="0" w:color="auto"/>
              <w:left w:val="single" w:sz="4" w:space="0" w:color="auto"/>
              <w:right w:val="single" w:sz="4" w:space="0" w:color="auto"/>
            </w:tcBorders>
          </w:tcPr>
          <w:p w14:paraId="37C3504B" w14:textId="77777777" w:rsidR="0003216C" w:rsidRDefault="006747C4">
            <w:pPr>
              <w:pStyle w:val="TAC"/>
              <w:rPr>
                <w:szCs w:val="16"/>
                <w:lang w:eastAsia="zh-CN"/>
              </w:rPr>
            </w:pPr>
            <w:r>
              <w:rPr>
                <w:szCs w:val="16"/>
                <w:lang w:eastAsia="zh-CN"/>
              </w:rPr>
              <w:t>SSB.1 FR1</w:t>
            </w:r>
          </w:p>
        </w:tc>
        <w:tc>
          <w:tcPr>
            <w:tcW w:w="915" w:type="pct"/>
            <w:tcBorders>
              <w:top w:val="single" w:sz="4" w:space="0" w:color="auto"/>
              <w:left w:val="single" w:sz="4" w:space="0" w:color="auto"/>
              <w:right w:val="single" w:sz="4" w:space="0" w:color="auto"/>
            </w:tcBorders>
          </w:tcPr>
          <w:p w14:paraId="5AEC1C98" w14:textId="77777777" w:rsidR="0003216C" w:rsidRDefault="006747C4">
            <w:pPr>
              <w:pStyle w:val="TAC"/>
              <w:rPr>
                <w:szCs w:val="16"/>
                <w:lang w:eastAsia="zh-CN"/>
              </w:rPr>
            </w:pPr>
            <w:r>
              <w:rPr>
                <w:szCs w:val="16"/>
                <w:lang w:eastAsia="zh-CN"/>
              </w:rPr>
              <w:t>SSB.2 FR1</w:t>
            </w:r>
          </w:p>
        </w:tc>
        <w:tc>
          <w:tcPr>
            <w:tcW w:w="918" w:type="pct"/>
            <w:tcBorders>
              <w:top w:val="single" w:sz="4" w:space="0" w:color="auto"/>
              <w:left w:val="single" w:sz="4" w:space="0" w:color="auto"/>
              <w:right w:val="single" w:sz="4" w:space="0" w:color="auto"/>
            </w:tcBorders>
          </w:tcPr>
          <w:p w14:paraId="2F11DAC5" w14:textId="77777777" w:rsidR="0003216C" w:rsidRDefault="006747C4">
            <w:pPr>
              <w:pStyle w:val="TAC"/>
              <w:rPr>
                <w:szCs w:val="16"/>
                <w:lang w:eastAsia="zh-CN"/>
              </w:rPr>
            </w:pPr>
            <w:r>
              <w:rPr>
                <w:szCs w:val="16"/>
                <w:lang w:eastAsia="zh-CN"/>
              </w:rPr>
              <w:t>SSB.2 FR1</w:t>
            </w:r>
          </w:p>
        </w:tc>
      </w:tr>
      <w:tr w:rsidR="0003216C" w14:paraId="12E0A7DD" w14:textId="77777777">
        <w:trPr>
          <w:cantSplit/>
        </w:trPr>
        <w:tc>
          <w:tcPr>
            <w:tcW w:w="952" w:type="pct"/>
            <w:tcBorders>
              <w:top w:val="single" w:sz="4" w:space="0" w:color="auto"/>
              <w:left w:val="single" w:sz="4" w:space="0" w:color="auto"/>
              <w:bottom w:val="single" w:sz="4" w:space="0" w:color="auto"/>
              <w:right w:val="single" w:sz="4" w:space="0" w:color="auto"/>
            </w:tcBorders>
          </w:tcPr>
          <w:p w14:paraId="0CB952A5" w14:textId="77777777" w:rsidR="0003216C" w:rsidRDefault="006747C4">
            <w:pPr>
              <w:pStyle w:val="TAL"/>
            </w:pPr>
            <w:r>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CA44A00"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05B7B579" w14:textId="77777777" w:rsidR="0003216C" w:rsidRDefault="006747C4">
            <w:pPr>
              <w:pStyle w:val="TAC"/>
              <w:rPr>
                <w:lang w:eastAsia="zh-CN"/>
              </w:rPr>
            </w:pPr>
            <w:r>
              <w:rPr>
                <w:lang w:eastAsia="zh-CN"/>
              </w:rPr>
              <w:t>1</w:t>
            </w:r>
            <w:r>
              <w:t>x2</w:t>
            </w:r>
            <w:r>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73B9A3C4" w14:textId="77777777" w:rsidR="0003216C" w:rsidRDefault="006747C4">
            <w:pPr>
              <w:pStyle w:val="TAC"/>
            </w:pPr>
            <w:r>
              <w:rPr>
                <w:lang w:eastAsia="zh-CN"/>
              </w:rPr>
              <w:t>1</w:t>
            </w:r>
            <w:r>
              <w:t>x2</w:t>
            </w:r>
            <w:r>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3CC9AFA" w14:textId="77777777" w:rsidR="0003216C" w:rsidRDefault="006747C4">
            <w:pPr>
              <w:pStyle w:val="TAC"/>
            </w:pPr>
            <w:r>
              <w:t>1x2</w:t>
            </w:r>
            <w:r>
              <w:rPr>
                <w:lang w:eastAsia="zh-CN"/>
              </w:rPr>
              <w:t xml:space="preserve"> Low</w:t>
            </w:r>
          </w:p>
        </w:tc>
        <w:tc>
          <w:tcPr>
            <w:tcW w:w="918" w:type="pct"/>
            <w:tcBorders>
              <w:top w:val="single" w:sz="4" w:space="0" w:color="auto"/>
              <w:left w:val="single" w:sz="4" w:space="0" w:color="auto"/>
              <w:bottom w:val="single" w:sz="4" w:space="0" w:color="auto"/>
              <w:right w:val="single" w:sz="4" w:space="0" w:color="auto"/>
            </w:tcBorders>
          </w:tcPr>
          <w:p w14:paraId="4B623D90" w14:textId="77777777" w:rsidR="0003216C" w:rsidRDefault="006747C4">
            <w:pPr>
              <w:pStyle w:val="TAC"/>
            </w:pPr>
            <w:r>
              <w:t>1x2</w:t>
            </w:r>
            <w:r>
              <w:rPr>
                <w:lang w:eastAsia="zh-CN"/>
              </w:rPr>
              <w:t xml:space="preserve"> Low</w:t>
            </w:r>
          </w:p>
        </w:tc>
      </w:tr>
      <w:tr w:rsidR="0003216C" w14:paraId="46B61263" w14:textId="77777777">
        <w:trPr>
          <w:cantSplit/>
        </w:trPr>
        <w:tc>
          <w:tcPr>
            <w:tcW w:w="952" w:type="pct"/>
            <w:tcBorders>
              <w:top w:val="single" w:sz="4" w:space="0" w:color="auto"/>
              <w:left w:val="single" w:sz="4" w:space="0" w:color="auto"/>
              <w:bottom w:val="single" w:sz="4" w:space="0" w:color="auto"/>
              <w:right w:val="single" w:sz="4" w:space="0" w:color="auto"/>
            </w:tcBorders>
          </w:tcPr>
          <w:p w14:paraId="4F948800" w14:textId="77777777" w:rsidR="0003216C" w:rsidRDefault="006747C4">
            <w:pPr>
              <w:pStyle w:val="TAL"/>
              <w:rPr>
                <w:szCs w:val="18"/>
              </w:rPr>
            </w:pPr>
            <w:r>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1032431E" w14:textId="77777777" w:rsidR="0003216C" w:rsidRDefault="006747C4">
            <w:pPr>
              <w:pStyle w:val="TAC"/>
            </w:pPr>
            <w:r>
              <w:t>dB</w:t>
            </w:r>
          </w:p>
        </w:tc>
        <w:tc>
          <w:tcPr>
            <w:tcW w:w="915" w:type="pct"/>
            <w:tcBorders>
              <w:top w:val="single" w:sz="4" w:space="0" w:color="auto"/>
              <w:left w:val="single" w:sz="4" w:space="0" w:color="auto"/>
              <w:bottom w:val="nil"/>
              <w:right w:val="single" w:sz="4" w:space="0" w:color="auto"/>
            </w:tcBorders>
            <w:shd w:val="clear" w:color="auto" w:fill="auto"/>
          </w:tcPr>
          <w:p w14:paraId="73458493" w14:textId="77777777" w:rsidR="0003216C" w:rsidRDefault="006747C4">
            <w:pPr>
              <w:pStyle w:val="TAC"/>
              <w:rPr>
                <w:rFonts w:cs="v4.2.0"/>
                <w:lang w:eastAsia="zh-CN"/>
              </w:rPr>
            </w:pPr>
            <w:r>
              <w:rPr>
                <w:rFonts w:cs="v4.2.0"/>
                <w:lang w:eastAsia="zh-CN"/>
              </w:rPr>
              <w:t>0</w:t>
            </w:r>
          </w:p>
        </w:tc>
        <w:tc>
          <w:tcPr>
            <w:tcW w:w="916" w:type="pct"/>
            <w:tcBorders>
              <w:top w:val="single" w:sz="4" w:space="0" w:color="auto"/>
              <w:left w:val="single" w:sz="4" w:space="0" w:color="auto"/>
              <w:bottom w:val="nil"/>
              <w:right w:val="single" w:sz="4" w:space="0" w:color="auto"/>
            </w:tcBorders>
          </w:tcPr>
          <w:p w14:paraId="4CFC01D3" w14:textId="77777777" w:rsidR="0003216C" w:rsidRDefault="006747C4">
            <w:pPr>
              <w:pStyle w:val="TAC"/>
              <w:rPr>
                <w:rFonts w:cs="v4.2.0"/>
                <w:lang w:eastAsia="zh-CN"/>
              </w:rPr>
            </w:pPr>
            <w:r>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7ADED065" w14:textId="77777777" w:rsidR="0003216C" w:rsidRDefault="006747C4">
            <w:pPr>
              <w:pStyle w:val="TAC"/>
              <w:rPr>
                <w:rFonts w:cs="v4.2.0"/>
                <w:lang w:eastAsia="zh-CN"/>
              </w:rPr>
            </w:pPr>
            <w:r>
              <w:rPr>
                <w:rFonts w:cs="v4.2.0"/>
                <w:lang w:eastAsia="zh-CN"/>
              </w:rPr>
              <w:t>0</w:t>
            </w:r>
          </w:p>
        </w:tc>
        <w:tc>
          <w:tcPr>
            <w:tcW w:w="918" w:type="pct"/>
            <w:tcBorders>
              <w:top w:val="single" w:sz="4" w:space="0" w:color="auto"/>
              <w:left w:val="single" w:sz="4" w:space="0" w:color="auto"/>
              <w:bottom w:val="nil"/>
              <w:right w:val="single" w:sz="4" w:space="0" w:color="auto"/>
            </w:tcBorders>
          </w:tcPr>
          <w:p w14:paraId="50ED9D3D" w14:textId="77777777" w:rsidR="0003216C" w:rsidRDefault="006747C4">
            <w:pPr>
              <w:pStyle w:val="TAC"/>
              <w:rPr>
                <w:rFonts w:cs="v4.2.0"/>
                <w:lang w:eastAsia="zh-CN"/>
              </w:rPr>
            </w:pPr>
            <w:r>
              <w:rPr>
                <w:rFonts w:cs="v4.2.0"/>
                <w:lang w:eastAsia="zh-CN"/>
              </w:rPr>
              <w:t>0</w:t>
            </w:r>
          </w:p>
        </w:tc>
      </w:tr>
      <w:tr w:rsidR="0003216C" w14:paraId="64566CB7" w14:textId="77777777">
        <w:trPr>
          <w:cantSplit/>
        </w:trPr>
        <w:tc>
          <w:tcPr>
            <w:tcW w:w="952" w:type="pct"/>
            <w:tcBorders>
              <w:top w:val="single" w:sz="4" w:space="0" w:color="auto"/>
              <w:left w:val="single" w:sz="4" w:space="0" w:color="auto"/>
              <w:bottom w:val="single" w:sz="4" w:space="0" w:color="auto"/>
              <w:right w:val="single" w:sz="4" w:space="0" w:color="auto"/>
            </w:tcBorders>
          </w:tcPr>
          <w:p w14:paraId="51EC4903" w14:textId="77777777" w:rsidR="0003216C" w:rsidRDefault="006747C4">
            <w:pPr>
              <w:pStyle w:val="TAL"/>
              <w:rPr>
                <w:szCs w:val="18"/>
              </w:rPr>
            </w:pPr>
            <w:r>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70B9EB4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2782FD6C"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740E5C8"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FBC29C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309BCEB9" w14:textId="77777777" w:rsidR="0003216C" w:rsidRDefault="0003216C">
            <w:pPr>
              <w:pStyle w:val="TAC"/>
              <w:rPr>
                <w:rFonts w:cs="v4.2.0"/>
                <w:lang w:eastAsia="zh-CN"/>
              </w:rPr>
            </w:pPr>
          </w:p>
        </w:tc>
      </w:tr>
      <w:tr w:rsidR="0003216C" w14:paraId="0F7198A0" w14:textId="77777777">
        <w:trPr>
          <w:cantSplit/>
        </w:trPr>
        <w:tc>
          <w:tcPr>
            <w:tcW w:w="952" w:type="pct"/>
            <w:tcBorders>
              <w:top w:val="single" w:sz="4" w:space="0" w:color="auto"/>
              <w:left w:val="single" w:sz="4" w:space="0" w:color="auto"/>
              <w:bottom w:val="single" w:sz="4" w:space="0" w:color="auto"/>
              <w:right w:val="single" w:sz="4" w:space="0" w:color="auto"/>
            </w:tcBorders>
          </w:tcPr>
          <w:p w14:paraId="62959CB1" w14:textId="77777777" w:rsidR="0003216C" w:rsidRDefault="006747C4">
            <w:pPr>
              <w:pStyle w:val="TAL"/>
              <w:rPr>
                <w:szCs w:val="18"/>
              </w:rPr>
            </w:pPr>
            <w:r>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20A927F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146E02C6"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5B6D1E93"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043AD38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5FD1D1FC" w14:textId="77777777" w:rsidR="0003216C" w:rsidRDefault="0003216C">
            <w:pPr>
              <w:pStyle w:val="TAC"/>
              <w:rPr>
                <w:rFonts w:cs="v4.2.0"/>
                <w:lang w:eastAsia="zh-CN"/>
              </w:rPr>
            </w:pPr>
          </w:p>
        </w:tc>
      </w:tr>
      <w:tr w:rsidR="0003216C" w14:paraId="585DD5CE" w14:textId="77777777">
        <w:trPr>
          <w:cantSplit/>
        </w:trPr>
        <w:tc>
          <w:tcPr>
            <w:tcW w:w="952" w:type="pct"/>
            <w:tcBorders>
              <w:top w:val="single" w:sz="4" w:space="0" w:color="auto"/>
              <w:left w:val="single" w:sz="4" w:space="0" w:color="auto"/>
              <w:bottom w:val="single" w:sz="4" w:space="0" w:color="auto"/>
              <w:right w:val="single" w:sz="4" w:space="0" w:color="auto"/>
            </w:tcBorders>
          </w:tcPr>
          <w:p w14:paraId="13F8F111" w14:textId="77777777" w:rsidR="0003216C" w:rsidRDefault="006747C4">
            <w:pPr>
              <w:pStyle w:val="TAL"/>
              <w:rPr>
                <w:szCs w:val="18"/>
              </w:rPr>
            </w:pPr>
            <w:r>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5044E2D4"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7DBECE0E"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1BF3F6A2"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9496EF4"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11327922" w14:textId="77777777" w:rsidR="0003216C" w:rsidRDefault="0003216C">
            <w:pPr>
              <w:pStyle w:val="TAC"/>
              <w:rPr>
                <w:rFonts w:cs="v4.2.0"/>
                <w:lang w:eastAsia="zh-CN"/>
              </w:rPr>
            </w:pPr>
          </w:p>
        </w:tc>
      </w:tr>
      <w:tr w:rsidR="0003216C" w14:paraId="7F478D43" w14:textId="77777777">
        <w:trPr>
          <w:cantSplit/>
        </w:trPr>
        <w:tc>
          <w:tcPr>
            <w:tcW w:w="952" w:type="pct"/>
            <w:tcBorders>
              <w:top w:val="single" w:sz="4" w:space="0" w:color="auto"/>
              <w:left w:val="single" w:sz="4" w:space="0" w:color="auto"/>
              <w:bottom w:val="single" w:sz="4" w:space="0" w:color="auto"/>
              <w:right w:val="single" w:sz="4" w:space="0" w:color="auto"/>
            </w:tcBorders>
          </w:tcPr>
          <w:p w14:paraId="22E0327A" w14:textId="77777777" w:rsidR="0003216C" w:rsidRDefault="006747C4">
            <w:pPr>
              <w:pStyle w:val="TAL"/>
              <w:rPr>
                <w:szCs w:val="18"/>
              </w:rPr>
            </w:pPr>
            <w:r>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0DFD48B7"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48DB5884"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21DF9719"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9B45714"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367D4833" w14:textId="77777777" w:rsidR="0003216C" w:rsidRDefault="0003216C">
            <w:pPr>
              <w:pStyle w:val="TAC"/>
              <w:rPr>
                <w:rFonts w:cs="v4.2.0"/>
                <w:lang w:eastAsia="zh-CN"/>
              </w:rPr>
            </w:pPr>
          </w:p>
        </w:tc>
      </w:tr>
      <w:tr w:rsidR="0003216C" w14:paraId="3D1E1E86" w14:textId="77777777">
        <w:trPr>
          <w:cantSplit/>
        </w:trPr>
        <w:tc>
          <w:tcPr>
            <w:tcW w:w="952" w:type="pct"/>
            <w:tcBorders>
              <w:top w:val="single" w:sz="4" w:space="0" w:color="auto"/>
              <w:left w:val="single" w:sz="4" w:space="0" w:color="auto"/>
              <w:bottom w:val="single" w:sz="4" w:space="0" w:color="auto"/>
              <w:right w:val="single" w:sz="4" w:space="0" w:color="auto"/>
            </w:tcBorders>
          </w:tcPr>
          <w:p w14:paraId="77034124" w14:textId="77777777" w:rsidR="0003216C" w:rsidRDefault="006747C4">
            <w:pPr>
              <w:pStyle w:val="TAL"/>
              <w:rPr>
                <w:szCs w:val="18"/>
              </w:rPr>
            </w:pPr>
            <w:r>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52E70161"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032CD775"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A526896"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6832E77"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219A7242" w14:textId="77777777" w:rsidR="0003216C" w:rsidRDefault="0003216C">
            <w:pPr>
              <w:pStyle w:val="TAC"/>
              <w:rPr>
                <w:rFonts w:cs="v4.2.0"/>
                <w:lang w:eastAsia="zh-CN"/>
              </w:rPr>
            </w:pPr>
          </w:p>
        </w:tc>
      </w:tr>
      <w:tr w:rsidR="0003216C" w14:paraId="31A0EDD4" w14:textId="77777777">
        <w:trPr>
          <w:cantSplit/>
        </w:trPr>
        <w:tc>
          <w:tcPr>
            <w:tcW w:w="952" w:type="pct"/>
            <w:tcBorders>
              <w:top w:val="single" w:sz="4" w:space="0" w:color="auto"/>
              <w:left w:val="single" w:sz="4" w:space="0" w:color="auto"/>
              <w:bottom w:val="single" w:sz="4" w:space="0" w:color="auto"/>
              <w:right w:val="single" w:sz="4" w:space="0" w:color="auto"/>
            </w:tcBorders>
          </w:tcPr>
          <w:p w14:paraId="4785DEA2" w14:textId="77777777" w:rsidR="0003216C" w:rsidRDefault="006747C4">
            <w:pPr>
              <w:pStyle w:val="TAL"/>
              <w:rPr>
                <w:szCs w:val="18"/>
              </w:rPr>
            </w:pPr>
            <w:r>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75BAD287"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1B2B718B"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6CAF9592"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709E519"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41A6A8A7" w14:textId="77777777" w:rsidR="0003216C" w:rsidRDefault="0003216C">
            <w:pPr>
              <w:pStyle w:val="TAC"/>
              <w:rPr>
                <w:rFonts w:cs="v4.2.0"/>
                <w:lang w:eastAsia="zh-CN"/>
              </w:rPr>
            </w:pPr>
          </w:p>
        </w:tc>
      </w:tr>
      <w:tr w:rsidR="0003216C" w14:paraId="783C539B" w14:textId="77777777">
        <w:trPr>
          <w:cantSplit/>
        </w:trPr>
        <w:tc>
          <w:tcPr>
            <w:tcW w:w="952" w:type="pct"/>
            <w:tcBorders>
              <w:top w:val="single" w:sz="4" w:space="0" w:color="auto"/>
              <w:left w:val="single" w:sz="4" w:space="0" w:color="auto"/>
              <w:bottom w:val="single" w:sz="4" w:space="0" w:color="auto"/>
              <w:right w:val="single" w:sz="4" w:space="0" w:color="auto"/>
            </w:tcBorders>
          </w:tcPr>
          <w:p w14:paraId="05D0ABB8" w14:textId="77777777" w:rsidR="0003216C" w:rsidRDefault="006747C4">
            <w:pPr>
              <w:pStyle w:val="TAL"/>
              <w:rPr>
                <w:szCs w:val="18"/>
              </w:rPr>
            </w:pPr>
            <w:r>
              <w:rPr>
                <w:szCs w:val="18"/>
                <w:lang w:eastAsia="ja-JP"/>
              </w:rPr>
              <w:t>EPRE ratio of OCNG DMRS to SSS(Note 1)</w:t>
            </w:r>
          </w:p>
        </w:tc>
        <w:tc>
          <w:tcPr>
            <w:tcW w:w="383" w:type="pct"/>
            <w:tcBorders>
              <w:top w:val="nil"/>
              <w:left w:val="single" w:sz="4" w:space="0" w:color="auto"/>
              <w:bottom w:val="nil"/>
              <w:right w:val="single" w:sz="4" w:space="0" w:color="auto"/>
            </w:tcBorders>
            <w:shd w:val="clear" w:color="auto" w:fill="auto"/>
          </w:tcPr>
          <w:p w14:paraId="3158732F" w14:textId="77777777" w:rsidR="0003216C" w:rsidRDefault="0003216C">
            <w:pPr>
              <w:pStyle w:val="TAC"/>
            </w:pPr>
          </w:p>
        </w:tc>
        <w:tc>
          <w:tcPr>
            <w:tcW w:w="915" w:type="pct"/>
            <w:tcBorders>
              <w:top w:val="nil"/>
              <w:left w:val="single" w:sz="4" w:space="0" w:color="auto"/>
              <w:bottom w:val="nil"/>
              <w:right w:val="single" w:sz="4" w:space="0" w:color="auto"/>
            </w:tcBorders>
            <w:shd w:val="clear" w:color="auto" w:fill="auto"/>
          </w:tcPr>
          <w:p w14:paraId="2947948A" w14:textId="77777777" w:rsidR="0003216C" w:rsidRDefault="0003216C">
            <w:pPr>
              <w:pStyle w:val="TAC"/>
              <w:rPr>
                <w:rFonts w:cs="v4.2.0"/>
                <w:lang w:eastAsia="zh-CN"/>
              </w:rPr>
            </w:pPr>
          </w:p>
        </w:tc>
        <w:tc>
          <w:tcPr>
            <w:tcW w:w="916" w:type="pct"/>
            <w:tcBorders>
              <w:top w:val="nil"/>
              <w:left w:val="single" w:sz="4" w:space="0" w:color="auto"/>
              <w:bottom w:val="nil"/>
              <w:right w:val="single" w:sz="4" w:space="0" w:color="auto"/>
            </w:tcBorders>
          </w:tcPr>
          <w:p w14:paraId="3A1A2A08" w14:textId="77777777" w:rsidR="0003216C" w:rsidRDefault="0003216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8CB3BB7" w14:textId="77777777" w:rsidR="0003216C" w:rsidRDefault="0003216C">
            <w:pPr>
              <w:pStyle w:val="TAC"/>
              <w:rPr>
                <w:rFonts w:cs="v4.2.0"/>
                <w:lang w:eastAsia="zh-CN"/>
              </w:rPr>
            </w:pPr>
          </w:p>
        </w:tc>
        <w:tc>
          <w:tcPr>
            <w:tcW w:w="918" w:type="pct"/>
            <w:tcBorders>
              <w:top w:val="nil"/>
              <w:left w:val="single" w:sz="4" w:space="0" w:color="auto"/>
              <w:bottom w:val="nil"/>
              <w:right w:val="single" w:sz="4" w:space="0" w:color="auto"/>
            </w:tcBorders>
          </w:tcPr>
          <w:p w14:paraId="47BEA7E8" w14:textId="77777777" w:rsidR="0003216C" w:rsidRDefault="0003216C">
            <w:pPr>
              <w:pStyle w:val="TAC"/>
              <w:rPr>
                <w:rFonts w:cs="v4.2.0"/>
                <w:lang w:eastAsia="zh-CN"/>
              </w:rPr>
            </w:pPr>
          </w:p>
        </w:tc>
      </w:tr>
      <w:tr w:rsidR="0003216C" w14:paraId="7551D4FE" w14:textId="77777777">
        <w:trPr>
          <w:cantSplit/>
        </w:trPr>
        <w:tc>
          <w:tcPr>
            <w:tcW w:w="952" w:type="pct"/>
            <w:tcBorders>
              <w:top w:val="single" w:sz="4" w:space="0" w:color="auto"/>
              <w:left w:val="single" w:sz="4" w:space="0" w:color="auto"/>
              <w:bottom w:val="single" w:sz="4" w:space="0" w:color="auto"/>
              <w:right w:val="single" w:sz="4" w:space="0" w:color="auto"/>
            </w:tcBorders>
          </w:tcPr>
          <w:p w14:paraId="3D6069D4" w14:textId="77777777" w:rsidR="0003216C" w:rsidRDefault="006747C4">
            <w:pPr>
              <w:pStyle w:val="TAL"/>
              <w:rPr>
                <w:szCs w:val="18"/>
              </w:rPr>
            </w:pPr>
            <w:r>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36C8C20F" w14:textId="77777777" w:rsidR="0003216C" w:rsidRDefault="0003216C">
            <w:pPr>
              <w:pStyle w:val="TAC"/>
            </w:pPr>
          </w:p>
        </w:tc>
        <w:tc>
          <w:tcPr>
            <w:tcW w:w="915" w:type="pct"/>
            <w:tcBorders>
              <w:top w:val="nil"/>
              <w:left w:val="single" w:sz="4" w:space="0" w:color="auto"/>
              <w:bottom w:val="single" w:sz="4" w:space="0" w:color="auto"/>
              <w:right w:val="single" w:sz="4" w:space="0" w:color="auto"/>
            </w:tcBorders>
            <w:shd w:val="clear" w:color="auto" w:fill="auto"/>
          </w:tcPr>
          <w:p w14:paraId="4EC97D55" w14:textId="77777777" w:rsidR="0003216C" w:rsidRDefault="0003216C">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22DA1573" w14:textId="77777777" w:rsidR="0003216C" w:rsidRDefault="0003216C">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2375A203" w14:textId="77777777" w:rsidR="0003216C" w:rsidRDefault="0003216C">
            <w:pPr>
              <w:pStyle w:val="TAC"/>
              <w:rPr>
                <w:szCs w:val="16"/>
                <w:lang w:eastAsia="ja-JP"/>
              </w:rPr>
            </w:pPr>
          </w:p>
        </w:tc>
        <w:tc>
          <w:tcPr>
            <w:tcW w:w="918" w:type="pct"/>
            <w:tcBorders>
              <w:top w:val="nil"/>
              <w:left w:val="single" w:sz="4" w:space="0" w:color="auto"/>
              <w:bottom w:val="single" w:sz="4" w:space="0" w:color="auto"/>
              <w:right w:val="single" w:sz="4" w:space="0" w:color="auto"/>
            </w:tcBorders>
          </w:tcPr>
          <w:p w14:paraId="72D520A2" w14:textId="77777777" w:rsidR="0003216C" w:rsidRDefault="0003216C">
            <w:pPr>
              <w:pStyle w:val="TAC"/>
              <w:rPr>
                <w:szCs w:val="16"/>
                <w:lang w:eastAsia="ja-JP"/>
              </w:rPr>
            </w:pPr>
          </w:p>
        </w:tc>
      </w:tr>
      <w:tr w:rsidR="0003216C" w14:paraId="0809D632"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5F651513" w14:textId="77777777" w:rsidR="0003216C" w:rsidRDefault="006747C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43E65D08" w14:textId="77777777" w:rsidR="0003216C" w:rsidRDefault="006747C4">
            <w:pPr>
              <w:pStyle w:val="TAC"/>
            </w:pPr>
            <w:proofErr w:type="spellStart"/>
            <w:r>
              <w:t>dBm</w:t>
            </w:r>
            <w:proofErr w:type="spellEnd"/>
            <w:r>
              <w:t>/15 kHz</w:t>
            </w:r>
          </w:p>
        </w:tc>
        <w:tc>
          <w:tcPr>
            <w:tcW w:w="915" w:type="pct"/>
            <w:tcBorders>
              <w:top w:val="single" w:sz="4" w:space="0" w:color="auto"/>
              <w:left w:val="single" w:sz="4" w:space="0" w:color="auto"/>
              <w:bottom w:val="single" w:sz="4" w:space="0" w:color="auto"/>
              <w:right w:val="single" w:sz="4" w:space="0" w:color="auto"/>
            </w:tcBorders>
          </w:tcPr>
          <w:p w14:paraId="778BE1A8" w14:textId="77777777" w:rsidR="0003216C" w:rsidRDefault="006747C4">
            <w:pPr>
              <w:pStyle w:val="TAC"/>
              <w:rPr>
                <w:rFonts w:cs="v4.2.0"/>
                <w:lang w:eastAsia="zh-CN"/>
              </w:rPr>
            </w:pPr>
            <w:r>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4C5CDD7F" w14:textId="77777777" w:rsidR="0003216C" w:rsidRDefault="006747C4">
            <w:pPr>
              <w:pStyle w:val="TAC"/>
              <w:rPr>
                <w:rFonts w:cs="Arial"/>
              </w:rPr>
            </w:pPr>
            <w:r>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21AA2788" w14:textId="77777777" w:rsidR="0003216C" w:rsidRDefault="006747C4">
            <w:pPr>
              <w:pStyle w:val="TAC"/>
              <w:rPr>
                <w:rFonts w:cs="v4.2.0"/>
                <w:lang w:eastAsia="zh-CN"/>
              </w:rPr>
            </w:pPr>
            <w:r>
              <w:rPr>
                <w:rFonts w:cs="Arial"/>
              </w:rPr>
              <w:t>-104</w:t>
            </w:r>
          </w:p>
        </w:tc>
        <w:tc>
          <w:tcPr>
            <w:tcW w:w="918" w:type="pct"/>
            <w:tcBorders>
              <w:top w:val="single" w:sz="4" w:space="0" w:color="auto"/>
              <w:left w:val="single" w:sz="4" w:space="0" w:color="auto"/>
              <w:bottom w:val="single" w:sz="4" w:space="0" w:color="auto"/>
              <w:right w:val="single" w:sz="4" w:space="0" w:color="auto"/>
            </w:tcBorders>
          </w:tcPr>
          <w:p w14:paraId="17BB5072" w14:textId="77777777" w:rsidR="0003216C" w:rsidRDefault="006747C4">
            <w:pPr>
              <w:pStyle w:val="TAC"/>
              <w:rPr>
                <w:rFonts w:cs="Arial"/>
              </w:rPr>
            </w:pPr>
            <w:r>
              <w:rPr>
                <w:rFonts w:cs="Arial"/>
              </w:rPr>
              <w:t>-104</w:t>
            </w:r>
          </w:p>
        </w:tc>
      </w:tr>
      <w:tr w:rsidR="0003216C" w14:paraId="7B19DA3E"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7C6AF927" w14:textId="77777777" w:rsidR="0003216C" w:rsidRDefault="006747C4">
            <w:pPr>
              <w:pStyle w:val="TAL"/>
              <w:rPr>
                <w:rFonts w:cs="v4.2.0"/>
              </w:rPr>
            </w:pPr>
            <w:r>
              <w:rPr>
                <w:rFonts w:cs="v4.2.0"/>
              </w:rPr>
              <w:t>SS-RSRP</w:t>
            </w:r>
            <w:r>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2EE547D4" w14:textId="77777777" w:rsidR="0003216C" w:rsidRDefault="006747C4">
            <w:pPr>
              <w:pStyle w:val="TAC"/>
              <w:rPr>
                <w:rFonts w:cs="v4.2.0"/>
              </w:rPr>
            </w:pPr>
            <w:proofErr w:type="spellStart"/>
            <w:r>
              <w:rPr>
                <w:rFonts w:cs="v4.2.0"/>
              </w:rPr>
              <w:t>dBm</w:t>
            </w:r>
            <w:proofErr w:type="spellEnd"/>
            <w:r>
              <w:rPr>
                <w:rFonts w:cs="v4.2.0"/>
              </w:rPr>
              <w:t>/SCS</w:t>
            </w:r>
          </w:p>
        </w:tc>
        <w:tc>
          <w:tcPr>
            <w:tcW w:w="915" w:type="pct"/>
            <w:tcBorders>
              <w:top w:val="single" w:sz="4" w:space="0" w:color="auto"/>
              <w:left w:val="single" w:sz="4" w:space="0" w:color="auto"/>
              <w:bottom w:val="single" w:sz="4" w:space="0" w:color="auto"/>
              <w:right w:val="single" w:sz="4" w:space="0" w:color="auto"/>
            </w:tcBorders>
          </w:tcPr>
          <w:p w14:paraId="2D0150D5" w14:textId="77777777" w:rsidR="0003216C" w:rsidRDefault="006747C4">
            <w:pPr>
              <w:pStyle w:val="TAC"/>
              <w:rPr>
                <w:rFonts w:cs="v4.2.0"/>
                <w:lang w:eastAsia="zh-CN"/>
              </w:rPr>
            </w:pPr>
            <w:r>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2686B36D" w14:textId="77777777" w:rsidR="0003216C" w:rsidRDefault="006747C4">
            <w:pPr>
              <w:pStyle w:val="TAC"/>
              <w:rPr>
                <w:rFonts w:cs="v4.2.0"/>
              </w:rPr>
            </w:pPr>
            <w:r>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89E3158" w14:textId="77777777" w:rsidR="0003216C" w:rsidRDefault="006747C4">
            <w:pPr>
              <w:pStyle w:val="TAC"/>
              <w:rPr>
                <w:rFonts w:cs="v4.2.0"/>
                <w:lang w:eastAsia="zh-CN"/>
              </w:rPr>
            </w:pPr>
            <w:r>
              <w:rPr>
                <w:rFonts w:cs="v4.2.0"/>
              </w:rPr>
              <w:t>-87</w:t>
            </w:r>
          </w:p>
        </w:tc>
        <w:tc>
          <w:tcPr>
            <w:tcW w:w="918" w:type="pct"/>
            <w:tcBorders>
              <w:top w:val="single" w:sz="4" w:space="0" w:color="auto"/>
              <w:left w:val="single" w:sz="4" w:space="0" w:color="auto"/>
              <w:bottom w:val="single" w:sz="4" w:space="0" w:color="auto"/>
              <w:right w:val="single" w:sz="4" w:space="0" w:color="auto"/>
            </w:tcBorders>
          </w:tcPr>
          <w:p w14:paraId="07D7C128" w14:textId="77777777" w:rsidR="0003216C" w:rsidRDefault="006747C4">
            <w:pPr>
              <w:pStyle w:val="TAC"/>
              <w:rPr>
                <w:rFonts w:cs="v4.2.0"/>
              </w:rPr>
            </w:pPr>
            <w:r>
              <w:rPr>
                <w:rFonts w:cs="v4.2.0"/>
              </w:rPr>
              <w:t>-87</w:t>
            </w:r>
          </w:p>
        </w:tc>
      </w:tr>
      <w:tr w:rsidR="0003216C" w14:paraId="381F1909" w14:textId="77777777">
        <w:trPr>
          <w:cantSplit/>
          <w:trHeight w:val="219"/>
        </w:trPr>
        <w:tc>
          <w:tcPr>
            <w:tcW w:w="952" w:type="pct"/>
            <w:tcBorders>
              <w:top w:val="single" w:sz="4" w:space="0" w:color="auto"/>
              <w:left w:val="single" w:sz="4" w:space="0" w:color="auto"/>
              <w:bottom w:val="single" w:sz="4" w:space="0" w:color="auto"/>
              <w:right w:val="single" w:sz="4" w:space="0" w:color="auto"/>
            </w:tcBorders>
          </w:tcPr>
          <w:p w14:paraId="29D67E00" w14:textId="77777777" w:rsidR="0003216C" w:rsidRDefault="006747C4">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24AC9B0C" w14:textId="77777777" w:rsidR="0003216C" w:rsidRDefault="006747C4">
            <w:pPr>
              <w:pStyle w:val="TAC"/>
            </w:pPr>
            <w:r>
              <w:t>dB</w:t>
            </w:r>
          </w:p>
        </w:tc>
        <w:tc>
          <w:tcPr>
            <w:tcW w:w="915" w:type="pct"/>
            <w:tcBorders>
              <w:top w:val="single" w:sz="4" w:space="0" w:color="auto"/>
              <w:left w:val="single" w:sz="4" w:space="0" w:color="auto"/>
              <w:bottom w:val="single" w:sz="4" w:space="0" w:color="auto"/>
              <w:right w:val="single" w:sz="4" w:space="0" w:color="auto"/>
            </w:tcBorders>
          </w:tcPr>
          <w:p w14:paraId="0CC4D50F" w14:textId="77777777" w:rsidR="0003216C" w:rsidRDefault="006747C4">
            <w:pPr>
              <w:pStyle w:val="TAC"/>
              <w:rPr>
                <w:rFonts w:cs="v4.2.0"/>
                <w:lang w:eastAsia="zh-CN"/>
              </w:rPr>
            </w:pPr>
            <w:r>
              <w:t>17</w:t>
            </w:r>
          </w:p>
        </w:tc>
        <w:tc>
          <w:tcPr>
            <w:tcW w:w="916" w:type="pct"/>
            <w:tcBorders>
              <w:top w:val="single" w:sz="4" w:space="0" w:color="auto"/>
              <w:left w:val="single" w:sz="4" w:space="0" w:color="auto"/>
              <w:bottom w:val="single" w:sz="4" w:space="0" w:color="auto"/>
              <w:right w:val="single" w:sz="4" w:space="0" w:color="auto"/>
            </w:tcBorders>
          </w:tcPr>
          <w:p w14:paraId="762E4EAD" w14:textId="77777777" w:rsidR="0003216C" w:rsidRDefault="006747C4">
            <w:pPr>
              <w:pStyle w:val="TAC"/>
            </w:pPr>
            <w:r>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698D45D2" w14:textId="77777777" w:rsidR="0003216C" w:rsidRDefault="006747C4">
            <w:pPr>
              <w:pStyle w:val="TAC"/>
              <w:rPr>
                <w:rFonts w:cs="v4.2.0"/>
                <w:lang w:eastAsia="zh-CN"/>
              </w:rPr>
            </w:pPr>
            <w:r>
              <w:t>14</w:t>
            </w:r>
          </w:p>
        </w:tc>
        <w:tc>
          <w:tcPr>
            <w:tcW w:w="918" w:type="pct"/>
            <w:tcBorders>
              <w:top w:val="single" w:sz="4" w:space="0" w:color="auto"/>
              <w:left w:val="single" w:sz="4" w:space="0" w:color="auto"/>
              <w:bottom w:val="single" w:sz="4" w:space="0" w:color="auto"/>
              <w:right w:val="single" w:sz="4" w:space="0" w:color="auto"/>
            </w:tcBorders>
          </w:tcPr>
          <w:p w14:paraId="6BBC769B" w14:textId="77777777" w:rsidR="0003216C" w:rsidRDefault="006747C4">
            <w:pPr>
              <w:pStyle w:val="TAC"/>
            </w:pPr>
            <w:r>
              <w:t>14</w:t>
            </w:r>
          </w:p>
        </w:tc>
      </w:tr>
      <w:tr w:rsidR="0003216C" w14:paraId="4D24D7EC" w14:textId="77777777">
        <w:trPr>
          <w:cantSplit/>
          <w:trHeight w:val="197"/>
        </w:trPr>
        <w:tc>
          <w:tcPr>
            <w:tcW w:w="952" w:type="pct"/>
            <w:tcBorders>
              <w:top w:val="single" w:sz="4" w:space="0" w:color="auto"/>
              <w:left w:val="single" w:sz="4" w:space="0" w:color="auto"/>
              <w:bottom w:val="single" w:sz="4" w:space="0" w:color="auto"/>
              <w:right w:val="single" w:sz="4" w:space="0" w:color="auto"/>
            </w:tcBorders>
          </w:tcPr>
          <w:p w14:paraId="1C104A82" w14:textId="77777777" w:rsidR="0003216C" w:rsidRDefault="006747C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380727B5" w14:textId="77777777" w:rsidR="0003216C" w:rsidRDefault="006747C4">
            <w:pPr>
              <w:pStyle w:val="TAC"/>
            </w:pPr>
            <w:r>
              <w:t>dB</w:t>
            </w:r>
          </w:p>
        </w:tc>
        <w:tc>
          <w:tcPr>
            <w:tcW w:w="915" w:type="pct"/>
            <w:tcBorders>
              <w:top w:val="single" w:sz="4" w:space="0" w:color="auto"/>
              <w:left w:val="single" w:sz="4" w:space="0" w:color="auto"/>
              <w:bottom w:val="single" w:sz="4" w:space="0" w:color="auto"/>
              <w:right w:val="single" w:sz="4" w:space="0" w:color="auto"/>
            </w:tcBorders>
          </w:tcPr>
          <w:p w14:paraId="058B135D" w14:textId="77777777" w:rsidR="0003216C" w:rsidRDefault="006747C4">
            <w:pPr>
              <w:pStyle w:val="TAC"/>
              <w:rPr>
                <w:rFonts w:cs="v4.2.0"/>
                <w:lang w:eastAsia="zh-CN"/>
              </w:rPr>
            </w:pPr>
            <w:r>
              <w:t>17</w:t>
            </w:r>
          </w:p>
        </w:tc>
        <w:tc>
          <w:tcPr>
            <w:tcW w:w="916" w:type="pct"/>
            <w:tcBorders>
              <w:top w:val="single" w:sz="4" w:space="0" w:color="auto"/>
              <w:left w:val="single" w:sz="4" w:space="0" w:color="auto"/>
              <w:bottom w:val="single" w:sz="4" w:space="0" w:color="auto"/>
              <w:right w:val="single" w:sz="4" w:space="0" w:color="auto"/>
            </w:tcBorders>
          </w:tcPr>
          <w:p w14:paraId="43728AA3" w14:textId="77777777" w:rsidR="0003216C" w:rsidRDefault="006747C4">
            <w:pPr>
              <w:pStyle w:val="TAC"/>
            </w:pPr>
            <w:r>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C3D5D5E" w14:textId="77777777" w:rsidR="0003216C" w:rsidRDefault="006747C4">
            <w:pPr>
              <w:pStyle w:val="TAC"/>
              <w:rPr>
                <w:rFonts w:cs="v4.2.0"/>
                <w:lang w:eastAsia="zh-CN"/>
              </w:rPr>
            </w:pPr>
            <w:r>
              <w:t>14</w:t>
            </w:r>
          </w:p>
        </w:tc>
        <w:tc>
          <w:tcPr>
            <w:tcW w:w="918" w:type="pct"/>
            <w:tcBorders>
              <w:top w:val="single" w:sz="4" w:space="0" w:color="auto"/>
              <w:left w:val="single" w:sz="4" w:space="0" w:color="auto"/>
              <w:bottom w:val="single" w:sz="4" w:space="0" w:color="auto"/>
              <w:right w:val="single" w:sz="4" w:space="0" w:color="auto"/>
            </w:tcBorders>
          </w:tcPr>
          <w:p w14:paraId="7933A3EE" w14:textId="77777777" w:rsidR="0003216C" w:rsidRDefault="006747C4">
            <w:pPr>
              <w:pStyle w:val="TAC"/>
            </w:pPr>
            <w:r>
              <w:t>14</w:t>
            </w:r>
          </w:p>
        </w:tc>
      </w:tr>
      <w:tr w:rsidR="0003216C" w14:paraId="7BB91680" w14:textId="77777777">
        <w:trPr>
          <w:cantSplit/>
          <w:trHeight w:val="424"/>
        </w:trPr>
        <w:tc>
          <w:tcPr>
            <w:tcW w:w="952" w:type="pct"/>
            <w:tcBorders>
              <w:top w:val="single" w:sz="4" w:space="0" w:color="auto"/>
              <w:left w:val="single" w:sz="4" w:space="0" w:color="auto"/>
              <w:bottom w:val="single" w:sz="4" w:space="0" w:color="auto"/>
              <w:right w:val="single" w:sz="4" w:space="0" w:color="auto"/>
            </w:tcBorders>
          </w:tcPr>
          <w:p w14:paraId="197C5952" w14:textId="77777777" w:rsidR="0003216C" w:rsidRDefault="006747C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383" w:type="pct"/>
            <w:tcBorders>
              <w:top w:val="single" w:sz="4" w:space="0" w:color="auto"/>
              <w:left w:val="single" w:sz="4" w:space="0" w:color="auto"/>
              <w:right w:val="single" w:sz="4" w:space="0" w:color="auto"/>
            </w:tcBorders>
          </w:tcPr>
          <w:p w14:paraId="527B576F" w14:textId="77777777" w:rsidR="0003216C" w:rsidRDefault="006747C4">
            <w:pPr>
              <w:pStyle w:val="TAC"/>
              <w:rPr>
                <w:lang w:eastAsia="zh-CN"/>
              </w:rPr>
            </w:pPr>
            <w:proofErr w:type="spellStart"/>
            <w:r>
              <w:t>dBm</w:t>
            </w:r>
            <w:proofErr w:type="spellEnd"/>
            <w:r>
              <w:t>/</w:t>
            </w:r>
            <w:r>
              <w:rPr>
                <w:lang w:eastAsia="zh-CN"/>
              </w:rPr>
              <w:t>SCS</w:t>
            </w:r>
          </w:p>
        </w:tc>
        <w:tc>
          <w:tcPr>
            <w:tcW w:w="915" w:type="pct"/>
            <w:tcBorders>
              <w:top w:val="single" w:sz="4" w:space="0" w:color="auto"/>
              <w:left w:val="single" w:sz="4" w:space="0" w:color="auto"/>
              <w:right w:val="single" w:sz="4" w:space="0" w:color="auto"/>
            </w:tcBorders>
          </w:tcPr>
          <w:p w14:paraId="60D62373" w14:textId="77777777" w:rsidR="0003216C" w:rsidRDefault="006747C4">
            <w:pPr>
              <w:pStyle w:val="TAC"/>
              <w:rPr>
                <w:rFonts w:cs="v4.2.0"/>
                <w:lang w:eastAsia="zh-CN"/>
              </w:rPr>
            </w:pPr>
            <w:r>
              <w:rPr>
                <w:rFonts w:cs="Arial"/>
              </w:rPr>
              <w:t>-104</w:t>
            </w:r>
          </w:p>
        </w:tc>
        <w:tc>
          <w:tcPr>
            <w:tcW w:w="916" w:type="pct"/>
            <w:tcBorders>
              <w:top w:val="single" w:sz="4" w:space="0" w:color="auto"/>
              <w:left w:val="single" w:sz="4" w:space="0" w:color="auto"/>
              <w:right w:val="single" w:sz="4" w:space="0" w:color="auto"/>
            </w:tcBorders>
          </w:tcPr>
          <w:p w14:paraId="121AE2B9" w14:textId="77777777" w:rsidR="0003216C" w:rsidRDefault="006747C4">
            <w:pPr>
              <w:pStyle w:val="TAC"/>
              <w:rPr>
                <w:rFonts w:cs="Arial"/>
                <w:lang w:eastAsia="zh-CN"/>
              </w:rPr>
            </w:pPr>
            <w:r>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2C7894EC" w14:textId="77777777" w:rsidR="0003216C" w:rsidRDefault="006747C4">
            <w:pPr>
              <w:pStyle w:val="TAC"/>
              <w:rPr>
                <w:rFonts w:cs="Arial"/>
              </w:rPr>
            </w:pPr>
            <w:r>
              <w:rPr>
                <w:rFonts w:cs="Arial"/>
              </w:rPr>
              <w:t>-10</w:t>
            </w:r>
            <w:r>
              <w:rPr>
                <w:rFonts w:cs="Arial"/>
                <w:lang w:eastAsia="zh-CN"/>
              </w:rPr>
              <w:t>1</w:t>
            </w:r>
          </w:p>
        </w:tc>
        <w:tc>
          <w:tcPr>
            <w:tcW w:w="918" w:type="pct"/>
            <w:tcBorders>
              <w:top w:val="single" w:sz="4" w:space="0" w:color="auto"/>
              <w:left w:val="single" w:sz="4" w:space="0" w:color="auto"/>
              <w:right w:val="single" w:sz="4" w:space="0" w:color="auto"/>
            </w:tcBorders>
          </w:tcPr>
          <w:p w14:paraId="28F5E0AD" w14:textId="77777777" w:rsidR="0003216C" w:rsidRDefault="006747C4">
            <w:pPr>
              <w:pStyle w:val="TAC"/>
              <w:rPr>
                <w:rFonts w:cs="Arial"/>
              </w:rPr>
            </w:pPr>
            <w:r>
              <w:rPr>
                <w:rFonts w:cs="Arial"/>
              </w:rPr>
              <w:t>-10</w:t>
            </w:r>
            <w:r>
              <w:rPr>
                <w:rFonts w:cs="Arial"/>
                <w:lang w:eastAsia="zh-CN"/>
              </w:rPr>
              <w:t>1</w:t>
            </w:r>
          </w:p>
        </w:tc>
      </w:tr>
      <w:tr w:rsidR="0003216C" w14:paraId="6D3BE8AB" w14:textId="77777777">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06A11B8C" w14:textId="77777777" w:rsidR="0003216C" w:rsidRDefault="006747C4">
            <w:pPr>
              <w:pStyle w:val="TAL"/>
            </w:pPr>
            <w:r>
              <w:lastRenderedPageBreak/>
              <w:t>Io</w:t>
            </w:r>
            <w:r>
              <w:rPr>
                <w:vertAlign w:val="superscript"/>
              </w:rPr>
              <w:t>Note3</w:t>
            </w:r>
          </w:p>
        </w:tc>
        <w:tc>
          <w:tcPr>
            <w:tcW w:w="383" w:type="pct"/>
            <w:tcBorders>
              <w:top w:val="single" w:sz="4" w:space="0" w:color="auto"/>
              <w:left w:val="single" w:sz="4" w:space="0" w:color="auto"/>
              <w:right w:val="single" w:sz="4" w:space="0" w:color="auto"/>
            </w:tcBorders>
          </w:tcPr>
          <w:p w14:paraId="6DAA84D3" w14:textId="77777777" w:rsidR="0003216C" w:rsidRDefault="006747C4">
            <w:pPr>
              <w:pStyle w:val="TAC"/>
            </w:pPr>
            <w:proofErr w:type="spellStart"/>
            <w:r>
              <w:t>dBm</w:t>
            </w:r>
            <w:proofErr w:type="spellEnd"/>
            <w:r>
              <w:t>/9.36 MHz</w:t>
            </w:r>
          </w:p>
        </w:tc>
        <w:tc>
          <w:tcPr>
            <w:tcW w:w="915" w:type="pct"/>
            <w:tcBorders>
              <w:top w:val="single" w:sz="4" w:space="0" w:color="auto"/>
              <w:left w:val="single" w:sz="4" w:space="0" w:color="auto"/>
              <w:right w:val="single" w:sz="4" w:space="0" w:color="auto"/>
            </w:tcBorders>
          </w:tcPr>
          <w:p w14:paraId="41B690FB" w14:textId="77777777" w:rsidR="0003216C" w:rsidRDefault="006747C4">
            <w:pPr>
              <w:pStyle w:val="TAC"/>
              <w:rPr>
                <w:rFonts w:cs="v4.2.0"/>
                <w:lang w:eastAsia="zh-CN"/>
              </w:rPr>
            </w:pPr>
            <w:r>
              <w:t>-56.58</w:t>
            </w:r>
          </w:p>
        </w:tc>
        <w:tc>
          <w:tcPr>
            <w:tcW w:w="916" w:type="pct"/>
            <w:tcBorders>
              <w:top w:val="single" w:sz="4" w:space="0" w:color="auto"/>
              <w:left w:val="single" w:sz="4" w:space="0" w:color="auto"/>
              <w:right w:val="single" w:sz="4" w:space="0" w:color="auto"/>
            </w:tcBorders>
          </w:tcPr>
          <w:p w14:paraId="13E4D09E" w14:textId="77777777" w:rsidR="0003216C" w:rsidRDefault="006747C4">
            <w:pPr>
              <w:pStyle w:val="TAC"/>
              <w:rPr>
                <w:lang w:eastAsia="zh-CN"/>
              </w:rPr>
            </w:pPr>
            <w:r>
              <w:t>-56.58</w:t>
            </w:r>
          </w:p>
        </w:tc>
        <w:tc>
          <w:tcPr>
            <w:tcW w:w="915" w:type="pct"/>
            <w:tcBorders>
              <w:top w:val="single" w:sz="4" w:space="0" w:color="auto"/>
              <w:left w:val="single" w:sz="4" w:space="0" w:color="auto"/>
              <w:right w:val="single" w:sz="4" w:space="0" w:color="auto"/>
            </w:tcBorders>
            <w:shd w:val="clear" w:color="auto" w:fill="auto"/>
          </w:tcPr>
          <w:p w14:paraId="4C23F24C" w14:textId="77777777" w:rsidR="0003216C" w:rsidRDefault="006747C4">
            <w:pPr>
              <w:pStyle w:val="TAC"/>
              <w:rPr>
                <w:rFonts w:cs="v4.2.0"/>
                <w:lang w:eastAsia="zh-CN"/>
              </w:rPr>
            </w:pPr>
            <w:r>
              <w:t>-</w:t>
            </w:r>
          </w:p>
        </w:tc>
        <w:tc>
          <w:tcPr>
            <w:tcW w:w="918" w:type="pct"/>
            <w:tcBorders>
              <w:top w:val="single" w:sz="4" w:space="0" w:color="auto"/>
              <w:left w:val="single" w:sz="4" w:space="0" w:color="auto"/>
              <w:right w:val="single" w:sz="4" w:space="0" w:color="auto"/>
            </w:tcBorders>
          </w:tcPr>
          <w:p w14:paraId="1A133098" w14:textId="77777777" w:rsidR="0003216C" w:rsidRDefault="006747C4">
            <w:pPr>
              <w:pStyle w:val="TAC"/>
              <w:rPr>
                <w:lang w:eastAsia="zh-CN"/>
              </w:rPr>
            </w:pPr>
            <w:r>
              <w:rPr>
                <w:lang w:eastAsia="zh-CN"/>
              </w:rPr>
              <w:t>-</w:t>
            </w:r>
          </w:p>
        </w:tc>
      </w:tr>
      <w:tr w:rsidR="0003216C" w14:paraId="3DEA11FC" w14:textId="77777777">
        <w:trPr>
          <w:cantSplit/>
          <w:trHeight w:val="424"/>
        </w:trPr>
        <w:tc>
          <w:tcPr>
            <w:tcW w:w="952" w:type="pct"/>
            <w:tcBorders>
              <w:top w:val="nil"/>
              <w:left w:val="single" w:sz="4" w:space="0" w:color="auto"/>
              <w:right w:val="single" w:sz="4" w:space="0" w:color="auto"/>
            </w:tcBorders>
            <w:shd w:val="clear" w:color="auto" w:fill="auto"/>
          </w:tcPr>
          <w:p w14:paraId="2E59E3D4" w14:textId="77777777" w:rsidR="0003216C" w:rsidRDefault="0003216C">
            <w:pPr>
              <w:pStyle w:val="TAL"/>
            </w:pPr>
          </w:p>
        </w:tc>
        <w:tc>
          <w:tcPr>
            <w:tcW w:w="383" w:type="pct"/>
            <w:tcBorders>
              <w:top w:val="single" w:sz="4" w:space="0" w:color="auto"/>
              <w:left w:val="single" w:sz="4" w:space="0" w:color="auto"/>
              <w:right w:val="single" w:sz="4" w:space="0" w:color="auto"/>
            </w:tcBorders>
          </w:tcPr>
          <w:p w14:paraId="498611A9" w14:textId="77777777" w:rsidR="0003216C" w:rsidRDefault="006747C4">
            <w:pPr>
              <w:pStyle w:val="TAC"/>
            </w:pPr>
            <w:proofErr w:type="spellStart"/>
            <w:r>
              <w:t>dBm</w:t>
            </w:r>
            <w:proofErr w:type="spellEnd"/>
            <w:r>
              <w:t>/</w:t>
            </w:r>
          </w:p>
          <w:p w14:paraId="37604B79" w14:textId="77777777" w:rsidR="0003216C" w:rsidRDefault="006747C4">
            <w:pPr>
              <w:pStyle w:val="TAC"/>
            </w:pPr>
            <w:r>
              <w:t>38.16MHz</w:t>
            </w:r>
          </w:p>
        </w:tc>
        <w:tc>
          <w:tcPr>
            <w:tcW w:w="915" w:type="pct"/>
            <w:tcBorders>
              <w:top w:val="single" w:sz="4" w:space="0" w:color="auto"/>
              <w:left w:val="single" w:sz="4" w:space="0" w:color="auto"/>
              <w:right w:val="single" w:sz="4" w:space="0" w:color="auto"/>
            </w:tcBorders>
          </w:tcPr>
          <w:p w14:paraId="043C3AF3" w14:textId="77777777" w:rsidR="0003216C" w:rsidRDefault="006747C4">
            <w:pPr>
              <w:pStyle w:val="TAC"/>
              <w:rPr>
                <w:rFonts w:cs="v4.2.0"/>
                <w:lang w:eastAsia="zh-CN"/>
              </w:rPr>
            </w:pPr>
            <w:r>
              <w:t>-</w:t>
            </w:r>
          </w:p>
        </w:tc>
        <w:tc>
          <w:tcPr>
            <w:tcW w:w="916" w:type="pct"/>
            <w:tcBorders>
              <w:top w:val="single" w:sz="4" w:space="0" w:color="auto"/>
              <w:left w:val="single" w:sz="4" w:space="0" w:color="auto"/>
              <w:right w:val="single" w:sz="4" w:space="0" w:color="auto"/>
            </w:tcBorders>
          </w:tcPr>
          <w:p w14:paraId="15AE3587" w14:textId="77777777" w:rsidR="0003216C" w:rsidRDefault="006747C4">
            <w:pPr>
              <w:pStyle w:val="TAC"/>
              <w:rPr>
                <w:rFonts w:cs="v4.2.0"/>
                <w:lang w:eastAsia="zh-CN"/>
              </w:rPr>
            </w:pPr>
            <w:r>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574826D3" w14:textId="77777777" w:rsidR="0003216C" w:rsidRDefault="006747C4">
            <w:pPr>
              <w:pStyle w:val="TAC"/>
              <w:rPr>
                <w:rFonts w:cs="v4.2.0"/>
                <w:lang w:eastAsia="zh-CN"/>
              </w:rPr>
            </w:pPr>
            <w:r>
              <w:rPr>
                <w:rFonts w:cs="v4.2.0"/>
                <w:lang w:eastAsia="zh-CN"/>
              </w:rPr>
              <w:t>-53.43</w:t>
            </w:r>
          </w:p>
        </w:tc>
        <w:tc>
          <w:tcPr>
            <w:tcW w:w="918" w:type="pct"/>
            <w:tcBorders>
              <w:top w:val="single" w:sz="4" w:space="0" w:color="auto"/>
              <w:left w:val="single" w:sz="4" w:space="0" w:color="auto"/>
              <w:right w:val="single" w:sz="4" w:space="0" w:color="auto"/>
            </w:tcBorders>
          </w:tcPr>
          <w:p w14:paraId="060661FE" w14:textId="77777777" w:rsidR="0003216C" w:rsidRDefault="006747C4">
            <w:pPr>
              <w:pStyle w:val="TAC"/>
              <w:rPr>
                <w:rFonts w:cs="v4.2.0"/>
                <w:lang w:eastAsia="zh-CN"/>
              </w:rPr>
            </w:pPr>
            <w:r>
              <w:rPr>
                <w:rFonts w:cs="v4.2.0"/>
                <w:lang w:eastAsia="zh-CN"/>
              </w:rPr>
              <w:t>-53.43</w:t>
            </w:r>
          </w:p>
        </w:tc>
      </w:tr>
      <w:tr w:rsidR="0003216C" w14:paraId="22B9435D" w14:textId="77777777">
        <w:trPr>
          <w:cantSplit/>
        </w:trPr>
        <w:tc>
          <w:tcPr>
            <w:tcW w:w="952" w:type="pct"/>
            <w:tcBorders>
              <w:top w:val="single" w:sz="4" w:space="0" w:color="auto"/>
              <w:left w:val="single" w:sz="4" w:space="0" w:color="auto"/>
              <w:bottom w:val="single" w:sz="4" w:space="0" w:color="auto"/>
              <w:right w:val="single" w:sz="4" w:space="0" w:color="auto"/>
            </w:tcBorders>
          </w:tcPr>
          <w:p w14:paraId="57C0B9AD" w14:textId="77777777" w:rsidR="0003216C" w:rsidRDefault="006747C4">
            <w:pPr>
              <w:pStyle w:val="TAL"/>
              <w:rPr>
                <w:bCs/>
                <w:lang w:eastAsia="zh-CN"/>
              </w:rPr>
            </w:pPr>
            <w:r>
              <w:rPr>
                <w:szCs w:val="16"/>
                <w:lang w:eastAsia="zh-CN"/>
              </w:rPr>
              <w:t xml:space="preserve">Time offset to Cell1 </w:t>
            </w:r>
            <w:r>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17A0067B" w14:textId="77777777" w:rsidR="0003216C" w:rsidRDefault="006747C4">
            <w:pPr>
              <w:pStyle w:val="TAC"/>
            </w:pPr>
            <w:r>
              <w:rPr>
                <w:bCs/>
                <w:szCs w:val="16"/>
              </w:rPr>
              <w:sym w:font="Symbol" w:char="F06D"/>
            </w:r>
            <w:r>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71254DFC" w14:textId="77777777" w:rsidR="0003216C" w:rsidRDefault="006747C4">
            <w:pPr>
              <w:pStyle w:val="TAC"/>
              <w:rPr>
                <w:lang w:eastAsia="zh-CN"/>
              </w:rPr>
            </w:pPr>
            <w:r>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3F2DAA51" w14:textId="77777777" w:rsidR="0003216C" w:rsidRDefault="006747C4">
            <w:pPr>
              <w:pStyle w:val="TAC"/>
              <w:rPr>
                <w:lang w:eastAsia="zh-CN"/>
              </w:rPr>
            </w:pPr>
            <w:r>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55EBC34F" w14:textId="77777777" w:rsidR="0003216C" w:rsidRDefault="006747C4">
            <w:pPr>
              <w:pStyle w:val="TAC"/>
              <w:rPr>
                <w:lang w:eastAsia="zh-CN"/>
              </w:rPr>
            </w:pPr>
            <w:r>
              <w:rPr>
                <w:lang w:eastAsia="zh-CN"/>
              </w:rPr>
              <w:t>0</w:t>
            </w:r>
          </w:p>
        </w:tc>
        <w:tc>
          <w:tcPr>
            <w:tcW w:w="918" w:type="pct"/>
            <w:tcBorders>
              <w:top w:val="single" w:sz="4" w:space="0" w:color="auto"/>
              <w:left w:val="single" w:sz="4" w:space="0" w:color="auto"/>
              <w:bottom w:val="single" w:sz="4" w:space="0" w:color="auto"/>
              <w:right w:val="single" w:sz="4" w:space="0" w:color="auto"/>
            </w:tcBorders>
          </w:tcPr>
          <w:p w14:paraId="50B09E64" w14:textId="77777777" w:rsidR="0003216C" w:rsidRDefault="006747C4">
            <w:pPr>
              <w:pStyle w:val="TAC"/>
              <w:rPr>
                <w:lang w:eastAsia="zh-CN"/>
              </w:rPr>
            </w:pPr>
            <w:r>
              <w:rPr>
                <w:lang w:eastAsia="zh-CN"/>
              </w:rPr>
              <w:t>0</w:t>
            </w:r>
          </w:p>
        </w:tc>
      </w:tr>
      <w:tr w:rsidR="0003216C" w14:paraId="7B143A8D" w14:textId="77777777">
        <w:trPr>
          <w:cantSplit/>
        </w:trPr>
        <w:tc>
          <w:tcPr>
            <w:tcW w:w="952" w:type="pct"/>
            <w:tcBorders>
              <w:top w:val="single" w:sz="4" w:space="0" w:color="auto"/>
              <w:left w:val="single" w:sz="4" w:space="0" w:color="auto"/>
              <w:bottom w:val="single" w:sz="4" w:space="0" w:color="auto"/>
              <w:right w:val="single" w:sz="4" w:space="0" w:color="auto"/>
            </w:tcBorders>
          </w:tcPr>
          <w:p w14:paraId="385A02E1" w14:textId="77777777" w:rsidR="0003216C" w:rsidRDefault="006747C4">
            <w:pPr>
              <w:pStyle w:val="TAL"/>
            </w:pPr>
            <w:r>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02D3F23" w14:textId="77777777" w:rsidR="0003216C" w:rsidRDefault="0003216C">
            <w:pPr>
              <w:pStyle w:val="TAC"/>
            </w:pPr>
          </w:p>
        </w:tc>
        <w:tc>
          <w:tcPr>
            <w:tcW w:w="915" w:type="pct"/>
            <w:tcBorders>
              <w:top w:val="single" w:sz="4" w:space="0" w:color="auto"/>
              <w:left w:val="single" w:sz="4" w:space="0" w:color="auto"/>
              <w:bottom w:val="single" w:sz="4" w:space="0" w:color="auto"/>
              <w:right w:val="single" w:sz="4" w:space="0" w:color="auto"/>
            </w:tcBorders>
          </w:tcPr>
          <w:p w14:paraId="12DC13E9" w14:textId="77777777" w:rsidR="0003216C" w:rsidRDefault="006747C4">
            <w:pPr>
              <w:pStyle w:val="TAC"/>
              <w:rPr>
                <w:rFonts w:cs="v4.2.0"/>
              </w:rPr>
            </w:pPr>
            <w:r>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1FF47E3B" w14:textId="77777777" w:rsidR="0003216C" w:rsidRDefault="006747C4">
            <w:pPr>
              <w:pStyle w:val="TAC"/>
              <w:rPr>
                <w:rFonts w:cs="v4.2.0"/>
                <w:lang w:eastAsia="zh-CN"/>
              </w:rPr>
            </w:pPr>
            <w:r>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019B53D6" w14:textId="77777777" w:rsidR="0003216C" w:rsidRDefault="006747C4">
            <w:pPr>
              <w:pStyle w:val="TAC"/>
              <w:rPr>
                <w:rFonts w:cs="v4.2.0"/>
              </w:rPr>
            </w:pPr>
            <w:r>
              <w:rPr>
                <w:rFonts w:cs="v4.2.0"/>
              </w:rPr>
              <w:t>AWGN</w:t>
            </w:r>
          </w:p>
        </w:tc>
        <w:tc>
          <w:tcPr>
            <w:tcW w:w="918" w:type="pct"/>
            <w:tcBorders>
              <w:top w:val="single" w:sz="4" w:space="0" w:color="auto"/>
              <w:left w:val="single" w:sz="4" w:space="0" w:color="auto"/>
              <w:bottom w:val="single" w:sz="4" w:space="0" w:color="auto"/>
              <w:right w:val="single" w:sz="4" w:space="0" w:color="auto"/>
            </w:tcBorders>
          </w:tcPr>
          <w:p w14:paraId="3EEBE746" w14:textId="77777777" w:rsidR="0003216C" w:rsidRDefault="006747C4">
            <w:pPr>
              <w:pStyle w:val="TAC"/>
              <w:rPr>
                <w:rFonts w:cs="v4.2.0"/>
              </w:rPr>
            </w:pPr>
            <w:r>
              <w:rPr>
                <w:rFonts w:cs="v4.2.0"/>
              </w:rPr>
              <w:t>AWGN</w:t>
            </w:r>
          </w:p>
        </w:tc>
      </w:tr>
      <w:tr w:rsidR="0003216C" w14:paraId="14A9C6FB" w14:textId="77777777">
        <w:trPr>
          <w:cantSplit/>
        </w:trPr>
        <w:tc>
          <w:tcPr>
            <w:tcW w:w="5000" w:type="pct"/>
            <w:gridSpan w:val="6"/>
            <w:tcBorders>
              <w:top w:val="single" w:sz="4" w:space="0" w:color="auto"/>
              <w:left w:val="single" w:sz="4" w:space="0" w:color="auto"/>
              <w:bottom w:val="single" w:sz="4" w:space="0" w:color="auto"/>
              <w:right w:val="single" w:sz="4" w:space="0" w:color="auto"/>
            </w:tcBorders>
          </w:tcPr>
          <w:p w14:paraId="52171B86" w14:textId="77777777" w:rsidR="0003216C" w:rsidRDefault="006747C4">
            <w:pPr>
              <w:pStyle w:val="TAN"/>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5B87B786" w14:textId="77777777" w:rsidR="0003216C" w:rsidRDefault="006747C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00987357" w14:textId="77777777" w:rsidR="0003216C" w:rsidRDefault="006747C4">
            <w:pPr>
              <w:pStyle w:val="TAN"/>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738D740B" w14:textId="77777777" w:rsidR="0003216C" w:rsidRDefault="006747C4">
            <w:pPr>
              <w:pStyle w:val="TAN"/>
              <w:rPr>
                <w:szCs w:val="18"/>
              </w:rPr>
            </w:pPr>
            <w:r>
              <w:rPr>
                <w:lang w:eastAsia="ja-JP"/>
              </w:rPr>
              <w:t xml:space="preserve">Note </w:t>
            </w:r>
            <w:r>
              <w:rPr>
                <w:lang w:eastAsia="zh-CN"/>
              </w:rPr>
              <w:t>4</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5043494C" w14:textId="77777777" w:rsidR="0003216C" w:rsidRDefault="0003216C">
      <w:pPr>
        <w:rPr>
          <w:highlight w:val="yellow"/>
        </w:rPr>
      </w:pPr>
    </w:p>
    <w:p w14:paraId="405FD8B4" w14:textId="77777777" w:rsidR="0003216C" w:rsidRDefault="006747C4">
      <w:pPr>
        <w:pStyle w:val="TH"/>
      </w:pPr>
      <w:r>
        <w:rPr>
          <w:rFonts w:cs="v4.2.0"/>
        </w:rPr>
        <w:t xml:space="preserve">Table </w:t>
      </w:r>
      <w:r>
        <w:t>6.5.7D.2</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249D0CAF"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3809410A"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5610F9B1"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6447EC11"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3638302D" w14:textId="77777777" w:rsidR="0003216C" w:rsidRDefault="006747C4">
            <w:pPr>
              <w:pStyle w:val="TAH"/>
            </w:pPr>
            <w:r>
              <w:t>SRSConf.2</w:t>
            </w:r>
          </w:p>
        </w:tc>
      </w:tr>
      <w:tr w:rsidR="0003216C" w14:paraId="4D5777D4" w14:textId="77777777">
        <w:trPr>
          <w:jc w:val="center"/>
        </w:trPr>
        <w:tc>
          <w:tcPr>
            <w:tcW w:w="1632" w:type="dxa"/>
            <w:vMerge w:val="restart"/>
            <w:tcBorders>
              <w:top w:val="single" w:sz="4" w:space="0" w:color="auto"/>
              <w:left w:val="single" w:sz="4" w:space="0" w:color="auto"/>
              <w:right w:val="single" w:sz="4" w:space="0" w:color="auto"/>
            </w:tcBorders>
          </w:tcPr>
          <w:p w14:paraId="37FC635A"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7C3C0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116B0B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85C80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27ACA59" w14:textId="77777777">
        <w:trPr>
          <w:jc w:val="center"/>
        </w:trPr>
        <w:tc>
          <w:tcPr>
            <w:tcW w:w="1632" w:type="dxa"/>
            <w:vMerge/>
            <w:tcBorders>
              <w:left w:val="single" w:sz="4" w:space="0" w:color="auto"/>
              <w:right w:val="single" w:sz="4" w:space="0" w:color="auto"/>
            </w:tcBorders>
            <w:vAlign w:val="center"/>
          </w:tcPr>
          <w:p w14:paraId="2F9CE9A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1BCFCF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A408FC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D7AFA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0E144EC" w14:textId="77777777">
        <w:trPr>
          <w:jc w:val="center"/>
        </w:trPr>
        <w:tc>
          <w:tcPr>
            <w:tcW w:w="1632" w:type="dxa"/>
            <w:vMerge/>
            <w:tcBorders>
              <w:left w:val="single" w:sz="4" w:space="0" w:color="auto"/>
              <w:right w:val="single" w:sz="4" w:space="0" w:color="auto"/>
            </w:tcBorders>
            <w:vAlign w:val="center"/>
          </w:tcPr>
          <w:p w14:paraId="7BB19E0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8079F38"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7742826"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E34F680"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47725109" w14:textId="77777777">
        <w:trPr>
          <w:jc w:val="center"/>
        </w:trPr>
        <w:tc>
          <w:tcPr>
            <w:tcW w:w="1632" w:type="dxa"/>
            <w:vMerge/>
            <w:tcBorders>
              <w:left w:val="single" w:sz="4" w:space="0" w:color="auto"/>
              <w:right w:val="single" w:sz="4" w:space="0" w:color="auto"/>
            </w:tcBorders>
            <w:vAlign w:val="center"/>
          </w:tcPr>
          <w:p w14:paraId="7D1DE2F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E98A6F1"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14978F1"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3AB18619"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3C9515BB" w14:textId="77777777">
        <w:trPr>
          <w:jc w:val="center"/>
        </w:trPr>
        <w:tc>
          <w:tcPr>
            <w:tcW w:w="1632" w:type="dxa"/>
            <w:vMerge/>
            <w:tcBorders>
              <w:left w:val="single" w:sz="4" w:space="0" w:color="auto"/>
              <w:bottom w:val="single" w:sz="4" w:space="0" w:color="auto"/>
              <w:right w:val="single" w:sz="4" w:space="0" w:color="auto"/>
            </w:tcBorders>
          </w:tcPr>
          <w:p w14:paraId="079BABF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A204F6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493499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17ABC4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B1D159F"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6F7409"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C35396"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46A84EC"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657A2CFF"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r>
      <w:tr w:rsidR="0003216C" w14:paraId="4211FC8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5D3263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06DE15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26A02B9"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7F73751"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5B4DA1A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11F30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6A44209"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686107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0334E3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3797C1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3E4FB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D84079B"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D2471A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2974F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09275EF"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99DC4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7A3DDB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647E8EF9"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63FD54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9E5D11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A6A2B9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DC315DC"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02A701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0719F92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A78BAEB"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4A78A1C"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0E8AF19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17FEE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19AA7B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521732C"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F4C2857"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7B464C6"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43C158B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363431E"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1282C9"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B3004E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C39E2D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8BCB843"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B74ED7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FC70D0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24AB54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71A585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70D8877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F598F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AF9FF2A"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13BEDA62"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BCC9947" w14:textId="77777777" w:rsidR="0003216C" w:rsidRDefault="006747C4">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1320EAB3"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1BC3AAAF"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DD1505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2042CB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15334B49"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BDBDFD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2767B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FAB3E31"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77BA2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82CC44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871CEE6"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11B2CD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94F5ED"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294AE33B"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77DC76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F568518"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53CADAD"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33DFBC63"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59B0A167"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FC09ED"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815AB7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260541E"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487D2D9"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03EF127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82CCCB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19B5D88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tcPr>
          <w:p w14:paraId="7040834A" w14:textId="77777777" w:rsidR="0003216C" w:rsidRDefault="006747C4">
            <w:pPr>
              <w:spacing w:after="0"/>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5F99C53"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2D4C60F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A431E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071A45A1"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tcPr>
          <w:p w14:paraId="15EDF08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430557C"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6630EBA6" w14:textId="77777777" w:rsidR="0003216C" w:rsidRDefault="0003216C">
      <w:pPr>
        <w:rPr>
          <w:highlight w:val="yellow"/>
        </w:rPr>
      </w:pPr>
    </w:p>
    <w:p w14:paraId="7DCD2C2C"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6.5.7D.2.5</w:t>
      </w:r>
      <w:r>
        <w:rPr>
          <w:lang w:eastAsia="sv-SE"/>
        </w:rPr>
        <w:t>-</w:t>
      </w:r>
      <w:r>
        <w:t>3.</w:t>
      </w:r>
    </w:p>
    <w:p w14:paraId="43249144" w14:textId="77777777" w:rsidR="0003216C" w:rsidRDefault="006747C4">
      <w:pPr>
        <w:pStyle w:val="TH"/>
      </w:pPr>
      <w:r>
        <w:t xml:space="preserve">Table </w:t>
      </w:r>
      <w:r>
        <w:rPr>
          <w:rFonts w:cs="v4.2.0"/>
        </w:rPr>
        <w:t>6.5.7D.2.5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1C9968C8"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CE5AC27"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0A34D3" w14:textId="77777777" w:rsidR="0003216C" w:rsidRDefault="006747C4">
            <w:pPr>
              <w:pStyle w:val="TAH"/>
              <w:spacing w:line="254" w:lineRule="auto"/>
              <w:rPr>
                <w:rFonts w:ascii="Arial Bold" w:hAnsi="Arial Bold"/>
              </w:rPr>
            </w:pPr>
            <w:r>
              <w:rPr>
                <w:rFonts w:ascii="Arial Bold" w:hAnsi="Arial Bold"/>
              </w:rPr>
              <w:t>T1</w:t>
            </w:r>
          </w:p>
        </w:tc>
      </w:tr>
      <w:tr w:rsidR="0003216C" w14:paraId="762BDB50"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4558A3C"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20A507E0" w14:textId="77777777" w:rsidR="0003216C" w:rsidRDefault="006747C4">
            <w:pPr>
              <w:pStyle w:val="TAC"/>
              <w:spacing w:line="254" w:lineRule="auto"/>
            </w:pPr>
            <w:r>
              <w:t>65</w:t>
            </w:r>
          </w:p>
        </w:tc>
      </w:tr>
      <w:tr w:rsidR="0003216C" w14:paraId="60B769C0"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B897C15"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3469FA63" w14:textId="77777777" w:rsidR="0003216C" w:rsidRDefault="006747C4">
            <w:pPr>
              <w:pStyle w:val="TAC"/>
              <w:spacing w:line="254" w:lineRule="auto"/>
            </w:pPr>
            <w:r>
              <w:t>86</w:t>
            </w:r>
          </w:p>
        </w:tc>
      </w:tr>
    </w:tbl>
    <w:p w14:paraId="7760D705" w14:textId="77777777" w:rsidR="0003216C" w:rsidRDefault="0003216C"/>
    <w:p w14:paraId="5925C6B6" w14:textId="77777777" w:rsidR="0003216C" w:rsidRDefault="006747C4">
      <w:r>
        <w:t xml:space="preserve">The rate of correct events observed during repeated tests shall be at least 90% </w:t>
      </w:r>
      <w:r>
        <w:rPr>
          <w:lang w:eastAsia="ja-JP"/>
        </w:rPr>
        <w:t>with a confidence level of 95%.</w:t>
      </w:r>
    </w:p>
    <w:p w14:paraId="1945238A" w14:textId="77777777" w:rsidR="0003216C" w:rsidRDefault="006747C4">
      <w:pPr>
        <w:pStyle w:val="4"/>
      </w:pPr>
      <w:r>
        <w:rPr>
          <w:rFonts w:eastAsiaTheme="minorEastAsia"/>
          <w:lang w:eastAsia="sv-SE"/>
        </w:rPr>
        <w:lastRenderedPageBreak/>
        <w:t>6.5.7D.3</w:t>
      </w:r>
      <w:r>
        <w:rPr>
          <w:rFonts w:eastAsiaTheme="minorEastAsia"/>
          <w:lang w:eastAsia="sv-SE"/>
        </w:rPr>
        <w:tab/>
        <w:t xml:space="preserve">NR SA FR1 </w:t>
      </w:r>
      <w:r>
        <w:t xml:space="preserve">DL interruptions at switching across three uplink bands in FDD-TDD CA for </w:t>
      </w:r>
      <w:r>
        <w:rPr>
          <w:lang w:eastAsia="zh-CN"/>
        </w:rPr>
        <w:t>two</w:t>
      </w:r>
      <w:r>
        <w:t xml:space="preserve"> TAGs</w:t>
      </w:r>
    </w:p>
    <w:p w14:paraId="0C711C6F" w14:textId="77777777" w:rsidR="0003216C" w:rsidRDefault="006747C4">
      <w:pPr>
        <w:pStyle w:val="H6"/>
      </w:pPr>
      <w:r>
        <w:t>6.5.7D.3.1</w:t>
      </w:r>
      <w:r>
        <w:tab/>
        <w:t>Test purpose</w:t>
      </w:r>
    </w:p>
    <w:p w14:paraId="6A5C83BF" w14:textId="77777777" w:rsidR="0003216C" w:rsidRDefault="006747C4">
      <w:pPr>
        <w:spacing w:after="0"/>
      </w:pPr>
      <w:r>
        <w:rPr>
          <w:rFonts w:cs="v4.2.0"/>
        </w:rPr>
        <w:t xml:space="preserve">The purpose of this test is to verify DL interruption requirements during UE </w:t>
      </w:r>
      <w:r>
        <w:rPr>
          <w:rFonts w:eastAsia="MS Mincho"/>
          <w:lang w:eastAsia="zh-CN"/>
        </w:rPr>
        <w:t xml:space="preserve">dynamic switching </w:t>
      </w:r>
      <w:r>
        <w:rPr>
          <w:lang w:eastAsia="zh-CN"/>
        </w:rPr>
        <w:t>across 3 bands with one or two transmit antenna connectors for two TAGs</w:t>
      </w:r>
      <w:r>
        <w:rPr>
          <w:rFonts w:eastAsia="MS Mincho"/>
          <w:lang w:eastAsia="zh-CN"/>
        </w:rPr>
        <w:t xml:space="preserve"> defined in TS 38.133 [6] clause </w:t>
      </w:r>
      <w:r>
        <w:rPr>
          <w:lang w:eastAsia="zh-CN"/>
        </w:rPr>
        <w:t>8.2.2.2.10D</w:t>
      </w:r>
      <w:r>
        <w:t>.</w:t>
      </w:r>
    </w:p>
    <w:p w14:paraId="7A3723C7" w14:textId="77777777" w:rsidR="0003216C" w:rsidRDefault="006747C4">
      <w:pPr>
        <w:pStyle w:val="H6"/>
      </w:pPr>
      <w:r>
        <w:t>6.5.7D.3.2</w:t>
      </w:r>
      <w:r>
        <w:tab/>
        <w:t>Test applicability</w:t>
      </w:r>
    </w:p>
    <w:p w14:paraId="306490FD" w14:textId="77777777" w:rsidR="0003216C" w:rsidRDefault="006747C4">
      <w:pPr>
        <w:rPr>
          <w:rFonts w:cs="v4.2.0"/>
        </w:rPr>
      </w:pPr>
      <w:r>
        <w:rPr>
          <w:rFonts w:cs="v4.2.0"/>
        </w:rPr>
        <w:t xml:space="preserve">This test applies to all types of NR UE release 18 onwards supporting of </w:t>
      </w:r>
      <w:r>
        <w:t xml:space="preserve">inter-band UL CA (three bands), </w:t>
      </w:r>
      <w:r>
        <w:rPr>
          <w:lang w:eastAsia="fr-FR"/>
        </w:rPr>
        <w:t xml:space="preserve">dynamic UL </w:t>
      </w:r>
      <w:proofErr w:type="spellStart"/>
      <w:r>
        <w:rPr>
          <w:lang w:eastAsia="fr-FR"/>
        </w:rPr>
        <w:t>Tx</w:t>
      </w:r>
      <w:proofErr w:type="spellEnd"/>
      <w:r>
        <w:rPr>
          <w:lang w:eastAsia="fr-FR"/>
        </w:rPr>
        <w:t xml:space="preserve"> switching across up to 4 bands</w:t>
      </w:r>
      <w:r>
        <w:rPr>
          <w:lang w:eastAsia="zh-CN"/>
        </w:rPr>
        <w:t xml:space="preserve">, </w:t>
      </w:r>
      <w:r>
        <w:t xml:space="preserve">simultaneous transmission and reception in </w:t>
      </w:r>
      <w:r>
        <w:rPr>
          <w:lang w:eastAsia="zh-CN"/>
        </w:rPr>
        <w:t>F</w:t>
      </w:r>
      <w:r>
        <w:t>DD-TDD inter-band NR CA and at least two TAGs</w:t>
      </w:r>
      <w:r>
        <w:rPr>
          <w:rFonts w:cs="v4.2.0"/>
        </w:rPr>
        <w:t>.</w:t>
      </w:r>
    </w:p>
    <w:p w14:paraId="1D1B11F4" w14:textId="77777777" w:rsidR="0003216C" w:rsidRDefault="006747C4">
      <w:pPr>
        <w:pStyle w:val="H6"/>
      </w:pPr>
      <w:r>
        <w:t>6.5.7D.3.3</w:t>
      </w:r>
      <w:r>
        <w:tab/>
        <w:t>Minimum conformance requirements</w:t>
      </w:r>
    </w:p>
    <w:p w14:paraId="328C8187" w14:textId="77777777" w:rsidR="0003216C" w:rsidRDefault="006747C4">
      <w:pPr>
        <w:rPr>
          <w:lang w:eastAsia="sv-SE"/>
        </w:rPr>
      </w:pPr>
      <w:r>
        <w:rPr>
          <w:lang w:eastAsia="sv-SE"/>
        </w:rPr>
        <w:t>The minimum conformance requirements are specified in clause 6.5.7D.0.</w:t>
      </w:r>
    </w:p>
    <w:p w14:paraId="5351E13F" w14:textId="77777777" w:rsidR="0003216C" w:rsidRDefault="006747C4">
      <w:pPr>
        <w:rPr>
          <w:lang w:eastAsia="sv-SE"/>
        </w:rPr>
      </w:pPr>
      <w:r>
        <w:rPr>
          <w:lang w:eastAsia="sv-SE"/>
        </w:rPr>
        <w:t>The normative reference for this requirement is TS 38.133 [6] A.6.5.7D.3</w:t>
      </w:r>
    </w:p>
    <w:p w14:paraId="073B197D" w14:textId="77777777" w:rsidR="0003216C" w:rsidRDefault="006747C4">
      <w:pPr>
        <w:pStyle w:val="H6"/>
      </w:pPr>
      <w:r>
        <w:t>6.5.7D.3.4</w:t>
      </w:r>
      <w:r>
        <w:tab/>
        <w:t>Test description</w:t>
      </w:r>
    </w:p>
    <w:p w14:paraId="014D7D99" w14:textId="77777777" w:rsidR="0003216C" w:rsidRDefault="006747C4">
      <w:r>
        <w:t>The test consists of three</w:t>
      </w:r>
      <w:r>
        <w:rPr>
          <w:lang w:eastAsia="zh-TW"/>
        </w:rPr>
        <w:t xml:space="preserve"> active FR1 </w:t>
      </w:r>
      <w:r>
        <w:t xml:space="preserve">NR cells: </w:t>
      </w:r>
      <w:proofErr w:type="spellStart"/>
      <w:r>
        <w:t>PCell</w:t>
      </w:r>
      <w:proofErr w:type="spellEnd"/>
      <w:r>
        <w:t xml:space="preserve"> (Cell 1), </w:t>
      </w:r>
      <w:proofErr w:type="spellStart"/>
      <w:r>
        <w:t>SCell</w:t>
      </w:r>
      <w:proofErr w:type="spellEnd"/>
      <w:r>
        <w:t xml:space="preserve"> (Cell 2) and </w:t>
      </w:r>
      <w:proofErr w:type="spellStart"/>
      <w:r>
        <w:t>SCell</w:t>
      </w:r>
      <w:proofErr w:type="spellEnd"/>
      <w:r>
        <w:t xml:space="preserve"> (Cell 3), where </w:t>
      </w:r>
    </w:p>
    <w:p w14:paraId="14D7F801" w14:textId="77777777" w:rsidR="0003216C" w:rsidRDefault="006747C4">
      <w:pPr>
        <w:pStyle w:val="B1"/>
        <w:numPr>
          <w:ilvl w:val="0"/>
          <w:numId w:val="1"/>
        </w:numPr>
        <w:rPr>
          <w:lang w:eastAsia="zh-CN"/>
        </w:rPr>
      </w:pPr>
      <w:r>
        <w:rPr>
          <w:lang w:eastAsia="zh-CN"/>
        </w:rPr>
        <w:t xml:space="preserve">Cell 1, </w:t>
      </w:r>
      <w:r>
        <w:t>Cell 2 and Cell 3 are on NR UL carrier 1 in band A, NR UL carrier 2 in band B and NR UL carrier 3 in band C, respectively;</w:t>
      </w:r>
    </w:p>
    <w:p w14:paraId="3C51F24A" w14:textId="77777777" w:rsidR="0003216C" w:rsidRDefault="006747C4">
      <w:pPr>
        <w:pStyle w:val="B1"/>
        <w:numPr>
          <w:ilvl w:val="0"/>
          <w:numId w:val="1"/>
        </w:numPr>
        <w:rPr>
          <w:lang w:eastAsia="zh-CN"/>
        </w:rPr>
      </w:pPr>
      <w:r>
        <w:rPr>
          <w:lang w:eastAsia="zh-CN"/>
        </w:rPr>
        <w:t>Cell 1 and Cell 2 belong to one TAG, and Cell 3 belongs to the other TAG;</w:t>
      </w:r>
    </w:p>
    <w:p w14:paraId="2EC8E181" w14:textId="77777777" w:rsidR="0003216C" w:rsidRDefault="006747C4">
      <w:pPr>
        <w:pStyle w:val="B1"/>
        <w:numPr>
          <w:ilvl w:val="0"/>
          <w:numId w:val="1"/>
        </w:numPr>
        <w:rPr>
          <w:lang w:eastAsia="zh-CN"/>
        </w:rPr>
      </w:pPr>
      <w:r>
        <w:t>Band A and B are two different FDD bands, Band C is a TDD band</w:t>
      </w:r>
      <w:r>
        <w:rPr>
          <w:lang w:eastAsia="zh-CN"/>
        </w:rPr>
        <w:t>.</w:t>
      </w:r>
    </w:p>
    <w:p w14:paraId="6B7FE123" w14:textId="77777777" w:rsidR="0003216C" w:rsidRDefault="006747C4">
      <w:pPr>
        <w:pStyle w:val="B1"/>
        <w:numPr>
          <w:ilvl w:val="0"/>
          <w:numId w:val="1"/>
        </w:numPr>
        <w:rPr>
          <w:lang w:eastAsia="zh-CN"/>
        </w:rPr>
      </w:pPr>
      <w:r>
        <w:t>UE is capable to transmit with</w:t>
      </w:r>
      <w:r>
        <w:rPr>
          <w:lang w:eastAsia="zh-CN"/>
        </w:rPr>
        <w:t xml:space="preserve"> one, one and two transmitting antenna connector(s) on Cell 1, Cell 2 and Cell 3, respectively;</w:t>
      </w:r>
    </w:p>
    <w:p w14:paraId="23ECDC4D" w14:textId="77777777" w:rsidR="0003216C" w:rsidRDefault="006747C4">
      <w:r>
        <w:rPr>
          <w:lang w:eastAsia="zh-CN"/>
        </w:rPr>
        <w:t xml:space="preserve">The test consists of one time period, with duration of T1. Prior to the start of the time duration T1, </w:t>
      </w:r>
      <w:r>
        <w:rPr>
          <w:i/>
          <w:lang w:eastAsia="zh-CN"/>
        </w:rPr>
        <w:t>UplinkTxSwitchingMoreBands-r18</w:t>
      </w:r>
      <w:r>
        <w:rPr>
          <w:lang w:eastAsia="zh-CN"/>
        </w:rPr>
        <w:t xml:space="preserve"> is indicated to UE.</w:t>
      </w:r>
    </w:p>
    <w:p w14:paraId="50CC2EB1" w14:textId="77777777" w:rsidR="0003216C" w:rsidRDefault="006747C4">
      <w:pPr>
        <w:pStyle w:val="H6"/>
      </w:pPr>
      <w:r>
        <w:t>6.5.7D.3.4.1</w:t>
      </w:r>
      <w:r>
        <w:tab/>
        <w:t>Initial conditions</w:t>
      </w:r>
    </w:p>
    <w:p w14:paraId="44282965" w14:textId="77777777" w:rsidR="0003216C" w:rsidRDefault="006747C4">
      <w:pPr>
        <w:rPr>
          <w:lang w:eastAsia="sv-SE"/>
        </w:rPr>
      </w:pPr>
      <w:r>
        <w:rPr>
          <w:lang w:eastAsia="sv-SE"/>
        </w:rPr>
        <w:t>This test shall be tested using any of the test configurations in Table 6.5.7D.3.4.1-1.</w:t>
      </w:r>
    </w:p>
    <w:p w14:paraId="53C8F383" w14:textId="77777777" w:rsidR="0003216C" w:rsidRDefault="006747C4">
      <w:pPr>
        <w:pStyle w:val="TH"/>
      </w:pPr>
      <w:r>
        <w:t xml:space="preserve">Table 6.5.7D.3.4.1-1: </w:t>
      </w:r>
      <w:r>
        <w:rPr>
          <w:lang w:eastAsia="sv-SE"/>
        </w:rPr>
        <w:t xml:space="preserve">Supported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3216C" w14:paraId="43EF13EC" w14:textId="77777777">
        <w:tc>
          <w:tcPr>
            <w:tcW w:w="2276" w:type="dxa"/>
            <w:tcBorders>
              <w:top w:val="single" w:sz="4" w:space="0" w:color="auto"/>
              <w:left w:val="single" w:sz="4" w:space="0" w:color="auto"/>
              <w:bottom w:val="single" w:sz="4" w:space="0" w:color="auto"/>
              <w:right w:val="single" w:sz="4" w:space="0" w:color="auto"/>
            </w:tcBorders>
          </w:tcPr>
          <w:p w14:paraId="5F32D10A" w14:textId="77777777" w:rsidR="0003216C" w:rsidRDefault="006747C4">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3B8A4E6A" w14:textId="77777777" w:rsidR="0003216C" w:rsidRDefault="006747C4">
            <w:pPr>
              <w:pStyle w:val="TAH"/>
              <w:spacing w:line="256" w:lineRule="auto"/>
            </w:pPr>
            <w:r>
              <w:t>Description</w:t>
            </w:r>
          </w:p>
        </w:tc>
      </w:tr>
      <w:tr w:rsidR="0003216C" w14:paraId="550ACA6F" w14:textId="77777777">
        <w:tc>
          <w:tcPr>
            <w:tcW w:w="2276" w:type="dxa"/>
            <w:tcBorders>
              <w:top w:val="single" w:sz="4" w:space="0" w:color="auto"/>
              <w:left w:val="single" w:sz="4" w:space="0" w:color="auto"/>
              <w:bottom w:val="single" w:sz="4" w:space="0" w:color="auto"/>
              <w:right w:val="single" w:sz="4" w:space="0" w:color="auto"/>
            </w:tcBorders>
          </w:tcPr>
          <w:p w14:paraId="45DC0F4A" w14:textId="77777777" w:rsidR="0003216C" w:rsidRDefault="006747C4">
            <w:pPr>
              <w:pStyle w:val="TAL"/>
            </w:pPr>
            <w:r>
              <w:t>6.5.7D.3-1</w:t>
            </w:r>
          </w:p>
        </w:tc>
        <w:tc>
          <w:tcPr>
            <w:tcW w:w="7074" w:type="dxa"/>
            <w:tcBorders>
              <w:top w:val="single" w:sz="4" w:space="0" w:color="auto"/>
              <w:left w:val="single" w:sz="4" w:space="0" w:color="auto"/>
              <w:bottom w:val="single" w:sz="4" w:space="0" w:color="auto"/>
              <w:right w:val="single" w:sz="4" w:space="0" w:color="auto"/>
            </w:tcBorders>
          </w:tcPr>
          <w:p w14:paraId="26435975" w14:textId="77777777" w:rsidR="0003216C" w:rsidRDefault="006747C4">
            <w:pPr>
              <w:pStyle w:val="TAL"/>
              <w:rPr>
                <w:lang w:eastAsia="zh-CN"/>
              </w:rPr>
            </w:pPr>
            <w:r>
              <w:t xml:space="preserve">NR </w:t>
            </w:r>
            <w:r>
              <w:rPr>
                <w:lang w:eastAsia="zh-CN"/>
              </w:rPr>
              <w:t>Cell</w:t>
            </w:r>
            <w:r>
              <w:t xml:space="preserve"> 1: 15 kHz SSB SCS, 10 MHz bandwidth, FDD duplex mode</w:t>
            </w:r>
          </w:p>
          <w:p w14:paraId="00CBB39A" w14:textId="77777777" w:rsidR="0003216C" w:rsidRDefault="006747C4">
            <w:pPr>
              <w:pStyle w:val="TAL"/>
              <w:rPr>
                <w:lang w:eastAsia="zh-CN"/>
              </w:rPr>
            </w:pPr>
            <w:r>
              <w:t xml:space="preserve">NR </w:t>
            </w:r>
            <w:r>
              <w:rPr>
                <w:lang w:eastAsia="zh-CN"/>
              </w:rPr>
              <w:t>Cell</w:t>
            </w:r>
            <w:r>
              <w:t xml:space="preserve"> 2: 15 kHz SSB SCS, 10 MHz bandwidth, FDD duplex mode</w:t>
            </w:r>
          </w:p>
          <w:p w14:paraId="21B5C31C" w14:textId="77777777" w:rsidR="0003216C" w:rsidRDefault="006747C4">
            <w:pPr>
              <w:pStyle w:val="TAL"/>
              <w:spacing w:line="256" w:lineRule="auto"/>
            </w:pPr>
            <w:r>
              <w:rPr>
                <w:lang w:eastAsia="zh-CN"/>
              </w:rPr>
              <w:t xml:space="preserve">NR Cell 3: </w:t>
            </w:r>
            <w:r>
              <w:t>30 kHz SSB SCS, 40 MHz bandwidth, TDD duplex mode</w:t>
            </w:r>
          </w:p>
        </w:tc>
      </w:tr>
    </w:tbl>
    <w:p w14:paraId="1A04F1AF" w14:textId="77777777" w:rsidR="0003216C" w:rsidRDefault="0003216C">
      <w:pPr>
        <w:rPr>
          <w:lang w:eastAsia="sv-SE"/>
        </w:rPr>
      </w:pPr>
    </w:p>
    <w:p w14:paraId="4AB89134" w14:textId="77777777" w:rsidR="0003216C" w:rsidRDefault="006747C4">
      <w:pPr>
        <w:rPr>
          <w:lang w:eastAsia="sv-SE"/>
        </w:rPr>
      </w:pPr>
      <w:r>
        <w:rPr>
          <w:lang w:eastAsia="sv-SE"/>
        </w:rPr>
        <w:t>Configure the test equipment and the DUT according to the parameters in Table 6.5.7D.3.4.1-2.</w:t>
      </w:r>
    </w:p>
    <w:p w14:paraId="25A74E6F" w14:textId="77777777" w:rsidR="0003216C" w:rsidRDefault="006747C4">
      <w:pPr>
        <w:pStyle w:val="TH"/>
      </w:pPr>
      <w:r>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3216C" w14:paraId="290B412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E78CA4C" w14:textId="77777777" w:rsidR="0003216C" w:rsidRDefault="006747C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tcPr>
          <w:p w14:paraId="1AF59483" w14:textId="77777777" w:rsidR="0003216C" w:rsidRDefault="006747C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tcPr>
          <w:p w14:paraId="5A4F2354" w14:textId="77777777" w:rsidR="0003216C" w:rsidRDefault="006747C4">
            <w:pPr>
              <w:pStyle w:val="TAH"/>
              <w:spacing w:line="256" w:lineRule="auto"/>
            </w:pPr>
            <w:r>
              <w:t>Comment</w:t>
            </w:r>
          </w:p>
        </w:tc>
      </w:tr>
      <w:tr w:rsidR="0003216C" w14:paraId="284673E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E733E" w14:textId="77777777" w:rsidR="0003216C" w:rsidRDefault="006747C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1E27ECB7" w14:textId="77777777" w:rsidR="0003216C" w:rsidRDefault="006747C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tcPr>
          <w:p w14:paraId="7CB0DE20" w14:textId="77777777" w:rsidR="0003216C" w:rsidRDefault="006747C4">
            <w:pPr>
              <w:pStyle w:val="TAL"/>
              <w:spacing w:line="256" w:lineRule="auto"/>
            </w:pPr>
            <w:r>
              <w:t>As specified in TS 38.508-1 [14] clause 4.1.</w:t>
            </w:r>
          </w:p>
        </w:tc>
      </w:tr>
      <w:tr w:rsidR="0003216C" w14:paraId="34D644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DA2024" w14:textId="77777777" w:rsidR="0003216C" w:rsidRDefault="006747C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tcPr>
          <w:p w14:paraId="180FE524" w14:textId="77777777" w:rsidR="0003216C" w:rsidRDefault="006747C4">
            <w:pPr>
              <w:pStyle w:val="TAL"/>
              <w:spacing w:line="256" w:lineRule="auto"/>
            </w:pPr>
            <w:r>
              <w:t>As specified in Annex E, Table E.4-1 and TS 38.508-1 [14] clause 4.3.1.</w:t>
            </w:r>
          </w:p>
        </w:tc>
      </w:tr>
      <w:tr w:rsidR="0003216C" w14:paraId="28FFAD2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076750" w14:textId="77777777" w:rsidR="0003216C" w:rsidRDefault="006747C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tcPr>
          <w:p w14:paraId="06132F06" w14:textId="77777777" w:rsidR="0003216C" w:rsidRDefault="006747C4">
            <w:pPr>
              <w:pStyle w:val="TAL"/>
              <w:spacing w:line="256" w:lineRule="auto"/>
            </w:pPr>
            <w:r>
              <w:t>As specified by the test configuration selected from Table 6.5.7D.3.4.1-1.</w:t>
            </w:r>
          </w:p>
        </w:tc>
      </w:tr>
      <w:tr w:rsidR="0003216C" w14:paraId="4EEDBF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A399CC" w14:textId="77777777" w:rsidR="0003216C" w:rsidRDefault="006747C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tcPr>
          <w:p w14:paraId="66500A03" w14:textId="77777777" w:rsidR="0003216C" w:rsidRDefault="006747C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tcPr>
          <w:p w14:paraId="279D0C4D" w14:textId="77777777" w:rsidR="0003216C" w:rsidRDefault="006747C4">
            <w:pPr>
              <w:pStyle w:val="TAL"/>
              <w:spacing w:line="256" w:lineRule="auto"/>
            </w:pPr>
            <w:r>
              <w:t>As specified in Annex C.2.2</w:t>
            </w:r>
          </w:p>
        </w:tc>
      </w:tr>
      <w:tr w:rsidR="0003216C" w14:paraId="4DB3FA0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tcPr>
          <w:p w14:paraId="11D600E2" w14:textId="77777777" w:rsidR="0003216C" w:rsidRDefault="006747C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tcPr>
          <w:p w14:paraId="59ECA5BB" w14:textId="77777777" w:rsidR="0003216C" w:rsidRDefault="006747C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tcPr>
          <w:p w14:paraId="669EE9A6" w14:textId="77777777" w:rsidR="0003216C" w:rsidRDefault="006747C4">
            <w:pPr>
              <w:pStyle w:val="TAL"/>
              <w:spacing w:line="256" w:lineRule="auto"/>
            </w:pPr>
            <w:r>
              <w:t>A.3.1.8.2 for Cell 1 and Cell 2, A.3.1.8.2a for Cell 3</w:t>
            </w:r>
          </w:p>
        </w:tc>
        <w:tc>
          <w:tcPr>
            <w:tcW w:w="3961" w:type="dxa"/>
            <w:vMerge w:val="restart"/>
            <w:tcBorders>
              <w:top w:val="single" w:sz="4" w:space="0" w:color="auto"/>
              <w:left w:val="single" w:sz="4" w:space="0" w:color="auto"/>
              <w:bottom w:val="single" w:sz="4" w:space="0" w:color="auto"/>
              <w:right w:val="single" w:sz="4" w:space="0" w:color="auto"/>
            </w:tcBorders>
          </w:tcPr>
          <w:p w14:paraId="797662AA" w14:textId="77777777" w:rsidR="0003216C" w:rsidRDefault="006747C4">
            <w:pPr>
              <w:pStyle w:val="TAL"/>
              <w:spacing w:line="256" w:lineRule="auto"/>
            </w:pPr>
            <w:r>
              <w:t>As specified in TS 38.508-1 [14] Annex A.</w:t>
            </w:r>
          </w:p>
        </w:tc>
      </w:tr>
      <w:tr w:rsidR="0003216C" w14:paraId="3F5C616F"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8C02DD" w14:textId="77777777" w:rsidR="0003216C" w:rsidRDefault="0003216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5698B9" w14:textId="77777777" w:rsidR="0003216C" w:rsidRDefault="006747C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tcPr>
          <w:p w14:paraId="7F2DD323" w14:textId="77777777" w:rsidR="0003216C" w:rsidRDefault="006747C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tcPr>
          <w:p w14:paraId="1C09CF24" w14:textId="77777777" w:rsidR="0003216C" w:rsidRDefault="0003216C">
            <w:pPr>
              <w:spacing w:after="0" w:line="256" w:lineRule="auto"/>
              <w:rPr>
                <w:rFonts w:ascii="Arial" w:hAnsi="Arial"/>
                <w:sz w:val="18"/>
              </w:rPr>
            </w:pPr>
          </w:p>
        </w:tc>
      </w:tr>
      <w:tr w:rsidR="0003216C" w14:paraId="4A72802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612B27E" w14:textId="77777777" w:rsidR="0003216C" w:rsidRDefault="006747C4">
            <w:pPr>
              <w:pStyle w:val="TAL"/>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567D71" w14:textId="77777777" w:rsidR="0003216C" w:rsidRDefault="006747C4">
            <w:pPr>
              <w:pStyle w:val="TAL"/>
              <w:spacing w:line="256" w:lineRule="auto"/>
            </w:pPr>
            <w:r>
              <w:t>Without LTE link</w:t>
            </w:r>
          </w:p>
          <w:p w14:paraId="5F172094" w14:textId="77777777" w:rsidR="0003216C" w:rsidRDefault="006747C4">
            <w:pPr>
              <w:pStyle w:val="TAL"/>
              <w:spacing w:line="256" w:lineRule="auto"/>
            </w:pPr>
            <w:r>
              <w:t>Without fader</w:t>
            </w:r>
          </w:p>
        </w:tc>
        <w:tc>
          <w:tcPr>
            <w:tcW w:w="3961" w:type="dxa"/>
            <w:tcBorders>
              <w:top w:val="single" w:sz="4" w:space="0" w:color="auto"/>
              <w:left w:val="single" w:sz="4" w:space="0" w:color="auto"/>
              <w:bottom w:val="single" w:sz="4" w:space="0" w:color="auto"/>
              <w:right w:val="single" w:sz="4" w:space="0" w:color="auto"/>
            </w:tcBorders>
          </w:tcPr>
          <w:p w14:paraId="1549C761" w14:textId="77777777" w:rsidR="0003216C" w:rsidRDefault="0003216C">
            <w:pPr>
              <w:pStyle w:val="TAL"/>
              <w:spacing w:line="256" w:lineRule="auto"/>
            </w:pPr>
          </w:p>
        </w:tc>
      </w:tr>
    </w:tbl>
    <w:p w14:paraId="25AAF637" w14:textId="77777777" w:rsidR="0003216C" w:rsidRDefault="0003216C"/>
    <w:p w14:paraId="2AB46F9A" w14:textId="77777777" w:rsidR="0003216C" w:rsidRDefault="006747C4">
      <w:pPr>
        <w:pStyle w:val="B1"/>
      </w:pPr>
      <w:r>
        <w:t>1. The general test parameter settings are set up according to Table 6.5.7D.3.4.1-3.</w:t>
      </w:r>
    </w:p>
    <w:p w14:paraId="672A35B1" w14:textId="77777777" w:rsidR="0003216C" w:rsidRDefault="006747C4">
      <w:pPr>
        <w:pStyle w:val="B1"/>
      </w:pPr>
      <w:r>
        <w:t>2. Message contents are defined in clause 6.5.7D.3.4.3.</w:t>
      </w:r>
    </w:p>
    <w:p w14:paraId="595AC3D5" w14:textId="77777777" w:rsidR="0003216C" w:rsidRDefault="006747C4">
      <w:pPr>
        <w:pStyle w:val="B1"/>
      </w:pPr>
      <w:r>
        <w:t>3. The test scenario comprises of three NR Cells. (Cell 1, Cell 2 and Cell 3). Cell 1, Cell 2 and Cell 3 are configured according to Annex C.1.2 and C.1.3.</w:t>
      </w:r>
    </w:p>
    <w:p w14:paraId="0A1797E0" w14:textId="77777777" w:rsidR="0003216C" w:rsidRDefault="006747C4">
      <w:pPr>
        <w:pStyle w:val="TH"/>
      </w:pPr>
      <w:r>
        <w:t xml:space="preserve">Table 6.5.7D.3.4.1-3: </w:t>
      </w:r>
      <w:r>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3216C" w14:paraId="0AD58C47"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62A2984" w14:textId="77777777" w:rsidR="0003216C" w:rsidRDefault="006747C4">
            <w:pPr>
              <w:pStyle w:val="TAH"/>
              <w:spacing w:line="254" w:lineRule="auto"/>
              <w:rPr>
                <w:rFonts w:cs="Arial"/>
                <w:lang w:eastAsia="en-GB"/>
              </w:rPr>
            </w:pPr>
            <w:r>
              <w:t>Parameter</w:t>
            </w:r>
          </w:p>
        </w:tc>
        <w:tc>
          <w:tcPr>
            <w:tcW w:w="567" w:type="dxa"/>
            <w:tcBorders>
              <w:top w:val="single" w:sz="4" w:space="0" w:color="auto"/>
              <w:left w:val="single" w:sz="4" w:space="0" w:color="auto"/>
              <w:bottom w:val="single" w:sz="4" w:space="0" w:color="auto"/>
              <w:right w:val="single" w:sz="4" w:space="0" w:color="auto"/>
            </w:tcBorders>
          </w:tcPr>
          <w:p w14:paraId="5A878F2F" w14:textId="77777777" w:rsidR="0003216C" w:rsidRDefault="006747C4">
            <w:pPr>
              <w:pStyle w:val="TAH"/>
              <w:spacing w:line="254" w:lineRule="auto"/>
              <w:rPr>
                <w:rFonts w:cs="Arial"/>
              </w:rPr>
            </w:pPr>
            <w:r>
              <w:t>Unit</w:t>
            </w:r>
          </w:p>
        </w:tc>
        <w:tc>
          <w:tcPr>
            <w:tcW w:w="2139" w:type="dxa"/>
            <w:tcBorders>
              <w:top w:val="single" w:sz="4" w:space="0" w:color="auto"/>
              <w:left w:val="single" w:sz="4" w:space="0" w:color="auto"/>
              <w:bottom w:val="single" w:sz="4" w:space="0" w:color="auto"/>
              <w:right w:val="single" w:sz="4" w:space="0" w:color="auto"/>
            </w:tcBorders>
          </w:tcPr>
          <w:p w14:paraId="1D8CDCF0" w14:textId="77777777" w:rsidR="0003216C" w:rsidRDefault="006747C4">
            <w:pPr>
              <w:pStyle w:val="TAH"/>
              <w:spacing w:line="254" w:lineRule="auto"/>
              <w:rPr>
                <w:rFonts w:cs="Arial"/>
                <w:lang w:eastAsia="en-GB"/>
              </w:rPr>
            </w:pPr>
            <w:r>
              <w:t>Value</w:t>
            </w:r>
          </w:p>
        </w:tc>
        <w:tc>
          <w:tcPr>
            <w:tcW w:w="3526" w:type="dxa"/>
            <w:tcBorders>
              <w:top w:val="single" w:sz="4" w:space="0" w:color="auto"/>
              <w:left w:val="single" w:sz="4" w:space="0" w:color="auto"/>
              <w:bottom w:val="single" w:sz="4" w:space="0" w:color="auto"/>
              <w:right w:val="single" w:sz="4" w:space="0" w:color="auto"/>
            </w:tcBorders>
          </w:tcPr>
          <w:p w14:paraId="40049504" w14:textId="77777777" w:rsidR="0003216C" w:rsidRDefault="006747C4">
            <w:pPr>
              <w:pStyle w:val="TAH"/>
              <w:spacing w:line="254" w:lineRule="auto"/>
              <w:rPr>
                <w:rFonts w:cs="Arial"/>
              </w:rPr>
            </w:pPr>
            <w:r>
              <w:t>Comment</w:t>
            </w:r>
          </w:p>
        </w:tc>
      </w:tr>
      <w:tr w:rsidR="0003216C" w14:paraId="51395B7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D7340C2" w14:textId="77777777" w:rsidR="0003216C" w:rsidRDefault="006747C4">
            <w:pPr>
              <w:pStyle w:val="TAL"/>
              <w:spacing w:line="254" w:lineRule="auto"/>
            </w:pPr>
            <w:r>
              <w:t>RF Channel Number</w:t>
            </w:r>
          </w:p>
        </w:tc>
        <w:tc>
          <w:tcPr>
            <w:tcW w:w="567" w:type="dxa"/>
            <w:tcBorders>
              <w:top w:val="single" w:sz="4" w:space="0" w:color="auto"/>
              <w:left w:val="single" w:sz="4" w:space="0" w:color="auto"/>
              <w:bottom w:val="single" w:sz="4" w:space="0" w:color="auto"/>
              <w:right w:val="single" w:sz="4" w:space="0" w:color="auto"/>
            </w:tcBorders>
          </w:tcPr>
          <w:p w14:paraId="09881877"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451F335E" w14:textId="77777777" w:rsidR="0003216C" w:rsidRDefault="006747C4">
            <w:pPr>
              <w:pStyle w:val="TAC"/>
              <w:spacing w:line="254" w:lineRule="auto"/>
              <w:rPr>
                <w:lang w:eastAsia="zh-CN"/>
              </w:rPr>
            </w:pPr>
            <w:r>
              <w:t>1, 2, 3</w:t>
            </w:r>
          </w:p>
        </w:tc>
        <w:tc>
          <w:tcPr>
            <w:tcW w:w="3526" w:type="dxa"/>
            <w:tcBorders>
              <w:top w:val="single" w:sz="4" w:space="0" w:color="auto"/>
              <w:left w:val="single" w:sz="4" w:space="0" w:color="auto"/>
              <w:bottom w:val="single" w:sz="4" w:space="0" w:color="auto"/>
              <w:right w:val="single" w:sz="4" w:space="0" w:color="auto"/>
            </w:tcBorders>
          </w:tcPr>
          <w:p w14:paraId="59028872" w14:textId="77777777" w:rsidR="0003216C" w:rsidRDefault="006747C4">
            <w:pPr>
              <w:pStyle w:val="TAL"/>
              <w:spacing w:line="254" w:lineRule="auto"/>
              <w:rPr>
                <w:rFonts w:cs="Arial"/>
                <w:lang w:eastAsia="zh-CN"/>
              </w:rPr>
            </w:pPr>
            <w:r>
              <w:rPr>
                <w:rFonts w:cs="Arial"/>
              </w:rPr>
              <w:t xml:space="preserve">Three radio channels </w:t>
            </w:r>
            <w:r>
              <w:t>are used for this test</w:t>
            </w:r>
            <w:r>
              <w:rPr>
                <w:lang w:eastAsia="zh-CN"/>
              </w:rPr>
              <w:t>.</w:t>
            </w:r>
          </w:p>
        </w:tc>
      </w:tr>
      <w:tr w:rsidR="0003216C" w14:paraId="648C4209"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2076230C" w14:textId="77777777" w:rsidR="0003216C" w:rsidRDefault="006747C4">
            <w:pPr>
              <w:pStyle w:val="TAL"/>
              <w:spacing w:line="254" w:lineRule="auto"/>
              <w:rPr>
                <w:lang w:eastAsia="en-GB"/>
              </w:rPr>
            </w:pPr>
            <w:r>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6F2B35C9"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67BB4339" w14:textId="77777777" w:rsidR="0003216C" w:rsidRDefault="006747C4">
            <w:pPr>
              <w:pStyle w:val="TAC"/>
              <w:spacing w:line="254" w:lineRule="auto"/>
            </w:pPr>
            <w:r>
              <w:t xml:space="preserve">Cell 1: FR1 </w:t>
            </w:r>
            <w:proofErr w:type="spellStart"/>
            <w:r>
              <w:t>PCell</w:t>
            </w:r>
            <w:proofErr w:type="spellEnd"/>
          </w:p>
          <w:p w14:paraId="160ECE6E" w14:textId="77777777" w:rsidR="0003216C" w:rsidRDefault="006747C4">
            <w:pPr>
              <w:pStyle w:val="TAC"/>
              <w:spacing w:line="254" w:lineRule="auto"/>
            </w:pPr>
            <w:r>
              <w:t xml:space="preserve">Cell 2: FR1 </w:t>
            </w:r>
            <w:proofErr w:type="spellStart"/>
            <w:r>
              <w:t>SCell</w:t>
            </w:r>
            <w:proofErr w:type="spellEnd"/>
          </w:p>
          <w:p w14:paraId="51121AF1" w14:textId="77777777" w:rsidR="0003216C" w:rsidRDefault="006747C4">
            <w:pPr>
              <w:pStyle w:val="TAC"/>
              <w:spacing w:line="254" w:lineRule="auto"/>
              <w:rPr>
                <w:lang w:eastAsia="zh-CN"/>
              </w:rPr>
            </w:pPr>
            <w:r>
              <w:t xml:space="preserve">Cell 3: FR1 </w:t>
            </w:r>
            <w:proofErr w:type="spellStart"/>
            <w: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3EA0663E" w14:textId="77777777" w:rsidR="0003216C" w:rsidRDefault="006747C4">
            <w:pPr>
              <w:pStyle w:val="TAL"/>
              <w:spacing w:line="254" w:lineRule="auto"/>
              <w:rPr>
                <w:lang w:eastAsia="en-GB"/>
              </w:rPr>
            </w:pPr>
            <w:r>
              <w:t xml:space="preserve">FR1 </w:t>
            </w:r>
            <w:proofErr w:type="spellStart"/>
            <w:r>
              <w:t>PCell</w:t>
            </w:r>
            <w:proofErr w:type="spellEnd"/>
            <w:r>
              <w:t xml:space="preserve"> on RF channel number 1</w:t>
            </w:r>
          </w:p>
          <w:p w14:paraId="2A7F386F" w14:textId="77777777" w:rsidR="0003216C" w:rsidRDefault="006747C4">
            <w:pPr>
              <w:pStyle w:val="TAL"/>
              <w:spacing w:line="254" w:lineRule="auto"/>
            </w:pPr>
            <w:r>
              <w:t xml:space="preserve">FR1 </w:t>
            </w:r>
            <w:proofErr w:type="spellStart"/>
            <w:r>
              <w:t>SCell</w:t>
            </w:r>
            <w:proofErr w:type="spellEnd"/>
            <w:r>
              <w:t xml:space="preserve"> on RF channel number 2</w:t>
            </w:r>
          </w:p>
          <w:p w14:paraId="6DA4C0FB" w14:textId="77777777" w:rsidR="0003216C" w:rsidRDefault="006747C4">
            <w:pPr>
              <w:pStyle w:val="TAL"/>
              <w:spacing w:line="254" w:lineRule="auto"/>
              <w:rPr>
                <w:lang w:eastAsia="zh-CN"/>
              </w:rPr>
            </w:pPr>
            <w:r>
              <w:t xml:space="preserve">FR1 </w:t>
            </w:r>
            <w:proofErr w:type="spellStart"/>
            <w:r>
              <w:t>SCell</w:t>
            </w:r>
            <w:proofErr w:type="spellEnd"/>
            <w:r>
              <w:t xml:space="preserve"> on RF channel number 3</w:t>
            </w:r>
          </w:p>
        </w:tc>
      </w:tr>
      <w:tr w:rsidR="0003216C" w14:paraId="542E3B53"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73CE3FFD" w14:textId="77777777" w:rsidR="0003216C" w:rsidRDefault="006747C4">
            <w:pPr>
              <w:pStyle w:val="TAL"/>
              <w:spacing w:line="254" w:lineRule="auto"/>
              <w:rPr>
                <w:lang w:eastAsia="en-GB"/>
              </w:rPr>
            </w:pPr>
            <w:r>
              <w:t>CP length</w:t>
            </w:r>
          </w:p>
        </w:tc>
        <w:tc>
          <w:tcPr>
            <w:tcW w:w="567" w:type="dxa"/>
            <w:tcBorders>
              <w:top w:val="single" w:sz="4" w:space="0" w:color="auto"/>
              <w:left w:val="single" w:sz="4" w:space="0" w:color="auto"/>
              <w:bottom w:val="single" w:sz="4" w:space="0" w:color="auto"/>
              <w:right w:val="single" w:sz="4" w:space="0" w:color="auto"/>
            </w:tcBorders>
          </w:tcPr>
          <w:p w14:paraId="4A79BC41" w14:textId="77777777" w:rsidR="0003216C" w:rsidRDefault="0003216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tcPr>
          <w:p w14:paraId="3B37E075" w14:textId="77777777" w:rsidR="0003216C" w:rsidRDefault="006747C4">
            <w:pPr>
              <w:pStyle w:val="TAC"/>
              <w:spacing w:line="254" w:lineRule="auto"/>
            </w:pPr>
            <w:r>
              <w:t>Normal</w:t>
            </w:r>
          </w:p>
        </w:tc>
        <w:tc>
          <w:tcPr>
            <w:tcW w:w="3526" w:type="dxa"/>
            <w:tcBorders>
              <w:top w:val="single" w:sz="4" w:space="0" w:color="auto"/>
              <w:left w:val="single" w:sz="4" w:space="0" w:color="auto"/>
              <w:bottom w:val="single" w:sz="4" w:space="0" w:color="auto"/>
              <w:right w:val="single" w:sz="4" w:space="0" w:color="auto"/>
            </w:tcBorders>
          </w:tcPr>
          <w:p w14:paraId="69AAAFFC" w14:textId="77777777" w:rsidR="0003216C" w:rsidRDefault="0003216C">
            <w:pPr>
              <w:pStyle w:val="TAL"/>
              <w:spacing w:line="254" w:lineRule="auto"/>
              <w:rPr>
                <w:rFonts w:cs="Arial"/>
              </w:rPr>
            </w:pPr>
          </w:p>
        </w:tc>
      </w:tr>
      <w:tr w:rsidR="0003216C" w14:paraId="08495CD1"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0CA6C4C2" w14:textId="77777777" w:rsidR="0003216C" w:rsidRDefault="006747C4">
            <w:pPr>
              <w:pStyle w:val="TAL"/>
              <w:spacing w:line="254" w:lineRule="auto"/>
            </w:pPr>
            <w:r>
              <w:rPr>
                <w:lang w:eastAsia="ja-JP"/>
              </w:rPr>
              <w:t>DRX</w:t>
            </w:r>
          </w:p>
        </w:tc>
        <w:tc>
          <w:tcPr>
            <w:tcW w:w="567" w:type="dxa"/>
            <w:tcBorders>
              <w:top w:val="single" w:sz="4" w:space="0" w:color="auto"/>
              <w:left w:val="single" w:sz="4" w:space="0" w:color="auto"/>
              <w:bottom w:val="single" w:sz="4" w:space="0" w:color="auto"/>
              <w:right w:val="single" w:sz="4" w:space="0" w:color="auto"/>
            </w:tcBorders>
          </w:tcPr>
          <w:p w14:paraId="74D705A3" w14:textId="77777777" w:rsidR="0003216C" w:rsidRDefault="0003216C"/>
        </w:tc>
        <w:tc>
          <w:tcPr>
            <w:tcW w:w="2139" w:type="dxa"/>
            <w:tcBorders>
              <w:top w:val="single" w:sz="4" w:space="0" w:color="auto"/>
              <w:left w:val="single" w:sz="4" w:space="0" w:color="auto"/>
              <w:bottom w:val="single" w:sz="4" w:space="0" w:color="auto"/>
              <w:right w:val="single" w:sz="4" w:space="0" w:color="auto"/>
            </w:tcBorders>
          </w:tcPr>
          <w:p w14:paraId="78004322" w14:textId="77777777" w:rsidR="0003216C" w:rsidRDefault="006747C4">
            <w:pPr>
              <w:pStyle w:val="TAC"/>
              <w:spacing w:line="254" w:lineRule="auto"/>
              <w:rPr>
                <w:lang w:eastAsia="en-GB"/>
              </w:rPr>
            </w:pPr>
            <w:r>
              <w:t>OFF</w:t>
            </w:r>
          </w:p>
        </w:tc>
        <w:tc>
          <w:tcPr>
            <w:tcW w:w="3526" w:type="dxa"/>
            <w:tcBorders>
              <w:top w:val="single" w:sz="4" w:space="0" w:color="auto"/>
              <w:left w:val="single" w:sz="4" w:space="0" w:color="auto"/>
              <w:bottom w:val="single" w:sz="4" w:space="0" w:color="auto"/>
              <w:right w:val="single" w:sz="4" w:space="0" w:color="auto"/>
            </w:tcBorders>
          </w:tcPr>
          <w:p w14:paraId="3D1C788C" w14:textId="77777777" w:rsidR="0003216C" w:rsidRDefault="0003216C">
            <w:pPr>
              <w:pStyle w:val="TAL"/>
              <w:spacing w:line="254" w:lineRule="auto"/>
              <w:rPr>
                <w:rFonts w:cs="Arial"/>
                <w:lang w:eastAsia="ja-JP"/>
              </w:rPr>
            </w:pPr>
          </w:p>
        </w:tc>
      </w:tr>
      <w:tr w:rsidR="0003216C" w14:paraId="56DB6EC4"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017A7C1F" w14:textId="77777777" w:rsidR="0003216C" w:rsidRDefault="006747C4">
            <w:pPr>
              <w:pStyle w:val="TAL"/>
              <w:spacing w:line="254" w:lineRule="auto"/>
              <w:rPr>
                <w:lang w:eastAsia="ja-JP"/>
              </w:rPr>
            </w:pPr>
            <w:r>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2F85B98"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1CDEC81D" w14:textId="77777777" w:rsidR="0003216C" w:rsidRDefault="006747C4">
            <w:pPr>
              <w:pStyle w:val="TAC"/>
              <w:spacing w:line="254" w:lineRule="auto"/>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9AFC313" w14:textId="77777777" w:rsidR="0003216C" w:rsidRDefault="0003216C">
            <w:pPr>
              <w:pStyle w:val="TAL"/>
              <w:spacing w:line="254" w:lineRule="auto"/>
              <w:rPr>
                <w:rFonts w:cs="Arial"/>
                <w:lang w:eastAsia="ja-JP"/>
              </w:rPr>
            </w:pPr>
          </w:p>
        </w:tc>
      </w:tr>
      <w:tr w:rsidR="0003216C" w14:paraId="0D17EB96"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3B353E41" w14:textId="77777777" w:rsidR="0003216C" w:rsidRDefault="006747C4">
            <w:pPr>
              <w:pStyle w:val="TAL"/>
              <w:spacing w:line="254" w:lineRule="auto"/>
              <w:rPr>
                <w:lang w:eastAsia="ja-JP"/>
              </w:rPr>
            </w:pPr>
            <w:r>
              <w:t>Filter coefficient</w:t>
            </w:r>
          </w:p>
        </w:tc>
        <w:tc>
          <w:tcPr>
            <w:tcW w:w="567" w:type="dxa"/>
            <w:tcBorders>
              <w:top w:val="single" w:sz="4" w:space="0" w:color="auto"/>
              <w:left w:val="single" w:sz="4" w:space="0" w:color="auto"/>
              <w:bottom w:val="single" w:sz="4" w:space="0" w:color="auto"/>
              <w:right w:val="single" w:sz="4" w:space="0" w:color="auto"/>
            </w:tcBorders>
          </w:tcPr>
          <w:p w14:paraId="04A2106B" w14:textId="77777777" w:rsidR="0003216C" w:rsidRDefault="0003216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tcPr>
          <w:p w14:paraId="585C9350" w14:textId="77777777" w:rsidR="0003216C" w:rsidRDefault="006747C4">
            <w:pPr>
              <w:pStyle w:val="TAC"/>
              <w:spacing w:line="254" w:lineRule="auto"/>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728C57F9" w14:textId="77777777" w:rsidR="0003216C" w:rsidRDefault="006747C4">
            <w:pPr>
              <w:pStyle w:val="TAL"/>
              <w:spacing w:line="254" w:lineRule="auto"/>
              <w:rPr>
                <w:rFonts w:cs="Arial"/>
                <w:lang w:eastAsia="ja-JP"/>
              </w:rPr>
            </w:pPr>
            <w:r>
              <w:rPr>
                <w:rFonts w:cs="Arial"/>
              </w:rPr>
              <w:t>L3 filtering is not used</w:t>
            </w:r>
          </w:p>
        </w:tc>
      </w:tr>
      <w:tr w:rsidR="0003216C" w14:paraId="6285CCDB"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69B5A458" w14:textId="77777777" w:rsidR="0003216C" w:rsidRDefault="006747C4">
            <w:pPr>
              <w:pStyle w:val="TAL"/>
              <w:spacing w:line="254" w:lineRule="auto"/>
              <w:rPr>
                <w:rFonts w:cs="Arial"/>
                <w:lang w:eastAsia="en-GB"/>
              </w:rPr>
            </w:pPr>
            <w:r>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86EAF6A" w14:textId="77777777" w:rsidR="0003216C" w:rsidRDefault="0003216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tcPr>
          <w:p w14:paraId="494C617B" w14:textId="77777777" w:rsidR="0003216C" w:rsidRDefault="006747C4">
            <w:pPr>
              <w:pStyle w:val="TAC"/>
              <w:spacing w:line="254" w:lineRule="auto"/>
              <w:rPr>
                <w:rFonts w:cs="Arial"/>
              </w:rPr>
            </w:pPr>
            <w:r>
              <w:rPr>
                <w:rFonts w:cs="Arial"/>
              </w:rPr>
              <w:t xml:space="preserve">Cell 1: CSI-RS.1.5 </w:t>
            </w:r>
            <w:r>
              <w:rPr>
                <w:rFonts w:cs="Arial"/>
                <w:lang w:eastAsia="zh-CN"/>
              </w:rPr>
              <w:t>T</w:t>
            </w:r>
            <w:r>
              <w:rPr>
                <w:rFonts w:cs="Arial"/>
              </w:rPr>
              <w:t>DD</w:t>
            </w:r>
          </w:p>
          <w:p w14:paraId="12447BC9" w14:textId="77777777" w:rsidR="0003216C" w:rsidRDefault="006747C4">
            <w:pPr>
              <w:pStyle w:val="TAC"/>
              <w:spacing w:line="254" w:lineRule="auto"/>
              <w:rPr>
                <w:rFonts w:cs="Arial"/>
              </w:rPr>
            </w:pPr>
            <w:r>
              <w:rPr>
                <w:rFonts w:cs="Arial"/>
              </w:rPr>
              <w:t>Cell 2: CSI-RS.1.5 TDD</w:t>
            </w:r>
          </w:p>
          <w:p w14:paraId="684D8829" w14:textId="77777777" w:rsidR="0003216C" w:rsidRDefault="006747C4">
            <w:pPr>
              <w:pStyle w:val="TAC"/>
              <w:spacing w:line="254" w:lineRule="auto"/>
              <w:rPr>
                <w:rFonts w:cs="Arial"/>
              </w:rPr>
            </w:pPr>
            <w:r>
              <w:rPr>
                <w:rFonts w:cs="Arial"/>
                <w:lang w:eastAsia="zh-CN"/>
              </w:rPr>
              <w:t xml:space="preserve">Cell 3: </w:t>
            </w:r>
            <w:r>
              <w:rPr>
                <w:rFonts w:cs="Arial"/>
              </w:rPr>
              <w:t>CSI-RS.2.5 TDD</w:t>
            </w:r>
          </w:p>
        </w:tc>
        <w:tc>
          <w:tcPr>
            <w:tcW w:w="3526" w:type="dxa"/>
            <w:tcBorders>
              <w:top w:val="single" w:sz="4" w:space="0" w:color="auto"/>
              <w:left w:val="single" w:sz="4" w:space="0" w:color="auto"/>
              <w:bottom w:val="single" w:sz="4" w:space="0" w:color="auto"/>
              <w:right w:val="single" w:sz="4" w:space="0" w:color="auto"/>
            </w:tcBorders>
          </w:tcPr>
          <w:p w14:paraId="016D8B4D" w14:textId="77777777" w:rsidR="0003216C" w:rsidRDefault="0003216C">
            <w:pPr>
              <w:rPr>
                <w:rFonts w:cs="Arial"/>
              </w:rPr>
            </w:pPr>
          </w:p>
        </w:tc>
      </w:tr>
      <w:tr w:rsidR="0003216C" w14:paraId="7AD10B00" w14:textId="77777777">
        <w:trPr>
          <w:cantSplit/>
          <w:jc w:val="center"/>
        </w:trPr>
        <w:tc>
          <w:tcPr>
            <w:tcW w:w="2122" w:type="dxa"/>
            <w:tcBorders>
              <w:top w:val="single" w:sz="4" w:space="0" w:color="auto"/>
              <w:left w:val="single" w:sz="4" w:space="0" w:color="auto"/>
              <w:bottom w:val="single" w:sz="4" w:space="0" w:color="auto"/>
              <w:right w:val="single" w:sz="4" w:space="0" w:color="auto"/>
            </w:tcBorders>
          </w:tcPr>
          <w:p w14:paraId="4210DD21" w14:textId="77777777" w:rsidR="0003216C" w:rsidRDefault="006747C4">
            <w:pPr>
              <w:pStyle w:val="TAL"/>
              <w:spacing w:line="254" w:lineRule="auto"/>
              <w:rPr>
                <w:lang w:eastAsia="en-GB"/>
              </w:rPr>
            </w:pPr>
            <w:r>
              <w:t>T1</w:t>
            </w:r>
          </w:p>
        </w:tc>
        <w:tc>
          <w:tcPr>
            <w:tcW w:w="567" w:type="dxa"/>
            <w:tcBorders>
              <w:top w:val="single" w:sz="4" w:space="0" w:color="auto"/>
              <w:left w:val="single" w:sz="4" w:space="0" w:color="auto"/>
              <w:bottom w:val="single" w:sz="4" w:space="0" w:color="auto"/>
              <w:right w:val="single" w:sz="4" w:space="0" w:color="auto"/>
            </w:tcBorders>
          </w:tcPr>
          <w:p w14:paraId="1C000BB0" w14:textId="77777777" w:rsidR="0003216C" w:rsidRDefault="006747C4">
            <w:pPr>
              <w:pStyle w:val="TAC"/>
              <w:spacing w:line="254" w:lineRule="auto"/>
            </w:pPr>
            <w:r>
              <w:t>s</w:t>
            </w:r>
          </w:p>
        </w:tc>
        <w:tc>
          <w:tcPr>
            <w:tcW w:w="2139" w:type="dxa"/>
            <w:tcBorders>
              <w:top w:val="single" w:sz="4" w:space="0" w:color="auto"/>
              <w:left w:val="single" w:sz="4" w:space="0" w:color="auto"/>
              <w:bottom w:val="single" w:sz="4" w:space="0" w:color="auto"/>
              <w:right w:val="single" w:sz="4" w:space="0" w:color="auto"/>
            </w:tcBorders>
          </w:tcPr>
          <w:p w14:paraId="48CD2A77" w14:textId="77777777" w:rsidR="0003216C" w:rsidRDefault="006747C4">
            <w:pPr>
              <w:pStyle w:val="TAC"/>
              <w:spacing w:line="254" w:lineRule="auto"/>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E2F4AC" w14:textId="77777777" w:rsidR="0003216C" w:rsidRDefault="0003216C">
            <w:pPr>
              <w:pStyle w:val="TAL"/>
              <w:spacing w:line="254" w:lineRule="auto"/>
              <w:rPr>
                <w:rFonts w:cs="Arial"/>
                <w:lang w:eastAsia="en-GB"/>
              </w:rPr>
            </w:pPr>
          </w:p>
        </w:tc>
      </w:tr>
    </w:tbl>
    <w:p w14:paraId="409FF8C3" w14:textId="77777777" w:rsidR="0003216C" w:rsidRDefault="0003216C"/>
    <w:p w14:paraId="541721B0" w14:textId="77777777" w:rsidR="0003216C" w:rsidRDefault="006747C4">
      <w:pPr>
        <w:pStyle w:val="H6"/>
      </w:pPr>
      <w:r>
        <w:t>6.5.7D.3.4.2</w:t>
      </w:r>
      <w:r>
        <w:tab/>
        <w:t>Test procedure</w:t>
      </w:r>
    </w:p>
    <w:p w14:paraId="16743668" w14:textId="77777777" w:rsidR="0003216C" w:rsidRDefault="006747C4">
      <w:pPr>
        <w:pStyle w:val="B1"/>
        <w:numPr>
          <w:ilvl w:val="0"/>
          <w:numId w:val="3"/>
        </w:numPr>
        <w:rPr>
          <w:lang w:eastAsia="zh-CN"/>
        </w:rPr>
        <w:pPrChange w:id="33" w:author="CTC - Lu YANG" w:date="2025-01-09T16:09:00Z">
          <w:pPr>
            <w:pStyle w:val="B1"/>
            <w:numPr>
              <w:numId w:val="2"/>
            </w:numPr>
            <w:ind w:left="644" w:hanging="360"/>
          </w:pPr>
        </w:pPrChange>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357E29E" w14:textId="77777777" w:rsidR="0003216C" w:rsidRDefault="006747C4">
      <w:pPr>
        <w:pStyle w:val="B1"/>
        <w:numPr>
          <w:ilvl w:val="0"/>
          <w:numId w:val="3"/>
        </w:numPr>
        <w:rPr>
          <w:lang w:eastAsia="zh-CN"/>
        </w:rPr>
        <w:pPrChange w:id="34" w:author="CTC - Lu YANG" w:date="2025-01-09T16:09:00Z">
          <w:pPr>
            <w:pStyle w:val="B1"/>
            <w:numPr>
              <w:numId w:val="2"/>
            </w:numPr>
            <w:ind w:left="644" w:hanging="360"/>
          </w:pPr>
        </w:pPrChange>
      </w:pPr>
      <w:r>
        <w:t xml:space="preserve">The SS transmits an </w:t>
      </w:r>
      <w:proofErr w:type="spellStart"/>
      <w:r>
        <w:rPr>
          <w:i/>
        </w:rPr>
        <w:t>RRCReconfiguration</w:t>
      </w:r>
      <w:proofErr w:type="spellEnd"/>
      <w:r>
        <w:t xml:space="preserve"> message with </w:t>
      </w:r>
      <w:r>
        <w:rPr>
          <w:i/>
          <w:lang w:eastAsia="zh-CN"/>
        </w:rPr>
        <w:t xml:space="preserve">UplinkTxSwitchingMoreBands-r18 </w:t>
      </w:r>
      <w:r>
        <w:rPr>
          <w:lang w:eastAsia="zh-TW"/>
        </w:rPr>
        <w:t>to the UE</w:t>
      </w:r>
      <w:r>
        <w:t xml:space="preserve"> to configure Cell 2 and Cell 3 as </w:t>
      </w:r>
      <w:proofErr w:type="spellStart"/>
      <w:r>
        <w:t>SCells</w:t>
      </w:r>
      <w:proofErr w:type="spellEnd"/>
      <w:r>
        <w:t xml:space="preserve"> according to </w:t>
      </w:r>
      <w:r>
        <w:rPr>
          <w:rFonts w:cs="v4.2.0"/>
        </w:rPr>
        <w:t>Table 6.5.7D.3.5-1.</w:t>
      </w:r>
    </w:p>
    <w:p w14:paraId="5D9D68AA" w14:textId="77777777" w:rsidR="0003216C" w:rsidRDefault="006747C4">
      <w:pPr>
        <w:pStyle w:val="B1"/>
        <w:numPr>
          <w:ilvl w:val="0"/>
          <w:numId w:val="3"/>
        </w:numPr>
        <w:rPr>
          <w:lang w:eastAsia="zh-CN"/>
        </w:rPr>
        <w:pPrChange w:id="35" w:author="CTC - Lu YANG" w:date="2025-01-09T16:09:00Z">
          <w:pPr>
            <w:pStyle w:val="B1"/>
            <w:numPr>
              <w:numId w:val="2"/>
            </w:numPr>
            <w:ind w:left="644" w:hanging="360"/>
          </w:pPr>
        </w:pPrChange>
      </w:pPr>
      <w:r>
        <w:rPr>
          <w:lang w:eastAsia="zh-CN"/>
        </w:rPr>
        <w:t xml:space="preserve">The UE shall transmit an </w:t>
      </w:r>
      <w:proofErr w:type="spellStart"/>
      <w:r>
        <w:rPr>
          <w:i/>
          <w:lang w:eastAsia="zh-CN"/>
        </w:rPr>
        <w:t>RRCReconfigurationComplete</w:t>
      </w:r>
      <w:proofErr w:type="spellEnd"/>
      <w:r>
        <w:rPr>
          <w:lang w:eastAsia="zh-CN"/>
        </w:rPr>
        <w:t xml:space="preserve"> message.</w:t>
      </w:r>
    </w:p>
    <w:p w14:paraId="7AC53478" w14:textId="77777777" w:rsidR="0003216C" w:rsidRDefault="006747C4">
      <w:pPr>
        <w:pStyle w:val="B1"/>
        <w:numPr>
          <w:ilvl w:val="0"/>
          <w:numId w:val="3"/>
        </w:numPr>
        <w:rPr>
          <w:lang w:eastAsia="zh-CN"/>
        </w:rPr>
        <w:pPrChange w:id="36" w:author="CTC - Lu YANG" w:date="2025-01-09T16:09:00Z">
          <w:pPr>
            <w:pStyle w:val="B1"/>
            <w:numPr>
              <w:numId w:val="2"/>
            </w:numPr>
            <w:ind w:left="644" w:hanging="360"/>
          </w:pPr>
        </w:pPrChange>
      </w:pPr>
      <w:r>
        <w:t>The SS activates Cell 2 and Cell 3.</w:t>
      </w:r>
    </w:p>
    <w:p w14:paraId="7A7AE351" w14:textId="77777777" w:rsidR="0003216C" w:rsidRDefault="006747C4">
      <w:pPr>
        <w:pStyle w:val="B1"/>
        <w:numPr>
          <w:ilvl w:val="0"/>
          <w:numId w:val="3"/>
        </w:numPr>
        <w:rPr>
          <w:lang w:eastAsia="zh-CN"/>
        </w:rPr>
        <w:pPrChange w:id="37" w:author="CTC - Lu YANG" w:date="2025-01-09T16:09:00Z">
          <w:pPr>
            <w:pStyle w:val="B1"/>
            <w:numPr>
              <w:numId w:val="2"/>
            </w:numPr>
            <w:ind w:left="644" w:hanging="360"/>
          </w:pPr>
        </w:pPrChange>
      </w:pPr>
      <w:r>
        <w:rPr>
          <w:lang w:eastAsia="zh-CN"/>
        </w:rPr>
        <w:t xml:space="preserve">Set the parameters according to T1 in </w:t>
      </w:r>
      <w:r>
        <w:t>Table 6.5.7D.3.4.1-3</w:t>
      </w:r>
      <w:r>
        <w:rPr>
          <w:lang w:eastAsia="zh-CN"/>
        </w:rPr>
        <w:t xml:space="preserve"> and </w:t>
      </w:r>
      <w:r>
        <w:rPr>
          <w:rFonts w:cs="v4.2.0"/>
        </w:rPr>
        <w:t xml:space="preserve">Table </w:t>
      </w:r>
      <w:r>
        <w:t>6.5.7D.3</w:t>
      </w:r>
      <w:r>
        <w:rPr>
          <w:lang w:eastAsia="zh-CN"/>
        </w:rPr>
        <w:t>.5</w:t>
      </w:r>
      <w:r>
        <w:t>-</w:t>
      </w:r>
      <w:r>
        <w:rPr>
          <w:lang w:eastAsia="zh-CN"/>
        </w:rPr>
        <w:t>1. Propagation conditions are set according to Annex C clauses C.2.2. T1 starts.</w:t>
      </w:r>
    </w:p>
    <w:p w14:paraId="576F80DA" w14:textId="77777777" w:rsidR="0003216C" w:rsidRDefault="006747C4">
      <w:pPr>
        <w:pStyle w:val="B1"/>
        <w:numPr>
          <w:ilvl w:val="0"/>
          <w:numId w:val="3"/>
        </w:numPr>
        <w:rPr>
          <w:lang w:eastAsia="zh-CN"/>
        </w:rPr>
        <w:pPrChange w:id="38" w:author="CTC - Lu YANG" w:date="2025-01-09T16:09:00Z">
          <w:pPr>
            <w:pStyle w:val="B1"/>
            <w:numPr>
              <w:numId w:val="2"/>
            </w:numPr>
            <w:ind w:left="644" w:hanging="360"/>
          </w:pPr>
        </w:pPrChange>
      </w:pPr>
      <w:r>
        <w:rPr>
          <w:lang w:eastAsia="zh-CN"/>
        </w:rPr>
        <w:t xml:space="preserve">For Cell 1 and Cell 2,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w:t>
      </w:r>
      <w:r>
        <w:rPr>
          <w:rFonts w:cs="v4.2.0"/>
          <w:lang w:eastAsia="zh-CN"/>
        </w:rPr>
        <w:t xml:space="preserve">slot overlapping with </w:t>
      </w:r>
      <w:r>
        <w:rPr>
          <w:rFonts w:cs="v4.2.0"/>
        </w:rPr>
        <w:t>the 1</w:t>
      </w:r>
      <w:r>
        <w:rPr>
          <w:rFonts w:cs="v4.2.0"/>
          <w:vertAlign w:val="superscript"/>
        </w:rPr>
        <w:t>st</w:t>
      </w:r>
      <w:r>
        <w:rPr>
          <w:rFonts w:cs="v4.2.0"/>
        </w:rPr>
        <w:t xml:space="preserve"> special slot </w:t>
      </w:r>
      <w:r>
        <w:rPr>
          <w:rFonts w:cs="v4.2.0"/>
          <w:lang w:eastAsia="zh-CN"/>
        </w:rPr>
        <w:t>of every radio frame of the NR TDD carrier</w:t>
      </w:r>
      <w:r>
        <w:rPr>
          <w:rFonts w:cs="v4.2.0"/>
        </w:rPr>
        <w:t xml:space="preserve"> (Cell 3):</w:t>
      </w:r>
    </w:p>
    <w:p w14:paraId="6BAF10B9" w14:textId="77777777" w:rsidR="0003216C" w:rsidRDefault="006747C4">
      <w:pPr>
        <w:pStyle w:val="B2"/>
        <w:rPr>
          <w:iCs/>
          <w:lang w:eastAsia="zh-CN"/>
        </w:rPr>
      </w:pPr>
      <w:r>
        <w:rPr>
          <w:lang w:eastAsia="zh-CN"/>
        </w:rPr>
        <w:t>-</w:t>
      </w:r>
      <w:r>
        <w:rPr>
          <w:lang w:eastAsia="zh-CN"/>
        </w:rPr>
        <w:tab/>
        <w:t xml:space="preserve">symbol #12 if </w:t>
      </w:r>
      <w:r>
        <w:rPr>
          <w:rFonts w:cs="v4.2.0"/>
        </w:rPr>
        <w:t xml:space="preserve">UE does not report </w:t>
      </w:r>
      <w:r>
        <w:rPr>
          <w:i/>
          <w:iCs/>
        </w:rPr>
        <w:t>uplinkTxSwitching-DL-Interruption</w:t>
      </w:r>
      <w:r>
        <w:rPr>
          <w:i/>
          <w:iCs/>
          <w:lang w:eastAsia="zh-CN"/>
        </w:rPr>
        <w:t>-r18</w:t>
      </w:r>
      <w:r>
        <w:rPr>
          <w:iCs/>
          <w:lang w:eastAsia="zh-CN"/>
        </w:rPr>
        <w:t>;</w:t>
      </w:r>
    </w:p>
    <w:p w14:paraId="362167C4" w14:textId="77777777" w:rsidR="0003216C" w:rsidRDefault="006747C4">
      <w:pPr>
        <w:pStyle w:val="B2"/>
        <w:rPr>
          <w:lang w:eastAsia="zh-CN"/>
        </w:rPr>
      </w:pPr>
      <w:r>
        <w:rPr>
          <w:lang w:eastAsia="zh-CN"/>
        </w:rPr>
        <w:t>-</w:t>
      </w:r>
      <w:r>
        <w:rPr>
          <w:lang w:eastAsia="zh-CN"/>
        </w:rPr>
        <w:tab/>
        <w:t>otherwise,</w:t>
      </w:r>
    </w:p>
    <w:p w14:paraId="3A96AD09"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8</w:t>
      </w:r>
      <w:r>
        <w:t xml:space="preserve"> if UE capability uplink </w:t>
      </w:r>
      <w:proofErr w:type="spellStart"/>
      <w:r>
        <w:t>Tx</w:t>
      </w:r>
      <w:proofErr w:type="spellEnd"/>
      <w:r>
        <w:t xml:space="preserve"> switching period is </w:t>
      </w:r>
      <w:r>
        <w:rPr>
          <w:lang w:eastAsia="zh-CN"/>
        </w:rPr>
        <w:t>21</w:t>
      </w:r>
      <w:r>
        <w:t xml:space="preserve">0 us, </w:t>
      </w:r>
      <w:r>
        <w:rPr>
          <w:lang w:eastAsia="zh-CN"/>
        </w:rPr>
        <w:t>or</w:t>
      </w:r>
    </w:p>
    <w:p w14:paraId="4178FC26" w14:textId="77777777" w:rsidR="0003216C" w:rsidRDefault="006747C4">
      <w:pPr>
        <w:pStyle w:val="B3"/>
      </w:pPr>
      <w:r>
        <w:t>-</w:t>
      </w:r>
      <w:r>
        <w:tab/>
        <w:t>symbol</w:t>
      </w:r>
      <w:r>
        <w:rPr>
          <w:lang w:eastAsia="zh-CN"/>
        </w:rPr>
        <w:t xml:space="preserve"> </w:t>
      </w:r>
      <w:r>
        <w:t>#</w:t>
      </w:r>
      <w:r>
        <w:rPr>
          <w:lang w:eastAsia="zh-CN"/>
        </w:rPr>
        <w:t>9</w:t>
      </w:r>
      <w:r>
        <w:t xml:space="preserve"> if UE capability uplink </w:t>
      </w:r>
      <w:proofErr w:type="spellStart"/>
      <w:r>
        <w:t>Tx</w:t>
      </w:r>
      <w:proofErr w:type="spellEnd"/>
      <w:r>
        <w:t xml:space="preserve"> switching period is 140us, or</w:t>
      </w:r>
    </w:p>
    <w:p w14:paraId="596E1B64" w14:textId="77777777" w:rsidR="0003216C" w:rsidRDefault="006747C4">
      <w:pPr>
        <w:pStyle w:val="B3"/>
        <w:rPr>
          <w:lang w:eastAsia="zh-CN"/>
        </w:rPr>
      </w:pPr>
      <w:r>
        <w:rPr>
          <w:lang w:eastAsia="zh-CN"/>
        </w:rPr>
        <w:t>-</w:t>
      </w:r>
      <w:r>
        <w:rPr>
          <w:lang w:eastAsia="zh-CN"/>
        </w:rPr>
        <w:tab/>
      </w:r>
      <w:r>
        <w:t>symbol #</w:t>
      </w:r>
      <w:r>
        <w:rPr>
          <w:lang w:eastAsia="zh-CN"/>
        </w:rPr>
        <w:t>10</w:t>
      </w:r>
      <w:r>
        <w:t xml:space="preserve"> if UE capability uplink </w:t>
      </w:r>
      <w:proofErr w:type="spellStart"/>
      <w:r>
        <w:t>Tx</w:t>
      </w:r>
      <w:proofErr w:type="spellEnd"/>
      <w:r>
        <w:t xml:space="preserve"> switching period is 35us.</w:t>
      </w:r>
    </w:p>
    <w:p w14:paraId="701DA025" w14:textId="77777777" w:rsidR="0003216C" w:rsidRDefault="006747C4">
      <w:pPr>
        <w:pStyle w:val="B1"/>
        <w:numPr>
          <w:ilvl w:val="0"/>
          <w:numId w:val="3"/>
        </w:numPr>
        <w:rPr>
          <w:lang w:eastAsia="zh-CN"/>
        </w:rPr>
        <w:pPrChange w:id="39" w:author="CTC - Lu YANG" w:date="2025-01-09T16:09:00Z">
          <w:pPr>
            <w:pStyle w:val="B1"/>
            <w:numPr>
              <w:numId w:val="2"/>
            </w:numPr>
            <w:ind w:left="644" w:hanging="360"/>
          </w:pPr>
        </w:pPrChange>
      </w:pPr>
      <w:r>
        <w:rPr>
          <w:lang w:eastAsia="zh-CN"/>
        </w:rPr>
        <w:t xml:space="preserve">For Cell 3,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3B959CF5" w14:textId="77777777" w:rsidR="0003216C" w:rsidRDefault="006747C4">
      <w:pPr>
        <w:pStyle w:val="B2"/>
        <w:rPr>
          <w:iCs/>
          <w:lang w:eastAsia="zh-CN"/>
        </w:rPr>
      </w:pPr>
      <w:r>
        <w:rPr>
          <w:lang w:eastAsia="zh-CN"/>
        </w:rPr>
        <w:t>-</w:t>
      </w:r>
      <w:r>
        <w:rPr>
          <w:lang w:eastAsia="zh-CN"/>
        </w:rPr>
        <w:tab/>
        <w:t xml:space="preserve">symbol #10 if </w:t>
      </w:r>
      <w:r>
        <w:rPr>
          <w:rFonts w:cs="v4.2.0"/>
        </w:rPr>
        <w:t xml:space="preserve">UE does not report </w:t>
      </w:r>
      <w:r>
        <w:rPr>
          <w:i/>
          <w:iCs/>
        </w:rPr>
        <w:t>uplinkTxSwitching-DL-Interruption</w:t>
      </w:r>
      <w:r>
        <w:rPr>
          <w:i/>
          <w:iCs/>
          <w:lang w:eastAsia="zh-CN"/>
        </w:rPr>
        <w:t>-r18</w:t>
      </w:r>
      <w:r>
        <w:rPr>
          <w:iCs/>
          <w:lang w:eastAsia="zh-CN"/>
        </w:rPr>
        <w:t>;</w:t>
      </w:r>
    </w:p>
    <w:p w14:paraId="75B34408" w14:textId="77777777" w:rsidR="0003216C" w:rsidRDefault="006747C4">
      <w:pPr>
        <w:pStyle w:val="B2"/>
        <w:rPr>
          <w:lang w:eastAsia="zh-CN"/>
        </w:rPr>
      </w:pPr>
      <w:r>
        <w:rPr>
          <w:lang w:eastAsia="zh-CN"/>
        </w:rPr>
        <w:lastRenderedPageBreak/>
        <w:t>-</w:t>
      </w:r>
      <w:r>
        <w:rPr>
          <w:lang w:eastAsia="zh-CN"/>
        </w:rPr>
        <w:tab/>
        <w:t>otherwise,</w:t>
      </w:r>
    </w:p>
    <w:p w14:paraId="7945EFB9" w14:textId="77777777" w:rsidR="0003216C" w:rsidRDefault="006747C4">
      <w:pPr>
        <w:pStyle w:val="B3"/>
        <w:rPr>
          <w:lang w:eastAsia="zh-CN"/>
        </w:rPr>
      </w:pPr>
      <w:r>
        <w:rPr>
          <w:lang w:eastAsia="zh-CN"/>
        </w:rPr>
        <w:t>-</w:t>
      </w:r>
      <w:r>
        <w:rPr>
          <w:lang w:eastAsia="zh-CN"/>
        </w:rPr>
        <w:tab/>
      </w:r>
      <w:r>
        <w:t>symbol</w:t>
      </w:r>
      <w:r>
        <w:rPr>
          <w:lang w:eastAsia="zh-CN"/>
        </w:rPr>
        <w:t xml:space="preserve"> </w:t>
      </w:r>
      <w:r>
        <w:t>#</w:t>
      </w:r>
      <w:r>
        <w:rPr>
          <w:lang w:eastAsia="zh-CN"/>
        </w:rPr>
        <w:t>3</w:t>
      </w:r>
      <w:r>
        <w:t xml:space="preserve"> if UE capability uplink </w:t>
      </w:r>
      <w:proofErr w:type="spellStart"/>
      <w:r>
        <w:t>Tx</w:t>
      </w:r>
      <w:proofErr w:type="spellEnd"/>
      <w:r>
        <w:t xml:space="preserve"> switching period is </w:t>
      </w:r>
      <w:r>
        <w:rPr>
          <w:lang w:eastAsia="zh-CN"/>
        </w:rPr>
        <w:t>21</w:t>
      </w:r>
      <w:r>
        <w:t xml:space="preserve">0 us, </w:t>
      </w:r>
      <w:r>
        <w:rPr>
          <w:lang w:eastAsia="zh-CN"/>
        </w:rPr>
        <w:t>or</w:t>
      </w:r>
    </w:p>
    <w:p w14:paraId="0B0A8020" w14:textId="77777777" w:rsidR="0003216C" w:rsidRDefault="006747C4">
      <w:pPr>
        <w:pStyle w:val="B3"/>
      </w:pPr>
      <w:r>
        <w:t>-</w:t>
      </w:r>
      <w:r>
        <w:tab/>
        <w:t>symbol</w:t>
      </w:r>
      <w:r>
        <w:rPr>
          <w:lang w:eastAsia="zh-CN"/>
        </w:rPr>
        <w:t xml:space="preserve"> </w:t>
      </w:r>
      <w:r>
        <w:t>#</w:t>
      </w:r>
      <w:r>
        <w:rPr>
          <w:lang w:eastAsia="zh-CN"/>
        </w:rPr>
        <w:t>5</w:t>
      </w:r>
      <w:r>
        <w:t xml:space="preserve"> if UE capability uplink </w:t>
      </w:r>
      <w:proofErr w:type="spellStart"/>
      <w:r>
        <w:t>Tx</w:t>
      </w:r>
      <w:proofErr w:type="spellEnd"/>
      <w:r>
        <w:t xml:space="preserve"> switching period is 140us, or</w:t>
      </w:r>
    </w:p>
    <w:p w14:paraId="2CE1FF1A" w14:textId="77777777" w:rsidR="0003216C" w:rsidRDefault="006747C4">
      <w:pPr>
        <w:pStyle w:val="B3"/>
      </w:pPr>
      <w:r>
        <w:rPr>
          <w:lang w:eastAsia="zh-CN"/>
        </w:rPr>
        <w:t>-</w:t>
      </w:r>
      <w:r>
        <w:rPr>
          <w:lang w:eastAsia="zh-CN"/>
        </w:rPr>
        <w:tab/>
      </w:r>
      <w:r>
        <w:t>symbol #</w:t>
      </w:r>
      <w:r>
        <w:rPr>
          <w:lang w:eastAsia="zh-CN"/>
        </w:rPr>
        <w:t>8</w:t>
      </w:r>
      <w:r>
        <w:t xml:space="preserve"> if UE capability uplink </w:t>
      </w:r>
      <w:proofErr w:type="spellStart"/>
      <w:r>
        <w:t>Tx</w:t>
      </w:r>
      <w:proofErr w:type="spellEnd"/>
      <w:r>
        <w:t xml:space="preserve"> switching period is 35us.</w:t>
      </w:r>
    </w:p>
    <w:p w14:paraId="75045A1D" w14:textId="77777777" w:rsidR="0003216C" w:rsidRDefault="006747C4">
      <w:pPr>
        <w:pStyle w:val="B1"/>
        <w:numPr>
          <w:ilvl w:val="0"/>
          <w:numId w:val="3"/>
        </w:numPr>
        <w:pPrChange w:id="40" w:author="CTC - Lu YANG" w:date="2025-01-09T16:09:00Z">
          <w:pPr>
            <w:pStyle w:val="B1"/>
            <w:numPr>
              <w:numId w:val="2"/>
            </w:numPr>
            <w:ind w:left="644" w:hanging="360"/>
          </w:pPr>
        </w:pPrChange>
      </w:pPr>
      <w:r>
        <w:rPr>
          <w:lang w:eastAsia="zh-CN"/>
        </w:rPr>
        <w:t xml:space="preserve">If the UE sends L1-RSRP report containing valid L1-RSRP results for Cell 1, Cell 2 and Cell 3 and each L1-RSRP result meet the test requirements given in </w:t>
      </w:r>
      <w:r>
        <w:rPr>
          <w:rFonts w:cs="v4.2.0"/>
        </w:rPr>
        <w:t xml:space="preserve">Table </w:t>
      </w:r>
      <w:r>
        <w:t>6.5.7D.3</w:t>
      </w:r>
      <w:r>
        <w:rPr>
          <w:lang w:eastAsia="zh-CN"/>
        </w:rPr>
        <w:t>.5</w:t>
      </w:r>
      <w:r>
        <w:t>-</w:t>
      </w:r>
      <w:r>
        <w:rPr>
          <w:lang w:eastAsia="zh-CN"/>
        </w:rPr>
        <w:t xml:space="preserve">3, </w:t>
      </w:r>
      <w:r>
        <w:t>increase the number of passed iterations by one otherwise increase the number of failed iterations by one.</w:t>
      </w:r>
    </w:p>
    <w:p w14:paraId="43020A4A" w14:textId="77777777" w:rsidR="0003216C" w:rsidRDefault="006747C4">
      <w:pPr>
        <w:pStyle w:val="B1"/>
        <w:numPr>
          <w:ilvl w:val="0"/>
          <w:numId w:val="3"/>
        </w:numPr>
        <w:pPrChange w:id="41" w:author="CTC - Lu YANG" w:date="2025-01-09T16:09:00Z">
          <w:pPr>
            <w:pStyle w:val="B1"/>
            <w:numPr>
              <w:numId w:val="2"/>
            </w:numPr>
            <w:ind w:left="644" w:hanging="360"/>
          </w:pPr>
        </w:pPrChange>
      </w:pPr>
      <w:r>
        <w:t xml:space="preserve">SS transmits in Cell 1 an </w:t>
      </w:r>
      <w:proofErr w:type="spellStart"/>
      <w:r>
        <w:rPr>
          <w:i/>
        </w:rPr>
        <w:t>RRCReconfiguration</w:t>
      </w:r>
      <w:proofErr w:type="spellEnd"/>
      <w:r>
        <w:t xml:space="preserve"> message to release all </w:t>
      </w:r>
      <w:proofErr w:type="spellStart"/>
      <w:r>
        <w:t>SCells</w:t>
      </w:r>
      <w:proofErr w:type="spellEnd"/>
      <w:r>
        <w:t xml:space="preserv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(if the reconfiguration fails, switches off and on the UE and ensures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051872F" w14:textId="77777777" w:rsidR="0003216C" w:rsidRDefault="006747C4">
      <w:pPr>
        <w:pStyle w:val="B1"/>
        <w:ind w:left="644" w:firstLine="0"/>
      </w:pPr>
      <w:r>
        <w:t>or</w:t>
      </w:r>
    </w:p>
    <w:p w14:paraId="12BBE8CC" w14:textId="77777777" w:rsidR="0003216C" w:rsidRDefault="006747C4">
      <w:pPr>
        <w:pStyle w:val="B1"/>
        <w:ind w:left="644" w:firstLine="0"/>
      </w:pPr>
      <w:r>
        <w:t xml:space="preserve">switches off and on the UE and ensures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DDEA1F7" w14:textId="77777777" w:rsidR="0003216C" w:rsidRDefault="006747C4">
      <w:pPr>
        <w:pStyle w:val="B1"/>
        <w:numPr>
          <w:ilvl w:val="0"/>
          <w:numId w:val="3"/>
        </w:numPr>
        <w:pPrChange w:id="42" w:author="CTC - Lu YANG" w:date="2025-01-09T16:09:00Z">
          <w:pPr>
            <w:pStyle w:val="B1"/>
            <w:numPr>
              <w:numId w:val="2"/>
            </w:numPr>
            <w:ind w:left="644" w:hanging="360"/>
          </w:pPr>
        </w:pPrChange>
      </w:pPr>
      <w:r>
        <w:t>Repeat step 2-9 until a test verdict has been achieved.</w:t>
      </w:r>
    </w:p>
    <w:p w14:paraId="70F861FC" w14:textId="77777777" w:rsidR="0003216C" w:rsidRDefault="006747C4">
      <w:pPr>
        <w:pStyle w:val="H6"/>
      </w:pPr>
      <w:r>
        <w:t>6.5.7D.3.4.3</w:t>
      </w:r>
      <w:r>
        <w:tab/>
        <w:t>Message contents</w:t>
      </w:r>
    </w:p>
    <w:p w14:paraId="03D3F7E9" w14:textId="77777777" w:rsidR="0003216C" w:rsidRDefault="006747C4">
      <w:pPr>
        <w:pStyle w:val="TH"/>
        <w:rPr>
          <w:rFonts w:cs="v4.2.0"/>
        </w:rPr>
      </w:pPr>
      <w:r>
        <w:rPr>
          <w:rFonts w:cs="v4.2.0"/>
        </w:rPr>
        <w:t xml:space="preserve">Table </w:t>
      </w:r>
      <w:r>
        <w:t>6.5.7D.3.4.3</w:t>
      </w:r>
      <w:r>
        <w:rPr>
          <w:rFonts w:cs="v4.2.0"/>
        </w:rPr>
        <w:t xml:space="preserve">-1: </w:t>
      </w:r>
      <w:r>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3216C" w14:paraId="56A4F465" w14:textId="77777777">
        <w:trPr>
          <w:cantSplit/>
          <w:jc w:val="center"/>
        </w:trPr>
        <w:tc>
          <w:tcPr>
            <w:tcW w:w="9990" w:type="dxa"/>
            <w:gridSpan w:val="2"/>
            <w:tcBorders>
              <w:top w:val="single" w:sz="4" w:space="0" w:color="auto"/>
              <w:left w:val="single" w:sz="4" w:space="0" w:color="auto"/>
              <w:bottom w:val="single" w:sz="4" w:space="0" w:color="auto"/>
              <w:right w:val="single" w:sz="4" w:space="0" w:color="auto"/>
            </w:tcBorders>
          </w:tcPr>
          <w:p w14:paraId="75DA66C1" w14:textId="77777777" w:rsidR="0003216C" w:rsidRDefault="006747C4">
            <w:pPr>
              <w:pStyle w:val="TAH"/>
            </w:pPr>
            <w:r>
              <w:t>Default Message Contents</w:t>
            </w:r>
          </w:p>
        </w:tc>
      </w:tr>
      <w:tr w:rsidR="0003216C" w14:paraId="032BA72B"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1140B151" w14:textId="77777777" w:rsidR="0003216C" w:rsidRDefault="006747C4">
            <w:pPr>
              <w:pStyle w:val="TAL"/>
            </w:pPr>
            <w: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9DF361B" w14:textId="77777777" w:rsidR="0003216C" w:rsidRDefault="0003216C">
            <w:pPr>
              <w:pStyle w:val="TAL"/>
            </w:pPr>
          </w:p>
        </w:tc>
      </w:tr>
      <w:tr w:rsidR="0003216C" w14:paraId="38457ED9"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CB8CBC0" w14:textId="77777777" w:rsidR="0003216C" w:rsidRDefault="006747C4">
            <w:pPr>
              <w:pStyle w:val="TAL"/>
            </w:pPr>
            <w: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86D6843" w14:textId="77777777" w:rsidR="0003216C" w:rsidRDefault="006747C4">
            <w:pPr>
              <w:pStyle w:val="TAL"/>
            </w:pPr>
            <w:r>
              <w:t xml:space="preserve">Table H.3.11-2 with condition 1T1T-2T and </w:t>
            </w:r>
            <w:proofErr w:type="spellStart"/>
            <w:r>
              <w:t>DualTAGS</w:t>
            </w:r>
            <w:proofErr w:type="spellEnd"/>
          </w:p>
        </w:tc>
      </w:tr>
      <w:tr w:rsidR="0003216C" w14:paraId="3BE60532"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5D2020A0" w14:textId="77777777" w:rsidR="0003216C" w:rsidRDefault="006747C4">
            <w:pPr>
              <w:pStyle w:val="TAL"/>
              <w:rPr>
                <w:lang w:eastAsia="zh-CN"/>
              </w:rPr>
            </w:pPr>
            <w:r>
              <w:rPr>
                <w:lang w:eastAsia="zh-CN"/>
              </w:rPr>
              <w:t xml:space="preserve">Cell-specific </w:t>
            </w:r>
            <w:r>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907324" w14:textId="77777777" w:rsidR="0003216C" w:rsidRDefault="006747C4">
            <w:pPr>
              <w:pStyle w:val="TAL"/>
            </w:pPr>
            <w:r>
              <w:t>Table H.3.11-3 with condition 1T1T-2T</w:t>
            </w:r>
          </w:p>
          <w:p w14:paraId="249DFDD4"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5C1F6802" w14:textId="77777777" w:rsidR="0003216C" w:rsidRDefault="006747C4">
            <w:pPr>
              <w:pStyle w:val="TAL"/>
            </w:pPr>
            <w:r>
              <w:t>Table H.3.11-5 with condition 1T1T-2T and FDD-TDD</w:t>
            </w:r>
          </w:p>
        </w:tc>
      </w:tr>
      <w:tr w:rsidR="0003216C" w14:paraId="100F576D"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02621B4C" w14:textId="77777777" w:rsidR="0003216C" w:rsidRDefault="006747C4">
            <w:pPr>
              <w:pStyle w:val="TAL"/>
            </w:pPr>
            <w:r>
              <w:rPr>
                <w:lang w:eastAsia="zh-CN"/>
              </w:rPr>
              <w:t xml:space="preserve">Cell-specific </w:t>
            </w:r>
            <w:r>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08BDD4B5" w14:textId="77777777" w:rsidR="0003216C" w:rsidRDefault="006747C4">
            <w:pPr>
              <w:pStyle w:val="TAL"/>
            </w:pPr>
            <w:r>
              <w:t>Table H.3.11-3 with condition 1T1T-2T</w:t>
            </w:r>
          </w:p>
          <w:p w14:paraId="7595C9AB" w14:textId="77777777" w:rsidR="0003216C" w:rsidRDefault="006747C4">
            <w:pPr>
              <w:pStyle w:val="TAL"/>
              <w:rPr>
                <w:lang w:eastAsia="zh-CN"/>
              </w:rPr>
            </w:pPr>
            <w:r>
              <w:t xml:space="preserve">Table H.3.11-4 with condition </w:t>
            </w:r>
            <w:proofErr w:type="spellStart"/>
            <w:r>
              <w:rPr>
                <w:lang w:eastAsia="zh-CN"/>
              </w:rPr>
              <w:t>SwitchFrom</w:t>
            </w:r>
            <w:proofErr w:type="spellEnd"/>
          </w:p>
          <w:p w14:paraId="0E669283" w14:textId="77777777" w:rsidR="0003216C" w:rsidRDefault="006747C4">
            <w:pPr>
              <w:pStyle w:val="TAL"/>
            </w:pPr>
            <w:r>
              <w:t>Table H.3.11-5</w:t>
            </w:r>
          </w:p>
        </w:tc>
      </w:tr>
      <w:tr w:rsidR="0003216C" w14:paraId="20247106" w14:textId="77777777">
        <w:trPr>
          <w:cantSplit/>
          <w:jc w:val="center"/>
        </w:trPr>
        <w:tc>
          <w:tcPr>
            <w:tcW w:w="3896" w:type="dxa"/>
            <w:tcBorders>
              <w:top w:val="single" w:sz="4" w:space="0" w:color="auto"/>
              <w:left w:val="single" w:sz="4" w:space="0" w:color="auto"/>
              <w:bottom w:val="single" w:sz="4" w:space="0" w:color="auto"/>
              <w:right w:val="single" w:sz="4" w:space="0" w:color="auto"/>
            </w:tcBorders>
          </w:tcPr>
          <w:p w14:paraId="3799AE0A" w14:textId="77777777" w:rsidR="0003216C" w:rsidRDefault="006747C4">
            <w:pPr>
              <w:pStyle w:val="TAL"/>
              <w:rPr>
                <w:lang w:eastAsia="zh-CN"/>
              </w:rPr>
            </w:pPr>
            <w:r>
              <w:rPr>
                <w:lang w:eastAsia="zh-CN"/>
              </w:rPr>
              <w:t xml:space="preserve">Cell-specific </w:t>
            </w:r>
            <w:r>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1DB68D60" w14:textId="77777777" w:rsidR="0003216C" w:rsidRDefault="006747C4">
            <w:pPr>
              <w:pStyle w:val="TAL"/>
            </w:pPr>
            <w:r>
              <w:t>Table H.3.11-3 with condition 1T1T-2T and 2ND_TAG</w:t>
            </w:r>
          </w:p>
          <w:p w14:paraId="7F5A6A3F" w14:textId="77777777" w:rsidR="0003216C" w:rsidRDefault="006747C4">
            <w:pPr>
              <w:pStyle w:val="TAL"/>
              <w:rPr>
                <w:lang w:eastAsia="zh-CN"/>
              </w:rPr>
            </w:pPr>
            <w:r>
              <w:t xml:space="preserve">Table H.3.11-4 with condition </w:t>
            </w:r>
            <w:proofErr w:type="spellStart"/>
            <w:r>
              <w:rPr>
                <w:lang w:eastAsia="zh-CN"/>
              </w:rPr>
              <w:t>SwitchTo</w:t>
            </w:r>
            <w:proofErr w:type="spellEnd"/>
            <w:r>
              <w:rPr>
                <w:lang w:eastAsia="zh-CN"/>
              </w:rPr>
              <w:t xml:space="preserve"> and 2TX</w:t>
            </w:r>
          </w:p>
          <w:p w14:paraId="4AAAF2F0" w14:textId="77777777" w:rsidR="0003216C" w:rsidRDefault="006747C4">
            <w:pPr>
              <w:pStyle w:val="TAL"/>
            </w:pPr>
            <w:r>
              <w:t>Table H.3.11-5</w:t>
            </w:r>
          </w:p>
          <w:p w14:paraId="1B36CB5D" w14:textId="77777777" w:rsidR="0003216C" w:rsidRDefault="006747C4">
            <w:pPr>
              <w:pStyle w:val="TAL"/>
            </w:pPr>
            <w:r>
              <w:t>Table H.3.11-11</w:t>
            </w:r>
          </w:p>
        </w:tc>
      </w:tr>
    </w:tbl>
    <w:p w14:paraId="3110BC89" w14:textId="77777777" w:rsidR="0003216C" w:rsidRDefault="0003216C">
      <w:pPr>
        <w:rPr>
          <w:lang w:eastAsia="zh-CN"/>
        </w:rPr>
      </w:pPr>
    </w:p>
    <w:p w14:paraId="6A1DA6F0" w14:textId="77777777" w:rsidR="0003216C" w:rsidRDefault="006747C4">
      <w:pPr>
        <w:pStyle w:val="TH"/>
      </w:pPr>
      <w:r>
        <w:rPr>
          <w:rFonts w:cs="v4.2.0"/>
        </w:rPr>
        <w:t xml:space="preserve">Table </w:t>
      </w:r>
      <w:r>
        <w:t>6.5.7D.3.4.3</w:t>
      </w:r>
      <w:r>
        <w:rPr>
          <w:rFonts w:cs="v4.2.0"/>
        </w:rPr>
        <w:t>-2</w:t>
      </w:r>
      <w:r>
        <w:t>: Physical layer parameters for DCI format 0_1 (Test procedure, step 6 &amp; step 7)</w:t>
      </w:r>
    </w:p>
    <w:tbl>
      <w:tblPr>
        <w:tblW w:w="10022" w:type="dxa"/>
        <w:jc w:val="center"/>
        <w:tblCellMar>
          <w:left w:w="99" w:type="dxa"/>
          <w:right w:w="99" w:type="dxa"/>
        </w:tblCellMar>
        <w:tblLook w:val="04A0" w:firstRow="1" w:lastRow="0" w:firstColumn="1" w:lastColumn="0" w:noHBand="0" w:noVBand="1"/>
      </w:tblPr>
      <w:tblGrid>
        <w:gridCol w:w="3060"/>
        <w:gridCol w:w="3595"/>
        <w:gridCol w:w="1375"/>
        <w:gridCol w:w="1992"/>
      </w:tblGrid>
      <w:tr w:rsidR="0003216C" w14:paraId="4D373817" w14:textId="77777777">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9A36DB" w14:textId="77777777" w:rsidR="0003216C" w:rsidRDefault="006747C4">
            <w:pPr>
              <w:pStyle w:val="TAH"/>
              <w:jc w:val="left"/>
            </w:pPr>
            <w:r>
              <w:rPr>
                <w:b w:val="0"/>
              </w:rPr>
              <w:t>Derivation Path: 38.508-1[14] Table 4.3.6.1.1.2-1</w:t>
            </w:r>
          </w:p>
        </w:tc>
      </w:tr>
      <w:tr w:rsidR="0003216C" w14:paraId="687F710B" w14:textId="77777777">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F9D99" w14:textId="77777777" w:rsidR="0003216C" w:rsidRDefault="006747C4">
            <w:pPr>
              <w:pStyle w:val="TAH"/>
            </w:pPr>
            <w: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6FDEF38" w14:textId="77777777" w:rsidR="0003216C" w:rsidRDefault="006747C4">
            <w:pPr>
              <w:pStyle w:val="TAH"/>
              <w:jc w:val="left"/>
            </w:pPr>
            <w: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6CEFBC1" w14:textId="77777777" w:rsidR="0003216C" w:rsidRDefault="006747C4">
            <w:pPr>
              <w:pStyle w:val="TAH"/>
              <w:jc w:val="left"/>
            </w:pPr>
            <w:r>
              <w:t>Value in binary</w:t>
            </w:r>
          </w:p>
        </w:tc>
        <w:tc>
          <w:tcPr>
            <w:tcW w:w="1992" w:type="dxa"/>
            <w:tcBorders>
              <w:top w:val="single" w:sz="4" w:space="0" w:color="auto"/>
              <w:left w:val="nil"/>
              <w:bottom w:val="single" w:sz="4" w:space="0" w:color="auto"/>
              <w:right w:val="single" w:sz="4" w:space="0" w:color="auto"/>
            </w:tcBorders>
          </w:tcPr>
          <w:p w14:paraId="5D9CEEBB" w14:textId="77777777" w:rsidR="0003216C" w:rsidRDefault="006747C4">
            <w:pPr>
              <w:pStyle w:val="TAH"/>
              <w:jc w:val="left"/>
            </w:pPr>
            <w:r>
              <w:t>Condition</w:t>
            </w:r>
          </w:p>
        </w:tc>
      </w:tr>
      <w:tr w:rsidR="0003216C" w14:paraId="107D5126" w14:textId="77777777">
        <w:trPr>
          <w:cantSplit/>
          <w:trHeight w:val="57"/>
          <w:jc w:val="center"/>
        </w:trPr>
        <w:tc>
          <w:tcPr>
            <w:tcW w:w="3060" w:type="dxa"/>
            <w:tcBorders>
              <w:top w:val="nil"/>
              <w:left w:val="single" w:sz="4" w:space="0" w:color="auto"/>
              <w:bottom w:val="nil"/>
              <w:right w:val="single" w:sz="4" w:space="0" w:color="auto"/>
            </w:tcBorders>
            <w:shd w:val="clear" w:color="auto" w:fill="auto"/>
          </w:tcPr>
          <w:p w14:paraId="7C20AF86" w14:textId="77777777" w:rsidR="0003216C" w:rsidRDefault="006747C4">
            <w:pPr>
              <w:pStyle w:val="TAL"/>
              <w:rPr>
                <w:lang w:eastAsia="zh-CN"/>
              </w:rPr>
            </w:pPr>
            <w:r>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0CFAA38A" w14:textId="77777777" w:rsidR="0003216C" w:rsidRDefault="006747C4">
            <w:pPr>
              <w:pStyle w:val="TAL"/>
            </w:pPr>
            <w:r>
              <w:t>First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660A25A" w14:textId="77777777" w:rsidR="0003216C" w:rsidRDefault="006747C4">
            <w:pPr>
              <w:pStyle w:val="TAC"/>
              <w:jc w:val="left"/>
              <w:rPr>
                <w:lang w:eastAsia="zh-CN"/>
              </w:rPr>
            </w:pPr>
            <w:r>
              <w:rPr>
                <w:lang w:eastAsia="zh-CN"/>
              </w:rPr>
              <w:t>“01”</w:t>
            </w:r>
          </w:p>
        </w:tc>
        <w:tc>
          <w:tcPr>
            <w:tcW w:w="1992" w:type="dxa"/>
            <w:tcBorders>
              <w:top w:val="single" w:sz="4" w:space="0" w:color="auto"/>
              <w:left w:val="nil"/>
              <w:bottom w:val="single" w:sz="4" w:space="0" w:color="auto"/>
              <w:right w:val="single" w:sz="4" w:space="0" w:color="auto"/>
            </w:tcBorders>
          </w:tcPr>
          <w:p w14:paraId="44411988" w14:textId="77777777" w:rsidR="0003216C" w:rsidRDefault="006747C4">
            <w:pPr>
              <w:pStyle w:val="TAC"/>
              <w:jc w:val="left"/>
              <w:rPr>
                <w:lang w:eastAsia="zh-CN"/>
              </w:rPr>
            </w:pPr>
            <w:r>
              <w:rPr>
                <w:lang w:eastAsia="zh-CN"/>
              </w:rPr>
              <w:t>Step 6</w:t>
            </w:r>
          </w:p>
        </w:tc>
      </w:tr>
      <w:tr w:rsidR="0003216C" w14:paraId="16EAA635" w14:textId="7777777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9ED102" w14:textId="77777777" w:rsidR="0003216C" w:rsidRDefault="0003216C">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1C50808" w14:textId="77777777" w:rsidR="0003216C" w:rsidRDefault="006747C4">
            <w:pPr>
              <w:pStyle w:val="TAL"/>
            </w:pPr>
            <w:r>
              <w:t>Second entry in CSI-</w:t>
            </w:r>
            <w:proofErr w:type="spellStart"/>
            <w:r>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4ED1C743" w14:textId="77777777" w:rsidR="0003216C" w:rsidRDefault="006747C4">
            <w:pPr>
              <w:pStyle w:val="TAC"/>
              <w:jc w:val="left"/>
              <w:rPr>
                <w:lang w:eastAsia="zh-CN"/>
              </w:rPr>
            </w:pPr>
            <w:r>
              <w:rPr>
                <w:lang w:eastAsia="zh-CN"/>
              </w:rPr>
              <w:t>“10”</w:t>
            </w:r>
          </w:p>
        </w:tc>
        <w:tc>
          <w:tcPr>
            <w:tcW w:w="1992" w:type="dxa"/>
            <w:tcBorders>
              <w:top w:val="single" w:sz="4" w:space="0" w:color="auto"/>
              <w:left w:val="nil"/>
              <w:bottom w:val="single" w:sz="4" w:space="0" w:color="auto"/>
              <w:right w:val="single" w:sz="4" w:space="0" w:color="auto"/>
            </w:tcBorders>
          </w:tcPr>
          <w:p w14:paraId="60D6438F" w14:textId="77777777" w:rsidR="0003216C" w:rsidRDefault="006747C4">
            <w:pPr>
              <w:pStyle w:val="TAC"/>
              <w:jc w:val="left"/>
              <w:rPr>
                <w:lang w:eastAsia="zh-CN"/>
              </w:rPr>
            </w:pPr>
            <w:r>
              <w:rPr>
                <w:lang w:eastAsia="zh-CN"/>
              </w:rPr>
              <w:t>Step 7</w:t>
            </w:r>
          </w:p>
        </w:tc>
      </w:tr>
    </w:tbl>
    <w:p w14:paraId="42F71040" w14:textId="77777777" w:rsidR="0003216C" w:rsidRDefault="0003216C">
      <w:pPr>
        <w:rPr>
          <w:lang w:eastAsia="zh-CN"/>
        </w:rPr>
      </w:pPr>
    </w:p>
    <w:p w14:paraId="1B374EA7" w14:textId="77777777" w:rsidR="0003216C" w:rsidRDefault="006747C4">
      <w:pPr>
        <w:pStyle w:val="H6"/>
      </w:pPr>
      <w:r>
        <w:t>6.5.7D.3.5</w:t>
      </w:r>
      <w:r>
        <w:tab/>
        <w:t>Test requirements</w:t>
      </w:r>
    </w:p>
    <w:p w14:paraId="33D1299F" w14:textId="77777777" w:rsidR="0003216C" w:rsidRDefault="006747C4">
      <w:pPr>
        <w:rPr>
          <w:lang w:eastAsia="zh-CN"/>
        </w:rPr>
      </w:pPr>
      <w:r>
        <w:t xml:space="preserve">Table 6.5.7D.3.5-1 defines the primary level settings including test tolerances for </w:t>
      </w:r>
      <w:r>
        <w:rPr>
          <w:rFonts w:eastAsiaTheme="minorEastAsia"/>
          <w:lang w:eastAsia="sv-SE"/>
        </w:rPr>
        <w:t xml:space="preserve">NR SA FR1 </w:t>
      </w:r>
      <w:r>
        <w:t>DL interruptions at switching across three uplink bands in FDD-TDD CA for two TAGs</w:t>
      </w:r>
      <w:r>
        <w:rPr>
          <w:lang w:eastAsia="zh-CN"/>
        </w:rPr>
        <w:t>.</w:t>
      </w:r>
    </w:p>
    <w:p w14:paraId="7A368124" w14:textId="77777777" w:rsidR="0003216C" w:rsidRDefault="006747C4">
      <w:pPr>
        <w:pStyle w:val="TH"/>
        <w:rPr>
          <w:rFonts w:cs="v4.2.0"/>
        </w:rPr>
      </w:pPr>
      <w:r>
        <w:rPr>
          <w:rFonts w:cs="v4.2.0"/>
        </w:rPr>
        <w:lastRenderedPageBreak/>
        <w:t xml:space="preserve">Table </w:t>
      </w:r>
      <w:r>
        <w:t>6.5.7D.3</w:t>
      </w:r>
      <w:r>
        <w:rPr>
          <w:lang w:eastAsia="zh-CN"/>
        </w:rPr>
        <w:t>.5</w:t>
      </w:r>
      <w:r>
        <w:t>-</w:t>
      </w:r>
      <w:r>
        <w:rPr>
          <w:lang w:eastAsia="zh-CN"/>
        </w:rPr>
        <w:t>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03216C" w14:paraId="55046CAA"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8052DC1" w14:textId="77777777" w:rsidR="0003216C" w:rsidRDefault="006747C4">
            <w:pPr>
              <w:pStyle w:val="TAH"/>
              <w:spacing w:line="254" w:lineRule="auto"/>
              <w:rPr>
                <w:lang w:eastAsia="en-GB"/>
              </w:rPr>
            </w:pPr>
            <w:r>
              <w:lastRenderedPageBreak/>
              <w:t>Parameter</w:t>
            </w:r>
          </w:p>
        </w:tc>
        <w:tc>
          <w:tcPr>
            <w:tcW w:w="512" w:type="pct"/>
            <w:tcBorders>
              <w:top w:val="single" w:sz="4" w:space="0" w:color="auto"/>
              <w:left w:val="single" w:sz="4" w:space="0" w:color="auto"/>
              <w:bottom w:val="single" w:sz="4" w:space="0" w:color="auto"/>
              <w:right w:val="single" w:sz="4" w:space="0" w:color="auto"/>
            </w:tcBorders>
          </w:tcPr>
          <w:p w14:paraId="19B8F957" w14:textId="77777777" w:rsidR="0003216C" w:rsidRDefault="006747C4">
            <w:pPr>
              <w:pStyle w:val="TAH"/>
              <w:spacing w:line="254" w:lineRule="auto"/>
            </w:pPr>
            <w:r>
              <w:t>Unit</w:t>
            </w:r>
          </w:p>
        </w:tc>
        <w:tc>
          <w:tcPr>
            <w:tcW w:w="1039" w:type="pct"/>
            <w:tcBorders>
              <w:top w:val="single" w:sz="4" w:space="0" w:color="auto"/>
              <w:left w:val="single" w:sz="4" w:space="0" w:color="auto"/>
              <w:bottom w:val="single" w:sz="4" w:space="0" w:color="auto"/>
              <w:right w:val="single" w:sz="4" w:space="0" w:color="auto"/>
            </w:tcBorders>
          </w:tcPr>
          <w:p w14:paraId="6842493B" w14:textId="77777777" w:rsidR="0003216C" w:rsidRDefault="006747C4">
            <w:pPr>
              <w:pStyle w:val="TAH"/>
              <w:spacing w:line="254" w:lineRule="auto"/>
              <w:rPr>
                <w:lang w:eastAsia="zh-CN"/>
              </w:rPr>
            </w:pPr>
            <w:r>
              <w:t xml:space="preserve">Cell </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52005957" w14:textId="77777777" w:rsidR="0003216C" w:rsidRDefault="006747C4">
            <w:pPr>
              <w:pStyle w:val="TAH"/>
              <w:spacing w:line="254" w:lineRule="auto"/>
              <w:rPr>
                <w:lang w:eastAsia="zh-CN"/>
              </w:rPr>
            </w:pPr>
            <w:r>
              <w:t>Cell</w:t>
            </w:r>
            <w:r>
              <w:rPr>
                <w:lang w:eastAsia="zh-CN"/>
              </w:rPr>
              <w:t>2</w:t>
            </w:r>
          </w:p>
        </w:tc>
        <w:tc>
          <w:tcPr>
            <w:tcW w:w="1039" w:type="pct"/>
            <w:tcBorders>
              <w:top w:val="single" w:sz="4" w:space="0" w:color="auto"/>
              <w:left w:val="single" w:sz="4" w:space="0" w:color="auto"/>
              <w:bottom w:val="single" w:sz="4" w:space="0" w:color="auto"/>
              <w:right w:val="single" w:sz="4" w:space="0" w:color="auto"/>
            </w:tcBorders>
          </w:tcPr>
          <w:p w14:paraId="72703093" w14:textId="77777777" w:rsidR="0003216C" w:rsidRDefault="006747C4">
            <w:pPr>
              <w:pStyle w:val="TAH"/>
              <w:spacing w:line="254" w:lineRule="auto"/>
              <w:rPr>
                <w:lang w:eastAsia="zh-CN"/>
              </w:rPr>
            </w:pPr>
            <w:r>
              <w:t>Cell</w:t>
            </w:r>
            <w:r>
              <w:rPr>
                <w:lang w:eastAsia="zh-CN"/>
              </w:rPr>
              <w:t>3</w:t>
            </w:r>
          </w:p>
        </w:tc>
      </w:tr>
      <w:tr w:rsidR="0003216C" w14:paraId="588852B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5C999F0" w14:textId="77777777" w:rsidR="0003216C" w:rsidRDefault="006747C4">
            <w:pPr>
              <w:pStyle w:val="TAL"/>
              <w:spacing w:line="254" w:lineRule="auto"/>
              <w:rPr>
                <w:lang w:eastAsia="en-GB"/>
              </w:rPr>
            </w:pPr>
            <w:r>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42236068"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623655EA" w14:textId="77777777" w:rsidR="0003216C" w:rsidRDefault="006747C4">
            <w:pPr>
              <w:pStyle w:val="TAC"/>
              <w:spacing w:line="254" w:lineRule="auto"/>
              <w:rPr>
                <w:rFonts w:cs="v4.2.0"/>
                <w:lang w:eastAsia="zh-CN"/>
              </w:rPr>
            </w:pPr>
            <w:r>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tcPr>
          <w:p w14:paraId="598ACD92" w14:textId="77777777" w:rsidR="0003216C" w:rsidRDefault="006747C4">
            <w:pPr>
              <w:pStyle w:val="TAC"/>
              <w:spacing w:line="254" w:lineRule="auto"/>
              <w:rPr>
                <w:rFonts w:cs="v4.2.0"/>
                <w:lang w:eastAsia="zh-CN"/>
              </w:rPr>
            </w:pPr>
            <w:r>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tcPr>
          <w:p w14:paraId="3CFD3288" w14:textId="77777777" w:rsidR="0003216C" w:rsidRDefault="006747C4">
            <w:pPr>
              <w:pStyle w:val="TAC"/>
              <w:spacing w:line="254" w:lineRule="auto"/>
              <w:rPr>
                <w:rFonts w:cs="v4.2.0"/>
                <w:lang w:eastAsia="zh-CN"/>
              </w:rPr>
            </w:pPr>
            <w:r>
              <w:rPr>
                <w:rFonts w:cs="v4.2.0"/>
                <w:lang w:eastAsia="zh-CN"/>
              </w:rPr>
              <w:t>FR1</w:t>
            </w:r>
          </w:p>
        </w:tc>
      </w:tr>
      <w:tr w:rsidR="0003216C" w14:paraId="1832FE85"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0DAF382" w14:textId="77777777" w:rsidR="0003216C" w:rsidRDefault="006747C4">
            <w:pPr>
              <w:pStyle w:val="TAL"/>
              <w:spacing w:line="254" w:lineRule="auto"/>
              <w:rPr>
                <w:lang w:eastAsia="en-GB"/>
              </w:rPr>
            </w:pPr>
            <w:r>
              <w:t>Duplex mode</w:t>
            </w:r>
          </w:p>
        </w:tc>
        <w:tc>
          <w:tcPr>
            <w:tcW w:w="512" w:type="pct"/>
            <w:tcBorders>
              <w:top w:val="single" w:sz="4" w:space="0" w:color="auto"/>
              <w:left w:val="single" w:sz="4" w:space="0" w:color="auto"/>
              <w:bottom w:val="single" w:sz="4" w:space="0" w:color="auto"/>
              <w:right w:val="single" w:sz="4" w:space="0" w:color="auto"/>
            </w:tcBorders>
          </w:tcPr>
          <w:p w14:paraId="6ABC6358"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583C0BBF" w14:textId="77777777" w:rsidR="0003216C" w:rsidRDefault="006747C4">
            <w:pPr>
              <w:pStyle w:val="TAC"/>
              <w:spacing w:line="254" w:lineRule="auto"/>
            </w:pPr>
            <w:r>
              <w:rPr>
                <w:lang w:eastAsia="zh-CN"/>
              </w:rPr>
              <w:t>FDD</w:t>
            </w:r>
          </w:p>
        </w:tc>
        <w:tc>
          <w:tcPr>
            <w:tcW w:w="1039" w:type="pct"/>
            <w:tcBorders>
              <w:top w:val="single" w:sz="4" w:space="0" w:color="auto"/>
              <w:left w:val="single" w:sz="4" w:space="0" w:color="auto"/>
              <w:bottom w:val="single" w:sz="4" w:space="0" w:color="auto"/>
              <w:right w:val="single" w:sz="4" w:space="0" w:color="auto"/>
            </w:tcBorders>
          </w:tcPr>
          <w:p w14:paraId="129B8F75" w14:textId="77777777" w:rsidR="0003216C" w:rsidRDefault="006747C4">
            <w:pPr>
              <w:pStyle w:val="TAC"/>
              <w:spacing w:line="254" w:lineRule="auto"/>
            </w:pPr>
            <w:r>
              <w:t>FDD</w:t>
            </w:r>
          </w:p>
        </w:tc>
        <w:tc>
          <w:tcPr>
            <w:tcW w:w="1039" w:type="pct"/>
            <w:tcBorders>
              <w:top w:val="single" w:sz="4" w:space="0" w:color="auto"/>
              <w:left w:val="single" w:sz="4" w:space="0" w:color="auto"/>
              <w:bottom w:val="single" w:sz="4" w:space="0" w:color="auto"/>
              <w:right w:val="single" w:sz="4" w:space="0" w:color="auto"/>
            </w:tcBorders>
          </w:tcPr>
          <w:p w14:paraId="74DB32A6" w14:textId="77777777" w:rsidR="0003216C" w:rsidRDefault="006747C4">
            <w:pPr>
              <w:pStyle w:val="TAC"/>
              <w:spacing w:line="254" w:lineRule="auto"/>
            </w:pPr>
            <w:r>
              <w:t>TDD</w:t>
            </w:r>
          </w:p>
        </w:tc>
      </w:tr>
      <w:tr w:rsidR="0003216C" w14:paraId="44A17AA2"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75B03AA" w14:textId="77777777" w:rsidR="0003216C" w:rsidRDefault="006747C4">
            <w:pPr>
              <w:pStyle w:val="TAL"/>
              <w:spacing w:line="254" w:lineRule="auto"/>
            </w:pPr>
            <w:r>
              <w:t>TDD configuration</w:t>
            </w:r>
          </w:p>
        </w:tc>
        <w:tc>
          <w:tcPr>
            <w:tcW w:w="512" w:type="pct"/>
            <w:tcBorders>
              <w:top w:val="single" w:sz="4" w:space="0" w:color="auto"/>
              <w:left w:val="single" w:sz="4" w:space="0" w:color="auto"/>
              <w:bottom w:val="single" w:sz="4" w:space="0" w:color="auto"/>
              <w:right w:val="single" w:sz="4" w:space="0" w:color="auto"/>
            </w:tcBorders>
          </w:tcPr>
          <w:p w14:paraId="79A8784E"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F1C49BD" w14:textId="77777777" w:rsidR="0003216C" w:rsidRDefault="006747C4">
            <w:pPr>
              <w:pStyle w:val="TAC"/>
              <w:spacing w:line="254" w:lineRule="auto"/>
              <w:rPr>
                <w:rFonts w:cs="Arial"/>
                <w:lang w:eastAsia="zh-CN"/>
              </w:rPr>
            </w:pPr>
            <w:r>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B45A5D0" w14:textId="77777777" w:rsidR="0003216C" w:rsidRDefault="006747C4">
            <w:pPr>
              <w:pStyle w:val="TAC"/>
              <w:spacing w:line="252" w:lineRule="auto"/>
              <w:rPr>
                <w:rFonts w:cs="Arial"/>
                <w:lang w:eastAsia="zh-CN"/>
              </w:rPr>
            </w:pPr>
            <w:r>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9F6E15A" w14:textId="77777777" w:rsidR="0003216C" w:rsidRDefault="006747C4">
            <w:pPr>
              <w:pStyle w:val="TAC"/>
              <w:spacing w:line="252" w:lineRule="auto"/>
              <w:rPr>
                <w:lang w:eastAsia="zh-CN"/>
              </w:rPr>
            </w:pPr>
            <w:r>
              <w:t>TDDConf.2.</w:t>
            </w:r>
            <w:r>
              <w:rPr>
                <w:lang w:eastAsia="zh-CN"/>
              </w:rPr>
              <w:t>1</w:t>
            </w:r>
          </w:p>
          <w:p w14:paraId="5F2FE36E" w14:textId="77777777" w:rsidR="0003216C" w:rsidRDefault="006747C4">
            <w:pPr>
              <w:pStyle w:val="TAC"/>
              <w:spacing w:line="252" w:lineRule="auto"/>
              <w:rPr>
                <w:lang w:eastAsia="zh-CN"/>
              </w:rPr>
            </w:pPr>
            <w:r>
              <w:rPr>
                <w:lang w:eastAsia="zh-CN"/>
              </w:rPr>
              <w:t>except that</w:t>
            </w:r>
          </w:p>
          <w:p w14:paraId="4B34D378" w14:textId="77777777" w:rsidR="0003216C" w:rsidRDefault="006747C4">
            <w:pPr>
              <w:pStyle w:val="TAC"/>
              <w:spacing w:line="254" w:lineRule="auto"/>
            </w:pPr>
            <w:r>
              <w:rPr>
                <w:rFonts w:cs="Arial"/>
              </w:rPr>
              <w:t>S=’11DL: 1GP :2UL’</w:t>
            </w:r>
          </w:p>
        </w:tc>
      </w:tr>
      <w:tr w:rsidR="0003216C" w14:paraId="62DC57CF"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1EA831B" w14:textId="77777777" w:rsidR="0003216C" w:rsidRDefault="006747C4">
            <w:pPr>
              <w:pStyle w:val="TAL"/>
              <w:spacing w:line="254" w:lineRule="auto"/>
            </w:pPr>
            <w:proofErr w:type="spellStart"/>
            <w:r>
              <w:t>BW</w:t>
            </w:r>
            <w:r>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1CB445A7" w14:textId="77777777" w:rsidR="0003216C" w:rsidRDefault="006747C4">
            <w:pPr>
              <w:pStyle w:val="TAC"/>
              <w:spacing w:line="254" w:lineRule="auto"/>
              <w:rPr>
                <w:lang w:eastAsia="zh-CN"/>
              </w:rPr>
            </w:pPr>
            <w:r>
              <w:rPr>
                <w:lang w:eastAsia="zh-CN"/>
              </w:rPr>
              <w:t>MHz</w:t>
            </w:r>
          </w:p>
        </w:tc>
        <w:tc>
          <w:tcPr>
            <w:tcW w:w="1039" w:type="pct"/>
            <w:tcBorders>
              <w:top w:val="single" w:sz="4" w:space="0" w:color="auto"/>
              <w:left w:val="single" w:sz="4" w:space="0" w:color="auto"/>
              <w:bottom w:val="single" w:sz="4" w:space="0" w:color="auto"/>
              <w:right w:val="single" w:sz="4" w:space="0" w:color="auto"/>
            </w:tcBorders>
          </w:tcPr>
          <w:p w14:paraId="4AE0DCE7" w14:textId="77777777" w:rsidR="0003216C" w:rsidRDefault="006747C4">
            <w:pPr>
              <w:pStyle w:val="TAC"/>
              <w:spacing w:line="254" w:lineRule="auto"/>
              <w:rPr>
                <w:rFonts w:eastAsia="Malgun Gothic"/>
                <w:szCs w:val="18"/>
                <w:lang w:eastAsia="zh-CN"/>
              </w:rPr>
            </w:pPr>
            <w:r>
              <w:rPr>
                <w:szCs w:val="18"/>
                <w:lang w:eastAsia="zh-CN"/>
              </w:rP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tcPr>
          <w:p w14:paraId="2F877478" w14:textId="77777777" w:rsidR="0003216C" w:rsidRDefault="006747C4">
            <w:pPr>
              <w:pStyle w:val="TAC"/>
              <w:spacing w:line="254" w:lineRule="auto"/>
              <w:rPr>
                <w:rFonts w:eastAsia="Malgun Gothic"/>
                <w:szCs w:val="18"/>
                <w:lang w:eastAsia="en-GB"/>
              </w:rPr>
            </w:pPr>
            <w:r>
              <w:rPr>
                <w:szCs w:val="18"/>
                <w:lang w:eastAsia="zh-CN"/>
              </w:rP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tcPr>
          <w:p w14:paraId="7A8BDE4E" w14:textId="77777777" w:rsidR="0003216C" w:rsidRDefault="006747C4">
            <w:pPr>
              <w:pStyle w:val="TAC"/>
              <w:spacing w:line="254" w:lineRule="auto"/>
              <w:rPr>
                <w:rFonts w:eastAsia="Malgun Gothic"/>
                <w:szCs w:val="18"/>
              </w:rPr>
            </w:pPr>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p>
        </w:tc>
      </w:tr>
      <w:tr w:rsidR="0003216C" w14:paraId="73BA5E6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A219B9B" w14:textId="77777777" w:rsidR="0003216C" w:rsidRDefault="006747C4">
            <w:pPr>
              <w:pStyle w:val="TAL"/>
              <w:spacing w:line="254" w:lineRule="auto"/>
            </w:pPr>
            <w:r>
              <w:t>Initial BWP Configuration</w:t>
            </w:r>
          </w:p>
        </w:tc>
        <w:tc>
          <w:tcPr>
            <w:tcW w:w="512" w:type="pct"/>
            <w:tcBorders>
              <w:top w:val="single" w:sz="4" w:space="0" w:color="auto"/>
              <w:left w:val="single" w:sz="4" w:space="0" w:color="auto"/>
              <w:bottom w:val="single" w:sz="4" w:space="0" w:color="auto"/>
              <w:right w:val="single" w:sz="4" w:space="0" w:color="auto"/>
            </w:tcBorders>
          </w:tcPr>
          <w:p w14:paraId="365B695E"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6BE60FBD" w14:textId="77777777" w:rsidR="0003216C" w:rsidRDefault="006747C4">
            <w:pPr>
              <w:pStyle w:val="TAC"/>
              <w:spacing w:line="254" w:lineRule="auto"/>
              <w:rPr>
                <w:rFonts w:cs="v4.2.0"/>
                <w:lang w:eastAsia="zh-CN"/>
              </w:rPr>
            </w:pPr>
            <w:r>
              <w:t>DLBWP.0</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73F6C8A2" w14:textId="77777777" w:rsidR="0003216C" w:rsidRDefault="006747C4">
            <w:pPr>
              <w:pStyle w:val="TAC"/>
              <w:spacing w:line="254" w:lineRule="auto"/>
              <w:rPr>
                <w:rFonts w:cs="v4.2.0"/>
                <w:lang w:eastAsia="zh-CN"/>
              </w:rPr>
            </w:pPr>
            <w:r>
              <w:t>DLBWP.0</w:t>
            </w:r>
            <w:r>
              <w:rPr>
                <w:lang w:eastAsia="zh-CN"/>
              </w:rPr>
              <w:t>.1</w:t>
            </w:r>
          </w:p>
        </w:tc>
        <w:tc>
          <w:tcPr>
            <w:tcW w:w="1039" w:type="pct"/>
            <w:tcBorders>
              <w:top w:val="single" w:sz="4" w:space="0" w:color="auto"/>
              <w:left w:val="single" w:sz="4" w:space="0" w:color="auto"/>
              <w:bottom w:val="single" w:sz="4" w:space="0" w:color="auto"/>
              <w:right w:val="single" w:sz="4" w:space="0" w:color="auto"/>
            </w:tcBorders>
          </w:tcPr>
          <w:p w14:paraId="5D7BDC2C" w14:textId="77777777" w:rsidR="0003216C" w:rsidRDefault="006747C4">
            <w:pPr>
              <w:pStyle w:val="TAC"/>
              <w:spacing w:line="254" w:lineRule="auto"/>
              <w:rPr>
                <w:rFonts w:cs="v4.2.0"/>
                <w:lang w:eastAsia="zh-CN"/>
              </w:rPr>
            </w:pPr>
            <w:r>
              <w:t>DLBWP.0</w:t>
            </w:r>
            <w:r>
              <w:rPr>
                <w:lang w:eastAsia="zh-CN"/>
              </w:rPr>
              <w:t>.1</w:t>
            </w:r>
          </w:p>
        </w:tc>
      </w:tr>
      <w:tr w:rsidR="0003216C" w14:paraId="2DC851D3"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FC5384A" w14:textId="77777777" w:rsidR="0003216C" w:rsidRDefault="006747C4">
            <w:pPr>
              <w:pStyle w:val="TAL"/>
              <w:spacing w:line="254" w:lineRule="auto"/>
            </w:pPr>
            <w:r>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5C0D4DD1"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056F2A17" w14:textId="77777777" w:rsidR="0003216C" w:rsidRDefault="006747C4">
            <w:pPr>
              <w:pStyle w:val="TAC"/>
              <w:spacing w:line="254"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tcPr>
          <w:p w14:paraId="14AE5BB2" w14:textId="77777777" w:rsidR="0003216C" w:rsidRDefault="006747C4">
            <w:pPr>
              <w:pStyle w:val="TAC"/>
              <w:spacing w:line="254"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tcPr>
          <w:p w14:paraId="00007D01" w14:textId="77777777" w:rsidR="0003216C" w:rsidRDefault="006747C4">
            <w:pPr>
              <w:pStyle w:val="TAC"/>
              <w:spacing w:line="254" w:lineRule="auto"/>
            </w:pPr>
            <w:r>
              <w:rPr>
                <w:szCs w:val="16"/>
              </w:rPr>
              <w:t>DLBWP.1.1</w:t>
            </w:r>
          </w:p>
        </w:tc>
      </w:tr>
      <w:tr w:rsidR="0003216C" w14:paraId="57807A4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8F7E9E9" w14:textId="77777777" w:rsidR="0003216C" w:rsidRDefault="006747C4">
            <w:pPr>
              <w:pStyle w:val="TAL"/>
              <w:spacing w:line="254" w:lineRule="auto"/>
            </w:pPr>
            <w:r>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59D58A9A"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703312A1" w14:textId="77777777" w:rsidR="0003216C" w:rsidRDefault="006747C4">
            <w:pPr>
              <w:pStyle w:val="TAC"/>
              <w:spacing w:line="254"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tcPr>
          <w:p w14:paraId="725E9EC6" w14:textId="77777777" w:rsidR="0003216C" w:rsidRDefault="006747C4">
            <w:pPr>
              <w:pStyle w:val="TAC"/>
              <w:spacing w:line="254"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tcPr>
          <w:p w14:paraId="32FE0E89" w14:textId="77777777" w:rsidR="0003216C" w:rsidRDefault="006747C4">
            <w:pPr>
              <w:pStyle w:val="TAC"/>
              <w:spacing w:line="254" w:lineRule="auto"/>
            </w:pPr>
            <w:r>
              <w:rPr>
                <w:szCs w:val="16"/>
              </w:rPr>
              <w:t>ULBWP.1.1</w:t>
            </w:r>
          </w:p>
        </w:tc>
      </w:tr>
      <w:tr w:rsidR="0003216C" w14:paraId="5ED0CC3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6E0E8AF" w14:textId="77777777" w:rsidR="0003216C" w:rsidRDefault="006747C4">
            <w:pPr>
              <w:pStyle w:val="TAL"/>
              <w:spacing w:line="254" w:lineRule="auto"/>
              <w:rPr>
                <w:lang w:eastAsia="en-GB"/>
              </w:rPr>
            </w:pPr>
            <w:r>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2D4B866C"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570B906"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6.5.7D.3</w:t>
            </w:r>
            <w:r>
              <w:rPr>
                <w:lang w:eastAsia="zh-CN"/>
              </w:rPr>
              <w:t>.5</w:t>
            </w:r>
            <w:r>
              <w:t>-</w:t>
            </w:r>
            <w:ins w:id="43" w:author="CTC-Lu YANG" w:date="2025-01-09T15:59:00Z">
              <w:r>
                <w:rPr>
                  <w:lang w:eastAsia="zh-CN"/>
                </w:rPr>
                <w:t>2</w:t>
              </w:r>
            </w:ins>
            <w:del w:id="44" w:author="CTC-Lu YANG" w:date="2025-01-09T15:59:00Z">
              <w:r>
                <w:rPr>
                  <w:lang w:eastAsia="zh-CN"/>
                </w:rPr>
                <w:delText>1</w:delText>
              </w:r>
            </w:del>
          </w:p>
        </w:tc>
        <w:tc>
          <w:tcPr>
            <w:tcW w:w="1039" w:type="pct"/>
            <w:tcBorders>
              <w:top w:val="single" w:sz="4" w:space="0" w:color="auto"/>
              <w:left w:val="single" w:sz="4" w:space="0" w:color="auto"/>
              <w:bottom w:val="single" w:sz="4" w:space="0" w:color="auto"/>
              <w:right w:val="single" w:sz="4" w:space="0" w:color="auto"/>
            </w:tcBorders>
          </w:tcPr>
          <w:p w14:paraId="1076E237" w14:textId="77777777" w:rsidR="0003216C" w:rsidRDefault="006747C4">
            <w:pPr>
              <w:pStyle w:val="TAC"/>
              <w:spacing w:line="254" w:lineRule="auto"/>
              <w:rPr>
                <w:szCs w:val="16"/>
              </w:rPr>
            </w:pPr>
            <w:r>
              <w:t>SRSConf.1</w:t>
            </w:r>
            <w:r>
              <w:rPr>
                <w:lang w:eastAsia="zh-CN"/>
              </w:rPr>
              <w:t xml:space="preserve"> </w:t>
            </w:r>
            <w:r>
              <w:t xml:space="preserve">in </w:t>
            </w:r>
            <w:r>
              <w:rPr>
                <w:rFonts w:cs="v4.2.0"/>
              </w:rPr>
              <w:t xml:space="preserve">Table </w:t>
            </w:r>
            <w:r>
              <w:t>6.5.7D.3</w:t>
            </w:r>
            <w:r>
              <w:rPr>
                <w:lang w:eastAsia="zh-CN"/>
              </w:rPr>
              <w:t>.5</w:t>
            </w:r>
            <w:r>
              <w:t>-</w:t>
            </w:r>
            <w:ins w:id="45" w:author="CTC-Lu YANG" w:date="2025-01-09T15:59:00Z">
              <w:r>
                <w:rPr>
                  <w:lang w:eastAsia="zh-CN"/>
                </w:rPr>
                <w:t>2</w:t>
              </w:r>
            </w:ins>
            <w:del w:id="46" w:author="CTC-Lu YANG" w:date="2025-01-09T15:59:00Z">
              <w:r>
                <w:rPr>
                  <w:lang w:eastAsia="zh-CN"/>
                </w:rPr>
                <w:delText>1</w:delText>
              </w:r>
            </w:del>
          </w:p>
        </w:tc>
        <w:tc>
          <w:tcPr>
            <w:tcW w:w="1039" w:type="pct"/>
            <w:tcBorders>
              <w:top w:val="single" w:sz="4" w:space="0" w:color="auto"/>
              <w:left w:val="single" w:sz="4" w:space="0" w:color="auto"/>
              <w:bottom w:val="single" w:sz="4" w:space="0" w:color="auto"/>
              <w:right w:val="single" w:sz="4" w:space="0" w:color="auto"/>
            </w:tcBorders>
          </w:tcPr>
          <w:p w14:paraId="3BD112F3" w14:textId="77777777" w:rsidR="0003216C" w:rsidRDefault="006747C4">
            <w:pPr>
              <w:pStyle w:val="TAC"/>
              <w:spacing w:line="254" w:lineRule="auto"/>
            </w:pPr>
            <w:r>
              <w:t>SRSConf.2</w:t>
            </w:r>
            <w:r>
              <w:rPr>
                <w:lang w:eastAsia="zh-CN"/>
              </w:rPr>
              <w:t xml:space="preserve"> </w:t>
            </w:r>
            <w:r>
              <w:t xml:space="preserve">in </w:t>
            </w:r>
            <w:r>
              <w:rPr>
                <w:rFonts w:cs="v4.2.0"/>
              </w:rPr>
              <w:t xml:space="preserve">Table </w:t>
            </w:r>
            <w:r>
              <w:t>6.5.7D.3</w:t>
            </w:r>
            <w:r>
              <w:rPr>
                <w:lang w:eastAsia="zh-CN"/>
              </w:rPr>
              <w:t>.5</w:t>
            </w:r>
            <w:r>
              <w:t>-</w:t>
            </w:r>
            <w:ins w:id="47" w:author="CTC-Lu YANG" w:date="2025-01-09T15:59:00Z">
              <w:r>
                <w:rPr>
                  <w:lang w:eastAsia="zh-CN"/>
                </w:rPr>
                <w:t>2</w:t>
              </w:r>
            </w:ins>
            <w:del w:id="48" w:author="CTC-Lu YANG" w:date="2025-01-09T15:59:00Z">
              <w:r>
                <w:rPr>
                  <w:lang w:eastAsia="zh-CN"/>
                </w:rPr>
                <w:delText>1</w:delText>
              </w:r>
            </w:del>
          </w:p>
        </w:tc>
      </w:tr>
      <w:tr w:rsidR="0003216C" w14:paraId="0E3EC551"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B3849CF" w14:textId="77777777" w:rsidR="0003216C" w:rsidRDefault="006747C4">
            <w:pPr>
              <w:pStyle w:val="TAL"/>
              <w:spacing w:line="254" w:lineRule="auto"/>
              <w:rPr>
                <w:lang w:eastAsia="en-GB"/>
              </w:rPr>
            </w:pPr>
            <w:r>
              <w:t>PDSCH RMC</w:t>
            </w:r>
          </w:p>
        </w:tc>
        <w:tc>
          <w:tcPr>
            <w:tcW w:w="512" w:type="pct"/>
            <w:tcBorders>
              <w:top w:val="single" w:sz="4" w:space="0" w:color="auto"/>
              <w:left w:val="single" w:sz="4" w:space="0" w:color="auto"/>
              <w:bottom w:val="single" w:sz="4" w:space="0" w:color="auto"/>
              <w:right w:val="single" w:sz="4" w:space="0" w:color="auto"/>
            </w:tcBorders>
          </w:tcPr>
          <w:p w14:paraId="0974312A"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498EDD1E" w14:textId="77777777" w:rsidR="0003216C" w:rsidRDefault="006747C4">
            <w:pPr>
              <w:pStyle w:val="TAC"/>
              <w:spacing w:line="254" w:lineRule="auto"/>
              <w:rPr>
                <w:szCs w:val="16"/>
                <w:lang w:eastAsia="zh-CN"/>
              </w:rPr>
            </w:pPr>
            <w:r>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tcPr>
          <w:p w14:paraId="08C59EF8" w14:textId="77777777" w:rsidR="0003216C" w:rsidRDefault="006747C4">
            <w:pPr>
              <w:pStyle w:val="TAC"/>
              <w:spacing w:line="254" w:lineRule="auto"/>
              <w:rPr>
                <w:szCs w:val="16"/>
                <w:lang w:eastAsia="zh-CN"/>
              </w:rPr>
            </w:pPr>
            <w:r>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tcPr>
          <w:p w14:paraId="2070461F" w14:textId="77777777" w:rsidR="0003216C" w:rsidRDefault="006747C4">
            <w:pPr>
              <w:pStyle w:val="TAC"/>
              <w:spacing w:line="254" w:lineRule="auto"/>
              <w:rPr>
                <w:szCs w:val="16"/>
                <w:lang w:eastAsia="zh-CN"/>
              </w:rPr>
            </w:pPr>
            <w:r>
              <w:rPr>
                <w:szCs w:val="16"/>
                <w:lang w:eastAsia="zh-CN"/>
              </w:rPr>
              <w:t>SR.2.1 TDD</w:t>
            </w:r>
          </w:p>
        </w:tc>
      </w:tr>
      <w:tr w:rsidR="0003216C" w14:paraId="4B14BDD8"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92474CB" w14:textId="77777777" w:rsidR="0003216C" w:rsidRDefault="006747C4">
            <w:pPr>
              <w:pStyle w:val="TAL"/>
              <w:spacing w:line="254" w:lineRule="auto"/>
            </w:pPr>
            <w:r>
              <w:t>RMSI CORESET RMC</w:t>
            </w:r>
          </w:p>
        </w:tc>
        <w:tc>
          <w:tcPr>
            <w:tcW w:w="512" w:type="pct"/>
            <w:tcBorders>
              <w:top w:val="single" w:sz="4" w:space="0" w:color="auto"/>
              <w:left w:val="single" w:sz="4" w:space="0" w:color="auto"/>
              <w:bottom w:val="single" w:sz="4" w:space="0" w:color="auto"/>
              <w:right w:val="single" w:sz="4" w:space="0" w:color="auto"/>
            </w:tcBorders>
          </w:tcPr>
          <w:p w14:paraId="26A14459"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13C7D171" w14:textId="77777777" w:rsidR="0003216C" w:rsidRDefault="006747C4">
            <w:pPr>
              <w:pStyle w:val="TAC"/>
              <w:spacing w:line="254" w:lineRule="auto"/>
              <w:rPr>
                <w:szCs w:val="16"/>
                <w:lang w:eastAsia="zh-CN"/>
              </w:rPr>
            </w:pPr>
            <w:r>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tcPr>
          <w:p w14:paraId="73BA9DFC" w14:textId="77777777" w:rsidR="0003216C" w:rsidRDefault="006747C4">
            <w:pPr>
              <w:pStyle w:val="TAC"/>
              <w:spacing w:line="254" w:lineRule="auto"/>
              <w:rPr>
                <w:szCs w:val="16"/>
                <w:lang w:eastAsia="zh-CN"/>
              </w:rPr>
            </w:pPr>
            <w:r>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tcPr>
          <w:p w14:paraId="594BC6C1" w14:textId="77777777" w:rsidR="0003216C" w:rsidRDefault="006747C4">
            <w:pPr>
              <w:pStyle w:val="TAC"/>
              <w:spacing w:line="254" w:lineRule="auto"/>
              <w:rPr>
                <w:szCs w:val="16"/>
                <w:lang w:eastAsia="zh-CN"/>
              </w:rPr>
            </w:pPr>
            <w:r>
              <w:rPr>
                <w:szCs w:val="16"/>
                <w:lang w:eastAsia="zh-CN"/>
              </w:rPr>
              <w:t>CR.2.1 TDD</w:t>
            </w:r>
          </w:p>
        </w:tc>
      </w:tr>
      <w:tr w:rsidR="0003216C" w14:paraId="291B896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5C3D83D" w14:textId="77777777" w:rsidR="0003216C" w:rsidRDefault="006747C4">
            <w:pPr>
              <w:pStyle w:val="TAL"/>
              <w:spacing w:line="254" w:lineRule="auto"/>
              <w:rPr>
                <w:lang w:eastAsia="zh-CN"/>
              </w:rPr>
            </w:pPr>
            <w:r>
              <w:rPr>
                <w:lang w:eastAsia="zh-CN"/>
              </w:rPr>
              <w:t xml:space="preserve">Dedicated </w:t>
            </w:r>
            <w:r>
              <w:t>CORESET RMC</w:t>
            </w:r>
          </w:p>
        </w:tc>
        <w:tc>
          <w:tcPr>
            <w:tcW w:w="512" w:type="pct"/>
            <w:tcBorders>
              <w:top w:val="single" w:sz="4" w:space="0" w:color="auto"/>
              <w:left w:val="single" w:sz="4" w:space="0" w:color="auto"/>
              <w:bottom w:val="single" w:sz="4" w:space="0" w:color="auto"/>
              <w:right w:val="single" w:sz="4" w:space="0" w:color="auto"/>
            </w:tcBorders>
          </w:tcPr>
          <w:p w14:paraId="754B9504"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6FA0BA34" w14:textId="77777777" w:rsidR="0003216C" w:rsidRDefault="006747C4">
            <w:pPr>
              <w:pStyle w:val="TAC"/>
              <w:spacing w:line="254" w:lineRule="auto"/>
              <w:rPr>
                <w:szCs w:val="16"/>
                <w:lang w:eastAsia="zh-CN"/>
              </w:rPr>
            </w:pPr>
            <w:r>
              <w:t>CCR.1.1 FDD</w:t>
            </w:r>
          </w:p>
        </w:tc>
        <w:tc>
          <w:tcPr>
            <w:tcW w:w="1039" w:type="pct"/>
            <w:tcBorders>
              <w:top w:val="single" w:sz="4" w:space="0" w:color="auto"/>
              <w:left w:val="single" w:sz="4" w:space="0" w:color="auto"/>
              <w:bottom w:val="single" w:sz="4" w:space="0" w:color="auto"/>
              <w:right w:val="single" w:sz="4" w:space="0" w:color="auto"/>
            </w:tcBorders>
          </w:tcPr>
          <w:p w14:paraId="0414518F" w14:textId="77777777" w:rsidR="0003216C" w:rsidRDefault="006747C4">
            <w:pPr>
              <w:pStyle w:val="TAC"/>
              <w:spacing w:line="254" w:lineRule="auto"/>
              <w:rPr>
                <w:szCs w:val="16"/>
                <w:lang w:eastAsia="zh-CN"/>
              </w:rPr>
            </w:pPr>
            <w:r>
              <w:t>CCR.1.1 FDD</w:t>
            </w:r>
          </w:p>
        </w:tc>
        <w:tc>
          <w:tcPr>
            <w:tcW w:w="1039" w:type="pct"/>
            <w:tcBorders>
              <w:top w:val="single" w:sz="4" w:space="0" w:color="auto"/>
              <w:left w:val="single" w:sz="4" w:space="0" w:color="auto"/>
              <w:bottom w:val="single" w:sz="4" w:space="0" w:color="auto"/>
              <w:right w:val="single" w:sz="4" w:space="0" w:color="auto"/>
            </w:tcBorders>
          </w:tcPr>
          <w:p w14:paraId="1A898762" w14:textId="77777777" w:rsidR="0003216C" w:rsidRDefault="006747C4">
            <w:pPr>
              <w:pStyle w:val="TAC"/>
              <w:spacing w:line="254" w:lineRule="auto"/>
              <w:rPr>
                <w:szCs w:val="16"/>
                <w:lang w:eastAsia="zh-CN"/>
              </w:rPr>
            </w:pPr>
            <w:r>
              <w:rPr>
                <w:szCs w:val="16"/>
                <w:lang w:eastAsia="zh-CN"/>
              </w:rPr>
              <w:t>CCR.2.1 TDD</w:t>
            </w:r>
          </w:p>
        </w:tc>
      </w:tr>
      <w:tr w:rsidR="0003216C" w14:paraId="15EB0094"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073F7BC" w14:textId="77777777" w:rsidR="0003216C" w:rsidRDefault="006747C4">
            <w:pPr>
              <w:pStyle w:val="TAL"/>
              <w:spacing w:line="254" w:lineRule="auto"/>
              <w:rPr>
                <w:lang w:eastAsia="en-GB"/>
              </w:rPr>
            </w:pPr>
            <w:r>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1BF3B8AC"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70005BFF" w14:textId="77777777" w:rsidR="0003216C" w:rsidRDefault="006747C4">
            <w:pPr>
              <w:pStyle w:val="TAC"/>
              <w:spacing w:line="254" w:lineRule="auto"/>
            </w:pPr>
            <w:r>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tcPr>
          <w:p w14:paraId="58D64AB5" w14:textId="77777777" w:rsidR="0003216C" w:rsidRDefault="006747C4">
            <w:pPr>
              <w:pStyle w:val="TAC"/>
              <w:spacing w:line="254" w:lineRule="auto"/>
            </w:pPr>
            <w:r>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tcPr>
          <w:p w14:paraId="2FFCF25F" w14:textId="77777777" w:rsidR="0003216C" w:rsidRDefault="006747C4">
            <w:pPr>
              <w:pStyle w:val="TAC"/>
              <w:spacing w:line="254" w:lineRule="auto"/>
            </w:pPr>
            <w:r>
              <w:rPr>
                <w:szCs w:val="16"/>
                <w:lang w:eastAsia="zh-CN"/>
              </w:rPr>
              <w:t>OP.1</w:t>
            </w:r>
          </w:p>
        </w:tc>
      </w:tr>
      <w:tr w:rsidR="0003216C" w14:paraId="180F718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381EDFA" w14:textId="77777777" w:rsidR="0003216C" w:rsidRDefault="006747C4">
            <w:pPr>
              <w:pStyle w:val="TAL"/>
              <w:spacing w:line="254" w:lineRule="auto"/>
              <w:rPr>
                <w:bCs/>
                <w:lang w:eastAsia="zh-CN"/>
              </w:rPr>
            </w:pPr>
            <w:r>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5A938335"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681D7DF7" w14:textId="77777777" w:rsidR="0003216C" w:rsidRDefault="006747C4">
            <w:pPr>
              <w:pStyle w:val="TAC"/>
              <w:spacing w:line="254" w:lineRule="auto"/>
              <w:rPr>
                <w:szCs w:val="16"/>
                <w:lang w:eastAsia="zh-CN"/>
              </w:rPr>
            </w:pPr>
            <w:r>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tcPr>
          <w:p w14:paraId="4E765448" w14:textId="77777777" w:rsidR="0003216C" w:rsidRDefault="006747C4">
            <w:pPr>
              <w:pStyle w:val="TAC"/>
              <w:spacing w:line="254" w:lineRule="auto"/>
              <w:rPr>
                <w:szCs w:val="16"/>
                <w:lang w:eastAsia="zh-CN"/>
              </w:rPr>
            </w:pPr>
            <w:r>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tcPr>
          <w:p w14:paraId="2C8C290C" w14:textId="77777777" w:rsidR="0003216C" w:rsidRDefault="006747C4">
            <w:pPr>
              <w:pStyle w:val="TAC"/>
              <w:spacing w:line="254" w:lineRule="auto"/>
              <w:rPr>
                <w:szCs w:val="16"/>
                <w:lang w:eastAsia="zh-CN"/>
              </w:rPr>
            </w:pPr>
            <w:r>
              <w:rPr>
                <w:szCs w:val="16"/>
                <w:lang w:eastAsia="zh-CN"/>
              </w:rPr>
              <w:t>SMTC.1</w:t>
            </w:r>
          </w:p>
        </w:tc>
      </w:tr>
      <w:tr w:rsidR="0003216C" w14:paraId="33229B53"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382018F" w14:textId="77777777" w:rsidR="0003216C" w:rsidRDefault="006747C4">
            <w:pPr>
              <w:pStyle w:val="TAL"/>
              <w:spacing w:line="254" w:lineRule="auto"/>
              <w:rPr>
                <w:bCs/>
                <w:lang w:eastAsia="zh-CN"/>
              </w:rPr>
            </w:pPr>
            <w:r>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4D829E6B" w14:textId="77777777" w:rsidR="0003216C" w:rsidRDefault="0003216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2704560D" w14:textId="77777777" w:rsidR="0003216C" w:rsidRDefault="006747C4">
            <w:pPr>
              <w:pStyle w:val="TAC"/>
              <w:spacing w:line="254" w:lineRule="auto"/>
              <w:rPr>
                <w:szCs w:val="16"/>
                <w:lang w:eastAsia="zh-CN"/>
              </w:rPr>
            </w:pPr>
            <w:r>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6C65E8C4" w14:textId="77777777" w:rsidR="0003216C" w:rsidRDefault="006747C4">
            <w:pPr>
              <w:pStyle w:val="TAC"/>
              <w:spacing w:line="254" w:lineRule="auto"/>
              <w:rPr>
                <w:szCs w:val="16"/>
                <w:lang w:eastAsia="zh-CN"/>
              </w:rPr>
            </w:pPr>
            <w:r>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C9FA250" w14:textId="77777777" w:rsidR="0003216C" w:rsidRDefault="006747C4">
            <w:pPr>
              <w:pStyle w:val="TAC"/>
              <w:spacing w:line="254" w:lineRule="auto"/>
              <w:rPr>
                <w:szCs w:val="16"/>
                <w:lang w:eastAsia="zh-CN"/>
              </w:rPr>
            </w:pPr>
            <w:r>
              <w:rPr>
                <w:szCs w:val="16"/>
                <w:lang w:eastAsia="zh-CN"/>
              </w:rPr>
              <w:t>SSB.2 FR1</w:t>
            </w:r>
          </w:p>
        </w:tc>
      </w:tr>
      <w:tr w:rsidR="0003216C" w14:paraId="5E9CD252"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51AD84D6" w14:textId="77777777" w:rsidR="0003216C" w:rsidRDefault="006747C4">
            <w:pPr>
              <w:pStyle w:val="TAL"/>
              <w:spacing w:line="254" w:lineRule="auto"/>
              <w:rPr>
                <w:lang w:eastAsia="en-GB"/>
              </w:rPr>
            </w:pPr>
            <w:r>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08CDDCBD" w14:textId="77777777" w:rsidR="0003216C" w:rsidRDefault="0003216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5C99EDB7" w14:textId="77777777" w:rsidR="0003216C" w:rsidRDefault="006747C4">
            <w:pPr>
              <w:pStyle w:val="TAC"/>
              <w:spacing w:line="254" w:lineRule="auto"/>
              <w:rPr>
                <w:lang w:eastAsia="zh-CN"/>
              </w:rPr>
            </w:pPr>
            <w:r>
              <w:rPr>
                <w:lang w:eastAsia="zh-CN"/>
              </w:rPr>
              <w:t>1</w:t>
            </w:r>
            <w:r>
              <w:t>x2</w:t>
            </w:r>
            <w:r>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tcPr>
          <w:p w14:paraId="18416205" w14:textId="77777777" w:rsidR="0003216C" w:rsidRDefault="006747C4">
            <w:pPr>
              <w:pStyle w:val="TAC"/>
              <w:spacing w:line="254" w:lineRule="auto"/>
              <w:rPr>
                <w:lang w:eastAsia="en-GB"/>
              </w:rPr>
            </w:pPr>
            <w:r>
              <w:rPr>
                <w:lang w:eastAsia="zh-CN"/>
              </w:rPr>
              <w:t>1</w:t>
            </w:r>
            <w:r>
              <w:t>x2</w:t>
            </w:r>
            <w:r>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tcPr>
          <w:p w14:paraId="1F5A19CF" w14:textId="77777777" w:rsidR="0003216C" w:rsidRDefault="006747C4">
            <w:pPr>
              <w:pStyle w:val="TAC"/>
              <w:spacing w:line="254" w:lineRule="auto"/>
              <w:rPr>
                <w:lang w:eastAsia="zh-CN"/>
              </w:rPr>
            </w:pPr>
            <w:r>
              <w:rPr>
                <w:lang w:eastAsia="zh-CN"/>
              </w:rPr>
              <w:t>2</w:t>
            </w:r>
            <w:r>
              <w:t>x2</w:t>
            </w:r>
            <w:r>
              <w:rPr>
                <w:lang w:eastAsia="zh-CN"/>
              </w:rPr>
              <w:t xml:space="preserve"> Low</w:t>
            </w:r>
          </w:p>
        </w:tc>
      </w:tr>
      <w:tr w:rsidR="0003216C" w14:paraId="32B40B8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13D6F80" w14:textId="77777777" w:rsidR="0003216C" w:rsidRDefault="006747C4">
            <w:pPr>
              <w:pStyle w:val="TAL"/>
              <w:spacing w:line="254" w:lineRule="auto"/>
              <w:rPr>
                <w:szCs w:val="18"/>
                <w:lang w:eastAsia="en-GB"/>
              </w:rPr>
            </w:pPr>
            <w:r>
              <w:rPr>
                <w:szCs w:val="18"/>
                <w:lang w:eastAsia="ja-JP"/>
              </w:rPr>
              <w:t>EPRE ratio of PSS to SSS</w:t>
            </w:r>
          </w:p>
        </w:tc>
        <w:tc>
          <w:tcPr>
            <w:tcW w:w="512" w:type="pct"/>
            <w:tcBorders>
              <w:top w:val="single" w:sz="4" w:space="0" w:color="auto"/>
              <w:left w:val="single" w:sz="4" w:space="0" w:color="auto"/>
              <w:bottom w:val="nil"/>
              <w:right w:val="single" w:sz="4" w:space="0" w:color="auto"/>
            </w:tcBorders>
          </w:tcPr>
          <w:p w14:paraId="6CEB67ED" w14:textId="77777777" w:rsidR="0003216C" w:rsidRDefault="006747C4">
            <w:pPr>
              <w:pStyle w:val="TAC"/>
              <w:spacing w:line="254" w:lineRule="auto"/>
            </w:pPr>
            <w:r>
              <w:t>dB</w:t>
            </w:r>
          </w:p>
        </w:tc>
        <w:tc>
          <w:tcPr>
            <w:tcW w:w="1039" w:type="pct"/>
            <w:tcBorders>
              <w:top w:val="single" w:sz="4" w:space="0" w:color="auto"/>
              <w:left w:val="single" w:sz="4" w:space="0" w:color="auto"/>
              <w:bottom w:val="nil"/>
              <w:right w:val="single" w:sz="4" w:space="0" w:color="auto"/>
            </w:tcBorders>
          </w:tcPr>
          <w:p w14:paraId="1DFED48E" w14:textId="77777777" w:rsidR="0003216C" w:rsidRDefault="006747C4">
            <w:pPr>
              <w:pStyle w:val="TAC"/>
              <w:spacing w:line="254" w:lineRule="auto"/>
              <w:rPr>
                <w:rFonts w:cs="v4.2.0"/>
                <w:lang w:eastAsia="zh-CN"/>
              </w:rPr>
            </w:pPr>
            <w:r>
              <w:rPr>
                <w:rFonts w:cs="v4.2.0"/>
                <w:lang w:eastAsia="zh-CN"/>
              </w:rPr>
              <w:t>0</w:t>
            </w:r>
          </w:p>
        </w:tc>
        <w:tc>
          <w:tcPr>
            <w:tcW w:w="1039" w:type="pct"/>
            <w:tcBorders>
              <w:top w:val="single" w:sz="4" w:space="0" w:color="auto"/>
              <w:left w:val="single" w:sz="4" w:space="0" w:color="auto"/>
              <w:bottom w:val="nil"/>
              <w:right w:val="single" w:sz="4" w:space="0" w:color="auto"/>
            </w:tcBorders>
          </w:tcPr>
          <w:p w14:paraId="542CFCF6" w14:textId="77777777" w:rsidR="0003216C" w:rsidRDefault="006747C4">
            <w:pPr>
              <w:pStyle w:val="TAC"/>
              <w:spacing w:line="254" w:lineRule="auto"/>
              <w:rPr>
                <w:rFonts w:cs="v4.2.0"/>
                <w:lang w:eastAsia="zh-CN"/>
              </w:rPr>
            </w:pPr>
            <w:r>
              <w:rPr>
                <w:rFonts w:cs="v4.2.0"/>
                <w:lang w:eastAsia="zh-CN"/>
              </w:rPr>
              <w:t>0</w:t>
            </w:r>
          </w:p>
        </w:tc>
        <w:tc>
          <w:tcPr>
            <w:tcW w:w="1039" w:type="pct"/>
            <w:tcBorders>
              <w:top w:val="single" w:sz="4" w:space="0" w:color="auto"/>
              <w:left w:val="single" w:sz="4" w:space="0" w:color="auto"/>
              <w:bottom w:val="nil"/>
              <w:right w:val="single" w:sz="4" w:space="0" w:color="auto"/>
            </w:tcBorders>
          </w:tcPr>
          <w:p w14:paraId="5CF15E1B" w14:textId="77777777" w:rsidR="0003216C" w:rsidRDefault="006747C4">
            <w:pPr>
              <w:pStyle w:val="TAC"/>
              <w:spacing w:line="254" w:lineRule="auto"/>
              <w:rPr>
                <w:rFonts w:cs="v4.2.0"/>
                <w:lang w:eastAsia="zh-CN"/>
              </w:rPr>
            </w:pPr>
            <w:r>
              <w:rPr>
                <w:rFonts w:cs="v4.2.0"/>
                <w:lang w:eastAsia="zh-CN"/>
              </w:rPr>
              <w:t>0</w:t>
            </w:r>
          </w:p>
        </w:tc>
      </w:tr>
      <w:tr w:rsidR="0003216C" w14:paraId="47F38B2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029F13C" w14:textId="77777777" w:rsidR="0003216C" w:rsidRDefault="006747C4">
            <w:pPr>
              <w:pStyle w:val="TAL"/>
              <w:spacing w:line="254" w:lineRule="auto"/>
              <w:rPr>
                <w:szCs w:val="18"/>
                <w:lang w:eastAsia="en-GB"/>
              </w:rPr>
            </w:pPr>
            <w:r>
              <w:rPr>
                <w:szCs w:val="18"/>
                <w:lang w:eastAsia="ja-JP"/>
              </w:rPr>
              <w:t>EPRE ratio of PBCH DMRS to SSS</w:t>
            </w:r>
          </w:p>
        </w:tc>
        <w:tc>
          <w:tcPr>
            <w:tcW w:w="512" w:type="pct"/>
            <w:tcBorders>
              <w:top w:val="nil"/>
              <w:left w:val="single" w:sz="4" w:space="0" w:color="auto"/>
              <w:bottom w:val="nil"/>
              <w:right w:val="single" w:sz="4" w:space="0" w:color="auto"/>
            </w:tcBorders>
          </w:tcPr>
          <w:p w14:paraId="24186C6E"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58048570"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07FEC7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6A01FE0" w14:textId="77777777" w:rsidR="0003216C" w:rsidRDefault="0003216C">
            <w:pPr>
              <w:pStyle w:val="TAC"/>
              <w:spacing w:line="254" w:lineRule="auto"/>
              <w:rPr>
                <w:rFonts w:cs="v4.2.0"/>
                <w:lang w:eastAsia="zh-CN"/>
              </w:rPr>
            </w:pPr>
          </w:p>
        </w:tc>
      </w:tr>
      <w:tr w:rsidR="0003216C" w14:paraId="04CF735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52E022D" w14:textId="77777777" w:rsidR="0003216C" w:rsidRDefault="006747C4">
            <w:pPr>
              <w:pStyle w:val="TAL"/>
              <w:spacing w:line="254" w:lineRule="auto"/>
              <w:rPr>
                <w:szCs w:val="18"/>
                <w:lang w:eastAsia="en-GB"/>
              </w:rPr>
            </w:pPr>
            <w:r>
              <w:rPr>
                <w:szCs w:val="18"/>
                <w:lang w:eastAsia="ja-JP"/>
              </w:rPr>
              <w:t>EPRE ratio of PBCH to PBCH DMRS</w:t>
            </w:r>
          </w:p>
        </w:tc>
        <w:tc>
          <w:tcPr>
            <w:tcW w:w="512" w:type="pct"/>
            <w:tcBorders>
              <w:top w:val="nil"/>
              <w:left w:val="single" w:sz="4" w:space="0" w:color="auto"/>
              <w:bottom w:val="nil"/>
              <w:right w:val="single" w:sz="4" w:space="0" w:color="auto"/>
            </w:tcBorders>
          </w:tcPr>
          <w:p w14:paraId="31165C3A"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41DCFBC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B3F1E9"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35451B5" w14:textId="77777777" w:rsidR="0003216C" w:rsidRDefault="0003216C">
            <w:pPr>
              <w:pStyle w:val="TAC"/>
              <w:spacing w:line="254" w:lineRule="auto"/>
              <w:rPr>
                <w:rFonts w:cs="v4.2.0"/>
                <w:lang w:eastAsia="zh-CN"/>
              </w:rPr>
            </w:pPr>
          </w:p>
        </w:tc>
      </w:tr>
      <w:tr w:rsidR="0003216C" w14:paraId="06DBD426"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58850FB" w14:textId="77777777" w:rsidR="0003216C" w:rsidRDefault="006747C4">
            <w:pPr>
              <w:pStyle w:val="TAL"/>
              <w:spacing w:line="254" w:lineRule="auto"/>
              <w:rPr>
                <w:szCs w:val="18"/>
                <w:lang w:eastAsia="en-GB"/>
              </w:rPr>
            </w:pPr>
            <w:r>
              <w:rPr>
                <w:szCs w:val="18"/>
                <w:lang w:eastAsia="ja-JP"/>
              </w:rPr>
              <w:t>EPRE ratio of PDCCH DMRS to SSS</w:t>
            </w:r>
          </w:p>
        </w:tc>
        <w:tc>
          <w:tcPr>
            <w:tcW w:w="512" w:type="pct"/>
            <w:tcBorders>
              <w:top w:val="nil"/>
              <w:left w:val="single" w:sz="4" w:space="0" w:color="auto"/>
              <w:bottom w:val="nil"/>
              <w:right w:val="single" w:sz="4" w:space="0" w:color="auto"/>
            </w:tcBorders>
          </w:tcPr>
          <w:p w14:paraId="7997837F"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449CA8EE"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9098DC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E91B510" w14:textId="77777777" w:rsidR="0003216C" w:rsidRDefault="0003216C">
            <w:pPr>
              <w:pStyle w:val="TAC"/>
              <w:spacing w:line="254" w:lineRule="auto"/>
              <w:rPr>
                <w:rFonts w:cs="v4.2.0"/>
                <w:lang w:eastAsia="zh-CN"/>
              </w:rPr>
            </w:pPr>
          </w:p>
        </w:tc>
      </w:tr>
      <w:tr w:rsidR="0003216C" w14:paraId="6C73ECCE"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A666529" w14:textId="77777777" w:rsidR="0003216C" w:rsidRDefault="006747C4">
            <w:pPr>
              <w:pStyle w:val="TAL"/>
              <w:spacing w:line="254" w:lineRule="auto"/>
              <w:rPr>
                <w:szCs w:val="18"/>
                <w:lang w:eastAsia="en-GB"/>
              </w:rPr>
            </w:pPr>
            <w:r>
              <w:rPr>
                <w:szCs w:val="18"/>
                <w:lang w:eastAsia="ja-JP"/>
              </w:rPr>
              <w:t>EPRE ratio of PDCCH to PDCCH DMRS</w:t>
            </w:r>
          </w:p>
        </w:tc>
        <w:tc>
          <w:tcPr>
            <w:tcW w:w="512" w:type="pct"/>
            <w:tcBorders>
              <w:top w:val="nil"/>
              <w:left w:val="single" w:sz="4" w:space="0" w:color="auto"/>
              <w:bottom w:val="nil"/>
              <w:right w:val="single" w:sz="4" w:space="0" w:color="auto"/>
            </w:tcBorders>
          </w:tcPr>
          <w:p w14:paraId="0543A7F2"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0F8E9E6C"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D604EDA"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2BDF530" w14:textId="77777777" w:rsidR="0003216C" w:rsidRDefault="0003216C">
            <w:pPr>
              <w:pStyle w:val="TAC"/>
              <w:spacing w:line="254" w:lineRule="auto"/>
              <w:rPr>
                <w:rFonts w:cs="v4.2.0"/>
                <w:lang w:eastAsia="zh-CN"/>
              </w:rPr>
            </w:pPr>
          </w:p>
        </w:tc>
      </w:tr>
      <w:tr w:rsidR="0003216C" w14:paraId="213B590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65087C8" w14:textId="77777777" w:rsidR="0003216C" w:rsidRDefault="006747C4">
            <w:pPr>
              <w:pStyle w:val="TAL"/>
              <w:spacing w:line="254" w:lineRule="auto"/>
              <w:rPr>
                <w:szCs w:val="18"/>
                <w:lang w:eastAsia="en-GB"/>
              </w:rPr>
            </w:pPr>
            <w:r>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4A75E1B1"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27601B91"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D0E627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E45270" w14:textId="77777777" w:rsidR="0003216C" w:rsidRDefault="0003216C">
            <w:pPr>
              <w:pStyle w:val="TAC"/>
              <w:spacing w:line="254" w:lineRule="auto"/>
              <w:rPr>
                <w:rFonts w:cs="v4.2.0"/>
                <w:lang w:eastAsia="zh-CN"/>
              </w:rPr>
            </w:pPr>
          </w:p>
        </w:tc>
      </w:tr>
      <w:tr w:rsidR="0003216C" w14:paraId="2B2A798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CD3EA56" w14:textId="77777777" w:rsidR="0003216C" w:rsidRDefault="006747C4">
            <w:pPr>
              <w:pStyle w:val="TAL"/>
              <w:spacing w:line="254" w:lineRule="auto"/>
              <w:rPr>
                <w:szCs w:val="18"/>
                <w:lang w:eastAsia="en-GB"/>
              </w:rPr>
            </w:pPr>
            <w:r>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68D1E24C"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56E35D97"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B8A5DD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63F0834" w14:textId="77777777" w:rsidR="0003216C" w:rsidRDefault="0003216C">
            <w:pPr>
              <w:pStyle w:val="TAC"/>
              <w:spacing w:line="254" w:lineRule="auto"/>
              <w:rPr>
                <w:rFonts w:cs="v4.2.0"/>
                <w:lang w:eastAsia="zh-CN"/>
              </w:rPr>
            </w:pPr>
          </w:p>
        </w:tc>
      </w:tr>
      <w:tr w:rsidR="0003216C" w14:paraId="01B98EF8"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785D4B7" w14:textId="77777777" w:rsidR="0003216C" w:rsidRDefault="006747C4">
            <w:pPr>
              <w:pStyle w:val="TAL"/>
              <w:spacing w:line="254" w:lineRule="auto"/>
              <w:rPr>
                <w:szCs w:val="18"/>
                <w:lang w:eastAsia="en-GB"/>
              </w:rPr>
            </w:pPr>
            <w:r>
              <w:rPr>
                <w:szCs w:val="18"/>
                <w:lang w:eastAsia="ja-JP"/>
              </w:rPr>
              <w:t xml:space="preserve">EPRE ratio of OCNG DMRS to SSS </w:t>
            </w:r>
            <w:r>
              <w:rPr>
                <w:szCs w:val="18"/>
                <w:vertAlign w:val="superscript"/>
                <w:lang w:eastAsia="ja-JP"/>
              </w:rPr>
              <w:t>Note 1</w:t>
            </w:r>
          </w:p>
        </w:tc>
        <w:tc>
          <w:tcPr>
            <w:tcW w:w="512" w:type="pct"/>
            <w:tcBorders>
              <w:top w:val="nil"/>
              <w:left w:val="single" w:sz="4" w:space="0" w:color="auto"/>
              <w:bottom w:val="nil"/>
              <w:right w:val="single" w:sz="4" w:space="0" w:color="auto"/>
            </w:tcBorders>
          </w:tcPr>
          <w:p w14:paraId="043E36B1" w14:textId="77777777" w:rsidR="0003216C" w:rsidRDefault="0003216C">
            <w:pPr>
              <w:pStyle w:val="TAC"/>
              <w:spacing w:line="254" w:lineRule="auto"/>
            </w:pPr>
          </w:p>
        </w:tc>
        <w:tc>
          <w:tcPr>
            <w:tcW w:w="1039" w:type="pct"/>
            <w:tcBorders>
              <w:top w:val="nil"/>
              <w:left w:val="single" w:sz="4" w:space="0" w:color="auto"/>
              <w:bottom w:val="nil"/>
              <w:right w:val="single" w:sz="4" w:space="0" w:color="auto"/>
            </w:tcBorders>
          </w:tcPr>
          <w:p w14:paraId="61C4DF58"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8B911E7" w14:textId="77777777" w:rsidR="0003216C" w:rsidRDefault="0003216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EF0AA14" w14:textId="77777777" w:rsidR="0003216C" w:rsidRDefault="0003216C">
            <w:pPr>
              <w:pStyle w:val="TAC"/>
              <w:spacing w:line="254" w:lineRule="auto"/>
              <w:rPr>
                <w:rFonts w:cs="v4.2.0"/>
                <w:lang w:eastAsia="zh-CN"/>
              </w:rPr>
            </w:pPr>
          </w:p>
        </w:tc>
      </w:tr>
      <w:tr w:rsidR="0003216C" w14:paraId="4F62B31C"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6AE816E" w14:textId="77777777" w:rsidR="0003216C" w:rsidRDefault="006747C4">
            <w:pPr>
              <w:pStyle w:val="TAL"/>
              <w:spacing w:line="254" w:lineRule="auto"/>
              <w:rPr>
                <w:szCs w:val="18"/>
                <w:lang w:eastAsia="en-GB"/>
              </w:rPr>
            </w:pPr>
            <w:r>
              <w:rPr>
                <w:szCs w:val="18"/>
                <w:lang w:eastAsia="ja-JP"/>
              </w:rPr>
              <w:t xml:space="preserve">EPRE ratio of OCNG to OCNG DMRS </w:t>
            </w:r>
            <w:r>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2FA841CA" w14:textId="77777777" w:rsidR="0003216C" w:rsidRDefault="0003216C">
            <w:pPr>
              <w:pStyle w:val="TAC"/>
              <w:spacing w:line="254" w:lineRule="auto"/>
            </w:pPr>
          </w:p>
        </w:tc>
        <w:tc>
          <w:tcPr>
            <w:tcW w:w="1039" w:type="pct"/>
            <w:tcBorders>
              <w:top w:val="nil"/>
              <w:left w:val="single" w:sz="4" w:space="0" w:color="auto"/>
              <w:bottom w:val="single" w:sz="4" w:space="0" w:color="auto"/>
              <w:right w:val="single" w:sz="4" w:space="0" w:color="auto"/>
            </w:tcBorders>
          </w:tcPr>
          <w:p w14:paraId="64F0B148" w14:textId="77777777" w:rsidR="0003216C" w:rsidRDefault="0003216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0CDFB44" w14:textId="77777777" w:rsidR="0003216C" w:rsidRDefault="0003216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792D0696" w14:textId="77777777" w:rsidR="0003216C" w:rsidRDefault="0003216C">
            <w:pPr>
              <w:pStyle w:val="TAC"/>
              <w:spacing w:line="254" w:lineRule="auto"/>
              <w:rPr>
                <w:szCs w:val="16"/>
                <w:lang w:eastAsia="ja-JP"/>
              </w:rPr>
            </w:pPr>
          </w:p>
        </w:tc>
      </w:tr>
      <w:tr w:rsidR="0003216C" w14:paraId="73C8B6B0"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87E1FE7" w14:textId="77777777" w:rsidR="0003216C" w:rsidRDefault="006747C4">
            <w:pPr>
              <w:pStyle w:val="TAL"/>
              <w:spacing w:line="254" w:lineRule="auto"/>
              <w:rPr>
                <w:lang w:eastAsia="en-GB"/>
              </w:rPr>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tcPr>
          <w:p w14:paraId="399A9585" w14:textId="77777777" w:rsidR="0003216C" w:rsidRDefault="006747C4">
            <w:pPr>
              <w:pStyle w:val="TAC"/>
              <w:spacing w:line="254" w:lineRule="auto"/>
            </w:pPr>
            <w:proofErr w:type="spellStart"/>
            <w:r>
              <w:t>dBm</w:t>
            </w:r>
            <w:proofErr w:type="spellEnd"/>
            <w:r>
              <w:t>/ 15 kHz</w:t>
            </w:r>
          </w:p>
        </w:tc>
        <w:tc>
          <w:tcPr>
            <w:tcW w:w="1039" w:type="pct"/>
            <w:tcBorders>
              <w:top w:val="single" w:sz="4" w:space="0" w:color="auto"/>
              <w:left w:val="single" w:sz="4" w:space="0" w:color="auto"/>
              <w:bottom w:val="single" w:sz="4" w:space="0" w:color="auto"/>
              <w:right w:val="single" w:sz="4" w:space="0" w:color="auto"/>
            </w:tcBorders>
          </w:tcPr>
          <w:p w14:paraId="7A66D66C" w14:textId="77777777" w:rsidR="0003216C" w:rsidRDefault="006747C4">
            <w:pPr>
              <w:pStyle w:val="TAC"/>
              <w:spacing w:line="254" w:lineRule="auto"/>
              <w:rPr>
                <w:rFonts w:cs="v4.2.0"/>
                <w:lang w:eastAsia="zh-CN"/>
              </w:rPr>
            </w:pPr>
            <w:r>
              <w:rPr>
                <w:rFonts w:cs="Arial"/>
              </w:rPr>
              <w:t>-104</w:t>
            </w:r>
          </w:p>
        </w:tc>
        <w:tc>
          <w:tcPr>
            <w:tcW w:w="1039" w:type="pct"/>
            <w:tcBorders>
              <w:top w:val="single" w:sz="4" w:space="0" w:color="auto"/>
              <w:left w:val="single" w:sz="4" w:space="0" w:color="auto"/>
              <w:bottom w:val="single" w:sz="4" w:space="0" w:color="auto"/>
              <w:right w:val="single" w:sz="4" w:space="0" w:color="auto"/>
            </w:tcBorders>
          </w:tcPr>
          <w:p w14:paraId="563CD589" w14:textId="77777777" w:rsidR="0003216C" w:rsidRDefault="006747C4">
            <w:pPr>
              <w:pStyle w:val="TAC"/>
              <w:spacing w:line="254" w:lineRule="auto"/>
              <w:rPr>
                <w:rFonts w:cs="v4.2.0"/>
                <w:lang w:eastAsia="zh-CN"/>
              </w:rPr>
            </w:pPr>
            <w:r>
              <w:rPr>
                <w:rFonts w:cs="Arial"/>
              </w:rPr>
              <w:t>-104</w:t>
            </w:r>
          </w:p>
        </w:tc>
        <w:tc>
          <w:tcPr>
            <w:tcW w:w="1039" w:type="pct"/>
            <w:tcBorders>
              <w:top w:val="single" w:sz="4" w:space="0" w:color="auto"/>
              <w:left w:val="single" w:sz="4" w:space="0" w:color="auto"/>
              <w:bottom w:val="single" w:sz="4" w:space="0" w:color="auto"/>
              <w:right w:val="single" w:sz="4" w:space="0" w:color="auto"/>
            </w:tcBorders>
          </w:tcPr>
          <w:p w14:paraId="76D8BC9C" w14:textId="77777777" w:rsidR="0003216C" w:rsidRDefault="006747C4">
            <w:pPr>
              <w:pStyle w:val="TAC"/>
              <w:spacing w:line="254" w:lineRule="auto"/>
              <w:rPr>
                <w:rFonts w:cs="v4.2.0"/>
                <w:lang w:eastAsia="zh-CN"/>
              </w:rPr>
            </w:pPr>
            <w:r>
              <w:rPr>
                <w:rFonts w:cs="Arial"/>
              </w:rPr>
              <w:t>-104</w:t>
            </w:r>
          </w:p>
        </w:tc>
      </w:tr>
      <w:tr w:rsidR="0003216C" w14:paraId="6D99EBBD"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6156E41" w14:textId="77777777" w:rsidR="0003216C" w:rsidRDefault="006747C4">
            <w:pPr>
              <w:pStyle w:val="TAL"/>
              <w:spacing w:line="254" w:lineRule="auto"/>
              <w:rPr>
                <w:rFonts w:cs="v4.2.0"/>
                <w:lang w:eastAsia="en-GB"/>
              </w:rPr>
            </w:pPr>
            <w:r>
              <w:rPr>
                <w:rFonts w:cs="v4.2.0"/>
              </w:rPr>
              <w:t>SS-RSRP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2F33983E" w14:textId="77777777" w:rsidR="0003216C" w:rsidRDefault="006747C4">
            <w:pPr>
              <w:pStyle w:val="TAC"/>
              <w:spacing w:line="254" w:lineRule="auto"/>
              <w:rPr>
                <w:rFonts w:cs="v4.2.0"/>
              </w:rPr>
            </w:pPr>
            <w:proofErr w:type="spellStart"/>
            <w:r>
              <w:rPr>
                <w:rFonts w:cs="v4.2.0"/>
              </w:rPr>
              <w:t>dBm</w:t>
            </w:r>
            <w:proofErr w:type="spellEnd"/>
            <w:r>
              <w:rPr>
                <w:rFonts w:cs="v4.2.0"/>
              </w:rPr>
              <w:t>/ SCS</w:t>
            </w:r>
          </w:p>
        </w:tc>
        <w:tc>
          <w:tcPr>
            <w:tcW w:w="1039" w:type="pct"/>
            <w:tcBorders>
              <w:top w:val="single" w:sz="4" w:space="0" w:color="auto"/>
              <w:left w:val="single" w:sz="4" w:space="0" w:color="auto"/>
              <w:bottom w:val="single" w:sz="4" w:space="0" w:color="auto"/>
              <w:right w:val="single" w:sz="4" w:space="0" w:color="auto"/>
            </w:tcBorders>
          </w:tcPr>
          <w:p w14:paraId="69645A43" w14:textId="77777777" w:rsidR="0003216C" w:rsidRDefault="006747C4">
            <w:pPr>
              <w:pStyle w:val="TAC"/>
              <w:spacing w:line="254" w:lineRule="auto"/>
              <w:rPr>
                <w:rFonts w:cs="v4.2.0"/>
                <w:lang w:eastAsia="zh-CN"/>
              </w:rPr>
            </w:pPr>
            <w:r>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tcPr>
          <w:p w14:paraId="49E7B114" w14:textId="77777777" w:rsidR="0003216C" w:rsidRDefault="006747C4">
            <w:pPr>
              <w:pStyle w:val="TAC"/>
              <w:spacing w:line="254" w:lineRule="auto"/>
              <w:rPr>
                <w:rFonts w:cs="v4.2.0"/>
                <w:lang w:eastAsia="zh-CN"/>
              </w:rPr>
            </w:pPr>
            <w:r>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tcPr>
          <w:p w14:paraId="588125F4" w14:textId="77777777" w:rsidR="0003216C" w:rsidRDefault="006747C4">
            <w:pPr>
              <w:pStyle w:val="TAC"/>
              <w:spacing w:line="254" w:lineRule="auto"/>
              <w:rPr>
                <w:rFonts w:cs="v4.2.0"/>
                <w:lang w:eastAsia="zh-CN"/>
              </w:rPr>
            </w:pPr>
            <w:r>
              <w:rPr>
                <w:rFonts w:cs="v4.2.0"/>
                <w:lang w:eastAsia="zh-CN"/>
              </w:rPr>
              <w:t>-87</w:t>
            </w:r>
          </w:p>
        </w:tc>
      </w:tr>
      <w:tr w:rsidR="0003216C" w14:paraId="484C2025"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4F5934B" w14:textId="77777777" w:rsidR="0003216C" w:rsidRDefault="006747C4">
            <w:pPr>
              <w:pStyle w:val="TAL"/>
              <w:spacing w:line="254" w:lineRule="auto"/>
              <w:rPr>
                <w:lang w:eastAsia="en-GB"/>
              </w:rPr>
            </w:pPr>
            <w:proofErr w:type="spellStart"/>
            <w:r>
              <w:t>Ê</w:t>
            </w:r>
            <w:r>
              <w:rPr>
                <w:vertAlign w:val="subscript"/>
              </w:rPr>
              <w:t>s</w:t>
            </w:r>
            <w:proofErr w:type="spellEnd"/>
            <w:r>
              <w:t>/</w:t>
            </w:r>
            <w:proofErr w:type="spellStart"/>
            <w:r>
              <w:t>I</w:t>
            </w:r>
            <w:r>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tcPr>
          <w:p w14:paraId="1C2071CD" w14:textId="77777777" w:rsidR="0003216C" w:rsidRDefault="006747C4">
            <w:pPr>
              <w:pStyle w:val="TAC"/>
              <w:spacing w:line="254" w:lineRule="auto"/>
            </w:pPr>
            <w:r>
              <w:t>dB</w:t>
            </w:r>
          </w:p>
        </w:tc>
        <w:tc>
          <w:tcPr>
            <w:tcW w:w="1039" w:type="pct"/>
            <w:tcBorders>
              <w:top w:val="single" w:sz="4" w:space="0" w:color="auto"/>
              <w:left w:val="single" w:sz="4" w:space="0" w:color="auto"/>
              <w:bottom w:val="single" w:sz="4" w:space="0" w:color="auto"/>
              <w:right w:val="single" w:sz="4" w:space="0" w:color="auto"/>
            </w:tcBorders>
          </w:tcPr>
          <w:p w14:paraId="23BA78E0"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43BBF414"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1C8F80C7" w14:textId="77777777" w:rsidR="0003216C" w:rsidRDefault="006747C4">
            <w:pPr>
              <w:pStyle w:val="TAC"/>
              <w:spacing w:line="254" w:lineRule="auto"/>
              <w:rPr>
                <w:rFonts w:cs="v4.2.0"/>
                <w:lang w:eastAsia="zh-CN"/>
              </w:rPr>
            </w:pPr>
            <w:r>
              <w:t>1</w:t>
            </w:r>
            <w:r>
              <w:rPr>
                <w:lang w:eastAsia="zh-CN"/>
              </w:rPr>
              <w:t>4</w:t>
            </w:r>
          </w:p>
        </w:tc>
      </w:tr>
      <w:tr w:rsidR="0003216C" w14:paraId="398A1B0A"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2B79FAB8" w14:textId="77777777" w:rsidR="0003216C" w:rsidRDefault="006747C4">
            <w:pPr>
              <w:pStyle w:val="TAL"/>
              <w:spacing w:line="254" w:lineRule="auto"/>
              <w:rPr>
                <w:lang w:eastAsia="en-GB"/>
              </w:rPr>
            </w:pPr>
            <w:proofErr w:type="spellStart"/>
            <w:r>
              <w:t>Ê</w:t>
            </w:r>
            <w:r>
              <w:rPr>
                <w:vertAlign w:val="subscript"/>
              </w:rPr>
              <w:t>s</w:t>
            </w:r>
            <w:proofErr w:type="spellEnd"/>
            <w:r>
              <w:t>/</w:t>
            </w:r>
            <w:proofErr w:type="spellStart"/>
            <w:r>
              <w:t>N</w:t>
            </w:r>
            <w:r>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tcPr>
          <w:p w14:paraId="01941F11" w14:textId="77777777" w:rsidR="0003216C" w:rsidRDefault="006747C4">
            <w:pPr>
              <w:pStyle w:val="TAC"/>
              <w:spacing w:line="254" w:lineRule="auto"/>
            </w:pPr>
            <w:r>
              <w:t>dB</w:t>
            </w:r>
          </w:p>
        </w:tc>
        <w:tc>
          <w:tcPr>
            <w:tcW w:w="1039" w:type="pct"/>
            <w:tcBorders>
              <w:top w:val="single" w:sz="4" w:space="0" w:color="auto"/>
              <w:left w:val="single" w:sz="4" w:space="0" w:color="auto"/>
              <w:bottom w:val="single" w:sz="4" w:space="0" w:color="auto"/>
              <w:right w:val="single" w:sz="4" w:space="0" w:color="auto"/>
            </w:tcBorders>
          </w:tcPr>
          <w:p w14:paraId="2A7887D3"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6CFF696A" w14:textId="77777777" w:rsidR="0003216C" w:rsidRDefault="006747C4">
            <w:pPr>
              <w:pStyle w:val="TAC"/>
              <w:spacing w:line="254" w:lineRule="auto"/>
              <w:rPr>
                <w:rFonts w:cs="v4.2.0"/>
                <w:lang w:eastAsia="zh-CN"/>
              </w:rPr>
            </w:pPr>
            <w:r>
              <w:t>17</w:t>
            </w:r>
          </w:p>
        </w:tc>
        <w:tc>
          <w:tcPr>
            <w:tcW w:w="1039" w:type="pct"/>
            <w:tcBorders>
              <w:top w:val="single" w:sz="4" w:space="0" w:color="auto"/>
              <w:left w:val="single" w:sz="4" w:space="0" w:color="auto"/>
              <w:bottom w:val="single" w:sz="4" w:space="0" w:color="auto"/>
              <w:right w:val="single" w:sz="4" w:space="0" w:color="auto"/>
            </w:tcBorders>
          </w:tcPr>
          <w:p w14:paraId="1D7C02F4" w14:textId="77777777" w:rsidR="0003216C" w:rsidRDefault="006747C4">
            <w:pPr>
              <w:pStyle w:val="TAC"/>
              <w:spacing w:line="254" w:lineRule="auto"/>
              <w:rPr>
                <w:rFonts w:cs="v4.2.0"/>
                <w:lang w:eastAsia="zh-CN"/>
              </w:rPr>
            </w:pPr>
            <w:r>
              <w:t>1</w:t>
            </w:r>
            <w:r>
              <w:rPr>
                <w:lang w:eastAsia="zh-CN"/>
              </w:rPr>
              <w:t>4</w:t>
            </w:r>
          </w:p>
        </w:tc>
      </w:tr>
      <w:tr w:rsidR="0003216C" w14:paraId="2A15F13B"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23C24A8" w14:textId="77777777" w:rsidR="0003216C" w:rsidRDefault="006747C4">
            <w:pPr>
              <w:pStyle w:val="TAL"/>
              <w:spacing w:line="254" w:lineRule="auto"/>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tcPr>
          <w:p w14:paraId="5856E239" w14:textId="77777777" w:rsidR="0003216C" w:rsidRDefault="006747C4">
            <w:pPr>
              <w:pStyle w:val="TAC"/>
              <w:spacing w:line="254" w:lineRule="auto"/>
              <w:rPr>
                <w:lang w:eastAsia="zh-CN"/>
              </w:rPr>
            </w:pPr>
            <w:proofErr w:type="spellStart"/>
            <w:r>
              <w:t>dBm</w:t>
            </w:r>
            <w:proofErr w:type="spellEnd"/>
            <w:r>
              <w:t xml:space="preserve">/ </w:t>
            </w:r>
            <w:r>
              <w:rPr>
                <w:lang w:eastAsia="zh-CN"/>
              </w:rPr>
              <w:t>SCS</w:t>
            </w:r>
          </w:p>
        </w:tc>
        <w:tc>
          <w:tcPr>
            <w:tcW w:w="1039" w:type="pct"/>
            <w:tcBorders>
              <w:top w:val="single" w:sz="4" w:space="0" w:color="auto"/>
              <w:left w:val="single" w:sz="4" w:space="0" w:color="auto"/>
              <w:bottom w:val="single" w:sz="4" w:space="0" w:color="auto"/>
              <w:right w:val="single" w:sz="4" w:space="0" w:color="auto"/>
            </w:tcBorders>
          </w:tcPr>
          <w:p w14:paraId="18319076" w14:textId="77777777" w:rsidR="0003216C" w:rsidRDefault="006747C4">
            <w:pPr>
              <w:pStyle w:val="TAC"/>
              <w:spacing w:line="254" w:lineRule="auto"/>
              <w:rPr>
                <w:rFonts w:cs="v4.2.0"/>
                <w:lang w:eastAsia="zh-CN"/>
              </w:rPr>
            </w:pPr>
            <w:r>
              <w:t>-104</w:t>
            </w:r>
          </w:p>
        </w:tc>
        <w:tc>
          <w:tcPr>
            <w:tcW w:w="1039" w:type="pct"/>
            <w:tcBorders>
              <w:top w:val="single" w:sz="4" w:space="0" w:color="auto"/>
              <w:left w:val="single" w:sz="4" w:space="0" w:color="auto"/>
              <w:bottom w:val="single" w:sz="4" w:space="0" w:color="auto"/>
              <w:right w:val="single" w:sz="4" w:space="0" w:color="auto"/>
            </w:tcBorders>
          </w:tcPr>
          <w:p w14:paraId="407FAAA0" w14:textId="77777777" w:rsidR="0003216C" w:rsidRDefault="006747C4">
            <w:pPr>
              <w:pStyle w:val="TAC"/>
              <w:spacing w:line="254" w:lineRule="auto"/>
              <w:rPr>
                <w:rFonts w:cs="Arial"/>
                <w:lang w:eastAsia="en-GB"/>
              </w:rPr>
            </w:pPr>
            <w:r>
              <w:t>-104</w:t>
            </w:r>
          </w:p>
        </w:tc>
        <w:tc>
          <w:tcPr>
            <w:tcW w:w="1039" w:type="pct"/>
            <w:tcBorders>
              <w:top w:val="single" w:sz="4" w:space="0" w:color="auto"/>
              <w:left w:val="single" w:sz="4" w:space="0" w:color="auto"/>
              <w:bottom w:val="single" w:sz="4" w:space="0" w:color="auto"/>
              <w:right w:val="single" w:sz="4" w:space="0" w:color="auto"/>
            </w:tcBorders>
          </w:tcPr>
          <w:p w14:paraId="7CC198F5" w14:textId="77777777" w:rsidR="0003216C" w:rsidRDefault="006747C4">
            <w:pPr>
              <w:pStyle w:val="TAC"/>
              <w:spacing w:line="254" w:lineRule="auto"/>
              <w:rPr>
                <w:rFonts w:cs="Arial"/>
                <w:lang w:eastAsia="zh-CN"/>
              </w:rPr>
            </w:pPr>
            <w:r>
              <w:t>-10</w:t>
            </w:r>
            <w:r>
              <w:rPr>
                <w:lang w:eastAsia="zh-CN"/>
              </w:rPr>
              <w:t>1</w:t>
            </w:r>
          </w:p>
        </w:tc>
      </w:tr>
      <w:tr w:rsidR="0003216C" w14:paraId="28D83E69" w14:textId="77777777">
        <w:trPr>
          <w:cantSplit/>
          <w:trHeight w:val="187"/>
        </w:trPr>
        <w:tc>
          <w:tcPr>
            <w:tcW w:w="1371" w:type="pct"/>
            <w:tcBorders>
              <w:top w:val="single" w:sz="4" w:space="0" w:color="auto"/>
              <w:left w:val="single" w:sz="4" w:space="0" w:color="auto"/>
              <w:bottom w:val="nil"/>
              <w:right w:val="single" w:sz="4" w:space="0" w:color="auto"/>
            </w:tcBorders>
          </w:tcPr>
          <w:p w14:paraId="26D43296" w14:textId="77777777" w:rsidR="0003216C" w:rsidRDefault="006747C4">
            <w:pPr>
              <w:pStyle w:val="TAL"/>
              <w:spacing w:line="254" w:lineRule="auto"/>
            </w:pPr>
            <w:r>
              <w:t>Io</w:t>
            </w:r>
            <w:r>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35A56947" w14:textId="77777777" w:rsidR="0003216C" w:rsidRDefault="006747C4">
            <w:pPr>
              <w:pStyle w:val="TAC"/>
              <w:spacing w:line="254" w:lineRule="auto"/>
            </w:pPr>
            <w:proofErr w:type="spellStart"/>
            <w:r>
              <w:t>dBm</w:t>
            </w:r>
            <w:proofErr w:type="spellEnd"/>
            <w:r>
              <w:t>/9.36 MHz</w:t>
            </w:r>
          </w:p>
        </w:tc>
        <w:tc>
          <w:tcPr>
            <w:tcW w:w="1039" w:type="pct"/>
            <w:tcBorders>
              <w:top w:val="single" w:sz="4" w:space="0" w:color="auto"/>
              <w:left w:val="single" w:sz="4" w:space="0" w:color="auto"/>
              <w:bottom w:val="single" w:sz="4" w:space="0" w:color="auto"/>
              <w:right w:val="single" w:sz="4" w:space="0" w:color="auto"/>
            </w:tcBorders>
          </w:tcPr>
          <w:p w14:paraId="25C498E5" w14:textId="77777777" w:rsidR="0003216C" w:rsidRDefault="006747C4">
            <w:pPr>
              <w:pStyle w:val="TAC"/>
              <w:spacing w:line="254" w:lineRule="auto"/>
            </w:pPr>
            <w:r>
              <w:t>-56.58</w:t>
            </w:r>
          </w:p>
        </w:tc>
        <w:tc>
          <w:tcPr>
            <w:tcW w:w="1039" w:type="pct"/>
            <w:tcBorders>
              <w:top w:val="single" w:sz="4" w:space="0" w:color="auto"/>
              <w:left w:val="single" w:sz="4" w:space="0" w:color="auto"/>
              <w:bottom w:val="single" w:sz="4" w:space="0" w:color="auto"/>
              <w:right w:val="single" w:sz="4" w:space="0" w:color="auto"/>
            </w:tcBorders>
          </w:tcPr>
          <w:p w14:paraId="022A4357" w14:textId="77777777" w:rsidR="0003216C" w:rsidRDefault="006747C4">
            <w:pPr>
              <w:pStyle w:val="TAC"/>
              <w:spacing w:line="254" w:lineRule="auto"/>
              <w:rPr>
                <w:rFonts w:cs="v4.2.0"/>
                <w:lang w:eastAsia="zh-CN"/>
              </w:rPr>
            </w:pPr>
            <w:r>
              <w:t>-56.58</w:t>
            </w:r>
          </w:p>
        </w:tc>
        <w:tc>
          <w:tcPr>
            <w:tcW w:w="1039" w:type="pct"/>
            <w:tcBorders>
              <w:top w:val="single" w:sz="4" w:space="0" w:color="auto"/>
              <w:left w:val="single" w:sz="4" w:space="0" w:color="auto"/>
              <w:bottom w:val="single" w:sz="4" w:space="0" w:color="auto"/>
              <w:right w:val="single" w:sz="4" w:space="0" w:color="auto"/>
            </w:tcBorders>
          </w:tcPr>
          <w:p w14:paraId="2A661249" w14:textId="77777777" w:rsidR="0003216C" w:rsidRDefault="006747C4">
            <w:pPr>
              <w:pStyle w:val="TAC"/>
              <w:spacing w:line="254" w:lineRule="auto"/>
              <w:rPr>
                <w:rFonts w:cs="v4.2.0"/>
                <w:lang w:eastAsia="zh-CN"/>
              </w:rPr>
            </w:pPr>
            <w:r>
              <w:rPr>
                <w:rFonts w:cs="v4.2.0"/>
                <w:lang w:eastAsia="zh-CN"/>
              </w:rPr>
              <w:t>N/A</w:t>
            </w:r>
          </w:p>
        </w:tc>
      </w:tr>
      <w:tr w:rsidR="0003216C" w14:paraId="7EEF6BCA" w14:textId="77777777">
        <w:trPr>
          <w:cantSplit/>
          <w:trHeight w:val="187"/>
        </w:trPr>
        <w:tc>
          <w:tcPr>
            <w:tcW w:w="1371" w:type="pct"/>
            <w:tcBorders>
              <w:top w:val="nil"/>
              <w:left w:val="single" w:sz="4" w:space="0" w:color="auto"/>
              <w:bottom w:val="single" w:sz="4" w:space="0" w:color="auto"/>
              <w:right w:val="single" w:sz="4" w:space="0" w:color="auto"/>
            </w:tcBorders>
          </w:tcPr>
          <w:p w14:paraId="0ADEFBFE" w14:textId="77777777" w:rsidR="0003216C" w:rsidRDefault="0003216C">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tcPr>
          <w:p w14:paraId="2775FB71" w14:textId="77777777" w:rsidR="0003216C" w:rsidRDefault="006747C4">
            <w:pPr>
              <w:pStyle w:val="TAC"/>
              <w:spacing w:line="254" w:lineRule="auto"/>
            </w:pPr>
            <w:proofErr w:type="spellStart"/>
            <w:r>
              <w:t>dBm</w:t>
            </w:r>
            <w:proofErr w:type="spellEnd"/>
            <w:r>
              <w:t>/</w:t>
            </w:r>
          </w:p>
          <w:p w14:paraId="743BF26B" w14:textId="77777777" w:rsidR="0003216C" w:rsidRDefault="006747C4">
            <w:pPr>
              <w:pStyle w:val="TAC"/>
              <w:spacing w:line="254" w:lineRule="auto"/>
            </w:pPr>
            <w:r>
              <w:t>38.16 MHz</w:t>
            </w:r>
          </w:p>
        </w:tc>
        <w:tc>
          <w:tcPr>
            <w:tcW w:w="1039" w:type="pct"/>
            <w:tcBorders>
              <w:top w:val="single" w:sz="4" w:space="0" w:color="auto"/>
              <w:left w:val="single" w:sz="4" w:space="0" w:color="auto"/>
              <w:bottom w:val="single" w:sz="4" w:space="0" w:color="auto"/>
              <w:right w:val="single" w:sz="4" w:space="0" w:color="auto"/>
            </w:tcBorders>
          </w:tcPr>
          <w:p w14:paraId="3ACFE0F1" w14:textId="77777777" w:rsidR="0003216C" w:rsidRDefault="006747C4">
            <w:pPr>
              <w:pStyle w:val="TAC"/>
              <w:spacing w:line="254" w:lineRule="auto"/>
              <w:rPr>
                <w:rFonts w:cs="v4.2.0"/>
                <w:lang w:eastAsia="zh-CN"/>
              </w:rPr>
            </w:pPr>
            <w:r>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53F550F2" w14:textId="77777777" w:rsidR="0003216C" w:rsidRDefault="006747C4">
            <w:pPr>
              <w:pStyle w:val="TAC"/>
              <w:spacing w:line="254" w:lineRule="auto"/>
              <w:rPr>
                <w:rFonts w:cs="v4.2.0"/>
                <w:lang w:eastAsia="zh-CN"/>
              </w:rPr>
            </w:pPr>
            <w:r>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052F3420" w14:textId="77777777" w:rsidR="0003216C" w:rsidRDefault="006747C4">
            <w:pPr>
              <w:pStyle w:val="TAC"/>
              <w:spacing w:line="254" w:lineRule="auto"/>
              <w:rPr>
                <w:rFonts w:cs="v4.2.0"/>
                <w:lang w:eastAsia="zh-CN"/>
              </w:rPr>
            </w:pPr>
            <w:r>
              <w:rPr>
                <w:rFonts w:cs="v4.2.0"/>
                <w:lang w:eastAsia="zh-CN"/>
              </w:rPr>
              <w:t>-53.43</w:t>
            </w:r>
          </w:p>
        </w:tc>
      </w:tr>
      <w:tr w:rsidR="0003216C" w14:paraId="18E39671"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42071F1E" w14:textId="77777777" w:rsidR="0003216C" w:rsidRDefault="006747C4">
            <w:pPr>
              <w:pStyle w:val="TAL"/>
              <w:spacing w:line="254" w:lineRule="auto"/>
              <w:rPr>
                <w:bCs/>
                <w:lang w:eastAsia="zh-CN"/>
              </w:rPr>
            </w:pPr>
            <w:r>
              <w:rPr>
                <w:szCs w:val="16"/>
                <w:lang w:eastAsia="zh-CN"/>
              </w:rPr>
              <w:t xml:space="preserve">Time offset to Cell1 </w:t>
            </w:r>
            <w:r>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tcPr>
          <w:p w14:paraId="264189C2" w14:textId="77777777" w:rsidR="0003216C" w:rsidRDefault="006747C4">
            <w:pPr>
              <w:pStyle w:val="TAC"/>
              <w:spacing w:line="254" w:lineRule="auto"/>
              <w:rPr>
                <w:lang w:eastAsia="en-GB"/>
              </w:rPr>
            </w:pPr>
            <w:r>
              <w:rPr>
                <w:bCs/>
                <w:szCs w:val="16"/>
              </w:rPr>
              <w:sym w:font="Symbol" w:char="F06D"/>
            </w:r>
            <w:r>
              <w:rPr>
                <w:bCs/>
                <w:szCs w:val="16"/>
              </w:rPr>
              <w:t>s</w:t>
            </w:r>
          </w:p>
        </w:tc>
        <w:tc>
          <w:tcPr>
            <w:tcW w:w="1039" w:type="pct"/>
            <w:tcBorders>
              <w:top w:val="single" w:sz="4" w:space="0" w:color="auto"/>
              <w:left w:val="single" w:sz="4" w:space="0" w:color="auto"/>
              <w:bottom w:val="single" w:sz="4" w:space="0" w:color="auto"/>
              <w:right w:val="single" w:sz="4" w:space="0" w:color="auto"/>
            </w:tcBorders>
          </w:tcPr>
          <w:p w14:paraId="3B4E925F" w14:textId="77777777" w:rsidR="0003216C" w:rsidRDefault="006747C4">
            <w:pPr>
              <w:pStyle w:val="TAC"/>
              <w:spacing w:line="254" w:lineRule="auto"/>
              <w:rPr>
                <w:lang w:eastAsia="zh-CN"/>
              </w:rPr>
            </w:pPr>
            <w:r>
              <w:rPr>
                <w:lang w:eastAsia="zh-CN"/>
              </w:rPr>
              <w:t>-</w:t>
            </w:r>
          </w:p>
        </w:tc>
        <w:tc>
          <w:tcPr>
            <w:tcW w:w="1039" w:type="pct"/>
            <w:tcBorders>
              <w:top w:val="single" w:sz="4" w:space="0" w:color="auto"/>
              <w:left w:val="single" w:sz="4" w:space="0" w:color="auto"/>
              <w:bottom w:val="single" w:sz="4" w:space="0" w:color="auto"/>
              <w:right w:val="single" w:sz="4" w:space="0" w:color="auto"/>
            </w:tcBorders>
          </w:tcPr>
          <w:p w14:paraId="50521782" w14:textId="77777777" w:rsidR="0003216C" w:rsidRDefault="006747C4">
            <w:pPr>
              <w:pStyle w:val="TAC"/>
              <w:spacing w:line="254" w:lineRule="auto"/>
              <w:rPr>
                <w:lang w:eastAsia="zh-CN"/>
              </w:rPr>
            </w:pPr>
            <w:r>
              <w:rPr>
                <w:lang w:eastAsia="zh-CN"/>
              </w:rPr>
              <w:t>0</w:t>
            </w:r>
          </w:p>
        </w:tc>
        <w:tc>
          <w:tcPr>
            <w:tcW w:w="1039" w:type="pct"/>
            <w:tcBorders>
              <w:top w:val="single" w:sz="4" w:space="0" w:color="auto"/>
              <w:left w:val="single" w:sz="4" w:space="0" w:color="auto"/>
              <w:bottom w:val="single" w:sz="4" w:space="0" w:color="auto"/>
              <w:right w:val="single" w:sz="4" w:space="0" w:color="auto"/>
            </w:tcBorders>
          </w:tcPr>
          <w:p w14:paraId="785CBDA0" w14:textId="77777777" w:rsidR="0003216C" w:rsidRDefault="006747C4">
            <w:pPr>
              <w:pStyle w:val="TAC"/>
              <w:spacing w:line="254" w:lineRule="auto"/>
              <w:rPr>
                <w:lang w:eastAsia="zh-CN"/>
              </w:rPr>
            </w:pPr>
            <w:r>
              <w:rPr>
                <w:lang w:eastAsia="zh-CN"/>
              </w:rPr>
              <w:t>9</w:t>
            </w:r>
          </w:p>
        </w:tc>
      </w:tr>
      <w:tr w:rsidR="0003216C" w14:paraId="7679C3EF" w14:textId="77777777">
        <w:trPr>
          <w:cantSplit/>
          <w:trHeight w:val="187"/>
        </w:trPr>
        <w:tc>
          <w:tcPr>
            <w:tcW w:w="1371" w:type="pct"/>
            <w:tcBorders>
              <w:top w:val="single" w:sz="4" w:space="0" w:color="auto"/>
              <w:left w:val="single" w:sz="4" w:space="0" w:color="auto"/>
              <w:bottom w:val="single" w:sz="4" w:space="0" w:color="auto"/>
              <w:right w:val="single" w:sz="4" w:space="0" w:color="auto"/>
            </w:tcBorders>
          </w:tcPr>
          <w:p w14:paraId="6E0F3581" w14:textId="77777777" w:rsidR="0003216C" w:rsidRDefault="006747C4">
            <w:pPr>
              <w:pStyle w:val="TAL"/>
              <w:spacing w:line="254" w:lineRule="auto"/>
              <w:rPr>
                <w:szCs w:val="16"/>
                <w:lang w:eastAsia="zh-CN"/>
              </w:rPr>
            </w:pPr>
            <w:r>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58848881" w14:textId="77777777" w:rsidR="0003216C" w:rsidRDefault="0003216C">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6F759367" w14:textId="77777777" w:rsidR="0003216C" w:rsidRDefault="006747C4">
            <w:pPr>
              <w:pStyle w:val="TAC"/>
              <w:spacing w:line="254" w:lineRule="auto"/>
              <w:rPr>
                <w:lang w:eastAsia="zh-CN"/>
              </w:rPr>
            </w:pPr>
            <w:r>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0CA4CEC2" w14:textId="77777777" w:rsidR="0003216C" w:rsidRDefault="006747C4">
            <w:pPr>
              <w:pStyle w:val="TAC"/>
              <w:spacing w:line="254" w:lineRule="auto"/>
              <w:rPr>
                <w:lang w:eastAsia="zh-CN"/>
              </w:rPr>
            </w:pPr>
            <w:r>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299C912A" w14:textId="77777777" w:rsidR="0003216C" w:rsidRDefault="006747C4">
            <w:pPr>
              <w:pStyle w:val="TAC"/>
              <w:spacing w:line="254" w:lineRule="auto"/>
              <w:rPr>
                <w:lang w:eastAsia="zh-CN"/>
              </w:rPr>
            </w:pPr>
            <w:r>
              <w:rPr>
                <w:rFonts w:cs="v4.2.0"/>
              </w:rPr>
              <w:t>AWGN</w:t>
            </w:r>
          </w:p>
        </w:tc>
      </w:tr>
      <w:tr w:rsidR="0003216C" w14:paraId="3838BD09" w14:textId="77777777">
        <w:trPr>
          <w:cantSplit/>
          <w:trHeight w:val="187"/>
        </w:trPr>
        <w:tc>
          <w:tcPr>
            <w:tcW w:w="5000" w:type="pct"/>
            <w:gridSpan w:val="5"/>
            <w:tcBorders>
              <w:top w:val="single" w:sz="4" w:space="0" w:color="auto"/>
              <w:left w:val="single" w:sz="4" w:space="0" w:color="auto"/>
              <w:bottom w:val="single" w:sz="4" w:space="0" w:color="auto"/>
              <w:right w:val="single" w:sz="4" w:space="0" w:color="auto"/>
            </w:tcBorders>
          </w:tcPr>
          <w:p w14:paraId="385E9332" w14:textId="77777777" w:rsidR="0003216C" w:rsidRDefault="006747C4">
            <w:pPr>
              <w:pStyle w:val="TAN"/>
              <w:spacing w:line="254"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1F41CA3F" w14:textId="77777777" w:rsidR="0003216C" w:rsidRDefault="006747C4">
            <w:pPr>
              <w:pStyle w:val="TAN"/>
              <w:spacing w:line="254"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39F887A3" w14:textId="77777777" w:rsidR="0003216C" w:rsidRDefault="006747C4">
            <w:pPr>
              <w:pStyle w:val="TAN"/>
              <w:spacing w:line="254" w:lineRule="auto"/>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0E784D43" w14:textId="2C38A0B6" w:rsidR="0003216C" w:rsidRDefault="006747C4" w:rsidP="00E66A9A">
            <w:pPr>
              <w:pStyle w:val="TAN"/>
              <w:spacing w:line="254" w:lineRule="auto"/>
              <w:rPr>
                <w:szCs w:val="18"/>
                <w:lang w:eastAsia="en-GB"/>
              </w:rPr>
            </w:pPr>
            <w:r>
              <w:rPr>
                <w:lang w:eastAsia="ja-JP"/>
              </w:rPr>
              <w:t>Note 4:</w:t>
            </w:r>
            <w:r>
              <w:rPr>
                <w:lang w:eastAsia="ja-JP"/>
              </w:rPr>
              <w:tab/>
            </w:r>
            <w:r>
              <w:rPr>
                <w:lang w:eastAsia="zh-CN"/>
              </w:rPr>
              <w:t xml:space="preserve">Receive time difference between slot boundaries of signals received from the </w:t>
            </w:r>
            <w:del w:id="49" w:author="CTC-Lu YANG" w:date="2025-02-17T16:53:00Z">
              <w:r w:rsidRPr="00E66A9A" w:rsidDel="00E66A9A">
                <w:rPr>
                  <w:highlight w:val="yellow"/>
                  <w:lang w:eastAsia="zh-CN"/>
                </w:rPr>
                <w:delText xml:space="preserve">three </w:delText>
              </w:r>
            </w:del>
            <w:ins w:id="50" w:author="CTC-Lu YANG" w:date="2025-02-17T16:53:00Z">
              <w:r w:rsidR="00E66A9A" w:rsidRPr="00E66A9A">
                <w:rPr>
                  <w:highlight w:val="yellow"/>
                  <w:lang w:eastAsia="zh-CN"/>
                </w:rPr>
                <w:t>two</w:t>
              </w:r>
              <w:r w:rsidR="00E66A9A">
                <w:rPr>
                  <w:lang w:eastAsia="zh-CN"/>
                </w:rPr>
                <w:t xml:space="preserve"> </w:t>
              </w:r>
            </w:ins>
            <w:r>
              <w:rPr>
                <w:lang w:eastAsia="zh-CN"/>
              </w:rPr>
              <w:t xml:space="preserve">cells at the UE antenna connector including time alignment error between the </w:t>
            </w:r>
            <w:del w:id="51" w:author="CTC-Lu YANG" w:date="2025-02-17T16:53:00Z">
              <w:r w:rsidRPr="00E66A9A" w:rsidDel="00E66A9A">
                <w:rPr>
                  <w:highlight w:val="yellow"/>
                  <w:lang w:eastAsia="zh-CN"/>
                </w:rPr>
                <w:delText xml:space="preserve">three </w:delText>
              </w:r>
            </w:del>
            <w:ins w:id="52" w:author="CTC-Lu YANG" w:date="2025-02-17T16:53:00Z">
              <w:r w:rsidR="00E66A9A" w:rsidRPr="00E66A9A">
                <w:rPr>
                  <w:highlight w:val="yellow"/>
                  <w:lang w:eastAsia="zh-CN"/>
                </w:rPr>
                <w:t>two</w:t>
              </w:r>
              <w:r w:rsidR="00E66A9A">
                <w:rPr>
                  <w:lang w:eastAsia="zh-CN"/>
                </w:rPr>
                <w:t xml:space="preserve"> </w:t>
              </w:r>
            </w:ins>
            <w:r>
              <w:rPr>
                <w:lang w:eastAsia="zh-CN"/>
              </w:rPr>
              <w:t>cells.</w:t>
            </w:r>
          </w:p>
        </w:tc>
      </w:tr>
    </w:tbl>
    <w:p w14:paraId="73B8D6DC" w14:textId="77777777" w:rsidR="0003216C" w:rsidRDefault="0003216C">
      <w:pPr>
        <w:rPr>
          <w:highlight w:val="yellow"/>
        </w:rPr>
      </w:pPr>
    </w:p>
    <w:p w14:paraId="1517B8E6" w14:textId="77777777" w:rsidR="0003216C" w:rsidRDefault="006747C4">
      <w:pPr>
        <w:pStyle w:val="TH"/>
      </w:pPr>
      <w:r>
        <w:rPr>
          <w:rFonts w:cs="v4.2.0"/>
        </w:rPr>
        <w:lastRenderedPageBreak/>
        <w:t xml:space="preserve">Table </w:t>
      </w:r>
      <w:r>
        <w:t>6.5.7D.3</w:t>
      </w:r>
      <w:r>
        <w:rPr>
          <w:lang w:eastAsia="zh-CN"/>
        </w:rPr>
        <w:t>.5</w:t>
      </w:r>
      <w:r>
        <w:t>-</w:t>
      </w:r>
      <w:r>
        <w:rPr>
          <w:lang w:eastAsia="zh-CN"/>
        </w:rPr>
        <w:t>2</w:t>
      </w:r>
      <w:r>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3216C" w14:paraId="2E96BC2B" w14:textId="77777777">
        <w:trPr>
          <w:jc w:val="center"/>
        </w:trPr>
        <w:tc>
          <w:tcPr>
            <w:tcW w:w="1632" w:type="dxa"/>
            <w:tcBorders>
              <w:top w:val="single" w:sz="4" w:space="0" w:color="auto"/>
              <w:left w:val="single" w:sz="4" w:space="0" w:color="auto"/>
              <w:bottom w:val="single" w:sz="4" w:space="0" w:color="auto"/>
              <w:right w:val="single" w:sz="4" w:space="0" w:color="auto"/>
            </w:tcBorders>
          </w:tcPr>
          <w:p w14:paraId="4A1D1683" w14:textId="77777777" w:rsidR="0003216C" w:rsidRDefault="0003216C">
            <w:pPr>
              <w:pStyle w:val="TAH"/>
            </w:pPr>
          </w:p>
        </w:tc>
        <w:tc>
          <w:tcPr>
            <w:tcW w:w="2498" w:type="dxa"/>
            <w:tcBorders>
              <w:top w:val="single" w:sz="4" w:space="0" w:color="auto"/>
              <w:left w:val="single" w:sz="4" w:space="0" w:color="auto"/>
              <w:bottom w:val="single" w:sz="4" w:space="0" w:color="auto"/>
              <w:right w:val="single" w:sz="4" w:space="0" w:color="auto"/>
            </w:tcBorders>
          </w:tcPr>
          <w:p w14:paraId="58F579F4" w14:textId="77777777" w:rsidR="0003216C" w:rsidRDefault="006747C4">
            <w:pPr>
              <w:pStyle w:val="TAH"/>
            </w:pPr>
            <w:r>
              <w:t>Field</w:t>
            </w:r>
          </w:p>
        </w:tc>
        <w:tc>
          <w:tcPr>
            <w:tcW w:w="1189" w:type="dxa"/>
            <w:tcBorders>
              <w:top w:val="single" w:sz="4" w:space="0" w:color="auto"/>
              <w:left w:val="single" w:sz="4" w:space="0" w:color="auto"/>
              <w:bottom w:val="single" w:sz="4" w:space="0" w:color="auto"/>
              <w:right w:val="single" w:sz="4" w:space="0" w:color="auto"/>
            </w:tcBorders>
          </w:tcPr>
          <w:p w14:paraId="5C5461BA" w14:textId="77777777" w:rsidR="0003216C" w:rsidRDefault="006747C4">
            <w:pPr>
              <w:pStyle w:val="TAH"/>
            </w:pPr>
            <w:r>
              <w:t>SRSConf.1</w:t>
            </w:r>
          </w:p>
        </w:tc>
        <w:tc>
          <w:tcPr>
            <w:tcW w:w="1172" w:type="dxa"/>
            <w:tcBorders>
              <w:top w:val="single" w:sz="4" w:space="0" w:color="auto"/>
              <w:left w:val="single" w:sz="4" w:space="0" w:color="auto"/>
              <w:bottom w:val="single" w:sz="4" w:space="0" w:color="auto"/>
              <w:right w:val="single" w:sz="4" w:space="0" w:color="auto"/>
            </w:tcBorders>
          </w:tcPr>
          <w:p w14:paraId="2C35FF7A" w14:textId="77777777" w:rsidR="0003216C" w:rsidRDefault="006747C4">
            <w:pPr>
              <w:pStyle w:val="TAH"/>
            </w:pPr>
            <w:r>
              <w:t>SRSConf.2</w:t>
            </w:r>
          </w:p>
        </w:tc>
      </w:tr>
      <w:tr w:rsidR="0003216C" w14:paraId="32A93B31" w14:textId="77777777">
        <w:trPr>
          <w:jc w:val="center"/>
        </w:trPr>
        <w:tc>
          <w:tcPr>
            <w:tcW w:w="1632" w:type="dxa"/>
            <w:vMerge w:val="restart"/>
            <w:tcBorders>
              <w:top w:val="single" w:sz="4" w:space="0" w:color="auto"/>
              <w:left w:val="single" w:sz="4" w:space="0" w:color="auto"/>
              <w:right w:val="single" w:sz="4" w:space="0" w:color="auto"/>
            </w:tcBorders>
          </w:tcPr>
          <w:p w14:paraId="67BD9715"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F59FC2F"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A2C851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8F9CFE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4E65AEB" w14:textId="77777777">
        <w:trPr>
          <w:jc w:val="center"/>
        </w:trPr>
        <w:tc>
          <w:tcPr>
            <w:tcW w:w="1632" w:type="dxa"/>
            <w:vMerge/>
            <w:tcBorders>
              <w:left w:val="single" w:sz="4" w:space="0" w:color="auto"/>
              <w:right w:val="single" w:sz="4" w:space="0" w:color="auto"/>
            </w:tcBorders>
            <w:vAlign w:val="center"/>
          </w:tcPr>
          <w:p w14:paraId="215086B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94CF20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7ECA37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C4818A6"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40D7C843" w14:textId="77777777">
        <w:trPr>
          <w:jc w:val="center"/>
        </w:trPr>
        <w:tc>
          <w:tcPr>
            <w:tcW w:w="1632" w:type="dxa"/>
            <w:vMerge/>
            <w:tcBorders>
              <w:left w:val="single" w:sz="4" w:space="0" w:color="auto"/>
              <w:right w:val="single" w:sz="4" w:space="0" w:color="auto"/>
            </w:tcBorders>
            <w:vAlign w:val="center"/>
          </w:tcPr>
          <w:p w14:paraId="643AAF3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A6042D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9F03F78"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0BF9584"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6E4B731B" w14:textId="77777777">
        <w:trPr>
          <w:jc w:val="center"/>
        </w:trPr>
        <w:tc>
          <w:tcPr>
            <w:tcW w:w="1632" w:type="dxa"/>
            <w:vMerge/>
            <w:tcBorders>
              <w:left w:val="single" w:sz="4" w:space="0" w:color="auto"/>
              <w:right w:val="single" w:sz="4" w:space="0" w:color="auto"/>
            </w:tcBorders>
            <w:vAlign w:val="center"/>
          </w:tcPr>
          <w:p w14:paraId="312A8DFA"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8958F47" w14:textId="77777777" w:rsidR="0003216C" w:rsidRDefault="006747C4">
            <w:pPr>
              <w:spacing w:after="0"/>
              <w:rPr>
                <w:rFonts w:ascii="Arial" w:eastAsia="MS Mincho" w:hAnsi="Arial" w:cs="Arial"/>
                <w:sz w:val="18"/>
                <w:szCs w:val="18"/>
              </w:rPr>
            </w:pPr>
            <w:r>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CA6805E"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0A976D5E" w14:textId="77777777" w:rsidR="0003216C" w:rsidRDefault="006747C4">
            <w:pPr>
              <w:spacing w:after="0"/>
              <w:rPr>
                <w:rFonts w:ascii="Arial" w:eastAsia="MS Mincho" w:hAnsi="Arial" w:cs="Arial"/>
                <w:sz w:val="18"/>
                <w:szCs w:val="18"/>
              </w:rPr>
            </w:pPr>
            <w:r>
              <w:rPr>
                <w:rFonts w:ascii="Arial" w:eastAsia="MS Mincho" w:hAnsi="Arial" w:cs="Arial"/>
                <w:sz w:val="18"/>
                <w:szCs w:val="18"/>
              </w:rPr>
              <w:t>Codebook</w:t>
            </w:r>
          </w:p>
        </w:tc>
      </w:tr>
      <w:tr w:rsidR="0003216C" w14:paraId="3CCDE2F4" w14:textId="77777777">
        <w:trPr>
          <w:jc w:val="center"/>
        </w:trPr>
        <w:tc>
          <w:tcPr>
            <w:tcW w:w="1632" w:type="dxa"/>
            <w:vMerge/>
            <w:tcBorders>
              <w:left w:val="single" w:sz="4" w:space="0" w:color="auto"/>
              <w:bottom w:val="single" w:sz="4" w:space="0" w:color="auto"/>
              <w:right w:val="single" w:sz="4" w:space="0" w:color="auto"/>
            </w:tcBorders>
          </w:tcPr>
          <w:p w14:paraId="5F8BC95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0B81C99" w14:textId="77777777" w:rsidR="0003216C" w:rsidRDefault="006747C4">
            <w:pPr>
              <w:spacing w:after="0"/>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22DD51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541C49"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AE92DB0" w14:textId="77777777">
        <w:trPr>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889198" w14:textId="77777777" w:rsidR="0003216C" w:rsidRDefault="006747C4">
            <w:pPr>
              <w:spacing w:after="0"/>
              <w:rPr>
                <w:rFonts w:ascii="Arial" w:eastAsia="MS Mincho" w:hAnsi="Arial" w:cs="Arial"/>
                <w:sz w:val="18"/>
                <w:szCs w:val="18"/>
              </w:rPr>
            </w:pPr>
            <w:r>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F463DBA"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4BAC351"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BE3BD7C" w14:textId="77777777" w:rsidR="0003216C" w:rsidRDefault="006747C4">
            <w:pPr>
              <w:spacing w:after="0"/>
              <w:rPr>
                <w:rFonts w:ascii="Arial" w:eastAsia="MS Mincho" w:hAnsi="Arial" w:cs="Arial"/>
                <w:sz w:val="18"/>
                <w:szCs w:val="18"/>
              </w:rPr>
            </w:pPr>
            <w:r>
              <w:rPr>
                <w:rFonts w:ascii="Arial" w:eastAsia="MS Mincho" w:hAnsi="Arial" w:cs="Arial"/>
                <w:sz w:val="18"/>
                <w:szCs w:val="18"/>
              </w:rPr>
              <w:t>Ports2</w:t>
            </w:r>
          </w:p>
        </w:tc>
      </w:tr>
      <w:tr w:rsidR="0003216C" w14:paraId="40CD92B0"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8AABA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8E8031A"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7CBE9B0"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4D0FED8"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19B4FEC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9814B3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02E8E29" w14:textId="77777777" w:rsidR="0003216C" w:rsidRDefault="006747C4">
            <w:pPr>
              <w:spacing w:after="0"/>
              <w:rPr>
                <w:rFonts w:ascii="Arial" w:eastAsia="MS Mincho" w:hAnsi="Arial" w:cs="Arial"/>
                <w:sz w:val="18"/>
                <w:szCs w:val="18"/>
              </w:rPr>
            </w:pPr>
            <w:r>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510A24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A2F0A90"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6ADEAE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F9E97D8"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2340FDD" w14:textId="77777777" w:rsidR="0003216C" w:rsidRDefault="006747C4">
            <w:pPr>
              <w:spacing w:after="0"/>
              <w:rPr>
                <w:rFonts w:ascii="Arial" w:eastAsia="MS Mincho" w:hAnsi="Arial" w:cs="Arial"/>
                <w:sz w:val="18"/>
                <w:szCs w:val="18"/>
              </w:rPr>
            </w:pPr>
            <w:r>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251555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54301E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6D3DAC8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9190817"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0583D5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435E40F"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27AE8CB"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41895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0726B25"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210E1E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CB6625D"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4BE8335F"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6079616"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C1583EA" w14:textId="77777777" w:rsidR="0003216C" w:rsidRDefault="006747C4">
            <w:pPr>
              <w:spacing w:after="0"/>
              <w:rPr>
                <w:rFonts w:ascii="Arial" w:eastAsia="MS Mincho" w:hAnsi="Arial" w:cs="Arial"/>
                <w:sz w:val="18"/>
                <w:szCs w:val="18"/>
              </w:rPr>
            </w:pPr>
            <w:r>
              <w:rPr>
                <w:rFonts w:ascii="Arial" w:eastAsia="MS Mincho" w:hAnsi="Arial" w:cs="Arial"/>
                <w:sz w:val="18"/>
                <w:szCs w:val="18"/>
              </w:rPr>
              <w:t>n2</w:t>
            </w:r>
          </w:p>
        </w:tc>
      </w:tr>
      <w:tr w:rsidR="0003216C" w14:paraId="2821B3EC"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853AB1"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229606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08635F6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74FB70D"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82E6D3D" w14:textId="77777777" w:rsidR="0003216C" w:rsidRDefault="006747C4">
            <w:pPr>
              <w:spacing w:after="0"/>
              <w:rPr>
                <w:rFonts w:ascii="Arial" w:eastAsia="MS Mincho" w:hAnsi="Arial" w:cs="Arial"/>
                <w:sz w:val="18"/>
                <w:szCs w:val="18"/>
              </w:rPr>
            </w:pPr>
            <w:r>
              <w:rPr>
                <w:rFonts w:ascii="Arial" w:eastAsia="MS Mincho" w:hAnsi="Arial" w:cs="Arial"/>
                <w:sz w:val="18"/>
                <w:szCs w:val="18"/>
              </w:rPr>
              <w:t>n1</w:t>
            </w:r>
          </w:p>
        </w:tc>
      </w:tr>
      <w:tr w:rsidR="0003216C" w14:paraId="022A7944"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0003AD4"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3DDA58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92486C2"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52A25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A78371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27AC5C6"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B020CE2"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8B4FD51"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66BD48"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10F1900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E74A12"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4117C04"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3DCF7960" w14:textId="77777777" w:rsidR="0003216C" w:rsidRDefault="006747C4">
            <w:pPr>
              <w:spacing w:after="0"/>
              <w:rPr>
                <w:rFonts w:ascii="Arial" w:eastAsia="MS Mincho" w:hAnsi="Arial" w:cs="Arial"/>
                <w:sz w:val="18"/>
                <w:szCs w:val="18"/>
              </w:rPr>
            </w:pPr>
            <w:r>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5B701C22" w14:textId="77777777" w:rsidR="0003216C" w:rsidRDefault="006747C4">
            <w:pPr>
              <w:spacing w:after="0"/>
              <w:rPr>
                <w:rFonts w:ascii="Arial" w:eastAsia="MS Mincho" w:hAnsi="Arial" w:cs="Arial"/>
                <w:sz w:val="18"/>
                <w:szCs w:val="18"/>
              </w:rPr>
            </w:pPr>
            <w:r>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76F43065" w14:textId="77777777" w:rsidR="0003216C" w:rsidRDefault="006747C4">
            <w:pPr>
              <w:spacing w:after="0"/>
              <w:rPr>
                <w:rFonts w:ascii="Arial" w:eastAsia="MS Mincho" w:hAnsi="Arial" w:cs="Arial"/>
                <w:sz w:val="18"/>
                <w:szCs w:val="18"/>
              </w:rPr>
            </w:pPr>
            <w:r>
              <w:rPr>
                <w:rFonts w:ascii="Arial" w:eastAsia="MS Mincho" w:hAnsi="Arial" w:cs="Arial"/>
                <w:sz w:val="18"/>
                <w:szCs w:val="18"/>
              </w:rPr>
              <w:t>25</w:t>
            </w:r>
          </w:p>
        </w:tc>
      </w:tr>
      <w:tr w:rsidR="0003216C" w14:paraId="6B0F2DB8"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2FF1DB"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05E1BB4"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5598443" w14:textId="77777777" w:rsidR="0003216C" w:rsidRDefault="006747C4">
            <w:pPr>
              <w:spacing w:after="0"/>
              <w:rPr>
                <w:rFonts w:ascii="Arial" w:eastAsia="MS Mincho" w:hAnsi="Arial" w:cs="Arial"/>
                <w:sz w:val="18"/>
                <w:szCs w:val="18"/>
              </w:rPr>
            </w:pPr>
            <w:r>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633B6D5"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8FA07E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5EA3D57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59DA2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21258F0"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4EAE26E" w14:textId="77777777" w:rsidR="0003216C" w:rsidRDefault="006747C4">
            <w:pPr>
              <w:spacing w:after="0"/>
              <w:rPr>
                <w:rFonts w:ascii="Arial" w:eastAsia="MS Mincho" w:hAnsi="Arial" w:cs="Arial"/>
                <w:sz w:val="18"/>
                <w:szCs w:val="18"/>
              </w:rPr>
            </w:pPr>
            <w:r>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1FD575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F0DC74E"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r w:rsidR="0003216C" w14:paraId="3EC4674A"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E41708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F85CDC5"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B33CE4B"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D7DD0E9" w14:textId="77777777" w:rsidR="0003216C" w:rsidRDefault="006747C4">
            <w:pPr>
              <w:spacing w:after="0"/>
              <w:rPr>
                <w:rFonts w:ascii="Arial" w:eastAsia="MS Mincho" w:hAnsi="Arial" w:cs="Arial"/>
                <w:sz w:val="18"/>
                <w:szCs w:val="18"/>
              </w:rPr>
            </w:pPr>
            <w:r>
              <w:rPr>
                <w:rFonts w:ascii="Arial" w:eastAsia="MS Mincho" w:hAnsi="Arial" w:cs="Arial"/>
                <w:sz w:val="18"/>
                <w:szCs w:val="18"/>
              </w:rPr>
              <w:t>Neither</w:t>
            </w:r>
          </w:p>
        </w:tc>
      </w:tr>
      <w:tr w:rsidR="0003216C" w14:paraId="0BB4D552"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BB6A43"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3E840CB"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00A64EB"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9CE558D" w14:textId="77777777" w:rsidR="0003216C" w:rsidRDefault="006747C4">
            <w:pPr>
              <w:spacing w:after="0"/>
              <w:rPr>
                <w:rFonts w:ascii="Arial" w:eastAsia="MS Mincho" w:hAnsi="Arial" w:cs="Arial"/>
                <w:sz w:val="18"/>
                <w:szCs w:val="18"/>
              </w:rPr>
            </w:pPr>
            <w:r>
              <w:rPr>
                <w:rFonts w:ascii="Arial" w:eastAsia="MS Mincho" w:hAnsi="Arial" w:cs="Arial"/>
                <w:sz w:val="18"/>
                <w:szCs w:val="18"/>
              </w:rPr>
              <w:t>Periodic</w:t>
            </w:r>
          </w:p>
        </w:tc>
      </w:tr>
      <w:tr w:rsidR="0003216C" w14:paraId="3453EA3D"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3686F20"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487BEB47"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tcPr>
          <w:p w14:paraId="54FDD5AA" w14:textId="77777777" w:rsidR="0003216C" w:rsidRDefault="006747C4">
            <w:pPr>
              <w:spacing w:after="0"/>
              <w:rPr>
                <w:rFonts w:ascii="Arial" w:eastAsia="MS Mincho" w:hAnsi="Arial" w:cs="Arial"/>
                <w:sz w:val="18"/>
                <w:szCs w:val="18"/>
              </w:rPr>
            </w:pPr>
            <w:r>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28FAB08D" w14:textId="77777777" w:rsidR="0003216C" w:rsidRDefault="006747C4">
            <w:pPr>
              <w:spacing w:after="0"/>
              <w:rPr>
                <w:rFonts w:ascii="Arial" w:eastAsia="MS Mincho" w:hAnsi="Arial" w:cs="Arial"/>
                <w:sz w:val="18"/>
                <w:szCs w:val="18"/>
              </w:rPr>
            </w:pPr>
            <w:r>
              <w:rPr>
                <w:rFonts w:ascii="Arial" w:eastAsia="MS Mincho" w:hAnsi="Arial" w:cs="Arial"/>
                <w:sz w:val="18"/>
                <w:szCs w:val="18"/>
              </w:rPr>
              <w:t>sl20,3</w:t>
            </w:r>
          </w:p>
        </w:tc>
      </w:tr>
      <w:tr w:rsidR="0003216C" w14:paraId="282772D9" w14:textId="77777777">
        <w:trPr>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24DF7E9" w14:textId="77777777" w:rsidR="0003216C" w:rsidRDefault="00032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tcPr>
          <w:p w14:paraId="542C5FA3" w14:textId="77777777" w:rsidR="0003216C" w:rsidRDefault="006747C4">
            <w:pPr>
              <w:spacing w:after="0"/>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tcPr>
          <w:p w14:paraId="455DE0AF"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D8165B4" w14:textId="77777777" w:rsidR="0003216C" w:rsidRDefault="006747C4">
            <w:pPr>
              <w:spacing w:after="0"/>
              <w:rPr>
                <w:rFonts w:ascii="Arial" w:eastAsia="MS Mincho" w:hAnsi="Arial" w:cs="Arial"/>
                <w:sz w:val="18"/>
                <w:szCs w:val="18"/>
              </w:rPr>
            </w:pPr>
            <w:r>
              <w:rPr>
                <w:rFonts w:ascii="Arial" w:eastAsia="MS Mincho" w:hAnsi="Arial" w:cs="Arial"/>
                <w:sz w:val="18"/>
                <w:szCs w:val="18"/>
              </w:rPr>
              <w:t>0</w:t>
            </w:r>
          </w:p>
        </w:tc>
      </w:tr>
    </w:tbl>
    <w:p w14:paraId="0C6DBB1D" w14:textId="77777777" w:rsidR="0003216C" w:rsidRDefault="0003216C">
      <w:pPr>
        <w:rPr>
          <w:highlight w:val="yellow"/>
        </w:rPr>
      </w:pPr>
    </w:p>
    <w:p w14:paraId="68AFF790" w14:textId="77777777" w:rsidR="0003216C" w:rsidRDefault="006747C4">
      <w:pPr>
        <w:rPr>
          <w:lang w:eastAsia="sv-SE"/>
        </w:rPr>
      </w:pPr>
      <w:r>
        <w:rPr>
          <w:lang w:eastAsia="sv-SE"/>
        </w:rPr>
        <w:t xml:space="preserve">Each L1-RSRP measurement report shall meet the corresponding absolute accuracy requirements in Table </w:t>
      </w:r>
      <w:r>
        <w:rPr>
          <w:rFonts w:cs="v4.2.0"/>
        </w:rPr>
        <w:t>6.5.7D.3.5</w:t>
      </w:r>
      <w:r>
        <w:rPr>
          <w:lang w:eastAsia="sv-SE"/>
        </w:rPr>
        <w:t>-</w:t>
      </w:r>
      <w:r>
        <w:t>3.</w:t>
      </w:r>
    </w:p>
    <w:p w14:paraId="41B939B6" w14:textId="77777777" w:rsidR="0003216C" w:rsidRDefault="006747C4">
      <w:pPr>
        <w:pStyle w:val="TH"/>
      </w:pPr>
      <w:r>
        <w:t xml:space="preserve">Table </w:t>
      </w:r>
      <w:r>
        <w:rPr>
          <w:rFonts w:cs="v4.2.0"/>
        </w:rPr>
        <w:t>6.5.7D.3.5</w:t>
      </w:r>
      <w:r>
        <w:rPr>
          <w:lang w:eastAsia="sv-SE"/>
        </w:rPr>
        <w:t>-</w:t>
      </w:r>
      <w:r>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3216C" w14:paraId="5EF7BE52" w14:textId="7777777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E7D241" w14:textId="77777777" w:rsidR="0003216C" w:rsidRDefault="006747C4">
            <w:pPr>
              <w:pStyle w:val="TAH"/>
              <w:spacing w:line="254"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D7A1155" w14:textId="77777777" w:rsidR="0003216C" w:rsidRDefault="006747C4">
            <w:pPr>
              <w:pStyle w:val="TAH"/>
              <w:spacing w:line="254" w:lineRule="auto"/>
              <w:rPr>
                <w:rFonts w:ascii="Arial Bold" w:hAnsi="Arial Bold"/>
              </w:rPr>
            </w:pPr>
            <w:r>
              <w:rPr>
                <w:rFonts w:ascii="Arial Bold" w:hAnsi="Arial Bold"/>
              </w:rPr>
              <w:t>T1</w:t>
            </w:r>
          </w:p>
        </w:tc>
      </w:tr>
      <w:tr w:rsidR="0003216C" w14:paraId="451D3F98"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14D44D3" w14:textId="77777777" w:rsidR="0003216C" w:rsidRDefault="006747C4">
            <w:pPr>
              <w:pStyle w:val="TAL"/>
              <w:spacing w:line="254"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6C564836" w14:textId="77777777" w:rsidR="0003216C" w:rsidRDefault="006747C4">
            <w:pPr>
              <w:pStyle w:val="TAC"/>
              <w:spacing w:line="254" w:lineRule="auto"/>
            </w:pPr>
            <w:r>
              <w:t>65</w:t>
            </w:r>
          </w:p>
        </w:tc>
      </w:tr>
      <w:tr w:rsidR="0003216C" w14:paraId="71CC9A17" w14:textId="7777777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E1D8D5A" w14:textId="77777777" w:rsidR="0003216C" w:rsidRDefault="006747C4">
            <w:pPr>
              <w:pStyle w:val="TAL"/>
              <w:spacing w:line="254"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tcPr>
          <w:p w14:paraId="1EC47516" w14:textId="77777777" w:rsidR="0003216C" w:rsidRDefault="006747C4">
            <w:pPr>
              <w:pStyle w:val="TAC"/>
              <w:spacing w:line="254" w:lineRule="auto"/>
            </w:pPr>
            <w:r>
              <w:t>86</w:t>
            </w:r>
          </w:p>
        </w:tc>
      </w:tr>
    </w:tbl>
    <w:p w14:paraId="51406109" w14:textId="77777777" w:rsidR="0003216C" w:rsidRDefault="0003216C"/>
    <w:p w14:paraId="2DD779B3" w14:textId="77777777" w:rsidR="0003216C" w:rsidRDefault="006747C4">
      <w:r>
        <w:t xml:space="preserve">The rate of correct events observed during repeated tests shall be at least 90% </w:t>
      </w:r>
      <w:r>
        <w:rPr>
          <w:lang w:eastAsia="ja-JP"/>
        </w:rPr>
        <w:t>with a confidence level of 95%.</w:t>
      </w:r>
    </w:p>
    <w:p w14:paraId="3E64A34A" w14:textId="77777777" w:rsidR="0003216C" w:rsidRDefault="0003216C"/>
    <w:p w14:paraId="35D930DD" w14:textId="77777777" w:rsidR="0003216C" w:rsidRDefault="006747C4">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p w14:paraId="68346619" w14:textId="77777777" w:rsidR="0003216C" w:rsidRDefault="0003216C"/>
    <w:sectPr w:rsidR="0003216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C0F316" w16cid:durableId="2B4E0E62"/>
  <w16cid:commentId w16cid:paraId="1C6531BD" w16cid:durableId="2B4E0DD6"/>
  <w16cid:commentId w16cid:paraId="2970259F" w16cid:durableId="2B4E0BF7"/>
  <w16cid:commentId w16cid:paraId="32F50B58" w16cid:durableId="2B4E0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23896" w14:textId="77777777" w:rsidR="001A63E1" w:rsidRDefault="001A63E1">
      <w:pPr>
        <w:spacing w:after="0"/>
      </w:pPr>
      <w:r>
        <w:separator/>
      </w:r>
    </w:p>
  </w:endnote>
  <w:endnote w:type="continuationSeparator" w:id="0">
    <w:p w14:paraId="25465741" w14:textId="77777777" w:rsidR="001A63E1" w:rsidRDefault="001A6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苹方-简"/>
    <w:charset w:val="00"/>
    <w:family w:val="auto"/>
    <w:pitch w:val="default"/>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075FE" w14:textId="77777777" w:rsidR="001A63E1" w:rsidRDefault="001A63E1">
      <w:pPr>
        <w:spacing w:after="0"/>
      </w:pPr>
      <w:r>
        <w:separator/>
      </w:r>
    </w:p>
  </w:footnote>
  <w:footnote w:type="continuationSeparator" w:id="0">
    <w:p w14:paraId="015DDC7F" w14:textId="77777777" w:rsidR="001A63E1" w:rsidRDefault="001A63E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652F" w14:textId="77777777" w:rsidR="0003216C" w:rsidRDefault="006747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AEF34" w14:textId="77777777" w:rsidR="0003216C" w:rsidRDefault="0003216C">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B79DD" w14:textId="77777777" w:rsidR="0003216C" w:rsidRDefault="006747C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CC2F4" w14:textId="77777777" w:rsidR="0003216C" w:rsidRDefault="0003216C">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3ED1ECA"/>
    <w:multiLevelType w:val="multilevel"/>
    <w:tmpl w:val="13ED1EC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E6948A4"/>
    <w:multiLevelType w:val="multilevel"/>
    <w:tmpl w:val="1E6948A4"/>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79057FE1"/>
    <w:multiLevelType w:val="hybridMultilevel"/>
    <w:tmpl w:val="45A4F434"/>
    <w:lvl w:ilvl="0" w:tplc="B1C689DC">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 Lu YANG">
    <w15:presenceInfo w15:providerId="None" w15:userId="CTC - Lu YANG"/>
  </w15:person>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B9"/>
    <w:rsid w:val="00017E1D"/>
    <w:rsid w:val="000225C0"/>
    <w:rsid w:val="00022E4A"/>
    <w:rsid w:val="000306C7"/>
    <w:rsid w:val="00031C26"/>
    <w:rsid w:val="0003216C"/>
    <w:rsid w:val="00036329"/>
    <w:rsid w:val="00042818"/>
    <w:rsid w:val="00070E09"/>
    <w:rsid w:val="00071F3B"/>
    <w:rsid w:val="00076A5B"/>
    <w:rsid w:val="000A3681"/>
    <w:rsid w:val="000A6394"/>
    <w:rsid w:val="000B3199"/>
    <w:rsid w:val="000B5A07"/>
    <w:rsid w:val="000B7FED"/>
    <w:rsid w:val="000C038A"/>
    <w:rsid w:val="000C6598"/>
    <w:rsid w:val="000D2789"/>
    <w:rsid w:val="000D44B3"/>
    <w:rsid w:val="000E3BD5"/>
    <w:rsid w:val="00107B1C"/>
    <w:rsid w:val="00112464"/>
    <w:rsid w:val="00135BFF"/>
    <w:rsid w:val="00145D43"/>
    <w:rsid w:val="00153E65"/>
    <w:rsid w:val="00153FE2"/>
    <w:rsid w:val="00166160"/>
    <w:rsid w:val="0017010E"/>
    <w:rsid w:val="0018155E"/>
    <w:rsid w:val="00192C46"/>
    <w:rsid w:val="001A08B3"/>
    <w:rsid w:val="001A1D4E"/>
    <w:rsid w:val="001A63E1"/>
    <w:rsid w:val="001A7B60"/>
    <w:rsid w:val="001B4F8C"/>
    <w:rsid w:val="001B52F0"/>
    <w:rsid w:val="001B7A65"/>
    <w:rsid w:val="001C3E19"/>
    <w:rsid w:val="001E41F3"/>
    <w:rsid w:val="001F02FB"/>
    <w:rsid w:val="002105F1"/>
    <w:rsid w:val="00214087"/>
    <w:rsid w:val="00224DB9"/>
    <w:rsid w:val="00244F5E"/>
    <w:rsid w:val="00246EAE"/>
    <w:rsid w:val="00256BF8"/>
    <w:rsid w:val="0026004D"/>
    <w:rsid w:val="002640DD"/>
    <w:rsid w:val="002721A5"/>
    <w:rsid w:val="00275D12"/>
    <w:rsid w:val="00284FEB"/>
    <w:rsid w:val="002860C4"/>
    <w:rsid w:val="00291BB2"/>
    <w:rsid w:val="002B5741"/>
    <w:rsid w:val="002E472E"/>
    <w:rsid w:val="002F04D8"/>
    <w:rsid w:val="002F78E6"/>
    <w:rsid w:val="0030242A"/>
    <w:rsid w:val="0030380C"/>
    <w:rsid w:val="00305409"/>
    <w:rsid w:val="00317617"/>
    <w:rsid w:val="00330102"/>
    <w:rsid w:val="00342B62"/>
    <w:rsid w:val="00344B7A"/>
    <w:rsid w:val="00351EB4"/>
    <w:rsid w:val="00352B3A"/>
    <w:rsid w:val="003609EF"/>
    <w:rsid w:val="0036231A"/>
    <w:rsid w:val="00374DD4"/>
    <w:rsid w:val="00394772"/>
    <w:rsid w:val="003B515B"/>
    <w:rsid w:val="003C05A6"/>
    <w:rsid w:val="003E1A36"/>
    <w:rsid w:val="003E2DE9"/>
    <w:rsid w:val="003E43C1"/>
    <w:rsid w:val="003F1988"/>
    <w:rsid w:val="003F7ACC"/>
    <w:rsid w:val="00403A23"/>
    <w:rsid w:val="00404611"/>
    <w:rsid w:val="00410371"/>
    <w:rsid w:val="004146DD"/>
    <w:rsid w:val="004159F7"/>
    <w:rsid w:val="004242F1"/>
    <w:rsid w:val="00455C1C"/>
    <w:rsid w:val="00461A04"/>
    <w:rsid w:val="004620D6"/>
    <w:rsid w:val="00466BDC"/>
    <w:rsid w:val="00483C1B"/>
    <w:rsid w:val="004912FB"/>
    <w:rsid w:val="0049737F"/>
    <w:rsid w:val="004B5291"/>
    <w:rsid w:val="004B6A77"/>
    <w:rsid w:val="004B75B7"/>
    <w:rsid w:val="004D2268"/>
    <w:rsid w:val="004E11CA"/>
    <w:rsid w:val="004F3094"/>
    <w:rsid w:val="004F417C"/>
    <w:rsid w:val="005141D9"/>
    <w:rsid w:val="0051580D"/>
    <w:rsid w:val="005325E7"/>
    <w:rsid w:val="00532D22"/>
    <w:rsid w:val="00537A5F"/>
    <w:rsid w:val="005400D1"/>
    <w:rsid w:val="00542054"/>
    <w:rsid w:val="00546263"/>
    <w:rsid w:val="00546E09"/>
    <w:rsid w:val="00547111"/>
    <w:rsid w:val="00553F35"/>
    <w:rsid w:val="00557606"/>
    <w:rsid w:val="00560275"/>
    <w:rsid w:val="00565009"/>
    <w:rsid w:val="00574E8B"/>
    <w:rsid w:val="005904D5"/>
    <w:rsid w:val="005914F6"/>
    <w:rsid w:val="00592D74"/>
    <w:rsid w:val="005A0C32"/>
    <w:rsid w:val="005A0EB7"/>
    <w:rsid w:val="005A339F"/>
    <w:rsid w:val="005A59B4"/>
    <w:rsid w:val="005A7F4E"/>
    <w:rsid w:val="005C202E"/>
    <w:rsid w:val="005C422E"/>
    <w:rsid w:val="005E2C44"/>
    <w:rsid w:val="005F5EEB"/>
    <w:rsid w:val="00621188"/>
    <w:rsid w:val="006257ED"/>
    <w:rsid w:val="00633F89"/>
    <w:rsid w:val="00643187"/>
    <w:rsid w:val="00653DE4"/>
    <w:rsid w:val="006603B3"/>
    <w:rsid w:val="0066491C"/>
    <w:rsid w:val="00665C47"/>
    <w:rsid w:val="006747C4"/>
    <w:rsid w:val="00692EC1"/>
    <w:rsid w:val="00695808"/>
    <w:rsid w:val="006A197B"/>
    <w:rsid w:val="006B46FB"/>
    <w:rsid w:val="006D2600"/>
    <w:rsid w:val="006D37E2"/>
    <w:rsid w:val="006E1D32"/>
    <w:rsid w:val="006E21FB"/>
    <w:rsid w:val="006E3E97"/>
    <w:rsid w:val="006E76C2"/>
    <w:rsid w:val="007006D4"/>
    <w:rsid w:val="0071310D"/>
    <w:rsid w:val="0071314C"/>
    <w:rsid w:val="00721BEC"/>
    <w:rsid w:val="007359D0"/>
    <w:rsid w:val="0076055F"/>
    <w:rsid w:val="00766352"/>
    <w:rsid w:val="007760B2"/>
    <w:rsid w:val="007807A3"/>
    <w:rsid w:val="007853EE"/>
    <w:rsid w:val="00792342"/>
    <w:rsid w:val="00793F89"/>
    <w:rsid w:val="00796E9D"/>
    <w:rsid w:val="007977A8"/>
    <w:rsid w:val="007A097D"/>
    <w:rsid w:val="007B512A"/>
    <w:rsid w:val="007C2097"/>
    <w:rsid w:val="007D6A07"/>
    <w:rsid w:val="007F7259"/>
    <w:rsid w:val="00800EF0"/>
    <w:rsid w:val="008040A8"/>
    <w:rsid w:val="00823B89"/>
    <w:rsid w:val="008279FA"/>
    <w:rsid w:val="00845497"/>
    <w:rsid w:val="00856B03"/>
    <w:rsid w:val="008626E7"/>
    <w:rsid w:val="00870EE7"/>
    <w:rsid w:val="00873523"/>
    <w:rsid w:val="00876CFB"/>
    <w:rsid w:val="008863B9"/>
    <w:rsid w:val="008A45A6"/>
    <w:rsid w:val="008B40A1"/>
    <w:rsid w:val="008B6D1C"/>
    <w:rsid w:val="008B7532"/>
    <w:rsid w:val="008C45C2"/>
    <w:rsid w:val="008C558E"/>
    <w:rsid w:val="008D3CCC"/>
    <w:rsid w:val="008D6D94"/>
    <w:rsid w:val="008E4062"/>
    <w:rsid w:val="008F1C6F"/>
    <w:rsid w:val="008F3789"/>
    <w:rsid w:val="008F4EAC"/>
    <w:rsid w:val="008F686C"/>
    <w:rsid w:val="00907BF2"/>
    <w:rsid w:val="009148DE"/>
    <w:rsid w:val="00917DF6"/>
    <w:rsid w:val="00925510"/>
    <w:rsid w:val="009305AB"/>
    <w:rsid w:val="00941E30"/>
    <w:rsid w:val="009422F8"/>
    <w:rsid w:val="00946AD6"/>
    <w:rsid w:val="009477C0"/>
    <w:rsid w:val="009531B0"/>
    <w:rsid w:val="00970DB0"/>
    <w:rsid w:val="009741B3"/>
    <w:rsid w:val="0097736D"/>
    <w:rsid w:val="009777D9"/>
    <w:rsid w:val="00991B88"/>
    <w:rsid w:val="00997953"/>
    <w:rsid w:val="009A5753"/>
    <w:rsid w:val="009A579D"/>
    <w:rsid w:val="009B2BF4"/>
    <w:rsid w:val="009B662F"/>
    <w:rsid w:val="009C0867"/>
    <w:rsid w:val="009E3297"/>
    <w:rsid w:val="009F16F5"/>
    <w:rsid w:val="009F734F"/>
    <w:rsid w:val="00A06A56"/>
    <w:rsid w:val="00A2172F"/>
    <w:rsid w:val="00A246B6"/>
    <w:rsid w:val="00A37124"/>
    <w:rsid w:val="00A41469"/>
    <w:rsid w:val="00A427D2"/>
    <w:rsid w:val="00A42DCD"/>
    <w:rsid w:val="00A435C4"/>
    <w:rsid w:val="00A47E70"/>
    <w:rsid w:val="00A50CF0"/>
    <w:rsid w:val="00A60DE9"/>
    <w:rsid w:val="00A7671C"/>
    <w:rsid w:val="00A816DA"/>
    <w:rsid w:val="00A94B70"/>
    <w:rsid w:val="00AA2CBC"/>
    <w:rsid w:val="00AA7FD7"/>
    <w:rsid w:val="00AC0BD9"/>
    <w:rsid w:val="00AC5820"/>
    <w:rsid w:val="00AD04E7"/>
    <w:rsid w:val="00AD1CD8"/>
    <w:rsid w:val="00AD7874"/>
    <w:rsid w:val="00AE08FD"/>
    <w:rsid w:val="00B22502"/>
    <w:rsid w:val="00B23AB6"/>
    <w:rsid w:val="00B258BB"/>
    <w:rsid w:val="00B271A3"/>
    <w:rsid w:val="00B4191A"/>
    <w:rsid w:val="00B4300B"/>
    <w:rsid w:val="00B5206A"/>
    <w:rsid w:val="00B6633A"/>
    <w:rsid w:val="00B67B97"/>
    <w:rsid w:val="00B87A6F"/>
    <w:rsid w:val="00B95064"/>
    <w:rsid w:val="00B968C8"/>
    <w:rsid w:val="00BA3EC5"/>
    <w:rsid w:val="00BA51D9"/>
    <w:rsid w:val="00BB1938"/>
    <w:rsid w:val="00BB3847"/>
    <w:rsid w:val="00BB4A12"/>
    <w:rsid w:val="00BB5DFC"/>
    <w:rsid w:val="00BD279D"/>
    <w:rsid w:val="00BD6BB8"/>
    <w:rsid w:val="00BE36AB"/>
    <w:rsid w:val="00BF7747"/>
    <w:rsid w:val="00C00AB9"/>
    <w:rsid w:val="00C10A65"/>
    <w:rsid w:val="00C13DDB"/>
    <w:rsid w:val="00C17BDA"/>
    <w:rsid w:val="00C36A4B"/>
    <w:rsid w:val="00C56D0C"/>
    <w:rsid w:val="00C66BA2"/>
    <w:rsid w:val="00C77FCB"/>
    <w:rsid w:val="00C8286A"/>
    <w:rsid w:val="00C84D9F"/>
    <w:rsid w:val="00C870F6"/>
    <w:rsid w:val="00C925EE"/>
    <w:rsid w:val="00C95502"/>
    <w:rsid w:val="00C95985"/>
    <w:rsid w:val="00CA2C1B"/>
    <w:rsid w:val="00CB12A8"/>
    <w:rsid w:val="00CC5026"/>
    <w:rsid w:val="00CC644F"/>
    <w:rsid w:val="00CC68D0"/>
    <w:rsid w:val="00CD16BA"/>
    <w:rsid w:val="00CF5E65"/>
    <w:rsid w:val="00CF6A86"/>
    <w:rsid w:val="00D03F9A"/>
    <w:rsid w:val="00D06D51"/>
    <w:rsid w:val="00D1063D"/>
    <w:rsid w:val="00D10D8C"/>
    <w:rsid w:val="00D24991"/>
    <w:rsid w:val="00D37C24"/>
    <w:rsid w:val="00D50255"/>
    <w:rsid w:val="00D53C5C"/>
    <w:rsid w:val="00D556D1"/>
    <w:rsid w:val="00D578B3"/>
    <w:rsid w:val="00D65226"/>
    <w:rsid w:val="00D66520"/>
    <w:rsid w:val="00D72452"/>
    <w:rsid w:val="00D724DD"/>
    <w:rsid w:val="00D84AE9"/>
    <w:rsid w:val="00D9124E"/>
    <w:rsid w:val="00DA6868"/>
    <w:rsid w:val="00DA6A83"/>
    <w:rsid w:val="00DB24AF"/>
    <w:rsid w:val="00DD05C6"/>
    <w:rsid w:val="00DE34CF"/>
    <w:rsid w:val="00DE65E9"/>
    <w:rsid w:val="00E05541"/>
    <w:rsid w:val="00E06F15"/>
    <w:rsid w:val="00E119A7"/>
    <w:rsid w:val="00E13F3D"/>
    <w:rsid w:val="00E30BB7"/>
    <w:rsid w:val="00E34898"/>
    <w:rsid w:val="00E35292"/>
    <w:rsid w:val="00E566BE"/>
    <w:rsid w:val="00E625EF"/>
    <w:rsid w:val="00E66A9A"/>
    <w:rsid w:val="00E71320"/>
    <w:rsid w:val="00E71892"/>
    <w:rsid w:val="00E73487"/>
    <w:rsid w:val="00E83B59"/>
    <w:rsid w:val="00EA26E9"/>
    <w:rsid w:val="00EB09B7"/>
    <w:rsid w:val="00EC4CAC"/>
    <w:rsid w:val="00EE42D4"/>
    <w:rsid w:val="00EE7D7C"/>
    <w:rsid w:val="00F25D98"/>
    <w:rsid w:val="00F300FB"/>
    <w:rsid w:val="00F33D88"/>
    <w:rsid w:val="00F46D58"/>
    <w:rsid w:val="00F53015"/>
    <w:rsid w:val="00F56FF3"/>
    <w:rsid w:val="00F639C8"/>
    <w:rsid w:val="00F703F7"/>
    <w:rsid w:val="00F7177F"/>
    <w:rsid w:val="00F74AAC"/>
    <w:rsid w:val="00FB6386"/>
    <w:rsid w:val="00FE2C30"/>
    <w:rsid w:val="00FE500D"/>
    <w:rsid w:val="00FF5FE3"/>
    <w:rsid w:val="064C3C31"/>
    <w:rsid w:val="1F0314E9"/>
    <w:rsid w:val="3BB22010"/>
    <w:rsid w:val="6ED648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23113"/>
  <w15:docId w15:val="{DC35A423-0AAB-4180-8481-37A8803B7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Char">
    <w:name w:val="CR Cover Page Char"/>
    <w:link w:val="CRCoverPage"/>
    <w:qFormat/>
    <w:locked/>
    <w:rsid w:val="006E1D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475FF-7B95-4EB4-9D60-467F2EA5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5361</Words>
  <Characters>30563</Characters>
  <Application>Microsoft Office Word</Application>
  <DocSecurity>0</DocSecurity>
  <Lines>254</Lines>
  <Paragraphs>71</Paragraphs>
  <ScaleCrop>false</ScaleCrop>
  <Company>3GPP Support Team</Company>
  <LinksUpToDate>false</LinksUpToDate>
  <CharactersWithSpaces>35853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CTC-Lu YANG</cp:lastModifiedBy>
  <cp:revision>19</cp:revision>
  <cp:lastPrinted>2411-12-31T15:59:00Z</cp:lastPrinted>
  <dcterms:created xsi:type="dcterms:W3CDTF">2025-02-05T08:22:00Z</dcterms:created>
  <dcterms:modified xsi:type="dcterms:W3CDTF">2025-02-17T09:27:00Z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2052-12.8.2.15091</vt:lpwstr>
  </property>
  <property fmtid="{D5CDD505-2E9C-101B-9397-08002B2CF9AE}" pid="22" name="ICV">
    <vt:lpwstr>1C7E96E0D2EE4F7B87730696A58BC972_12</vt:lpwstr>
  </property>
</Properties>
</file>