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3AA04" w14:textId="662BE403" w:rsidR="005226AB" w:rsidRDefault="005226AB" w:rsidP="005226A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R5-250821</w:t>
        </w:r>
      </w:fldSimple>
      <w:r w:rsidR="00C3032E">
        <w:rPr>
          <w:b/>
          <w:i/>
          <w:noProof/>
          <w:sz w:val="28"/>
        </w:rPr>
        <w:t>r</w:t>
      </w:r>
      <w:r w:rsidR="00EE33A8">
        <w:rPr>
          <w:b/>
          <w:i/>
          <w:noProof/>
          <w:sz w:val="28"/>
        </w:rPr>
        <w:t>3</w:t>
      </w:r>
    </w:p>
    <w:p w14:paraId="2B7E0DBB" w14:textId="77777777" w:rsidR="005226AB" w:rsidRDefault="00000000" w:rsidP="005226AB">
      <w:pPr>
        <w:pStyle w:val="CRCoverPage"/>
        <w:outlineLvl w:val="0"/>
        <w:rPr>
          <w:b/>
          <w:noProof/>
          <w:sz w:val="24"/>
        </w:rPr>
      </w:pPr>
      <w:fldSimple w:instr=" DOCPROPERTY  Location  \* MERGEFORMAT ">
        <w:r w:rsidR="005226AB">
          <w:rPr>
            <w:b/>
            <w:noProof/>
            <w:sz w:val="24"/>
          </w:rPr>
          <w:t>Athens</w:t>
        </w:r>
      </w:fldSimple>
      <w:r w:rsidR="005226AB">
        <w:rPr>
          <w:b/>
          <w:noProof/>
          <w:sz w:val="24"/>
        </w:rPr>
        <w:t xml:space="preserve">, </w:t>
      </w:r>
      <w:fldSimple w:instr=" DOCPROPERTY  Country  \* MERGEFORMAT ">
        <w:r w:rsidR="005226AB">
          <w:rPr>
            <w:b/>
            <w:noProof/>
            <w:sz w:val="24"/>
          </w:rPr>
          <w:t>Greece</w:t>
        </w:r>
      </w:fldSimple>
      <w:r w:rsidR="005226AB">
        <w:rPr>
          <w:b/>
          <w:noProof/>
          <w:sz w:val="24"/>
        </w:rPr>
        <w:t xml:space="preserve">, </w:t>
      </w:r>
      <w:fldSimple w:instr=" DOCPROPERTY  StartDate  \* MERGEFORMAT ">
        <w:r w:rsidR="005226AB">
          <w:rPr>
            <w:b/>
            <w:noProof/>
            <w:sz w:val="24"/>
          </w:rPr>
          <w:t>17th Feb 2025</w:t>
        </w:r>
      </w:fldSimple>
      <w:r w:rsidR="005226AB">
        <w:rPr>
          <w:b/>
          <w:noProof/>
          <w:sz w:val="24"/>
        </w:rPr>
        <w:t xml:space="preserve"> - </w:t>
      </w:r>
      <w:fldSimple w:instr=" DOCPROPERTY  EndDate  \* MERGEFORMAT ">
        <w:r w:rsidR="005226AB">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26AB" w14:paraId="71FF5D7D" w14:textId="77777777" w:rsidTr="005226AB">
        <w:tc>
          <w:tcPr>
            <w:tcW w:w="9641" w:type="dxa"/>
            <w:gridSpan w:val="9"/>
            <w:tcBorders>
              <w:top w:val="single" w:sz="4" w:space="0" w:color="auto"/>
              <w:left w:val="single" w:sz="4" w:space="0" w:color="auto"/>
              <w:bottom w:val="nil"/>
              <w:right w:val="single" w:sz="4" w:space="0" w:color="auto"/>
            </w:tcBorders>
            <w:hideMark/>
          </w:tcPr>
          <w:p w14:paraId="1DE19434" w14:textId="77777777" w:rsidR="005226AB" w:rsidRDefault="005226AB">
            <w:pPr>
              <w:pStyle w:val="CRCoverPage"/>
              <w:spacing w:after="0"/>
              <w:jc w:val="right"/>
              <w:rPr>
                <w:i/>
                <w:noProof/>
                <w:lang w:val="fr-FR"/>
              </w:rPr>
            </w:pPr>
            <w:r>
              <w:rPr>
                <w:i/>
                <w:noProof/>
                <w:sz w:val="14"/>
                <w:lang w:val="fr-FR"/>
              </w:rPr>
              <w:t>CR-Form-v12.3</w:t>
            </w:r>
          </w:p>
        </w:tc>
      </w:tr>
      <w:tr w:rsidR="005226AB" w14:paraId="14F2CB1A" w14:textId="77777777" w:rsidTr="005226AB">
        <w:tc>
          <w:tcPr>
            <w:tcW w:w="9641" w:type="dxa"/>
            <w:gridSpan w:val="9"/>
            <w:tcBorders>
              <w:top w:val="nil"/>
              <w:left w:val="single" w:sz="4" w:space="0" w:color="auto"/>
              <w:bottom w:val="nil"/>
              <w:right w:val="single" w:sz="4" w:space="0" w:color="auto"/>
            </w:tcBorders>
            <w:hideMark/>
          </w:tcPr>
          <w:p w14:paraId="6CB27300" w14:textId="77777777" w:rsidR="005226AB" w:rsidRDefault="005226AB">
            <w:pPr>
              <w:pStyle w:val="CRCoverPage"/>
              <w:spacing w:after="0"/>
              <w:jc w:val="center"/>
              <w:rPr>
                <w:noProof/>
                <w:lang w:val="fr-FR"/>
              </w:rPr>
            </w:pPr>
            <w:r>
              <w:rPr>
                <w:b/>
                <w:noProof/>
                <w:sz w:val="32"/>
                <w:lang w:val="fr-FR"/>
              </w:rPr>
              <w:t>CHANGE REQUEST</w:t>
            </w:r>
          </w:p>
        </w:tc>
      </w:tr>
      <w:tr w:rsidR="005226AB" w14:paraId="0FA0BAE4" w14:textId="77777777" w:rsidTr="005226AB">
        <w:tc>
          <w:tcPr>
            <w:tcW w:w="9641" w:type="dxa"/>
            <w:gridSpan w:val="9"/>
            <w:tcBorders>
              <w:top w:val="nil"/>
              <w:left w:val="single" w:sz="4" w:space="0" w:color="auto"/>
              <w:bottom w:val="nil"/>
              <w:right w:val="single" w:sz="4" w:space="0" w:color="auto"/>
            </w:tcBorders>
          </w:tcPr>
          <w:p w14:paraId="416660EA" w14:textId="77777777" w:rsidR="005226AB" w:rsidRDefault="005226AB">
            <w:pPr>
              <w:pStyle w:val="CRCoverPage"/>
              <w:spacing w:after="0"/>
              <w:rPr>
                <w:noProof/>
                <w:sz w:val="8"/>
                <w:szCs w:val="8"/>
                <w:lang w:val="fr-FR"/>
              </w:rPr>
            </w:pPr>
          </w:p>
        </w:tc>
      </w:tr>
      <w:tr w:rsidR="005226AB" w14:paraId="58472A59" w14:textId="77777777" w:rsidTr="005226AB">
        <w:tc>
          <w:tcPr>
            <w:tcW w:w="142" w:type="dxa"/>
            <w:tcBorders>
              <w:top w:val="nil"/>
              <w:left w:val="single" w:sz="4" w:space="0" w:color="auto"/>
              <w:bottom w:val="nil"/>
              <w:right w:val="nil"/>
            </w:tcBorders>
          </w:tcPr>
          <w:p w14:paraId="242E740D" w14:textId="77777777" w:rsidR="005226AB" w:rsidRDefault="005226AB">
            <w:pPr>
              <w:pStyle w:val="CRCoverPage"/>
              <w:spacing w:after="0"/>
              <w:jc w:val="right"/>
              <w:rPr>
                <w:noProof/>
                <w:lang w:val="fr-FR"/>
              </w:rPr>
            </w:pPr>
          </w:p>
        </w:tc>
        <w:tc>
          <w:tcPr>
            <w:tcW w:w="1559" w:type="dxa"/>
            <w:shd w:val="pct30" w:color="FFFF00" w:fill="auto"/>
            <w:hideMark/>
          </w:tcPr>
          <w:p w14:paraId="2526EB8B" w14:textId="77777777" w:rsidR="005226AB" w:rsidRDefault="005226A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6126FEA6" w14:textId="77777777" w:rsidR="005226AB" w:rsidRDefault="005226AB">
            <w:pPr>
              <w:pStyle w:val="CRCoverPage"/>
              <w:spacing w:after="0"/>
              <w:jc w:val="center"/>
              <w:rPr>
                <w:noProof/>
                <w:lang w:val="fr-FR"/>
              </w:rPr>
            </w:pPr>
            <w:r>
              <w:rPr>
                <w:b/>
                <w:noProof/>
                <w:sz w:val="28"/>
                <w:lang w:val="fr-FR"/>
              </w:rPr>
              <w:t>CR</w:t>
            </w:r>
          </w:p>
        </w:tc>
        <w:tc>
          <w:tcPr>
            <w:tcW w:w="1276" w:type="dxa"/>
            <w:shd w:val="pct30" w:color="FFFF00" w:fill="auto"/>
            <w:hideMark/>
          </w:tcPr>
          <w:p w14:paraId="30040743" w14:textId="77777777" w:rsidR="005226AB" w:rsidRDefault="005226A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5430</w:t>
            </w:r>
            <w:r>
              <w:rPr>
                <w:b/>
                <w:noProof/>
                <w:sz w:val="28"/>
                <w:lang w:val="fr-FR"/>
              </w:rPr>
              <w:fldChar w:fldCharType="end"/>
            </w:r>
          </w:p>
        </w:tc>
        <w:tc>
          <w:tcPr>
            <w:tcW w:w="709" w:type="dxa"/>
            <w:hideMark/>
          </w:tcPr>
          <w:p w14:paraId="259770D4" w14:textId="77777777" w:rsidR="005226AB" w:rsidRDefault="005226A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DD0468A" w14:textId="77777777" w:rsidR="005226AB" w:rsidRDefault="005226A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A2EE795" w14:textId="77777777" w:rsidR="005226AB" w:rsidRDefault="005226A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773BF5" w14:textId="77777777" w:rsidR="005226AB" w:rsidRDefault="005226A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D441786" w14:textId="77777777" w:rsidR="005226AB" w:rsidRDefault="005226AB">
            <w:pPr>
              <w:pStyle w:val="CRCoverPage"/>
              <w:spacing w:after="0"/>
              <w:rPr>
                <w:noProof/>
                <w:lang w:val="fr-FR"/>
              </w:rPr>
            </w:pPr>
          </w:p>
        </w:tc>
      </w:tr>
      <w:tr w:rsidR="005226AB" w14:paraId="07E364CA" w14:textId="77777777" w:rsidTr="005226AB">
        <w:tc>
          <w:tcPr>
            <w:tcW w:w="9641" w:type="dxa"/>
            <w:gridSpan w:val="9"/>
            <w:tcBorders>
              <w:top w:val="nil"/>
              <w:left w:val="single" w:sz="4" w:space="0" w:color="auto"/>
              <w:bottom w:val="nil"/>
              <w:right w:val="single" w:sz="4" w:space="0" w:color="auto"/>
            </w:tcBorders>
          </w:tcPr>
          <w:p w14:paraId="3D307ACA" w14:textId="77777777" w:rsidR="005226AB" w:rsidRDefault="005226AB">
            <w:pPr>
              <w:pStyle w:val="CRCoverPage"/>
              <w:spacing w:after="0"/>
              <w:rPr>
                <w:noProof/>
                <w:lang w:val="fr-FR"/>
              </w:rPr>
            </w:pPr>
          </w:p>
        </w:tc>
      </w:tr>
      <w:tr w:rsidR="005226AB" w14:paraId="06DDDDC8" w14:textId="77777777" w:rsidTr="005226AB">
        <w:tc>
          <w:tcPr>
            <w:tcW w:w="9641" w:type="dxa"/>
            <w:gridSpan w:val="9"/>
            <w:tcBorders>
              <w:top w:val="single" w:sz="4" w:space="0" w:color="auto"/>
              <w:left w:val="nil"/>
              <w:bottom w:val="nil"/>
              <w:right w:val="nil"/>
            </w:tcBorders>
            <w:hideMark/>
          </w:tcPr>
          <w:p w14:paraId="399E3ED9" w14:textId="77777777" w:rsidR="005226AB" w:rsidRDefault="005226A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5226AB" w14:paraId="62E605FA" w14:textId="77777777" w:rsidTr="005226AB">
        <w:tc>
          <w:tcPr>
            <w:tcW w:w="9641" w:type="dxa"/>
            <w:gridSpan w:val="9"/>
          </w:tcPr>
          <w:p w14:paraId="0891F80F" w14:textId="77777777" w:rsidR="005226AB" w:rsidRDefault="005226AB">
            <w:pPr>
              <w:pStyle w:val="CRCoverPage"/>
              <w:spacing w:after="0"/>
              <w:rPr>
                <w:noProof/>
                <w:sz w:val="8"/>
                <w:szCs w:val="8"/>
                <w:lang w:val="fr-FR"/>
              </w:rPr>
            </w:pPr>
          </w:p>
        </w:tc>
      </w:tr>
    </w:tbl>
    <w:p w14:paraId="2D80404E"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26AB" w14:paraId="1285B7AB" w14:textId="77777777" w:rsidTr="005226AB">
        <w:tc>
          <w:tcPr>
            <w:tcW w:w="2835" w:type="dxa"/>
            <w:hideMark/>
          </w:tcPr>
          <w:p w14:paraId="2C2FCD2C" w14:textId="77777777" w:rsidR="005226AB" w:rsidRDefault="005226AB">
            <w:pPr>
              <w:pStyle w:val="CRCoverPage"/>
              <w:tabs>
                <w:tab w:val="right" w:pos="2751"/>
              </w:tabs>
              <w:spacing w:after="0"/>
              <w:rPr>
                <w:b/>
                <w:i/>
                <w:noProof/>
                <w:lang w:val="fr-FR"/>
              </w:rPr>
            </w:pPr>
            <w:r>
              <w:rPr>
                <w:b/>
                <w:i/>
                <w:noProof/>
                <w:lang w:val="fr-FR"/>
              </w:rPr>
              <w:t>Proposed change affects:</w:t>
            </w:r>
          </w:p>
        </w:tc>
        <w:tc>
          <w:tcPr>
            <w:tcW w:w="1418" w:type="dxa"/>
            <w:hideMark/>
          </w:tcPr>
          <w:p w14:paraId="40DEECD9" w14:textId="77777777" w:rsidR="005226AB" w:rsidRDefault="005226A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0ED5" w14:textId="77777777" w:rsidR="005226AB" w:rsidRDefault="005226A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C12DE97" w14:textId="77777777" w:rsidR="005226AB" w:rsidRDefault="005226A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1F33" w14:textId="77777777" w:rsidR="005226AB" w:rsidRDefault="005226AB">
            <w:pPr>
              <w:pStyle w:val="CRCoverPage"/>
              <w:spacing w:after="0"/>
              <w:jc w:val="center"/>
              <w:rPr>
                <w:b/>
                <w:caps/>
                <w:noProof/>
                <w:lang w:val="fr-FR"/>
              </w:rPr>
            </w:pPr>
          </w:p>
        </w:tc>
        <w:tc>
          <w:tcPr>
            <w:tcW w:w="2126" w:type="dxa"/>
            <w:hideMark/>
          </w:tcPr>
          <w:p w14:paraId="05A3A0ED" w14:textId="77777777" w:rsidR="005226AB" w:rsidRDefault="005226A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15CD1" w14:textId="77777777" w:rsidR="005226AB" w:rsidRDefault="005226AB">
            <w:pPr>
              <w:pStyle w:val="CRCoverPage"/>
              <w:spacing w:after="0"/>
              <w:jc w:val="center"/>
              <w:rPr>
                <w:b/>
                <w:caps/>
                <w:noProof/>
                <w:lang w:val="fr-FR"/>
              </w:rPr>
            </w:pPr>
          </w:p>
        </w:tc>
        <w:tc>
          <w:tcPr>
            <w:tcW w:w="1418" w:type="dxa"/>
            <w:hideMark/>
          </w:tcPr>
          <w:p w14:paraId="3F32AB06" w14:textId="77777777" w:rsidR="005226AB" w:rsidRDefault="005226A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7CAA4" w14:textId="77777777" w:rsidR="005226AB" w:rsidRDefault="005226AB">
            <w:pPr>
              <w:pStyle w:val="CRCoverPage"/>
              <w:spacing w:after="0"/>
              <w:jc w:val="center"/>
              <w:rPr>
                <w:b/>
                <w:bCs/>
                <w:caps/>
                <w:noProof/>
                <w:lang w:val="fr-FR"/>
              </w:rPr>
            </w:pPr>
          </w:p>
        </w:tc>
      </w:tr>
    </w:tbl>
    <w:p w14:paraId="2EE3D68A"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226AB" w14:paraId="2087906A" w14:textId="77777777" w:rsidTr="005226AB">
        <w:tc>
          <w:tcPr>
            <w:tcW w:w="9640" w:type="dxa"/>
            <w:gridSpan w:val="11"/>
          </w:tcPr>
          <w:p w14:paraId="75AA478B" w14:textId="77777777" w:rsidR="005226AB" w:rsidRDefault="005226AB">
            <w:pPr>
              <w:pStyle w:val="CRCoverPage"/>
              <w:spacing w:after="0"/>
              <w:rPr>
                <w:noProof/>
                <w:sz w:val="8"/>
                <w:szCs w:val="8"/>
                <w:lang w:val="fr-FR"/>
              </w:rPr>
            </w:pPr>
          </w:p>
        </w:tc>
      </w:tr>
      <w:tr w:rsidR="005226AB" w14:paraId="3F96B29F" w14:textId="77777777" w:rsidTr="005226AB">
        <w:tc>
          <w:tcPr>
            <w:tcW w:w="1843" w:type="dxa"/>
            <w:tcBorders>
              <w:top w:val="single" w:sz="4" w:space="0" w:color="auto"/>
              <w:left w:val="single" w:sz="4" w:space="0" w:color="auto"/>
              <w:bottom w:val="nil"/>
              <w:right w:val="nil"/>
            </w:tcBorders>
            <w:hideMark/>
          </w:tcPr>
          <w:p w14:paraId="0BBC0229" w14:textId="77777777" w:rsidR="005226AB" w:rsidRDefault="005226A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AB9598"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22.1.5 for NTN Control Plane </w:t>
            </w:r>
            <w:proofErr w:type="spellStart"/>
            <w:r>
              <w:rPr>
                <w:lang w:val="fr-FR"/>
              </w:rPr>
              <w:t>CIoT</w:t>
            </w:r>
            <w:proofErr w:type="spellEnd"/>
            <w:r>
              <w:rPr>
                <w:lang w:val="fr-FR"/>
              </w:rPr>
              <w:t xml:space="preserve"> optimisation</w:t>
            </w:r>
            <w:r>
              <w:rPr>
                <w:lang w:val="fr-FR"/>
              </w:rPr>
              <w:fldChar w:fldCharType="end"/>
            </w:r>
          </w:p>
        </w:tc>
      </w:tr>
      <w:tr w:rsidR="005226AB" w14:paraId="5AAF341F" w14:textId="77777777" w:rsidTr="005226AB">
        <w:tc>
          <w:tcPr>
            <w:tcW w:w="1843" w:type="dxa"/>
            <w:tcBorders>
              <w:top w:val="nil"/>
              <w:left w:val="single" w:sz="4" w:space="0" w:color="auto"/>
              <w:bottom w:val="nil"/>
              <w:right w:val="nil"/>
            </w:tcBorders>
          </w:tcPr>
          <w:p w14:paraId="134F65C4"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FC82C" w14:textId="77777777" w:rsidR="005226AB" w:rsidRDefault="005226AB">
            <w:pPr>
              <w:pStyle w:val="CRCoverPage"/>
              <w:spacing w:after="0"/>
              <w:rPr>
                <w:noProof/>
                <w:sz w:val="8"/>
                <w:szCs w:val="8"/>
                <w:lang w:val="fr-FR"/>
              </w:rPr>
            </w:pPr>
          </w:p>
        </w:tc>
      </w:tr>
      <w:tr w:rsidR="005226AB" w14:paraId="1A508BE5" w14:textId="77777777" w:rsidTr="005226AB">
        <w:tc>
          <w:tcPr>
            <w:tcW w:w="1843" w:type="dxa"/>
            <w:tcBorders>
              <w:top w:val="nil"/>
              <w:left w:val="single" w:sz="4" w:space="0" w:color="auto"/>
              <w:bottom w:val="nil"/>
              <w:right w:val="nil"/>
            </w:tcBorders>
            <w:hideMark/>
          </w:tcPr>
          <w:p w14:paraId="0E6F77EF" w14:textId="77777777" w:rsidR="005226AB" w:rsidRDefault="005226A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558CA2A"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5226AB" w14:paraId="1BFA7411" w14:textId="77777777" w:rsidTr="005226AB">
        <w:tc>
          <w:tcPr>
            <w:tcW w:w="1843" w:type="dxa"/>
            <w:tcBorders>
              <w:top w:val="nil"/>
              <w:left w:val="single" w:sz="4" w:space="0" w:color="auto"/>
              <w:bottom w:val="nil"/>
              <w:right w:val="nil"/>
            </w:tcBorders>
            <w:hideMark/>
          </w:tcPr>
          <w:p w14:paraId="1F13937B" w14:textId="77777777" w:rsidR="005226AB" w:rsidRDefault="005226A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D0D8D81" w14:textId="77777777" w:rsidR="005226AB" w:rsidRDefault="005226AB">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5226AB" w14:paraId="0CA193BA" w14:textId="77777777" w:rsidTr="005226AB">
        <w:tc>
          <w:tcPr>
            <w:tcW w:w="1843" w:type="dxa"/>
            <w:tcBorders>
              <w:top w:val="nil"/>
              <w:left w:val="single" w:sz="4" w:space="0" w:color="auto"/>
              <w:bottom w:val="nil"/>
              <w:right w:val="nil"/>
            </w:tcBorders>
          </w:tcPr>
          <w:p w14:paraId="724380B9"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2AE1D2A" w14:textId="77777777" w:rsidR="005226AB" w:rsidRDefault="005226AB">
            <w:pPr>
              <w:pStyle w:val="CRCoverPage"/>
              <w:spacing w:after="0"/>
              <w:rPr>
                <w:noProof/>
                <w:sz w:val="8"/>
                <w:szCs w:val="8"/>
                <w:lang w:val="fr-FR"/>
              </w:rPr>
            </w:pPr>
          </w:p>
        </w:tc>
      </w:tr>
      <w:tr w:rsidR="005226AB" w14:paraId="67862251" w14:textId="77777777" w:rsidTr="005226AB">
        <w:tc>
          <w:tcPr>
            <w:tcW w:w="1843" w:type="dxa"/>
            <w:tcBorders>
              <w:top w:val="nil"/>
              <w:left w:val="single" w:sz="4" w:space="0" w:color="auto"/>
              <w:bottom w:val="nil"/>
              <w:right w:val="nil"/>
            </w:tcBorders>
            <w:hideMark/>
          </w:tcPr>
          <w:p w14:paraId="2DACF447" w14:textId="77777777" w:rsidR="005226AB" w:rsidRDefault="005226A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F2419FD"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0705E2B8" w14:textId="77777777" w:rsidR="005226AB" w:rsidRDefault="005226AB">
            <w:pPr>
              <w:pStyle w:val="CRCoverPage"/>
              <w:spacing w:after="0"/>
              <w:ind w:right="100"/>
              <w:rPr>
                <w:noProof/>
                <w:lang w:val="fr-FR"/>
              </w:rPr>
            </w:pPr>
          </w:p>
        </w:tc>
        <w:tc>
          <w:tcPr>
            <w:tcW w:w="1417" w:type="dxa"/>
            <w:gridSpan w:val="3"/>
            <w:hideMark/>
          </w:tcPr>
          <w:p w14:paraId="07D75E3A" w14:textId="77777777" w:rsidR="005226AB" w:rsidRDefault="005226A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C467F14"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5226AB" w14:paraId="1E82A890" w14:textId="77777777" w:rsidTr="005226AB">
        <w:tc>
          <w:tcPr>
            <w:tcW w:w="1843" w:type="dxa"/>
            <w:tcBorders>
              <w:top w:val="nil"/>
              <w:left w:val="single" w:sz="4" w:space="0" w:color="auto"/>
              <w:bottom w:val="nil"/>
              <w:right w:val="nil"/>
            </w:tcBorders>
          </w:tcPr>
          <w:p w14:paraId="1FDF679A" w14:textId="77777777" w:rsidR="005226AB" w:rsidRDefault="005226AB">
            <w:pPr>
              <w:pStyle w:val="CRCoverPage"/>
              <w:spacing w:after="0"/>
              <w:rPr>
                <w:b/>
                <w:i/>
                <w:noProof/>
                <w:sz w:val="8"/>
                <w:szCs w:val="8"/>
                <w:lang w:val="fr-FR"/>
              </w:rPr>
            </w:pPr>
          </w:p>
        </w:tc>
        <w:tc>
          <w:tcPr>
            <w:tcW w:w="1986" w:type="dxa"/>
            <w:gridSpan w:val="4"/>
          </w:tcPr>
          <w:p w14:paraId="5896412E" w14:textId="77777777" w:rsidR="005226AB" w:rsidRDefault="005226AB">
            <w:pPr>
              <w:pStyle w:val="CRCoverPage"/>
              <w:spacing w:after="0"/>
              <w:rPr>
                <w:noProof/>
                <w:sz w:val="8"/>
                <w:szCs w:val="8"/>
                <w:lang w:val="fr-FR"/>
              </w:rPr>
            </w:pPr>
          </w:p>
        </w:tc>
        <w:tc>
          <w:tcPr>
            <w:tcW w:w="2267" w:type="dxa"/>
            <w:gridSpan w:val="2"/>
          </w:tcPr>
          <w:p w14:paraId="174F716F" w14:textId="77777777" w:rsidR="005226AB" w:rsidRDefault="005226AB">
            <w:pPr>
              <w:pStyle w:val="CRCoverPage"/>
              <w:spacing w:after="0"/>
              <w:rPr>
                <w:noProof/>
                <w:sz w:val="8"/>
                <w:szCs w:val="8"/>
                <w:lang w:val="fr-FR"/>
              </w:rPr>
            </w:pPr>
          </w:p>
        </w:tc>
        <w:tc>
          <w:tcPr>
            <w:tcW w:w="1417" w:type="dxa"/>
            <w:gridSpan w:val="3"/>
          </w:tcPr>
          <w:p w14:paraId="5DBF5C21" w14:textId="77777777" w:rsidR="005226AB" w:rsidRDefault="005226AB">
            <w:pPr>
              <w:pStyle w:val="CRCoverPage"/>
              <w:spacing w:after="0"/>
              <w:rPr>
                <w:noProof/>
                <w:sz w:val="8"/>
                <w:szCs w:val="8"/>
                <w:lang w:val="fr-FR"/>
              </w:rPr>
            </w:pPr>
          </w:p>
        </w:tc>
        <w:tc>
          <w:tcPr>
            <w:tcW w:w="2127" w:type="dxa"/>
            <w:tcBorders>
              <w:top w:val="nil"/>
              <w:left w:val="nil"/>
              <w:bottom w:val="nil"/>
              <w:right w:val="single" w:sz="4" w:space="0" w:color="auto"/>
            </w:tcBorders>
          </w:tcPr>
          <w:p w14:paraId="113E4FA8" w14:textId="77777777" w:rsidR="005226AB" w:rsidRDefault="005226AB">
            <w:pPr>
              <w:pStyle w:val="CRCoverPage"/>
              <w:spacing w:after="0"/>
              <w:rPr>
                <w:noProof/>
                <w:sz w:val="8"/>
                <w:szCs w:val="8"/>
                <w:lang w:val="fr-FR"/>
              </w:rPr>
            </w:pPr>
          </w:p>
        </w:tc>
      </w:tr>
      <w:tr w:rsidR="005226AB" w14:paraId="12BDFB59" w14:textId="77777777" w:rsidTr="005226AB">
        <w:trPr>
          <w:cantSplit/>
        </w:trPr>
        <w:tc>
          <w:tcPr>
            <w:tcW w:w="1843" w:type="dxa"/>
            <w:tcBorders>
              <w:top w:val="nil"/>
              <w:left w:val="single" w:sz="4" w:space="0" w:color="auto"/>
              <w:bottom w:val="nil"/>
              <w:right w:val="nil"/>
            </w:tcBorders>
            <w:hideMark/>
          </w:tcPr>
          <w:p w14:paraId="15896F90" w14:textId="77777777" w:rsidR="005226AB" w:rsidRDefault="005226A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4899338" w14:textId="77777777" w:rsidR="005226AB" w:rsidRDefault="005226A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CE1B61E" w14:textId="77777777" w:rsidR="005226AB" w:rsidRDefault="005226AB">
            <w:pPr>
              <w:pStyle w:val="CRCoverPage"/>
              <w:spacing w:after="0"/>
              <w:rPr>
                <w:noProof/>
                <w:lang w:val="fr-FR"/>
              </w:rPr>
            </w:pPr>
          </w:p>
        </w:tc>
        <w:tc>
          <w:tcPr>
            <w:tcW w:w="1417" w:type="dxa"/>
            <w:gridSpan w:val="3"/>
            <w:hideMark/>
          </w:tcPr>
          <w:p w14:paraId="3A147085" w14:textId="77777777" w:rsidR="005226AB" w:rsidRDefault="005226A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2D6D11"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5226AB" w14:paraId="3BAD2D4B" w14:textId="77777777" w:rsidTr="005226AB">
        <w:tc>
          <w:tcPr>
            <w:tcW w:w="1843" w:type="dxa"/>
            <w:tcBorders>
              <w:top w:val="nil"/>
              <w:left w:val="single" w:sz="4" w:space="0" w:color="auto"/>
              <w:bottom w:val="single" w:sz="4" w:space="0" w:color="auto"/>
              <w:right w:val="nil"/>
            </w:tcBorders>
          </w:tcPr>
          <w:p w14:paraId="1D603477" w14:textId="77777777" w:rsidR="005226AB" w:rsidRDefault="005226A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EC97660" w14:textId="77777777" w:rsidR="005226AB" w:rsidRDefault="005226A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1CEFCBE" w14:textId="77777777" w:rsidR="005226AB" w:rsidRDefault="005226A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C2E3E2" w14:textId="77777777" w:rsidR="005226AB" w:rsidRDefault="005226A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5226AB" w14:paraId="014F89ED" w14:textId="77777777" w:rsidTr="005226AB">
        <w:tc>
          <w:tcPr>
            <w:tcW w:w="1843" w:type="dxa"/>
          </w:tcPr>
          <w:p w14:paraId="7DAF6810" w14:textId="77777777" w:rsidR="005226AB" w:rsidRDefault="005226AB">
            <w:pPr>
              <w:pStyle w:val="CRCoverPage"/>
              <w:spacing w:after="0"/>
              <w:rPr>
                <w:b/>
                <w:i/>
                <w:noProof/>
                <w:sz w:val="8"/>
                <w:szCs w:val="8"/>
                <w:lang w:val="fr-FR"/>
              </w:rPr>
            </w:pPr>
          </w:p>
        </w:tc>
        <w:tc>
          <w:tcPr>
            <w:tcW w:w="7797" w:type="dxa"/>
            <w:gridSpan w:val="10"/>
          </w:tcPr>
          <w:p w14:paraId="4D383B80" w14:textId="77777777" w:rsidR="005226AB" w:rsidRDefault="005226AB">
            <w:pPr>
              <w:pStyle w:val="CRCoverPage"/>
              <w:spacing w:after="0"/>
              <w:rPr>
                <w:noProof/>
                <w:sz w:val="8"/>
                <w:szCs w:val="8"/>
                <w:lang w:val="fr-FR"/>
              </w:rPr>
            </w:pPr>
          </w:p>
        </w:tc>
      </w:tr>
      <w:tr w:rsidR="005226AB" w14:paraId="1499460D" w14:textId="77777777" w:rsidTr="005226AB">
        <w:tc>
          <w:tcPr>
            <w:tcW w:w="2694" w:type="dxa"/>
            <w:gridSpan w:val="2"/>
            <w:tcBorders>
              <w:top w:val="single" w:sz="4" w:space="0" w:color="auto"/>
              <w:left w:val="single" w:sz="4" w:space="0" w:color="auto"/>
              <w:bottom w:val="nil"/>
              <w:right w:val="nil"/>
            </w:tcBorders>
            <w:hideMark/>
          </w:tcPr>
          <w:p w14:paraId="636AF634" w14:textId="77777777" w:rsidR="005226AB" w:rsidRDefault="005226A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741012" w14:textId="77777777" w:rsidR="005226AB" w:rsidRDefault="005226AB">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5226AB" w14:paraId="66757511" w14:textId="77777777" w:rsidTr="005226AB">
        <w:tc>
          <w:tcPr>
            <w:tcW w:w="2694" w:type="dxa"/>
            <w:gridSpan w:val="2"/>
            <w:tcBorders>
              <w:top w:val="nil"/>
              <w:left w:val="single" w:sz="4" w:space="0" w:color="auto"/>
              <w:bottom w:val="nil"/>
              <w:right w:val="nil"/>
            </w:tcBorders>
          </w:tcPr>
          <w:p w14:paraId="57212D73"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96E9E" w14:textId="77777777" w:rsidR="005226AB" w:rsidRDefault="005226AB">
            <w:pPr>
              <w:pStyle w:val="CRCoverPage"/>
              <w:spacing w:after="0"/>
              <w:rPr>
                <w:noProof/>
                <w:sz w:val="8"/>
                <w:szCs w:val="8"/>
                <w:lang w:val="fr-FR"/>
              </w:rPr>
            </w:pPr>
          </w:p>
        </w:tc>
      </w:tr>
      <w:tr w:rsidR="005226AB" w14:paraId="4E192FB1" w14:textId="77777777" w:rsidTr="005226AB">
        <w:tc>
          <w:tcPr>
            <w:tcW w:w="2694" w:type="dxa"/>
            <w:gridSpan w:val="2"/>
            <w:tcBorders>
              <w:top w:val="nil"/>
              <w:left w:val="single" w:sz="4" w:space="0" w:color="auto"/>
              <w:bottom w:val="nil"/>
              <w:right w:val="nil"/>
            </w:tcBorders>
            <w:hideMark/>
          </w:tcPr>
          <w:p w14:paraId="43190CEE" w14:textId="77777777" w:rsidR="005226AB" w:rsidRDefault="005226A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11D4B0" w14:textId="77777777" w:rsidR="005226AB" w:rsidRDefault="005226AB">
            <w:pPr>
              <w:pStyle w:val="CRCoverPage"/>
              <w:spacing w:after="0"/>
              <w:ind w:left="100"/>
              <w:rPr>
                <w:noProof/>
                <w:lang w:val="fr-FR"/>
              </w:rPr>
            </w:pPr>
            <w:r>
              <w:rPr>
                <w:noProof/>
                <w:lang w:val="fr-FR"/>
              </w:rPr>
              <w:t>Adding PUR test case for NTN / Control Plane CIoT Optimization.</w:t>
            </w:r>
          </w:p>
        </w:tc>
      </w:tr>
      <w:tr w:rsidR="005226AB" w14:paraId="67E9025D" w14:textId="77777777" w:rsidTr="005226AB">
        <w:tc>
          <w:tcPr>
            <w:tcW w:w="2694" w:type="dxa"/>
            <w:gridSpan w:val="2"/>
            <w:tcBorders>
              <w:top w:val="nil"/>
              <w:left w:val="single" w:sz="4" w:space="0" w:color="auto"/>
              <w:bottom w:val="nil"/>
              <w:right w:val="nil"/>
            </w:tcBorders>
          </w:tcPr>
          <w:p w14:paraId="37476547"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90535AD" w14:textId="77777777" w:rsidR="005226AB" w:rsidRDefault="005226AB">
            <w:pPr>
              <w:pStyle w:val="CRCoverPage"/>
              <w:spacing w:after="0"/>
              <w:rPr>
                <w:noProof/>
                <w:sz w:val="8"/>
                <w:szCs w:val="8"/>
                <w:lang w:val="fr-FR"/>
              </w:rPr>
            </w:pPr>
          </w:p>
        </w:tc>
      </w:tr>
      <w:tr w:rsidR="005226AB" w14:paraId="17A1A3CB" w14:textId="77777777" w:rsidTr="005226AB">
        <w:tc>
          <w:tcPr>
            <w:tcW w:w="2694" w:type="dxa"/>
            <w:gridSpan w:val="2"/>
            <w:tcBorders>
              <w:top w:val="nil"/>
              <w:left w:val="single" w:sz="4" w:space="0" w:color="auto"/>
              <w:bottom w:val="single" w:sz="4" w:space="0" w:color="auto"/>
              <w:right w:val="nil"/>
            </w:tcBorders>
            <w:hideMark/>
          </w:tcPr>
          <w:p w14:paraId="710CA5CA" w14:textId="77777777" w:rsidR="005226AB" w:rsidRDefault="005226A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D4127D4" w14:textId="77777777" w:rsidR="005226AB" w:rsidRDefault="005226AB">
            <w:pPr>
              <w:pStyle w:val="CRCoverPage"/>
              <w:spacing w:after="0"/>
              <w:ind w:left="100"/>
              <w:rPr>
                <w:noProof/>
                <w:lang w:val="fr-FR"/>
              </w:rPr>
            </w:pPr>
            <w:r>
              <w:rPr>
                <w:noProof/>
                <w:lang w:val="fr-FR"/>
              </w:rPr>
              <w:t>PUR test case for NTN / Control Plane CIoT Optimization will be missing.</w:t>
            </w:r>
          </w:p>
        </w:tc>
      </w:tr>
      <w:tr w:rsidR="005226AB" w14:paraId="4A1B1DDF" w14:textId="77777777" w:rsidTr="005226AB">
        <w:tc>
          <w:tcPr>
            <w:tcW w:w="2694" w:type="dxa"/>
            <w:gridSpan w:val="2"/>
          </w:tcPr>
          <w:p w14:paraId="2F1569EE" w14:textId="77777777" w:rsidR="005226AB" w:rsidRDefault="005226AB">
            <w:pPr>
              <w:pStyle w:val="CRCoverPage"/>
              <w:spacing w:after="0"/>
              <w:rPr>
                <w:b/>
                <w:i/>
                <w:noProof/>
                <w:sz w:val="8"/>
                <w:szCs w:val="8"/>
                <w:lang w:val="fr-FR"/>
              </w:rPr>
            </w:pPr>
          </w:p>
        </w:tc>
        <w:tc>
          <w:tcPr>
            <w:tcW w:w="6946" w:type="dxa"/>
            <w:gridSpan w:val="9"/>
          </w:tcPr>
          <w:p w14:paraId="638D985D" w14:textId="77777777" w:rsidR="005226AB" w:rsidRDefault="005226AB">
            <w:pPr>
              <w:pStyle w:val="CRCoverPage"/>
              <w:spacing w:after="0"/>
              <w:rPr>
                <w:noProof/>
                <w:sz w:val="8"/>
                <w:szCs w:val="8"/>
                <w:lang w:val="fr-FR"/>
              </w:rPr>
            </w:pPr>
          </w:p>
        </w:tc>
      </w:tr>
      <w:tr w:rsidR="005226AB" w14:paraId="143B602C" w14:textId="77777777" w:rsidTr="005226AB">
        <w:tc>
          <w:tcPr>
            <w:tcW w:w="2694" w:type="dxa"/>
            <w:gridSpan w:val="2"/>
            <w:tcBorders>
              <w:top w:val="single" w:sz="4" w:space="0" w:color="auto"/>
              <w:left w:val="single" w:sz="4" w:space="0" w:color="auto"/>
              <w:bottom w:val="nil"/>
              <w:right w:val="nil"/>
            </w:tcBorders>
            <w:hideMark/>
          </w:tcPr>
          <w:p w14:paraId="0D55D80B" w14:textId="77777777" w:rsidR="005226AB" w:rsidRDefault="005226A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4DE448" w14:textId="77777777" w:rsidR="005226AB" w:rsidRDefault="005226AB">
            <w:pPr>
              <w:pStyle w:val="CRCoverPage"/>
              <w:spacing w:after="0"/>
              <w:ind w:left="100"/>
              <w:rPr>
                <w:noProof/>
                <w:lang w:val="fr-FR"/>
              </w:rPr>
            </w:pPr>
            <w:r>
              <w:rPr>
                <w:noProof/>
                <w:lang w:val="fr-FR"/>
              </w:rPr>
              <w:t>22.1.5 (New)</w:t>
            </w:r>
          </w:p>
        </w:tc>
      </w:tr>
      <w:tr w:rsidR="005226AB" w14:paraId="73772B19" w14:textId="77777777" w:rsidTr="005226AB">
        <w:tc>
          <w:tcPr>
            <w:tcW w:w="2694" w:type="dxa"/>
            <w:gridSpan w:val="2"/>
            <w:tcBorders>
              <w:top w:val="nil"/>
              <w:left w:val="single" w:sz="4" w:space="0" w:color="auto"/>
              <w:bottom w:val="nil"/>
              <w:right w:val="nil"/>
            </w:tcBorders>
          </w:tcPr>
          <w:p w14:paraId="44E52C6F"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6E67DDC" w14:textId="77777777" w:rsidR="005226AB" w:rsidRDefault="005226AB">
            <w:pPr>
              <w:pStyle w:val="CRCoverPage"/>
              <w:spacing w:after="0"/>
              <w:rPr>
                <w:noProof/>
                <w:sz w:val="8"/>
                <w:szCs w:val="8"/>
                <w:lang w:val="fr-FR"/>
              </w:rPr>
            </w:pPr>
          </w:p>
        </w:tc>
      </w:tr>
      <w:tr w:rsidR="005226AB" w14:paraId="48352C60" w14:textId="77777777" w:rsidTr="005226AB">
        <w:tc>
          <w:tcPr>
            <w:tcW w:w="2694" w:type="dxa"/>
            <w:gridSpan w:val="2"/>
            <w:tcBorders>
              <w:top w:val="nil"/>
              <w:left w:val="single" w:sz="4" w:space="0" w:color="auto"/>
              <w:bottom w:val="nil"/>
              <w:right w:val="nil"/>
            </w:tcBorders>
          </w:tcPr>
          <w:p w14:paraId="3DBD578B" w14:textId="77777777" w:rsidR="005226AB" w:rsidRDefault="005226A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3D433E8" w14:textId="77777777" w:rsidR="005226AB" w:rsidRDefault="005226A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D81EE7" w14:textId="77777777" w:rsidR="005226AB" w:rsidRDefault="005226AB">
            <w:pPr>
              <w:pStyle w:val="CRCoverPage"/>
              <w:spacing w:after="0"/>
              <w:jc w:val="center"/>
              <w:rPr>
                <w:b/>
                <w:caps/>
                <w:noProof/>
                <w:lang w:val="fr-FR"/>
              </w:rPr>
            </w:pPr>
            <w:r>
              <w:rPr>
                <w:b/>
                <w:caps/>
                <w:noProof/>
                <w:lang w:val="fr-FR"/>
              </w:rPr>
              <w:t>N</w:t>
            </w:r>
          </w:p>
        </w:tc>
        <w:tc>
          <w:tcPr>
            <w:tcW w:w="2977" w:type="dxa"/>
            <w:gridSpan w:val="4"/>
          </w:tcPr>
          <w:p w14:paraId="642652AA" w14:textId="77777777" w:rsidR="005226AB" w:rsidRDefault="005226A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3E404A" w14:textId="77777777" w:rsidR="005226AB" w:rsidRDefault="005226AB">
            <w:pPr>
              <w:pStyle w:val="CRCoverPage"/>
              <w:spacing w:after="0"/>
              <w:ind w:left="99"/>
              <w:rPr>
                <w:noProof/>
                <w:lang w:val="fr-FR"/>
              </w:rPr>
            </w:pPr>
          </w:p>
        </w:tc>
      </w:tr>
      <w:tr w:rsidR="005226AB" w14:paraId="4A04915A" w14:textId="77777777" w:rsidTr="00AC2D01">
        <w:tc>
          <w:tcPr>
            <w:tcW w:w="2694" w:type="dxa"/>
            <w:gridSpan w:val="2"/>
            <w:tcBorders>
              <w:top w:val="nil"/>
              <w:left w:val="single" w:sz="4" w:space="0" w:color="auto"/>
              <w:bottom w:val="nil"/>
              <w:right w:val="nil"/>
            </w:tcBorders>
            <w:hideMark/>
          </w:tcPr>
          <w:p w14:paraId="3AF44261" w14:textId="77777777" w:rsidR="005226AB" w:rsidRDefault="005226A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36578"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88B74"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458AB955" w14:textId="77777777" w:rsidR="005226AB" w:rsidRDefault="005226A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75F4C3B3" w14:textId="58865024" w:rsidR="005226AB" w:rsidRDefault="005226AB">
            <w:pPr>
              <w:pStyle w:val="CRCoverPage"/>
              <w:spacing w:after="0"/>
              <w:ind w:left="99"/>
              <w:rPr>
                <w:noProof/>
                <w:lang w:val="fr-FR"/>
              </w:rPr>
            </w:pPr>
          </w:p>
        </w:tc>
      </w:tr>
      <w:tr w:rsidR="005226AB" w14:paraId="4EBBA7A2" w14:textId="77777777" w:rsidTr="00AC2D01">
        <w:tc>
          <w:tcPr>
            <w:tcW w:w="2694" w:type="dxa"/>
            <w:gridSpan w:val="2"/>
            <w:tcBorders>
              <w:top w:val="nil"/>
              <w:left w:val="single" w:sz="4" w:space="0" w:color="auto"/>
              <w:bottom w:val="nil"/>
              <w:right w:val="nil"/>
            </w:tcBorders>
            <w:hideMark/>
          </w:tcPr>
          <w:p w14:paraId="2C49161E" w14:textId="77777777" w:rsidR="005226AB" w:rsidRDefault="005226A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AE2505F" w14:textId="77777777" w:rsidR="005226AB" w:rsidRDefault="005226A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0D54" w14:textId="77777777" w:rsidR="005226AB" w:rsidRDefault="005226AB">
            <w:pPr>
              <w:pStyle w:val="CRCoverPage"/>
              <w:spacing w:after="0"/>
              <w:jc w:val="center"/>
              <w:rPr>
                <w:b/>
                <w:caps/>
                <w:noProof/>
                <w:lang w:val="fr-FR"/>
              </w:rPr>
            </w:pPr>
          </w:p>
        </w:tc>
        <w:tc>
          <w:tcPr>
            <w:tcW w:w="2977" w:type="dxa"/>
            <w:gridSpan w:val="4"/>
            <w:hideMark/>
          </w:tcPr>
          <w:p w14:paraId="46360790" w14:textId="77777777" w:rsidR="005226AB" w:rsidRDefault="005226A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1CCF40F" w14:textId="4CD45B43" w:rsidR="005226AB" w:rsidRDefault="00AC2D01">
            <w:pPr>
              <w:pStyle w:val="CRCoverPage"/>
              <w:spacing w:after="0"/>
              <w:ind w:left="99"/>
              <w:rPr>
                <w:noProof/>
                <w:lang w:val="fr-FR"/>
              </w:rPr>
            </w:pPr>
            <w:r>
              <w:rPr>
                <w:noProof/>
                <w:lang w:val="fr-FR"/>
              </w:rPr>
              <w:t>TS 36.523-2 CR</w:t>
            </w:r>
            <w:r w:rsidRPr="00AC2D01">
              <w:rPr>
                <w:noProof/>
                <w:lang w:val="fr-FR"/>
              </w:rPr>
              <w:t>1490</w:t>
            </w:r>
          </w:p>
        </w:tc>
      </w:tr>
      <w:tr w:rsidR="005226AB" w14:paraId="314021BA" w14:textId="77777777" w:rsidTr="00AC2D01">
        <w:tc>
          <w:tcPr>
            <w:tcW w:w="2694" w:type="dxa"/>
            <w:gridSpan w:val="2"/>
            <w:tcBorders>
              <w:top w:val="nil"/>
              <w:left w:val="single" w:sz="4" w:space="0" w:color="auto"/>
              <w:bottom w:val="nil"/>
              <w:right w:val="nil"/>
            </w:tcBorders>
            <w:hideMark/>
          </w:tcPr>
          <w:p w14:paraId="101AD6EF" w14:textId="77777777" w:rsidR="005226AB" w:rsidRDefault="005226A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B44392"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913372"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336F7C8C" w14:textId="77777777" w:rsidR="005226AB" w:rsidRDefault="005226A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5709E26C" w14:textId="0097BE67" w:rsidR="005226AB" w:rsidRDefault="005226AB">
            <w:pPr>
              <w:pStyle w:val="CRCoverPage"/>
              <w:spacing w:after="0"/>
              <w:ind w:left="99"/>
              <w:rPr>
                <w:noProof/>
                <w:lang w:val="fr-FR"/>
              </w:rPr>
            </w:pPr>
          </w:p>
        </w:tc>
      </w:tr>
      <w:tr w:rsidR="005226AB" w14:paraId="79201F51" w14:textId="77777777" w:rsidTr="005226AB">
        <w:tc>
          <w:tcPr>
            <w:tcW w:w="2694" w:type="dxa"/>
            <w:gridSpan w:val="2"/>
            <w:tcBorders>
              <w:top w:val="nil"/>
              <w:left w:val="single" w:sz="4" w:space="0" w:color="auto"/>
              <w:bottom w:val="nil"/>
              <w:right w:val="nil"/>
            </w:tcBorders>
          </w:tcPr>
          <w:p w14:paraId="045AA3E8" w14:textId="77777777" w:rsidR="005226AB" w:rsidRDefault="005226AB">
            <w:pPr>
              <w:pStyle w:val="CRCoverPage"/>
              <w:spacing w:after="0"/>
              <w:rPr>
                <w:b/>
                <w:i/>
                <w:noProof/>
                <w:lang w:val="fr-FR"/>
              </w:rPr>
            </w:pPr>
          </w:p>
        </w:tc>
        <w:tc>
          <w:tcPr>
            <w:tcW w:w="6946" w:type="dxa"/>
            <w:gridSpan w:val="9"/>
            <w:tcBorders>
              <w:top w:val="nil"/>
              <w:left w:val="nil"/>
              <w:bottom w:val="nil"/>
              <w:right w:val="single" w:sz="4" w:space="0" w:color="auto"/>
            </w:tcBorders>
          </w:tcPr>
          <w:p w14:paraId="244EABC3" w14:textId="77777777" w:rsidR="005226AB" w:rsidRDefault="005226AB">
            <w:pPr>
              <w:pStyle w:val="CRCoverPage"/>
              <w:spacing w:after="0"/>
              <w:rPr>
                <w:noProof/>
                <w:lang w:val="fr-FR"/>
              </w:rPr>
            </w:pPr>
          </w:p>
        </w:tc>
      </w:tr>
      <w:tr w:rsidR="005226AB" w14:paraId="4D024231" w14:textId="77777777" w:rsidTr="005226AB">
        <w:tc>
          <w:tcPr>
            <w:tcW w:w="2694" w:type="dxa"/>
            <w:gridSpan w:val="2"/>
            <w:tcBorders>
              <w:top w:val="nil"/>
              <w:left w:val="single" w:sz="4" w:space="0" w:color="auto"/>
              <w:bottom w:val="single" w:sz="4" w:space="0" w:color="auto"/>
              <w:right w:val="nil"/>
            </w:tcBorders>
            <w:hideMark/>
          </w:tcPr>
          <w:p w14:paraId="605E7191" w14:textId="77777777" w:rsidR="005226AB" w:rsidRDefault="005226A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37AD5B" w14:textId="77777777" w:rsidR="005226AB" w:rsidRDefault="005226AB">
            <w:pPr>
              <w:pStyle w:val="CRCoverPage"/>
              <w:spacing w:after="0"/>
              <w:ind w:left="100"/>
              <w:rPr>
                <w:noProof/>
                <w:lang w:val="fr-FR"/>
              </w:rPr>
            </w:pPr>
          </w:p>
        </w:tc>
      </w:tr>
      <w:tr w:rsidR="005226AB" w14:paraId="5B8033C3" w14:textId="77777777" w:rsidTr="005226AB">
        <w:tc>
          <w:tcPr>
            <w:tcW w:w="2694" w:type="dxa"/>
            <w:gridSpan w:val="2"/>
            <w:tcBorders>
              <w:top w:val="single" w:sz="4" w:space="0" w:color="auto"/>
              <w:left w:val="nil"/>
              <w:bottom w:val="single" w:sz="4" w:space="0" w:color="auto"/>
              <w:right w:val="nil"/>
            </w:tcBorders>
          </w:tcPr>
          <w:p w14:paraId="6AB22C3D" w14:textId="77777777" w:rsidR="005226AB" w:rsidRDefault="005226A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580337" w14:textId="77777777" w:rsidR="005226AB" w:rsidRDefault="005226AB">
            <w:pPr>
              <w:pStyle w:val="CRCoverPage"/>
              <w:spacing w:after="0"/>
              <w:ind w:left="100"/>
              <w:rPr>
                <w:noProof/>
                <w:sz w:val="8"/>
                <w:szCs w:val="8"/>
                <w:lang w:val="fr-FR"/>
              </w:rPr>
            </w:pPr>
          </w:p>
        </w:tc>
      </w:tr>
      <w:tr w:rsidR="005226AB" w14:paraId="0D04E316" w14:textId="77777777" w:rsidTr="005226AB">
        <w:tc>
          <w:tcPr>
            <w:tcW w:w="2694" w:type="dxa"/>
            <w:gridSpan w:val="2"/>
            <w:tcBorders>
              <w:top w:val="single" w:sz="4" w:space="0" w:color="auto"/>
              <w:left w:val="single" w:sz="4" w:space="0" w:color="auto"/>
              <w:bottom w:val="single" w:sz="4" w:space="0" w:color="auto"/>
              <w:right w:val="nil"/>
            </w:tcBorders>
            <w:hideMark/>
          </w:tcPr>
          <w:p w14:paraId="604EB76C" w14:textId="77777777" w:rsidR="005226AB" w:rsidRDefault="005226A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F7A335" w14:textId="77777777" w:rsidR="005226AB" w:rsidRDefault="006545E9">
            <w:pPr>
              <w:pStyle w:val="CRCoverPage"/>
              <w:spacing w:after="0"/>
              <w:ind w:left="100"/>
              <w:rPr>
                <w:noProof/>
                <w:lang w:val="fr-FR"/>
              </w:rPr>
            </w:pPr>
            <w:r w:rsidRPr="006545E9">
              <w:rPr>
                <w:noProof/>
                <w:highlight w:val="yellow"/>
                <w:lang w:val="fr-FR"/>
              </w:rPr>
              <w:t>R5-250821-&gt;R5-250821r1</w:t>
            </w:r>
          </w:p>
          <w:p w14:paraId="5F7928F9" w14:textId="6D409266" w:rsidR="006545E9" w:rsidRDefault="006545E9" w:rsidP="006545E9">
            <w:pPr>
              <w:pStyle w:val="CRCoverPage"/>
              <w:numPr>
                <w:ilvl w:val="0"/>
                <w:numId w:val="56"/>
              </w:numPr>
              <w:spacing w:after="0"/>
              <w:rPr>
                <w:noProof/>
                <w:lang w:val="fr-FR"/>
              </w:rPr>
            </w:pPr>
            <w:r>
              <w:rPr>
                <w:noProof/>
                <w:lang w:val="fr-FR"/>
              </w:rPr>
              <w:t>correction to message sequence</w:t>
            </w:r>
          </w:p>
          <w:p w14:paraId="1CBFC266" w14:textId="19E0C884" w:rsidR="006545E9" w:rsidRDefault="006545E9" w:rsidP="006545E9">
            <w:pPr>
              <w:pStyle w:val="CRCoverPage"/>
              <w:numPr>
                <w:ilvl w:val="0"/>
                <w:numId w:val="56"/>
              </w:numPr>
              <w:spacing w:after="0"/>
              <w:rPr>
                <w:noProof/>
                <w:lang w:val="fr-FR"/>
              </w:rPr>
            </w:pPr>
            <w:r>
              <w:rPr>
                <w:noProof/>
                <w:lang w:val="fr-FR"/>
              </w:rPr>
              <w:t>clarified the value of the pur-TimeAlignmentTimer</w:t>
            </w:r>
          </w:p>
          <w:p w14:paraId="1388E24A" w14:textId="05067C26" w:rsidR="006545E9" w:rsidRDefault="006545E9" w:rsidP="006545E9">
            <w:pPr>
              <w:pStyle w:val="CRCoverPage"/>
              <w:numPr>
                <w:ilvl w:val="0"/>
                <w:numId w:val="56"/>
              </w:numPr>
              <w:spacing w:after="0"/>
              <w:rPr>
                <w:noProof/>
                <w:lang w:val="fr-FR"/>
              </w:rPr>
            </w:pPr>
            <w:r>
              <w:rPr>
                <w:noProof/>
                <w:lang w:val="fr-FR"/>
              </w:rPr>
              <w:t>update to specific message contents</w:t>
            </w:r>
          </w:p>
          <w:p w14:paraId="72D74CA9" w14:textId="3A5DC103" w:rsidR="00D13DDD" w:rsidRDefault="00D13DDD" w:rsidP="00D13DDD">
            <w:pPr>
              <w:pStyle w:val="CRCoverPage"/>
              <w:spacing w:after="0"/>
              <w:ind w:left="100"/>
              <w:rPr>
                <w:noProof/>
                <w:lang w:val="fr-FR"/>
              </w:rPr>
            </w:pPr>
            <w:r w:rsidRPr="00D13DDD">
              <w:rPr>
                <w:noProof/>
                <w:highlight w:val="cyan"/>
                <w:lang w:val="fr-FR"/>
              </w:rPr>
              <w:t>R5-250821r1-&gt;R5-250821r2</w:t>
            </w:r>
          </w:p>
          <w:p w14:paraId="236055F2" w14:textId="77777777" w:rsidR="006545E9" w:rsidRDefault="00D13DDD" w:rsidP="00D13DDD">
            <w:pPr>
              <w:pStyle w:val="CRCoverPage"/>
              <w:numPr>
                <w:ilvl w:val="0"/>
                <w:numId w:val="56"/>
              </w:numPr>
              <w:spacing w:after="0"/>
              <w:rPr>
                <w:noProof/>
                <w:lang w:val="fr-FR"/>
              </w:rPr>
            </w:pPr>
            <w:r>
              <w:rPr>
                <w:noProof/>
                <w:lang w:val="fr-FR"/>
              </w:rPr>
              <w:t>corrected message sequence</w:t>
            </w:r>
          </w:p>
          <w:p w14:paraId="41CDDF0F" w14:textId="175BFC42" w:rsidR="007616E7" w:rsidRDefault="007616E7" w:rsidP="007616E7">
            <w:pPr>
              <w:pStyle w:val="CRCoverPage"/>
              <w:spacing w:after="0"/>
              <w:ind w:left="100"/>
              <w:rPr>
                <w:noProof/>
                <w:lang w:val="fr-FR"/>
              </w:rPr>
            </w:pPr>
            <w:r w:rsidRPr="007616E7">
              <w:rPr>
                <w:noProof/>
                <w:highlight w:val="green"/>
                <w:lang w:val="fr-FR"/>
              </w:rPr>
              <w:t>R5-250821r2-&gt;R5-250821r3</w:t>
            </w:r>
          </w:p>
          <w:p w14:paraId="31472B7B" w14:textId="77777777" w:rsidR="007616E7" w:rsidRDefault="007616E7" w:rsidP="007616E7">
            <w:pPr>
              <w:pStyle w:val="CRCoverPage"/>
              <w:numPr>
                <w:ilvl w:val="0"/>
                <w:numId w:val="56"/>
              </w:numPr>
              <w:spacing w:after="0"/>
              <w:rPr>
                <w:noProof/>
                <w:lang w:val="fr-FR"/>
              </w:rPr>
            </w:pPr>
            <w:r>
              <w:rPr>
                <w:noProof/>
                <w:lang w:val="fr-FR"/>
              </w:rPr>
              <w:t>corrected message sequence</w:t>
            </w:r>
          </w:p>
          <w:p w14:paraId="46DFA68A" w14:textId="0D93E61A" w:rsidR="00ED1A13" w:rsidRDefault="00ED1A13" w:rsidP="007616E7">
            <w:pPr>
              <w:pStyle w:val="CRCoverPage"/>
              <w:numPr>
                <w:ilvl w:val="0"/>
                <w:numId w:val="56"/>
              </w:numPr>
              <w:spacing w:after="0"/>
              <w:rPr>
                <w:noProof/>
                <w:lang w:val="fr-FR"/>
              </w:rPr>
            </w:pPr>
            <w:r>
              <w:rPr>
                <w:noProof/>
                <w:lang w:val="fr-FR"/>
              </w:rPr>
              <w:t>specific message content</w:t>
            </w: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6A61C2C" w14:textId="77777777" w:rsidR="00E3061F" w:rsidRDefault="00E3061F" w:rsidP="00E3061F">
      <w:pPr>
        <w:pStyle w:val="Heading4"/>
        <w:rPr>
          <w:ins w:id="1" w:author="MediaTek" w:date="2025-02-06T15:42:00Z"/>
        </w:rPr>
      </w:pPr>
      <w:ins w:id="2" w:author="MediaTek" w:date="2025-02-06T15:42:00Z">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ins>
    </w:p>
    <w:p w14:paraId="5D93C5E9" w14:textId="77777777" w:rsidR="00E3061F" w:rsidRDefault="00E3061F" w:rsidP="00E3061F">
      <w:pPr>
        <w:pStyle w:val="Heading5"/>
        <w:rPr>
          <w:ins w:id="3" w:author="MediaTek" w:date="2025-02-06T15:42:00Z"/>
          <w:rFonts w:eastAsia="MS Gothic"/>
        </w:rPr>
      </w:pPr>
      <w:ins w:id="4" w:author="MediaTek" w:date="2025-02-06T15:42:00Z">
        <w:r>
          <w:rPr>
            <w:lang w:eastAsia="zh-CN"/>
          </w:rPr>
          <w:t>22.1.5</w:t>
        </w:r>
        <w:r>
          <w:rPr>
            <w:rFonts w:eastAsia="MS Gothic"/>
          </w:rPr>
          <w:t>.1</w:t>
        </w:r>
        <w:r>
          <w:rPr>
            <w:rFonts w:eastAsia="MS Gothic"/>
          </w:rPr>
          <w:tab/>
          <w:t>Test Purpose (TP)</w:t>
        </w:r>
      </w:ins>
    </w:p>
    <w:p w14:paraId="091C544A" w14:textId="77777777" w:rsidR="00E3061F" w:rsidRDefault="00E3061F" w:rsidP="00E3061F">
      <w:pPr>
        <w:pStyle w:val="H6"/>
        <w:rPr>
          <w:ins w:id="5" w:author="MediaTek" w:date="2025-02-06T15:42:00Z"/>
        </w:rPr>
      </w:pPr>
      <w:ins w:id="6" w:author="MediaTek" w:date="2025-02-06T15:42:00Z">
        <w:r>
          <w:t>(1)</w:t>
        </w:r>
      </w:ins>
    </w:p>
    <w:p w14:paraId="1EDA49CA" w14:textId="77777777" w:rsidR="00E3061F" w:rsidRDefault="00E3061F" w:rsidP="00E3061F">
      <w:pPr>
        <w:pStyle w:val="PL"/>
        <w:rPr>
          <w:ins w:id="7" w:author="MediaTek" w:date="2025-02-06T15:42:00Z"/>
          <w:noProof w:val="0"/>
        </w:rPr>
      </w:pPr>
      <w:ins w:id="8" w:author="MediaTek" w:date="2025-02-06T15:42:00Z">
        <w:r>
          <w:rPr>
            <w:b/>
            <w:bCs/>
            <w:noProof w:val="0"/>
          </w:rPr>
          <w:t>with</w:t>
        </w:r>
        <w:r>
          <w:rPr>
            <w:noProof w:val="0"/>
          </w:rPr>
          <w:t xml:space="preserve"> { UE in E-UTRA RRC_CONNECTED state with </w:t>
        </w:r>
        <w:r w:rsidRPr="00466655">
          <w:rPr>
            <w:iCs/>
          </w:rPr>
          <w:t>pur-Config</w:t>
        </w:r>
        <w:r>
          <w:rPr>
            <w:noProof w:val="0"/>
          </w:rPr>
          <w:t xml:space="preserve"> }</w:t>
        </w:r>
      </w:ins>
    </w:p>
    <w:p w14:paraId="374D98FC" w14:textId="77777777" w:rsidR="00E3061F" w:rsidRDefault="00E3061F" w:rsidP="00E3061F">
      <w:pPr>
        <w:pStyle w:val="PL"/>
        <w:rPr>
          <w:ins w:id="9" w:author="MediaTek" w:date="2025-02-06T15:42:00Z"/>
          <w:noProof w:val="0"/>
        </w:rPr>
      </w:pPr>
      <w:ins w:id="10" w:author="MediaTek" w:date="2025-02-06T15:42:00Z">
        <w:r>
          <w:rPr>
            <w:b/>
            <w:bCs/>
            <w:noProof w:val="0"/>
          </w:rPr>
          <w:t>ensure that</w:t>
        </w:r>
        <w:r>
          <w:rPr>
            <w:noProof w:val="0"/>
          </w:rPr>
          <w:t xml:space="preserve"> {</w:t>
        </w:r>
      </w:ins>
    </w:p>
    <w:p w14:paraId="36F2C3C7" w14:textId="77777777" w:rsidR="00E3061F" w:rsidRDefault="00E3061F" w:rsidP="00E3061F">
      <w:pPr>
        <w:pStyle w:val="PL"/>
        <w:rPr>
          <w:ins w:id="11" w:author="MediaTek" w:date="2025-02-06T15:42:00Z"/>
          <w:noProof w:val="0"/>
        </w:rPr>
      </w:pPr>
      <w:ins w:id="12" w:author="MediaTek" w:date="2025-02-06T15:42:00Z">
        <w:r>
          <w:rPr>
            <w:noProof w:val="0"/>
          </w:rPr>
          <w:t xml:space="preserve">  </w:t>
        </w:r>
        <w:r>
          <w:rPr>
            <w:b/>
            <w:bCs/>
            <w:noProof w:val="0"/>
          </w:rPr>
          <w:t>when</w:t>
        </w:r>
        <w:r>
          <w:rPr>
            <w:noProof w:val="0"/>
          </w:rPr>
          <w:t xml:space="preserve"> { UE has data to be sent in the UL using PUR}</w:t>
        </w:r>
      </w:ins>
    </w:p>
    <w:p w14:paraId="1A4D8708" w14:textId="77777777" w:rsidR="00E3061F" w:rsidRDefault="00E3061F" w:rsidP="00E3061F">
      <w:pPr>
        <w:pStyle w:val="PL"/>
        <w:rPr>
          <w:ins w:id="13" w:author="MediaTek" w:date="2025-02-06T15:42:00Z"/>
          <w:noProof w:val="0"/>
        </w:rPr>
      </w:pPr>
      <w:ins w:id="14" w:author="MediaTek" w:date="2025-02-06T15:42:00Z">
        <w:r>
          <w:rPr>
            <w:noProof w:val="0"/>
          </w:rPr>
          <w:t xml:space="preserve">    </w:t>
        </w:r>
        <w:r>
          <w:rPr>
            <w:b/>
            <w:bCs/>
            <w:noProof w:val="0"/>
          </w:rPr>
          <w:t>then</w:t>
        </w:r>
        <w:r>
          <w:rPr>
            <w:noProof w:val="0"/>
          </w:rPr>
          <w:t xml:space="preserve"> { UE sends </w:t>
        </w:r>
        <w:proofErr w:type="spellStart"/>
        <w:r>
          <w:rPr>
            <w:noProof w:val="0"/>
          </w:rPr>
          <w:t>RRCEarlyDataRequest</w:t>
        </w:r>
        <w:proofErr w:type="spellEnd"/>
        <w:r>
          <w:rPr>
            <w:noProof w:val="0"/>
          </w:rPr>
          <w:t>-NB using the PUR uplink grant, and the associated HARQ information }</w:t>
        </w:r>
      </w:ins>
    </w:p>
    <w:p w14:paraId="2B41FA4D" w14:textId="77777777" w:rsidR="00E3061F" w:rsidRDefault="00E3061F" w:rsidP="00E3061F">
      <w:pPr>
        <w:pStyle w:val="PL"/>
        <w:rPr>
          <w:ins w:id="15" w:author="MediaTek" w:date="2025-02-06T15:42:00Z"/>
          <w:noProof w:val="0"/>
        </w:rPr>
      </w:pPr>
      <w:ins w:id="16" w:author="MediaTek" w:date="2025-02-06T15:42:00Z">
        <w:r>
          <w:rPr>
            <w:noProof w:val="0"/>
          </w:rPr>
          <w:t xml:space="preserve">            }</w:t>
        </w:r>
      </w:ins>
    </w:p>
    <w:p w14:paraId="1D2C1EE3" w14:textId="77777777" w:rsidR="00E3061F" w:rsidRDefault="00E3061F" w:rsidP="00E3061F">
      <w:pPr>
        <w:pStyle w:val="PL"/>
        <w:rPr>
          <w:ins w:id="17" w:author="MediaTek" w:date="2025-02-06T15:42:00Z"/>
          <w:noProof w:val="0"/>
        </w:rPr>
      </w:pPr>
    </w:p>
    <w:p w14:paraId="40A9A5CF" w14:textId="77777777" w:rsidR="00E3061F" w:rsidRDefault="00E3061F" w:rsidP="00E3061F">
      <w:pPr>
        <w:pStyle w:val="H6"/>
        <w:rPr>
          <w:ins w:id="18" w:author="MediaTek" w:date="2025-02-06T15:42:00Z"/>
        </w:rPr>
      </w:pPr>
      <w:ins w:id="19" w:author="MediaTek" w:date="2025-02-06T15:42:00Z">
        <w:r>
          <w:t>(2)</w:t>
        </w:r>
      </w:ins>
    </w:p>
    <w:p w14:paraId="474ACAA5" w14:textId="77777777" w:rsidR="00E3061F" w:rsidRDefault="00E3061F" w:rsidP="00E3061F">
      <w:pPr>
        <w:pStyle w:val="PL"/>
        <w:rPr>
          <w:ins w:id="20" w:author="MediaTek" w:date="2025-02-06T15:42:00Z"/>
          <w:noProof w:val="0"/>
        </w:rPr>
      </w:pPr>
      <w:ins w:id="21" w:author="MediaTek" w:date="2025-02-06T15:42:00Z">
        <w:r>
          <w:rPr>
            <w:b/>
            <w:bCs/>
            <w:noProof w:val="0"/>
          </w:rPr>
          <w:t>with</w:t>
        </w:r>
        <w:r>
          <w:rPr>
            <w:noProof w:val="0"/>
          </w:rPr>
          <w:t xml:space="preserve"> { UE has previously sent </w:t>
        </w:r>
        <w:r>
          <w:t>RRCEarlyDataRequest-NB using the PUR uplink grant, and the associated HARQ information</w:t>
        </w:r>
        <w:r>
          <w:rPr>
            <w:noProof w:val="0"/>
          </w:rPr>
          <w:t xml:space="preserve"> }</w:t>
        </w:r>
      </w:ins>
    </w:p>
    <w:p w14:paraId="1B4CEA9E" w14:textId="77777777" w:rsidR="00E3061F" w:rsidRDefault="00E3061F" w:rsidP="00E3061F">
      <w:pPr>
        <w:pStyle w:val="PL"/>
        <w:rPr>
          <w:ins w:id="22" w:author="MediaTek" w:date="2025-02-06T15:42:00Z"/>
          <w:noProof w:val="0"/>
        </w:rPr>
      </w:pPr>
      <w:ins w:id="23" w:author="MediaTek" w:date="2025-02-06T15:42:00Z">
        <w:r>
          <w:rPr>
            <w:b/>
            <w:bCs/>
            <w:noProof w:val="0"/>
          </w:rPr>
          <w:t>ensure that</w:t>
        </w:r>
        <w:r>
          <w:rPr>
            <w:noProof w:val="0"/>
          </w:rPr>
          <w:t xml:space="preserve"> {</w:t>
        </w:r>
      </w:ins>
    </w:p>
    <w:p w14:paraId="70D17E98" w14:textId="57DC26D2" w:rsidR="00E3061F" w:rsidRDefault="00E3061F" w:rsidP="00E3061F">
      <w:pPr>
        <w:pStyle w:val="PL"/>
        <w:rPr>
          <w:ins w:id="24" w:author="MediaTek" w:date="2025-02-06T15:42:00Z"/>
          <w:noProof w:val="0"/>
        </w:rPr>
      </w:pPr>
      <w:ins w:id="25" w:author="MediaTek" w:date="2025-02-06T15:42:00Z">
        <w:r>
          <w:rPr>
            <w:noProof w:val="0"/>
          </w:rPr>
          <w:t xml:space="preserve">  </w:t>
        </w:r>
        <w:r>
          <w:rPr>
            <w:b/>
            <w:bCs/>
            <w:noProof w:val="0"/>
          </w:rPr>
          <w:t>when</w:t>
        </w:r>
        <w:r>
          <w:rPr>
            <w:noProof w:val="0"/>
          </w:rPr>
          <w:t xml:space="preserve"> { UE </w:t>
        </w:r>
      </w:ins>
      <w:ins w:id="26" w:author="MediaTek" w:date="2025-02-19T11:54:00Z">
        <w:r w:rsidR="00510679" w:rsidRPr="00510679">
          <w:rPr>
            <w:noProof w:val="0"/>
            <w:highlight w:val="cyan"/>
          </w:rPr>
          <w:t>receives</w:t>
        </w:r>
        <w:r w:rsidR="00510679">
          <w:rPr>
            <w:noProof w:val="0"/>
          </w:rPr>
          <w:t xml:space="preserve"> </w:t>
        </w:r>
      </w:ins>
      <w:ins w:id="27" w:author="MediaTek" w:date="2025-02-06T15:42:00Z">
        <w:r>
          <w:rPr>
            <w:noProof w:val="0"/>
          </w:rPr>
          <w:t>L1 ACK for transmission using PUR }</w:t>
        </w:r>
      </w:ins>
    </w:p>
    <w:p w14:paraId="2FF28D33" w14:textId="77777777" w:rsidR="00E3061F" w:rsidRDefault="00E3061F" w:rsidP="00E3061F">
      <w:pPr>
        <w:pStyle w:val="PL"/>
        <w:rPr>
          <w:ins w:id="28" w:author="MediaTek" w:date="2025-02-06T15:42:00Z"/>
          <w:noProof w:val="0"/>
        </w:rPr>
      </w:pPr>
      <w:ins w:id="29" w:author="MediaTek" w:date="2025-02-06T15:42:00Z">
        <w:r>
          <w:rPr>
            <w:noProof w:val="0"/>
          </w:rPr>
          <w:t xml:space="preserve">    </w:t>
        </w:r>
        <w:r>
          <w:rPr>
            <w:b/>
            <w:bCs/>
            <w:noProof w:val="0"/>
          </w:rPr>
          <w:t>then</w:t>
        </w:r>
        <w:r>
          <w:rPr>
            <w:noProof w:val="0"/>
          </w:rPr>
          <w:t xml:space="preserve"> { UE considers the transmission using PUR successful and locally releases the RRC connection }</w:t>
        </w:r>
      </w:ins>
    </w:p>
    <w:p w14:paraId="071F9A4C" w14:textId="77777777" w:rsidR="00E3061F" w:rsidRDefault="00E3061F" w:rsidP="00E3061F">
      <w:pPr>
        <w:pStyle w:val="PL"/>
        <w:rPr>
          <w:ins w:id="30" w:author="MediaTek" w:date="2025-02-06T15:42:00Z"/>
          <w:noProof w:val="0"/>
        </w:rPr>
      </w:pPr>
      <w:ins w:id="31" w:author="MediaTek" w:date="2025-02-06T15:42:00Z">
        <w:r>
          <w:rPr>
            <w:noProof w:val="0"/>
          </w:rPr>
          <w:t xml:space="preserve">            }</w:t>
        </w:r>
      </w:ins>
    </w:p>
    <w:p w14:paraId="626F14FF" w14:textId="77777777" w:rsidR="00E3061F" w:rsidRDefault="00E3061F" w:rsidP="00E3061F">
      <w:pPr>
        <w:pStyle w:val="H6"/>
        <w:rPr>
          <w:ins w:id="32" w:author="MediaTek" w:date="2025-02-06T15:42:00Z"/>
        </w:rPr>
      </w:pPr>
      <w:ins w:id="33" w:author="MediaTek" w:date="2025-02-06T15:42:00Z">
        <w:r>
          <w:t>(3)</w:t>
        </w:r>
      </w:ins>
    </w:p>
    <w:p w14:paraId="5A856E1A" w14:textId="77777777" w:rsidR="00E3061F" w:rsidRDefault="00E3061F" w:rsidP="00E3061F">
      <w:pPr>
        <w:pStyle w:val="PL"/>
        <w:rPr>
          <w:ins w:id="34" w:author="MediaTek" w:date="2025-02-06T15:42:00Z"/>
          <w:iCs/>
        </w:rPr>
      </w:pPr>
      <w:ins w:id="35" w:author="MediaTek" w:date="2025-02-06T15:42:00Z">
        <w:r>
          <w:rPr>
            <w:b/>
            <w:bCs/>
            <w:noProof w:val="0"/>
          </w:rPr>
          <w:t>with</w:t>
        </w:r>
        <w:r>
          <w:rPr>
            <w:noProof w:val="0"/>
          </w:rPr>
          <w:t xml:space="preserve"> { UE in E-UTRA RRC_CONNECTED state with </w:t>
        </w:r>
        <w:r w:rsidRPr="00466655">
          <w:rPr>
            <w:iCs/>
          </w:rPr>
          <w:t xml:space="preserve">pur-ResponseWindowTimer </w:t>
        </w:r>
        <w:r>
          <w:rPr>
            <w:iCs/>
          </w:rPr>
          <w:t>running</w:t>
        </w:r>
        <w:r>
          <w:rPr>
            <w:noProof w:val="0"/>
          </w:rPr>
          <w:t xml:space="preserve"> }</w:t>
        </w:r>
      </w:ins>
    </w:p>
    <w:p w14:paraId="4BDDB1C3" w14:textId="77777777" w:rsidR="00E3061F" w:rsidRDefault="00E3061F" w:rsidP="00E3061F">
      <w:pPr>
        <w:pStyle w:val="PL"/>
        <w:rPr>
          <w:ins w:id="36" w:author="MediaTek" w:date="2025-02-06T15:42:00Z"/>
          <w:noProof w:val="0"/>
        </w:rPr>
      </w:pPr>
      <w:ins w:id="37" w:author="MediaTek" w:date="2025-02-06T15:42:00Z">
        <w:r>
          <w:rPr>
            <w:b/>
            <w:bCs/>
            <w:noProof w:val="0"/>
          </w:rPr>
          <w:t>ensure that</w:t>
        </w:r>
        <w:r>
          <w:rPr>
            <w:noProof w:val="0"/>
          </w:rPr>
          <w:t xml:space="preserve"> {</w:t>
        </w:r>
      </w:ins>
    </w:p>
    <w:p w14:paraId="12F96946" w14:textId="77777777" w:rsidR="00E3061F" w:rsidRDefault="00E3061F" w:rsidP="00E3061F">
      <w:pPr>
        <w:pStyle w:val="PL"/>
        <w:rPr>
          <w:ins w:id="38" w:author="MediaTek" w:date="2025-02-06T15:42:00Z"/>
          <w:noProof w:val="0"/>
        </w:rPr>
      </w:pPr>
      <w:ins w:id="39" w:author="MediaTek" w:date="2025-02-06T15:42:00Z">
        <w:r>
          <w:rPr>
            <w:noProof w:val="0"/>
          </w:rPr>
          <w:t xml:space="preserve">  </w:t>
        </w:r>
        <w:r>
          <w:rPr>
            <w:b/>
            <w:bCs/>
            <w:noProof w:val="0"/>
          </w:rPr>
          <w:t>when</w:t>
        </w:r>
        <w:r>
          <w:rPr>
            <w:noProof w:val="0"/>
          </w:rPr>
          <w:t xml:space="preserve"> { UE receives a </w:t>
        </w:r>
        <w:r>
          <w:t>PDCCH transmission addressed to the PUR-RNTI and the MAC PDU contains only Timing Advance Command MAC control element</w:t>
        </w:r>
        <w:r>
          <w:rPr>
            <w:noProof w:val="0"/>
          </w:rPr>
          <w:t xml:space="preserve"> }</w:t>
        </w:r>
      </w:ins>
    </w:p>
    <w:p w14:paraId="05485755" w14:textId="77777777" w:rsidR="00E3061F" w:rsidRDefault="00E3061F" w:rsidP="00E3061F">
      <w:pPr>
        <w:pStyle w:val="PL"/>
        <w:rPr>
          <w:ins w:id="40" w:author="MediaTek" w:date="2025-02-06T15:42:00Z"/>
          <w:noProof w:val="0"/>
        </w:rPr>
      </w:pPr>
      <w:ins w:id="41" w:author="MediaTek" w:date="2025-02-06T15:42:00Z">
        <w:r>
          <w:rPr>
            <w:noProof w:val="0"/>
          </w:rPr>
          <w:t xml:space="preserve">    </w:t>
        </w:r>
        <w:r>
          <w:rPr>
            <w:b/>
            <w:bCs/>
            <w:noProof w:val="0"/>
          </w:rPr>
          <w:t>then</w:t>
        </w:r>
        <w:r>
          <w:rPr>
            <w:noProof w:val="0"/>
          </w:rPr>
          <w:t xml:space="preserve"> { UE considers the transmission using PUR successful }</w:t>
        </w:r>
      </w:ins>
    </w:p>
    <w:p w14:paraId="434B147F" w14:textId="77777777" w:rsidR="00E3061F" w:rsidRDefault="00E3061F" w:rsidP="00E3061F">
      <w:pPr>
        <w:pStyle w:val="PL"/>
        <w:rPr>
          <w:ins w:id="42" w:author="MediaTek" w:date="2025-02-06T15:42:00Z"/>
          <w:noProof w:val="0"/>
        </w:rPr>
      </w:pPr>
      <w:ins w:id="43" w:author="MediaTek" w:date="2025-02-06T15:42:00Z">
        <w:r>
          <w:rPr>
            <w:noProof w:val="0"/>
          </w:rPr>
          <w:t xml:space="preserve">            }</w:t>
        </w:r>
      </w:ins>
    </w:p>
    <w:p w14:paraId="325E23F4" w14:textId="77777777" w:rsidR="00E3061F" w:rsidRDefault="00E3061F" w:rsidP="00E3061F">
      <w:pPr>
        <w:pStyle w:val="PL"/>
        <w:rPr>
          <w:ins w:id="44" w:author="MediaTek" w:date="2025-02-06T15:42:00Z"/>
          <w:noProof w:val="0"/>
        </w:rPr>
      </w:pPr>
    </w:p>
    <w:p w14:paraId="60961CFB" w14:textId="77777777" w:rsidR="00E3061F" w:rsidRDefault="00E3061F" w:rsidP="00E3061F">
      <w:pPr>
        <w:pStyle w:val="H6"/>
        <w:rPr>
          <w:ins w:id="45" w:author="MediaTek" w:date="2025-02-06T15:42:00Z"/>
        </w:rPr>
      </w:pPr>
      <w:ins w:id="46" w:author="MediaTek" w:date="2025-02-06T15:42:00Z">
        <w:r>
          <w:t>(4)</w:t>
        </w:r>
      </w:ins>
    </w:p>
    <w:p w14:paraId="79E2C51D" w14:textId="77777777" w:rsidR="00E3061F" w:rsidRDefault="00E3061F" w:rsidP="00E3061F">
      <w:pPr>
        <w:pStyle w:val="PL"/>
        <w:rPr>
          <w:ins w:id="47" w:author="MediaTek" w:date="2025-02-06T15:42:00Z"/>
          <w:noProof w:val="0"/>
        </w:rPr>
      </w:pPr>
      <w:ins w:id="48" w:author="MediaTek" w:date="2025-02-06T15:42:00Z">
        <w:r>
          <w:rPr>
            <w:b/>
            <w:bCs/>
            <w:noProof w:val="0"/>
          </w:rPr>
          <w:t>with</w:t>
        </w:r>
        <w:r>
          <w:rPr>
            <w:noProof w:val="0"/>
          </w:rPr>
          <w:t xml:space="preserve"> { UE in E-UTRA RRC_SUSPENDED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0BB0D403" w14:textId="77777777" w:rsidR="00E3061F" w:rsidRDefault="00E3061F" w:rsidP="00E3061F">
      <w:pPr>
        <w:pStyle w:val="PL"/>
        <w:rPr>
          <w:ins w:id="49" w:author="MediaTek" w:date="2025-02-06T15:42:00Z"/>
          <w:noProof w:val="0"/>
        </w:rPr>
      </w:pPr>
      <w:ins w:id="50" w:author="MediaTek" w:date="2025-02-06T15:42:00Z">
        <w:r>
          <w:rPr>
            <w:b/>
            <w:bCs/>
            <w:noProof w:val="0"/>
          </w:rPr>
          <w:t>ensure that</w:t>
        </w:r>
        <w:r>
          <w:rPr>
            <w:noProof w:val="0"/>
          </w:rPr>
          <w:t xml:space="preserve"> {</w:t>
        </w:r>
      </w:ins>
    </w:p>
    <w:p w14:paraId="19C22EEA" w14:textId="77777777" w:rsidR="00E3061F" w:rsidRDefault="00E3061F" w:rsidP="00E3061F">
      <w:pPr>
        <w:pStyle w:val="PL"/>
        <w:rPr>
          <w:ins w:id="51" w:author="MediaTek" w:date="2025-02-06T15:42:00Z"/>
          <w:noProof w:val="0"/>
        </w:rPr>
      </w:pPr>
      <w:ins w:id="52" w:author="MediaTek" w:date="2025-02-06T15:42:00Z">
        <w:r>
          <w:rPr>
            <w:noProof w:val="0"/>
          </w:rPr>
          <w:t xml:space="preserve">  </w:t>
        </w:r>
        <w:r>
          <w:rPr>
            <w:b/>
            <w:bCs/>
            <w:noProof w:val="0"/>
          </w:rPr>
          <w:t>when</w:t>
        </w:r>
        <w:r>
          <w:rPr>
            <w:noProof w:val="0"/>
          </w:rPr>
          <w:t xml:space="preserve"> { UE receives a </w:t>
        </w:r>
        <w:r>
          <w:t>PDCCH transmission addressed to the PUR-RNTI and contains an UL grant for a retransmission</w:t>
        </w:r>
        <w:r>
          <w:rPr>
            <w:noProof w:val="0"/>
          </w:rPr>
          <w:t xml:space="preserve"> }</w:t>
        </w:r>
      </w:ins>
    </w:p>
    <w:p w14:paraId="498E86D9" w14:textId="60F023B2" w:rsidR="00E3061F" w:rsidRDefault="00E3061F" w:rsidP="00E3061F">
      <w:pPr>
        <w:pStyle w:val="PL"/>
        <w:rPr>
          <w:ins w:id="53" w:author="MediaTek" w:date="2025-02-06T15:42:00Z"/>
          <w:noProof w:val="0"/>
        </w:rPr>
      </w:pPr>
      <w:ins w:id="54" w:author="MediaTek" w:date="2025-02-06T15:42:00Z">
        <w:r>
          <w:rPr>
            <w:noProof w:val="0"/>
          </w:rPr>
          <w:t xml:space="preserve">    </w:t>
        </w:r>
        <w:r>
          <w:rPr>
            <w:b/>
            <w:bCs/>
            <w:noProof w:val="0"/>
          </w:rPr>
          <w:t>then</w:t>
        </w:r>
        <w:r>
          <w:rPr>
            <w:noProof w:val="0"/>
          </w:rPr>
          <w:t xml:space="preserve"> { UE </w:t>
        </w:r>
        <w:r>
          <w:t xml:space="preserve">retransmits the </w:t>
        </w:r>
        <w:r>
          <w:rPr>
            <w:lang w:val="fr-FR"/>
          </w:rPr>
          <w:t>RRCEarlyDataRequest-NB</w:t>
        </w:r>
        <w:r>
          <w:t xml:space="preserve"> message using the UL grant provided by the SS</w:t>
        </w:r>
        <w:r>
          <w:rPr>
            <w:noProof w:val="0"/>
          </w:rPr>
          <w:t xml:space="preserve"> }</w:t>
        </w:r>
      </w:ins>
    </w:p>
    <w:p w14:paraId="7BD80360" w14:textId="77777777" w:rsidR="00E3061F" w:rsidRDefault="00E3061F" w:rsidP="00E3061F">
      <w:pPr>
        <w:pStyle w:val="PL"/>
        <w:rPr>
          <w:ins w:id="55" w:author="MediaTek" w:date="2025-02-06T15:42:00Z"/>
          <w:noProof w:val="0"/>
        </w:rPr>
      </w:pPr>
      <w:ins w:id="56" w:author="MediaTek" w:date="2025-02-06T15:42:00Z">
        <w:r>
          <w:rPr>
            <w:noProof w:val="0"/>
          </w:rPr>
          <w:t xml:space="preserve">            }</w:t>
        </w:r>
      </w:ins>
    </w:p>
    <w:p w14:paraId="29068432" w14:textId="77777777" w:rsidR="00E3061F" w:rsidRDefault="00E3061F" w:rsidP="00E3061F">
      <w:pPr>
        <w:pStyle w:val="PL"/>
        <w:rPr>
          <w:ins w:id="57" w:author="MediaTek" w:date="2025-02-06T15:42:00Z"/>
          <w:noProof w:val="0"/>
        </w:rPr>
      </w:pPr>
    </w:p>
    <w:p w14:paraId="7A0A31A0" w14:textId="77777777" w:rsidR="00E3061F" w:rsidRDefault="00E3061F" w:rsidP="00E3061F">
      <w:pPr>
        <w:pStyle w:val="H6"/>
        <w:rPr>
          <w:ins w:id="58" w:author="MediaTek" w:date="2025-02-06T15:42:00Z"/>
        </w:rPr>
      </w:pPr>
      <w:ins w:id="59" w:author="MediaTek" w:date="2025-02-06T15:42:00Z">
        <w:r>
          <w:t>(5)</w:t>
        </w:r>
      </w:ins>
    </w:p>
    <w:p w14:paraId="741EC18E" w14:textId="77777777" w:rsidR="00E3061F" w:rsidRDefault="00E3061F" w:rsidP="00E3061F">
      <w:pPr>
        <w:pStyle w:val="PL"/>
        <w:rPr>
          <w:ins w:id="60" w:author="MediaTek" w:date="2025-02-06T15:42:00Z"/>
          <w:noProof w:val="0"/>
        </w:rPr>
      </w:pPr>
      <w:ins w:id="61" w:author="MediaTek" w:date="2025-02-06T15:42:00Z">
        <w:r>
          <w:rPr>
            <w:b/>
            <w:bCs/>
            <w:noProof w:val="0"/>
          </w:rPr>
          <w:t>with</w:t>
        </w:r>
        <w:r>
          <w:rPr>
            <w:noProof w:val="0"/>
          </w:rPr>
          <w:t xml:space="preserve"> { UE in E-UTRA RRC_SUSPENDED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5AF45D4B" w14:textId="77777777" w:rsidR="00E3061F" w:rsidRDefault="00E3061F" w:rsidP="00E3061F">
      <w:pPr>
        <w:pStyle w:val="PL"/>
        <w:rPr>
          <w:ins w:id="62" w:author="MediaTek" w:date="2025-02-06T15:42:00Z"/>
          <w:noProof w:val="0"/>
        </w:rPr>
      </w:pPr>
      <w:ins w:id="63" w:author="MediaTek" w:date="2025-02-06T15:42:00Z">
        <w:r>
          <w:rPr>
            <w:b/>
            <w:bCs/>
            <w:noProof w:val="0"/>
          </w:rPr>
          <w:t>ensure that</w:t>
        </w:r>
        <w:r>
          <w:rPr>
            <w:noProof w:val="0"/>
          </w:rPr>
          <w:t xml:space="preserve"> {</w:t>
        </w:r>
      </w:ins>
    </w:p>
    <w:p w14:paraId="6BABF80F" w14:textId="77777777" w:rsidR="00E3061F" w:rsidRDefault="00E3061F" w:rsidP="00E3061F">
      <w:pPr>
        <w:pStyle w:val="PL"/>
        <w:rPr>
          <w:ins w:id="64" w:author="MediaTek" w:date="2025-02-06T15:42:00Z"/>
          <w:noProof w:val="0"/>
        </w:rPr>
      </w:pPr>
      <w:ins w:id="65" w:author="MediaTek" w:date="2025-02-06T15:42:00Z">
        <w:r>
          <w:rPr>
            <w:noProof w:val="0"/>
          </w:rPr>
          <w:t xml:space="preserve">  </w:t>
        </w:r>
        <w:r>
          <w:rPr>
            <w:b/>
            <w:bCs/>
            <w:noProof w:val="0"/>
          </w:rPr>
          <w:t>when</w:t>
        </w:r>
        <w:r>
          <w:rPr>
            <w:noProof w:val="0"/>
          </w:rPr>
          <w:t xml:space="preserve"> { UE receives a </w:t>
        </w:r>
        <w:r>
          <w:t>PDCCH transmission addressed to the PUR-RNTI and contains an UL grant for a retransmission</w:t>
        </w:r>
        <w:r>
          <w:rPr>
            <w:noProof w:val="0"/>
          </w:rPr>
          <w:t xml:space="preserve"> }</w:t>
        </w:r>
      </w:ins>
    </w:p>
    <w:p w14:paraId="3F585448" w14:textId="77777777" w:rsidR="00E3061F" w:rsidRDefault="00E3061F" w:rsidP="00E3061F">
      <w:pPr>
        <w:pStyle w:val="PL"/>
        <w:rPr>
          <w:ins w:id="66" w:author="MediaTek" w:date="2025-02-06T15:42:00Z"/>
          <w:noProof w:val="0"/>
        </w:rPr>
      </w:pPr>
      <w:ins w:id="67" w:author="MediaTek" w:date="2025-02-06T15:42:00Z">
        <w:r>
          <w:rPr>
            <w:noProof w:val="0"/>
          </w:rPr>
          <w:t xml:space="preserve">    </w:t>
        </w:r>
        <w:r>
          <w:rPr>
            <w:b/>
            <w:bCs/>
            <w:noProof w:val="0"/>
          </w:rPr>
          <w:t>then</w:t>
        </w:r>
        <w:r>
          <w:rPr>
            <w:noProof w:val="0"/>
          </w:rPr>
          <w:t xml:space="preserve"> { UE starts the </w:t>
        </w:r>
        <w:proofErr w:type="spellStart"/>
        <w:r>
          <w:rPr>
            <w:noProof w:val="0"/>
          </w:rPr>
          <w:t>pur-ResponseWindowTimer</w:t>
        </w:r>
        <w:proofErr w:type="spellEnd"/>
        <w:r>
          <w:rPr>
            <w:noProof w:val="0"/>
          </w:rPr>
          <w:t xml:space="preserve"> with the correct value }</w:t>
        </w:r>
      </w:ins>
    </w:p>
    <w:p w14:paraId="3AA6194F" w14:textId="77777777" w:rsidR="00E3061F" w:rsidRDefault="00E3061F" w:rsidP="00E3061F">
      <w:pPr>
        <w:pStyle w:val="PL"/>
        <w:rPr>
          <w:ins w:id="68" w:author="MediaTek" w:date="2025-02-06T15:42:00Z"/>
          <w:noProof w:val="0"/>
        </w:rPr>
      </w:pPr>
      <w:ins w:id="69" w:author="MediaTek" w:date="2025-02-06T15:42:00Z">
        <w:r>
          <w:rPr>
            <w:noProof w:val="0"/>
          </w:rPr>
          <w:t xml:space="preserve">            }</w:t>
        </w:r>
      </w:ins>
    </w:p>
    <w:p w14:paraId="1125CCA9" w14:textId="77777777" w:rsidR="00E3061F" w:rsidRDefault="00E3061F" w:rsidP="00E3061F">
      <w:pPr>
        <w:pStyle w:val="PL"/>
        <w:rPr>
          <w:ins w:id="70" w:author="MediaTek" w:date="2025-02-06T15:42:00Z"/>
          <w:noProof w:val="0"/>
        </w:rPr>
      </w:pPr>
    </w:p>
    <w:p w14:paraId="72292484" w14:textId="77777777" w:rsidR="00E3061F" w:rsidRDefault="00E3061F" w:rsidP="00E3061F">
      <w:pPr>
        <w:pStyle w:val="H6"/>
        <w:rPr>
          <w:ins w:id="71" w:author="MediaTek" w:date="2025-02-06T15:42:00Z"/>
        </w:rPr>
      </w:pPr>
      <w:ins w:id="72" w:author="MediaTek" w:date="2025-02-06T15:42:00Z">
        <w:r>
          <w:t>(6)</w:t>
        </w:r>
      </w:ins>
    </w:p>
    <w:p w14:paraId="2F6AD3D7" w14:textId="77777777" w:rsidR="00E3061F" w:rsidRDefault="00E3061F" w:rsidP="00E3061F">
      <w:pPr>
        <w:pStyle w:val="PL"/>
        <w:rPr>
          <w:ins w:id="73" w:author="MediaTek" w:date="2025-02-06T15:42:00Z"/>
          <w:noProof w:val="0"/>
        </w:rPr>
      </w:pPr>
      <w:ins w:id="74" w:author="MediaTek" w:date="2025-02-06T15:42:00Z">
        <w:r>
          <w:rPr>
            <w:b/>
            <w:bCs/>
            <w:noProof w:val="0"/>
          </w:rPr>
          <w:t>with</w:t>
        </w:r>
        <w:r>
          <w:rPr>
            <w:noProof w:val="0"/>
          </w:rPr>
          <w:t xml:space="preserve"> { UE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lang w:val="fr-FR"/>
          </w:rPr>
          <w:t xml:space="preserve"> </w:t>
        </w:r>
        <w:r>
          <w:rPr>
            <w:noProof w:val="0"/>
          </w:rPr>
          <w:t>message using PUR}</w:t>
        </w:r>
      </w:ins>
    </w:p>
    <w:p w14:paraId="304DAA8F" w14:textId="77777777" w:rsidR="00E3061F" w:rsidRDefault="00E3061F" w:rsidP="00E3061F">
      <w:pPr>
        <w:pStyle w:val="PL"/>
        <w:rPr>
          <w:ins w:id="75" w:author="MediaTek" w:date="2025-02-06T15:42:00Z"/>
          <w:noProof w:val="0"/>
        </w:rPr>
      </w:pPr>
      <w:ins w:id="76" w:author="MediaTek" w:date="2025-02-06T15:42:00Z">
        <w:r>
          <w:rPr>
            <w:b/>
            <w:bCs/>
            <w:noProof w:val="0"/>
          </w:rPr>
          <w:t>ensure that</w:t>
        </w:r>
        <w:r>
          <w:rPr>
            <w:noProof w:val="0"/>
          </w:rPr>
          <w:t xml:space="preserve"> {</w:t>
        </w:r>
      </w:ins>
    </w:p>
    <w:p w14:paraId="2E95066B" w14:textId="77777777" w:rsidR="00E3061F" w:rsidRDefault="00E3061F" w:rsidP="00E3061F">
      <w:pPr>
        <w:pStyle w:val="PL"/>
        <w:rPr>
          <w:ins w:id="77" w:author="MediaTek" w:date="2025-02-06T15:42:00Z"/>
          <w:noProof w:val="0"/>
        </w:rPr>
      </w:pPr>
      <w:ins w:id="78" w:author="MediaTek" w:date="2025-02-06T15:42:00Z">
        <w:r>
          <w:rPr>
            <w:noProof w:val="0"/>
          </w:rPr>
          <w:t xml:space="preserve">  </w:t>
        </w:r>
        <w:r>
          <w:rPr>
            <w:b/>
            <w:bCs/>
            <w:noProof w:val="0"/>
          </w:rPr>
          <w:t>when</w:t>
        </w:r>
        <w:r>
          <w:rPr>
            <w:noProof w:val="0"/>
          </w:rPr>
          <w:t xml:space="preserve"> { UE receives </w:t>
        </w:r>
        <w:r>
          <w:rPr>
            <w:lang w:val="fr-FR"/>
          </w:rPr>
          <w:t>RRCConnectionSetup-NB</w:t>
        </w:r>
        <w:r>
          <w:rPr>
            <w:noProof w:val="0"/>
          </w:rPr>
          <w:t xml:space="preserve"> }</w:t>
        </w:r>
      </w:ins>
    </w:p>
    <w:p w14:paraId="262401E0" w14:textId="77777777" w:rsidR="00E3061F" w:rsidRDefault="00E3061F" w:rsidP="00E3061F">
      <w:pPr>
        <w:pStyle w:val="PL"/>
        <w:rPr>
          <w:ins w:id="79" w:author="MediaTek" w:date="2025-02-06T15:42:00Z"/>
          <w:noProof w:val="0"/>
        </w:rPr>
      </w:pPr>
      <w:ins w:id="80" w:author="MediaTek" w:date="2025-02-06T15:42:00Z">
        <w:r>
          <w:rPr>
            <w:noProof w:val="0"/>
          </w:rPr>
          <w:t xml:space="preserve">    </w:t>
        </w:r>
        <w:r>
          <w:rPr>
            <w:b/>
            <w:bCs/>
            <w:noProof w:val="0"/>
          </w:rPr>
          <w:t>then</w:t>
        </w:r>
        <w:r>
          <w:rPr>
            <w:noProof w:val="0"/>
          </w:rPr>
          <w:t xml:space="preserve"> { UE responds with </w:t>
        </w:r>
        <w:r>
          <w:rPr>
            <w:lang w:val="fr-FR"/>
          </w:rPr>
          <w:t>RRCConnectionSetupComplete-NB</w:t>
        </w:r>
        <w:r>
          <w:rPr>
            <w:noProof w:val="0"/>
            <w:lang w:val="fr-FR"/>
          </w:rPr>
          <w:t xml:space="preserve"> </w:t>
        </w:r>
        <w:r>
          <w:rPr>
            <w:noProof w:val="0"/>
          </w:rPr>
          <w:t>}</w:t>
        </w:r>
      </w:ins>
    </w:p>
    <w:p w14:paraId="56485AD5" w14:textId="77777777" w:rsidR="00466655" w:rsidRDefault="00466655" w:rsidP="00466655">
      <w:pPr>
        <w:pStyle w:val="PL"/>
        <w:rPr>
          <w:ins w:id="81" w:author="MediaTek" w:date="2025-02-07T15:15:00Z"/>
          <w:noProof w:val="0"/>
        </w:rPr>
      </w:pPr>
      <w:ins w:id="82" w:author="MediaTek" w:date="2025-02-07T15:15:00Z">
        <w:r>
          <w:rPr>
            <w:noProof w:val="0"/>
          </w:rPr>
          <w:t xml:space="preserve">            }</w:t>
        </w:r>
      </w:ins>
    </w:p>
    <w:p w14:paraId="4E68C165" w14:textId="77777777" w:rsidR="00E3061F" w:rsidRDefault="00E3061F" w:rsidP="00E3061F">
      <w:pPr>
        <w:pStyle w:val="H6"/>
        <w:rPr>
          <w:ins w:id="83" w:author="MediaTek" w:date="2025-02-06T15:42:00Z"/>
        </w:rPr>
      </w:pPr>
      <w:ins w:id="84" w:author="MediaTek" w:date="2025-02-06T15:42:00Z">
        <w:r>
          <w:t>(7)</w:t>
        </w:r>
      </w:ins>
    </w:p>
    <w:p w14:paraId="23D0236C" w14:textId="77777777" w:rsidR="00E3061F" w:rsidRDefault="00E3061F" w:rsidP="00E3061F">
      <w:pPr>
        <w:pStyle w:val="PL"/>
        <w:rPr>
          <w:ins w:id="85" w:author="MediaTek" w:date="2025-02-06T15:42:00Z"/>
          <w:noProof w:val="0"/>
        </w:rPr>
      </w:pPr>
      <w:ins w:id="86" w:author="MediaTek" w:date="2025-02-06T15:42:00Z">
        <w:r>
          <w:rPr>
            <w:b/>
            <w:bCs/>
            <w:noProof w:val="0"/>
          </w:rPr>
          <w:t>with</w:t>
        </w:r>
        <w:r>
          <w:rPr>
            <w:noProof w:val="0"/>
          </w:rPr>
          <w:t xml:space="preserve"> { UE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02EBB703" w14:textId="77777777" w:rsidR="00E3061F" w:rsidRDefault="00E3061F" w:rsidP="00E3061F">
      <w:pPr>
        <w:pStyle w:val="PL"/>
        <w:rPr>
          <w:ins w:id="87" w:author="MediaTek" w:date="2025-02-06T15:42:00Z"/>
          <w:noProof w:val="0"/>
        </w:rPr>
      </w:pPr>
      <w:ins w:id="88" w:author="MediaTek" w:date="2025-02-06T15:42:00Z">
        <w:r>
          <w:rPr>
            <w:b/>
            <w:bCs/>
            <w:noProof w:val="0"/>
          </w:rPr>
          <w:t>ensure that</w:t>
        </w:r>
        <w:r>
          <w:rPr>
            <w:noProof w:val="0"/>
          </w:rPr>
          <w:t xml:space="preserve"> {</w:t>
        </w:r>
      </w:ins>
    </w:p>
    <w:p w14:paraId="27D89A39" w14:textId="77777777" w:rsidR="00E3061F" w:rsidRDefault="00E3061F" w:rsidP="00E3061F">
      <w:pPr>
        <w:pStyle w:val="PL"/>
        <w:rPr>
          <w:ins w:id="89" w:author="MediaTek" w:date="2025-02-06T15:42:00Z"/>
          <w:noProof w:val="0"/>
        </w:rPr>
      </w:pPr>
      <w:ins w:id="90" w:author="MediaTek" w:date="2025-02-06T15:42:00Z">
        <w:r>
          <w:rPr>
            <w:noProof w:val="0"/>
          </w:rPr>
          <w:t xml:space="preserve">  </w:t>
        </w:r>
        <w:r>
          <w:rPr>
            <w:b/>
            <w:bCs/>
            <w:noProof w:val="0"/>
          </w:rPr>
          <w:t>when</w:t>
        </w:r>
        <w:r>
          <w:rPr>
            <w:noProof w:val="0"/>
          </w:rPr>
          <w:t xml:space="preserve"> { The UE has UL data to send}</w:t>
        </w:r>
      </w:ins>
    </w:p>
    <w:p w14:paraId="3BA15606" w14:textId="62893F62" w:rsidR="00E3061F" w:rsidRDefault="00E3061F" w:rsidP="00E3061F">
      <w:pPr>
        <w:pStyle w:val="PL"/>
        <w:rPr>
          <w:ins w:id="91" w:author="MediaTek" w:date="2025-02-06T15:42:00Z"/>
          <w:noProof w:val="0"/>
        </w:rPr>
      </w:pPr>
      <w:ins w:id="92" w:author="MediaTek" w:date="2025-02-06T15:42:00Z">
        <w:r>
          <w:rPr>
            <w:noProof w:val="0"/>
          </w:rPr>
          <w:t xml:space="preserve">    </w:t>
        </w:r>
        <w:r>
          <w:rPr>
            <w:b/>
            <w:bCs/>
            <w:noProof w:val="0"/>
          </w:rPr>
          <w:t>then</w:t>
        </w:r>
        <w:r>
          <w:rPr>
            <w:noProof w:val="0"/>
          </w:rPr>
          <w:t xml:space="preserve"> { UE </w:t>
        </w:r>
        <w:r>
          <w:t>sends RRCConnectionRequest-NB without using the PUR uplink grant</w:t>
        </w:r>
        <w:r>
          <w:rPr>
            <w:noProof w:val="0"/>
          </w:rPr>
          <w:t xml:space="preserve"> }</w:t>
        </w:r>
      </w:ins>
    </w:p>
    <w:p w14:paraId="376E0271" w14:textId="77777777" w:rsidR="00E3061F" w:rsidRDefault="00E3061F" w:rsidP="00E3061F">
      <w:pPr>
        <w:pStyle w:val="PL"/>
        <w:rPr>
          <w:ins w:id="93" w:author="MediaTek" w:date="2025-02-06T15:42:00Z"/>
          <w:noProof w:val="0"/>
        </w:rPr>
      </w:pPr>
      <w:ins w:id="94" w:author="MediaTek" w:date="2025-02-06T15:42:00Z">
        <w:r>
          <w:rPr>
            <w:noProof w:val="0"/>
          </w:rPr>
          <w:t xml:space="preserve">            }</w:t>
        </w:r>
      </w:ins>
    </w:p>
    <w:p w14:paraId="51793349" w14:textId="3FA4EFA2" w:rsidR="00466655" w:rsidRDefault="00466655" w:rsidP="00466655">
      <w:pPr>
        <w:pStyle w:val="H6"/>
        <w:rPr>
          <w:ins w:id="95" w:author="MediaTek" w:date="2025-02-07T15:16:00Z"/>
        </w:rPr>
      </w:pPr>
      <w:ins w:id="96" w:author="MediaTek" w:date="2025-02-07T15:16:00Z">
        <w:r>
          <w:t>(8)</w:t>
        </w:r>
      </w:ins>
    </w:p>
    <w:p w14:paraId="31B14FDC" w14:textId="0B96CFD4" w:rsidR="00466655" w:rsidRDefault="00466655" w:rsidP="00466655">
      <w:pPr>
        <w:pStyle w:val="PL"/>
        <w:rPr>
          <w:ins w:id="97" w:author="MediaTek" w:date="2025-02-07T15:16:00Z"/>
          <w:noProof w:val="0"/>
        </w:rPr>
      </w:pPr>
      <w:ins w:id="98" w:author="MediaTek" w:date="2025-02-07T15:16:00Z">
        <w:r>
          <w:rPr>
            <w:b/>
            <w:bCs/>
            <w:noProof w:val="0"/>
          </w:rPr>
          <w:t>with</w:t>
        </w:r>
        <w:r>
          <w:rPr>
            <w:noProof w:val="0"/>
          </w:rPr>
          <w:t xml:space="preserve"> { UE in E-UTRA RRC_IDLE state with a valid </w:t>
        </w:r>
      </w:ins>
      <w:proofErr w:type="spellStart"/>
      <w:ins w:id="99" w:author="MediaTek" w:date="2025-02-07T15:17:00Z">
        <w:r>
          <w:rPr>
            <w:noProof w:val="0"/>
          </w:rPr>
          <w:t>p</w:t>
        </w:r>
      </w:ins>
      <w:ins w:id="100" w:author="MediaTek" w:date="2025-02-07T15:18:00Z">
        <w:r>
          <w:rPr>
            <w:noProof w:val="0"/>
          </w:rPr>
          <w:t>ur</w:t>
        </w:r>
      </w:ins>
      <w:proofErr w:type="spellEnd"/>
      <w:ins w:id="101" w:author="MediaTek" w:date="2025-02-07T15:16:00Z">
        <w:r>
          <w:rPr>
            <w:noProof w:val="0"/>
          </w:rPr>
          <w:t>-</w:t>
        </w:r>
      </w:ins>
      <w:ins w:id="102" w:author="MediaTek" w:date="2025-02-07T15:17:00Z">
        <w:r>
          <w:rPr>
            <w:noProof w:val="0"/>
          </w:rPr>
          <w:t>Config</w:t>
        </w:r>
      </w:ins>
      <w:ins w:id="103" w:author="MediaTek" w:date="2025-02-07T15:16:00Z">
        <w:r>
          <w:rPr>
            <w:noProof w:val="0"/>
          </w:rPr>
          <w:t xml:space="preserve"> </w:t>
        </w:r>
      </w:ins>
      <w:ins w:id="104" w:author="MediaTek" w:date="2025-02-07T15:18:00Z">
        <w:r>
          <w:rPr>
            <w:noProof w:val="0"/>
          </w:rPr>
          <w:t xml:space="preserve">and </w:t>
        </w:r>
      </w:ins>
      <w:ins w:id="105" w:author="MediaTek" w:date="2025-02-07T15:22:00Z">
        <w:r w:rsidRPr="00466655">
          <w:rPr>
            <w:noProof w:val="0"/>
          </w:rPr>
          <w:t xml:space="preserve">the serving cell NRSRP has  decreased by more than </w:t>
        </w:r>
        <w:proofErr w:type="spellStart"/>
        <w:r w:rsidRPr="00466655">
          <w:rPr>
            <w:noProof w:val="0"/>
          </w:rPr>
          <w:t>decreaseThresh</w:t>
        </w:r>
      </w:ins>
      <w:proofErr w:type="spellEnd"/>
      <w:ins w:id="106" w:author="MediaTek" w:date="2025-02-07T15:18:00Z">
        <w:r>
          <w:rPr>
            <w:noProof w:val="0"/>
          </w:rPr>
          <w:t xml:space="preserve"> </w:t>
        </w:r>
      </w:ins>
      <w:ins w:id="107" w:author="MediaTek" w:date="2025-02-07T15:16:00Z">
        <w:r>
          <w:rPr>
            <w:noProof w:val="0"/>
          </w:rPr>
          <w:t>}</w:t>
        </w:r>
      </w:ins>
    </w:p>
    <w:p w14:paraId="7A518AAD" w14:textId="77777777" w:rsidR="00466655" w:rsidRDefault="00466655" w:rsidP="00466655">
      <w:pPr>
        <w:pStyle w:val="PL"/>
        <w:rPr>
          <w:ins w:id="108" w:author="MediaTek" w:date="2025-02-07T15:16:00Z"/>
          <w:noProof w:val="0"/>
        </w:rPr>
      </w:pPr>
      <w:ins w:id="109" w:author="MediaTek" w:date="2025-02-07T15:16:00Z">
        <w:r>
          <w:rPr>
            <w:b/>
            <w:bCs/>
            <w:noProof w:val="0"/>
          </w:rPr>
          <w:lastRenderedPageBreak/>
          <w:t>ensure that</w:t>
        </w:r>
        <w:r>
          <w:rPr>
            <w:noProof w:val="0"/>
          </w:rPr>
          <w:t xml:space="preserve"> {</w:t>
        </w:r>
      </w:ins>
    </w:p>
    <w:p w14:paraId="2542144C" w14:textId="77777777" w:rsidR="00466655" w:rsidRDefault="00466655" w:rsidP="00466655">
      <w:pPr>
        <w:pStyle w:val="PL"/>
        <w:rPr>
          <w:ins w:id="110" w:author="MediaTek" w:date="2025-02-07T15:16:00Z"/>
          <w:noProof w:val="0"/>
        </w:rPr>
      </w:pPr>
      <w:ins w:id="111" w:author="MediaTek" w:date="2025-02-07T15:16:00Z">
        <w:r>
          <w:rPr>
            <w:noProof w:val="0"/>
          </w:rPr>
          <w:t xml:space="preserve">  </w:t>
        </w:r>
        <w:r>
          <w:rPr>
            <w:b/>
            <w:bCs/>
            <w:noProof w:val="0"/>
          </w:rPr>
          <w:t>when</w:t>
        </w:r>
        <w:r>
          <w:rPr>
            <w:noProof w:val="0"/>
          </w:rPr>
          <w:t xml:space="preserve"> { The UE has UL data to send}</w:t>
        </w:r>
      </w:ins>
    </w:p>
    <w:p w14:paraId="73116E6A" w14:textId="013B8723" w:rsidR="00466655" w:rsidRDefault="00466655" w:rsidP="00466655">
      <w:pPr>
        <w:pStyle w:val="PL"/>
        <w:rPr>
          <w:ins w:id="112" w:author="MediaTek" w:date="2025-02-07T15:16:00Z"/>
          <w:noProof w:val="0"/>
        </w:rPr>
      </w:pPr>
      <w:ins w:id="113" w:author="MediaTek" w:date="2025-02-07T15:16:00Z">
        <w:r>
          <w:rPr>
            <w:noProof w:val="0"/>
          </w:rPr>
          <w:t xml:space="preserve">    </w:t>
        </w:r>
        <w:r>
          <w:rPr>
            <w:b/>
            <w:bCs/>
            <w:noProof w:val="0"/>
          </w:rPr>
          <w:t>then</w:t>
        </w:r>
        <w:r>
          <w:rPr>
            <w:noProof w:val="0"/>
          </w:rPr>
          <w:t xml:space="preserve"> { UE </w:t>
        </w:r>
        <w:r>
          <w:t>sends RRCConnectionRequest-NB without using the PUR uplink grant</w:t>
        </w:r>
        <w:r>
          <w:rPr>
            <w:noProof w:val="0"/>
          </w:rPr>
          <w:t xml:space="preserve"> }</w:t>
        </w:r>
      </w:ins>
    </w:p>
    <w:p w14:paraId="7EC5CB4B" w14:textId="77777777" w:rsidR="00466655" w:rsidRDefault="00466655" w:rsidP="00466655">
      <w:pPr>
        <w:pStyle w:val="PL"/>
        <w:rPr>
          <w:ins w:id="114" w:author="MediaTek" w:date="2025-02-07T15:23:00Z"/>
          <w:noProof w:val="0"/>
        </w:rPr>
      </w:pPr>
      <w:ins w:id="115" w:author="MediaTek" w:date="2025-02-07T15:16:00Z">
        <w:r>
          <w:rPr>
            <w:noProof w:val="0"/>
          </w:rPr>
          <w:t xml:space="preserve">            }</w:t>
        </w:r>
      </w:ins>
    </w:p>
    <w:p w14:paraId="274D179C" w14:textId="2A092EBA" w:rsidR="00466655" w:rsidRDefault="00466655" w:rsidP="00466655">
      <w:pPr>
        <w:pStyle w:val="H6"/>
        <w:rPr>
          <w:ins w:id="116" w:author="MediaTek" w:date="2025-02-07T15:23:00Z"/>
        </w:rPr>
      </w:pPr>
      <w:ins w:id="117" w:author="MediaTek" w:date="2025-02-07T15:23:00Z">
        <w:r>
          <w:t>(</w:t>
        </w:r>
      </w:ins>
      <w:ins w:id="118" w:author="MediaTek" w:date="2025-02-07T15:24:00Z">
        <w:r>
          <w:t>9</w:t>
        </w:r>
      </w:ins>
      <w:ins w:id="119" w:author="MediaTek" w:date="2025-02-07T15:23:00Z">
        <w:r>
          <w:t>)</w:t>
        </w:r>
      </w:ins>
    </w:p>
    <w:p w14:paraId="538F8B52" w14:textId="0273E172" w:rsidR="00466655" w:rsidRDefault="00466655" w:rsidP="00466655">
      <w:pPr>
        <w:pStyle w:val="PL"/>
        <w:rPr>
          <w:ins w:id="120" w:author="MediaTek" w:date="2025-02-07T15:23:00Z"/>
          <w:noProof w:val="0"/>
        </w:rPr>
      </w:pPr>
      <w:ins w:id="121" w:author="MediaTek" w:date="2025-02-07T15:23:00Z">
        <w:r>
          <w:rPr>
            <w:b/>
            <w:bCs/>
            <w:noProof w:val="0"/>
          </w:rPr>
          <w:t>with</w:t>
        </w:r>
        <w:r>
          <w:rPr>
            <w:noProof w:val="0"/>
          </w:rPr>
          <w:t xml:space="preserve"> { UE in E-UTRA RRC_IDLE state with a valid </w:t>
        </w:r>
        <w:proofErr w:type="spellStart"/>
        <w:r>
          <w:rPr>
            <w:noProof w:val="0"/>
          </w:rPr>
          <w:t>pur</w:t>
        </w:r>
        <w:proofErr w:type="spellEnd"/>
        <w:r>
          <w:rPr>
            <w:noProof w:val="0"/>
          </w:rPr>
          <w:t xml:space="preserve">-Config and </w:t>
        </w:r>
        <w:r w:rsidRPr="006F67DF">
          <w:t xml:space="preserve">the </w:t>
        </w:r>
        <w:r w:rsidRPr="006F67DF">
          <w:rPr>
            <w:bCs/>
            <w:lang w:eastAsia="en-GB"/>
          </w:rPr>
          <w:t>serving cell N</w:t>
        </w:r>
        <w:r>
          <w:rPr>
            <w:bCs/>
            <w:lang w:eastAsia="en-GB"/>
          </w:rPr>
          <w:t>R</w:t>
        </w:r>
        <w:r w:rsidRPr="006F67DF">
          <w:rPr>
            <w:bCs/>
            <w:lang w:eastAsia="en-GB"/>
          </w:rPr>
          <w:t xml:space="preserve">SRP has increased by more than </w:t>
        </w:r>
        <w:r w:rsidRPr="00466655">
          <w:rPr>
            <w:bCs/>
            <w:iCs/>
            <w:lang w:eastAsia="en-GB"/>
          </w:rPr>
          <w:t>increaseThresh</w:t>
        </w:r>
        <w:r>
          <w:rPr>
            <w:noProof w:val="0"/>
          </w:rPr>
          <w:t xml:space="preserve"> }</w:t>
        </w:r>
      </w:ins>
    </w:p>
    <w:p w14:paraId="44E0A5DA" w14:textId="77777777" w:rsidR="00466655" w:rsidRDefault="00466655" w:rsidP="00466655">
      <w:pPr>
        <w:pStyle w:val="PL"/>
        <w:rPr>
          <w:ins w:id="122" w:author="MediaTek" w:date="2025-02-07T15:23:00Z"/>
          <w:noProof w:val="0"/>
        </w:rPr>
      </w:pPr>
      <w:ins w:id="123" w:author="MediaTek" w:date="2025-02-07T15:23:00Z">
        <w:r>
          <w:rPr>
            <w:b/>
            <w:bCs/>
            <w:noProof w:val="0"/>
          </w:rPr>
          <w:t>ensure that</w:t>
        </w:r>
        <w:r>
          <w:rPr>
            <w:noProof w:val="0"/>
          </w:rPr>
          <w:t xml:space="preserve"> {</w:t>
        </w:r>
      </w:ins>
    </w:p>
    <w:p w14:paraId="79476699" w14:textId="77777777" w:rsidR="00466655" w:rsidRDefault="00466655" w:rsidP="00466655">
      <w:pPr>
        <w:pStyle w:val="PL"/>
        <w:rPr>
          <w:ins w:id="124" w:author="MediaTek" w:date="2025-02-07T15:23:00Z"/>
          <w:noProof w:val="0"/>
        </w:rPr>
      </w:pPr>
      <w:ins w:id="125" w:author="MediaTek" w:date="2025-02-07T15:23:00Z">
        <w:r>
          <w:rPr>
            <w:noProof w:val="0"/>
          </w:rPr>
          <w:t xml:space="preserve">  </w:t>
        </w:r>
        <w:r>
          <w:rPr>
            <w:b/>
            <w:bCs/>
            <w:noProof w:val="0"/>
          </w:rPr>
          <w:t>when</w:t>
        </w:r>
        <w:r>
          <w:rPr>
            <w:noProof w:val="0"/>
          </w:rPr>
          <w:t xml:space="preserve"> { The UE has UL data to send}</w:t>
        </w:r>
      </w:ins>
    </w:p>
    <w:p w14:paraId="4337E395" w14:textId="488D1086" w:rsidR="00466655" w:rsidRDefault="00466655" w:rsidP="00466655">
      <w:pPr>
        <w:pStyle w:val="PL"/>
        <w:rPr>
          <w:ins w:id="126" w:author="MediaTek" w:date="2025-02-07T15:23:00Z"/>
          <w:noProof w:val="0"/>
        </w:rPr>
      </w:pPr>
      <w:ins w:id="127" w:author="MediaTek" w:date="2025-02-07T15:23:00Z">
        <w:r>
          <w:rPr>
            <w:noProof w:val="0"/>
          </w:rPr>
          <w:t xml:space="preserve">    </w:t>
        </w:r>
        <w:r>
          <w:rPr>
            <w:b/>
            <w:bCs/>
            <w:noProof w:val="0"/>
          </w:rPr>
          <w:t>then</w:t>
        </w:r>
        <w:r>
          <w:rPr>
            <w:noProof w:val="0"/>
          </w:rPr>
          <w:t xml:space="preserve"> { UE </w:t>
        </w:r>
        <w:r>
          <w:t>sends RRCConnectionRequest-NB without using the PUR uplink grant</w:t>
        </w:r>
        <w:r>
          <w:rPr>
            <w:noProof w:val="0"/>
          </w:rPr>
          <w:t xml:space="preserve"> }</w:t>
        </w:r>
      </w:ins>
    </w:p>
    <w:p w14:paraId="5809A3FC" w14:textId="5222A976" w:rsidR="00466655" w:rsidRDefault="00466655" w:rsidP="00466655">
      <w:pPr>
        <w:pStyle w:val="PL"/>
        <w:rPr>
          <w:ins w:id="128" w:author="MediaTek" w:date="2025-02-07T15:24:00Z"/>
        </w:rPr>
      </w:pPr>
      <w:ins w:id="129" w:author="MediaTek" w:date="2025-02-07T15:23:00Z">
        <w:r>
          <w:t xml:space="preserve">            }</w:t>
        </w:r>
      </w:ins>
    </w:p>
    <w:p w14:paraId="671BFC98" w14:textId="5C5645AC" w:rsidR="00466655" w:rsidRDefault="00466655" w:rsidP="00466655">
      <w:pPr>
        <w:pStyle w:val="H6"/>
        <w:rPr>
          <w:ins w:id="130" w:author="MediaTek" w:date="2025-02-07T15:24:00Z"/>
        </w:rPr>
      </w:pPr>
      <w:ins w:id="131" w:author="MediaTek" w:date="2025-02-07T15:24:00Z">
        <w:r>
          <w:t>(10)</w:t>
        </w:r>
      </w:ins>
    </w:p>
    <w:p w14:paraId="37B6469C" w14:textId="297908F9" w:rsidR="00466655" w:rsidRDefault="00466655" w:rsidP="00466655">
      <w:pPr>
        <w:pStyle w:val="PL"/>
        <w:rPr>
          <w:ins w:id="132" w:author="MediaTek" w:date="2025-02-07T15:24:00Z"/>
          <w:noProof w:val="0"/>
        </w:rPr>
      </w:pPr>
      <w:ins w:id="133" w:author="MediaTek" w:date="2025-02-07T15:24:00Z">
        <w:r>
          <w:rPr>
            <w:b/>
            <w:bCs/>
            <w:noProof w:val="0"/>
          </w:rPr>
          <w:t>with</w:t>
        </w:r>
        <w:r>
          <w:rPr>
            <w:noProof w:val="0"/>
          </w:rPr>
          <w:t xml:space="preserve"> { UE in E-UTRA RRC_IDLE state with a valid </w:t>
        </w:r>
        <w:proofErr w:type="spellStart"/>
        <w:r>
          <w:rPr>
            <w:noProof w:val="0"/>
          </w:rPr>
          <w:t>pur</w:t>
        </w:r>
        <w:proofErr w:type="spellEnd"/>
        <w:r>
          <w:rPr>
            <w:noProof w:val="0"/>
          </w:rPr>
          <w:t>-Config }</w:t>
        </w:r>
      </w:ins>
    </w:p>
    <w:p w14:paraId="66BF9E05" w14:textId="77777777" w:rsidR="00466655" w:rsidRDefault="00466655" w:rsidP="00466655">
      <w:pPr>
        <w:pStyle w:val="PL"/>
        <w:rPr>
          <w:ins w:id="134" w:author="MediaTek" w:date="2025-02-07T15:24:00Z"/>
          <w:noProof w:val="0"/>
        </w:rPr>
      </w:pPr>
      <w:ins w:id="135" w:author="MediaTek" w:date="2025-02-07T15:24:00Z">
        <w:r>
          <w:rPr>
            <w:b/>
            <w:bCs/>
            <w:noProof w:val="0"/>
          </w:rPr>
          <w:t>ensure that</w:t>
        </w:r>
        <w:r>
          <w:rPr>
            <w:noProof w:val="0"/>
          </w:rPr>
          <w:t xml:space="preserve"> {</w:t>
        </w:r>
      </w:ins>
    </w:p>
    <w:p w14:paraId="601E0D5E" w14:textId="7D850F29" w:rsidR="00466655" w:rsidRDefault="00466655" w:rsidP="00466655">
      <w:pPr>
        <w:pStyle w:val="PL"/>
        <w:rPr>
          <w:ins w:id="136" w:author="MediaTek" w:date="2025-02-07T15:24:00Z"/>
          <w:noProof w:val="0"/>
        </w:rPr>
      </w:pPr>
      <w:ins w:id="137" w:author="MediaTek" w:date="2025-02-07T15:24:00Z">
        <w:r>
          <w:rPr>
            <w:noProof w:val="0"/>
          </w:rPr>
          <w:t xml:space="preserve">  </w:t>
        </w:r>
        <w:r>
          <w:rPr>
            <w:b/>
            <w:bCs/>
            <w:noProof w:val="0"/>
          </w:rPr>
          <w:t>when</w:t>
        </w:r>
        <w:r>
          <w:rPr>
            <w:noProof w:val="0"/>
          </w:rPr>
          <w:t xml:space="preserve"> { The UE </w:t>
        </w:r>
      </w:ins>
      <w:ins w:id="138" w:author="MediaTek" w:date="2025-02-07T15:26:00Z">
        <w:r>
          <w:rPr>
            <w:noProof w:val="0"/>
          </w:rPr>
          <w:t xml:space="preserve">detects that </w:t>
        </w:r>
        <w:r w:rsidRPr="00466655">
          <w:rPr>
            <w:iCs/>
          </w:rPr>
          <w:t>pur-ImplicitReleaseAfter</w:t>
        </w:r>
        <w:r>
          <w:t xml:space="preserve"> number of consecutive PUR occasions have been skipped</w:t>
        </w:r>
        <w:r>
          <w:rPr>
            <w:noProof w:val="0"/>
          </w:rPr>
          <w:t xml:space="preserve"> </w:t>
        </w:r>
      </w:ins>
      <w:ins w:id="139" w:author="MediaTek" w:date="2025-02-07T15:24:00Z">
        <w:r>
          <w:rPr>
            <w:noProof w:val="0"/>
          </w:rPr>
          <w:t>}</w:t>
        </w:r>
      </w:ins>
    </w:p>
    <w:p w14:paraId="7BF3AA08" w14:textId="5D05EC82" w:rsidR="00466655" w:rsidRDefault="00466655" w:rsidP="00466655">
      <w:pPr>
        <w:pStyle w:val="PL"/>
        <w:rPr>
          <w:ins w:id="140" w:author="MediaTek" w:date="2025-02-07T15:24:00Z"/>
          <w:noProof w:val="0"/>
        </w:rPr>
      </w:pPr>
      <w:ins w:id="141" w:author="MediaTek" w:date="2025-02-07T15:24:00Z">
        <w:r>
          <w:rPr>
            <w:noProof w:val="0"/>
          </w:rPr>
          <w:t xml:space="preserve">    </w:t>
        </w:r>
        <w:r>
          <w:rPr>
            <w:b/>
            <w:bCs/>
            <w:noProof w:val="0"/>
          </w:rPr>
          <w:t>then</w:t>
        </w:r>
        <w:r>
          <w:rPr>
            <w:noProof w:val="0"/>
          </w:rPr>
          <w:t xml:space="preserve"> { UE </w:t>
        </w:r>
      </w:ins>
      <w:ins w:id="142" w:author="MediaTek" w:date="2025-02-07T15:26:00Z">
        <w:r>
          <w:rPr>
            <w:noProof w:val="0"/>
          </w:rPr>
          <w:t xml:space="preserve">releases the </w:t>
        </w:r>
        <w:proofErr w:type="spellStart"/>
        <w:r>
          <w:rPr>
            <w:noProof w:val="0"/>
          </w:rPr>
          <w:t>pur</w:t>
        </w:r>
        <w:proofErr w:type="spellEnd"/>
        <w:r>
          <w:rPr>
            <w:noProof w:val="0"/>
          </w:rPr>
          <w:t xml:space="preserve">-Config and </w:t>
        </w:r>
      </w:ins>
      <w:ins w:id="143" w:author="MediaTek" w:date="2025-02-07T15:24:00Z">
        <w:r>
          <w:t xml:space="preserve">sends </w:t>
        </w:r>
      </w:ins>
      <w:ins w:id="144" w:author="MediaTek" w:date="2025-02-07T15:26:00Z">
        <w:r>
          <w:t xml:space="preserve">consecutive </w:t>
        </w:r>
      </w:ins>
      <w:ins w:id="145" w:author="MediaTek" w:date="2025-02-07T15:24:00Z">
        <w:r>
          <w:t>RRCConnectionRequest-NB without using the PUR uplink grant</w:t>
        </w:r>
        <w:r>
          <w:rPr>
            <w:noProof w:val="0"/>
          </w:rPr>
          <w:t xml:space="preserve"> }</w:t>
        </w:r>
      </w:ins>
    </w:p>
    <w:p w14:paraId="50E7EB81" w14:textId="4DCF01C5" w:rsidR="00466655" w:rsidRDefault="00466655" w:rsidP="00466655">
      <w:pPr>
        <w:pStyle w:val="PL"/>
        <w:rPr>
          <w:ins w:id="146" w:author="MediaTek" w:date="2025-02-07T15:26:00Z"/>
        </w:rPr>
      </w:pPr>
      <w:ins w:id="147" w:author="MediaTek" w:date="2025-02-07T15:24:00Z">
        <w:r>
          <w:t xml:space="preserve">            }</w:t>
        </w:r>
      </w:ins>
    </w:p>
    <w:p w14:paraId="5DE96DE6" w14:textId="77777777" w:rsidR="00466655" w:rsidRDefault="00466655" w:rsidP="00466655">
      <w:pPr>
        <w:pStyle w:val="PL"/>
        <w:rPr>
          <w:ins w:id="148" w:author="MediaTek" w:date="2025-02-07T15:16:00Z"/>
          <w:noProof w:val="0"/>
        </w:rPr>
      </w:pPr>
    </w:p>
    <w:p w14:paraId="774AB295" w14:textId="470DF0F9" w:rsidR="00466655" w:rsidRDefault="00466655" w:rsidP="00466655">
      <w:pPr>
        <w:pStyle w:val="H6"/>
        <w:rPr>
          <w:ins w:id="149" w:author="MediaTek" w:date="2025-02-07T15:27:00Z"/>
        </w:rPr>
      </w:pPr>
      <w:ins w:id="150" w:author="MediaTek" w:date="2025-02-07T15:27:00Z">
        <w:r>
          <w:t>(1</w:t>
        </w:r>
      </w:ins>
      <w:ins w:id="151" w:author="MediaTek" w:date="2025-02-07T15:33:00Z">
        <w:r>
          <w:t>1</w:t>
        </w:r>
      </w:ins>
      <w:ins w:id="152" w:author="MediaTek" w:date="2025-02-07T15:27:00Z">
        <w:r>
          <w:t>)</w:t>
        </w:r>
      </w:ins>
    </w:p>
    <w:p w14:paraId="07B205C1" w14:textId="77777777" w:rsidR="00466655" w:rsidRDefault="00466655" w:rsidP="00466655">
      <w:pPr>
        <w:pStyle w:val="PL"/>
        <w:rPr>
          <w:ins w:id="153" w:author="MediaTek" w:date="2025-02-07T15:27:00Z"/>
          <w:noProof w:val="0"/>
        </w:rPr>
      </w:pPr>
      <w:ins w:id="154" w:author="MediaTek" w:date="2025-02-07T15:27:00Z">
        <w:r>
          <w:rPr>
            <w:b/>
            <w:bCs/>
            <w:noProof w:val="0"/>
          </w:rPr>
          <w:t>with</w:t>
        </w:r>
        <w:r>
          <w:rPr>
            <w:noProof w:val="0"/>
          </w:rPr>
          <w:t xml:space="preserve"> { UE in E-UTRA RRC_IDLE state with a valid </w:t>
        </w:r>
        <w:proofErr w:type="spellStart"/>
        <w:r>
          <w:rPr>
            <w:noProof w:val="0"/>
          </w:rPr>
          <w:t>pur</w:t>
        </w:r>
        <w:proofErr w:type="spellEnd"/>
        <w:r>
          <w:rPr>
            <w:noProof w:val="0"/>
          </w:rPr>
          <w:t>-Config }</w:t>
        </w:r>
      </w:ins>
    </w:p>
    <w:p w14:paraId="539367E5" w14:textId="77777777" w:rsidR="00466655" w:rsidRDefault="00466655" w:rsidP="00466655">
      <w:pPr>
        <w:pStyle w:val="PL"/>
        <w:rPr>
          <w:ins w:id="155" w:author="MediaTek" w:date="2025-02-07T15:27:00Z"/>
          <w:noProof w:val="0"/>
        </w:rPr>
      </w:pPr>
      <w:ins w:id="156" w:author="MediaTek" w:date="2025-02-07T15:27:00Z">
        <w:r>
          <w:rPr>
            <w:b/>
            <w:bCs/>
            <w:noProof w:val="0"/>
          </w:rPr>
          <w:t>ensure that</w:t>
        </w:r>
        <w:r>
          <w:rPr>
            <w:noProof w:val="0"/>
          </w:rPr>
          <w:t xml:space="preserve"> {</w:t>
        </w:r>
      </w:ins>
    </w:p>
    <w:p w14:paraId="5905B187" w14:textId="15814C70" w:rsidR="00466655" w:rsidRDefault="00466655" w:rsidP="00466655">
      <w:pPr>
        <w:pStyle w:val="PL"/>
        <w:rPr>
          <w:ins w:id="157" w:author="MediaTek" w:date="2025-02-07T15:27:00Z"/>
          <w:noProof w:val="0"/>
        </w:rPr>
      </w:pPr>
      <w:ins w:id="158" w:author="MediaTek" w:date="2025-02-07T15:27:00Z">
        <w:r>
          <w:rPr>
            <w:noProof w:val="0"/>
          </w:rPr>
          <w:t xml:space="preserve">  </w:t>
        </w:r>
        <w:r>
          <w:rPr>
            <w:b/>
            <w:bCs/>
            <w:noProof w:val="0"/>
          </w:rPr>
          <w:t>when</w:t>
        </w:r>
        <w:r>
          <w:rPr>
            <w:noProof w:val="0"/>
          </w:rPr>
          <w:t xml:space="preserve"> { The UE re</w:t>
        </w:r>
      </w:ins>
      <w:ins w:id="159" w:author="MediaTek" w:date="2025-02-07T15:28:00Z">
        <w:r>
          <w:rPr>
            <w:noProof w:val="0"/>
          </w:rPr>
          <w:t xml:space="preserve">-selects to an </w:t>
        </w:r>
        <w:proofErr w:type="spellStart"/>
        <w:r>
          <w:rPr>
            <w:noProof w:val="0"/>
          </w:rPr>
          <w:t>Ncell</w:t>
        </w:r>
        <w:proofErr w:type="spellEnd"/>
        <w:r>
          <w:rPr>
            <w:noProof w:val="0"/>
          </w:rPr>
          <w:t xml:space="preserve"> that </w:t>
        </w:r>
      </w:ins>
      <w:ins w:id="160" w:author="MediaTek" w:date="2025-02-07T15:32:00Z">
        <w:r w:rsidRPr="00466655">
          <w:rPr>
            <w:noProof w:val="0"/>
          </w:rPr>
          <w:t xml:space="preserve">cp-PUR-EPC </w:t>
        </w:r>
        <w:r>
          <w:rPr>
            <w:noProof w:val="0"/>
          </w:rPr>
          <w:t>is no</w:t>
        </w:r>
      </w:ins>
      <w:ins w:id="161" w:author="MediaTek" w:date="2025-02-07T15:33:00Z">
        <w:r>
          <w:rPr>
            <w:noProof w:val="0"/>
          </w:rPr>
          <w:t xml:space="preserve">t included in the </w:t>
        </w:r>
        <w:r w:rsidRPr="00466655">
          <w:rPr>
            <w:noProof w:val="0"/>
          </w:rPr>
          <w:t>SystemInformationBlockType2-NB</w:t>
        </w:r>
      </w:ins>
      <w:ins w:id="162" w:author="MediaTek" w:date="2025-02-07T15:27:00Z">
        <w:r>
          <w:rPr>
            <w:noProof w:val="0"/>
          </w:rPr>
          <w:t xml:space="preserve"> }</w:t>
        </w:r>
      </w:ins>
    </w:p>
    <w:p w14:paraId="4A78731D" w14:textId="403D471C" w:rsidR="00466655" w:rsidRDefault="00466655" w:rsidP="00466655">
      <w:pPr>
        <w:pStyle w:val="PL"/>
        <w:rPr>
          <w:ins w:id="163" w:author="MediaTek" w:date="2025-02-07T15:27:00Z"/>
          <w:noProof w:val="0"/>
        </w:rPr>
      </w:pPr>
      <w:ins w:id="164" w:author="MediaTek" w:date="2025-02-07T15:27:00Z">
        <w:r>
          <w:rPr>
            <w:noProof w:val="0"/>
          </w:rPr>
          <w:t xml:space="preserve">    </w:t>
        </w:r>
        <w:r>
          <w:rPr>
            <w:b/>
            <w:bCs/>
            <w:noProof w:val="0"/>
          </w:rPr>
          <w:t>then</w:t>
        </w:r>
        <w:r>
          <w:rPr>
            <w:noProof w:val="0"/>
          </w:rPr>
          <w:t xml:space="preserve"> { UE releases the </w:t>
        </w:r>
        <w:proofErr w:type="spellStart"/>
        <w:r>
          <w:rPr>
            <w:noProof w:val="0"/>
          </w:rPr>
          <w:t>pur</w:t>
        </w:r>
        <w:proofErr w:type="spellEnd"/>
        <w:r>
          <w:rPr>
            <w:noProof w:val="0"/>
          </w:rPr>
          <w:t xml:space="preserve">-Config and </w:t>
        </w:r>
        <w:r>
          <w:t>sends consecutive RRCConnectionRequest-NB without using the PUR uplink grant</w:t>
        </w:r>
        <w:r>
          <w:rPr>
            <w:noProof w:val="0"/>
          </w:rPr>
          <w:t xml:space="preserve"> }</w:t>
        </w:r>
      </w:ins>
    </w:p>
    <w:p w14:paraId="09E50F08" w14:textId="77777777" w:rsidR="00466655" w:rsidRDefault="00466655" w:rsidP="00466655">
      <w:pPr>
        <w:pStyle w:val="PL"/>
        <w:rPr>
          <w:ins w:id="165" w:author="MediaTek" w:date="2025-02-07T15:27:00Z"/>
        </w:rPr>
      </w:pPr>
      <w:ins w:id="166" w:author="MediaTek" w:date="2025-02-07T15:27:00Z">
        <w:r>
          <w:t xml:space="preserve">            }</w:t>
        </w:r>
      </w:ins>
    </w:p>
    <w:p w14:paraId="367C95A9" w14:textId="77777777" w:rsidR="00E3061F" w:rsidRDefault="00E3061F" w:rsidP="00E3061F">
      <w:pPr>
        <w:pStyle w:val="PL"/>
        <w:rPr>
          <w:ins w:id="167" w:author="MediaTek" w:date="2025-02-06T15:42:00Z"/>
          <w:noProof w:val="0"/>
        </w:rPr>
      </w:pPr>
    </w:p>
    <w:p w14:paraId="6486568C" w14:textId="77777777" w:rsidR="00E3061F" w:rsidRDefault="00E3061F" w:rsidP="00E3061F">
      <w:pPr>
        <w:pStyle w:val="Heading5"/>
        <w:rPr>
          <w:ins w:id="168" w:author="MediaTek" w:date="2025-02-06T15:42:00Z"/>
          <w:rFonts w:eastAsia="MS Gothic"/>
        </w:rPr>
      </w:pPr>
      <w:ins w:id="169" w:author="MediaTek" w:date="2025-02-06T15:42:00Z">
        <w:r>
          <w:rPr>
            <w:lang w:eastAsia="zh-CN"/>
          </w:rPr>
          <w:t>22.1.5</w:t>
        </w:r>
        <w:r>
          <w:rPr>
            <w:rFonts w:eastAsia="MS Gothic"/>
          </w:rPr>
          <w:t>.2</w:t>
        </w:r>
        <w:r>
          <w:rPr>
            <w:rFonts w:eastAsia="MS Gothic"/>
          </w:rPr>
          <w:tab/>
        </w:r>
        <w:r>
          <w:t>Conformance requirements</w:t>
        </w:r>
      </w:ins>
    </w:p>
    <w:p w14:paraId="10B3371E" w14:textId="77777777" w:rsidR="00E3061F" w:rsidRDefault="00E3061F" w:rsidP="00E3061F">
      <w:pPr>
        <w:rPr>
          <w:ins w:id="170" w:author="MediaTek" w:date="2025-02-06T15:42:00Z"/>
          <w:rFonts w:eastAsia="MS Gothic"/>
        </w:rPr>
      </w:pPr>
      <w:ins w:id="171" w:author="MediaTek" w:date="2025-02-06T15:42:00Z">
        <w:r>
          <w:t xml:space="preserve">References: The conformance requirements covered in the present TC are specified in: </w:t>
        </w:r>
        <w:r>
          <w:rPr>
            <w:rFonts w:eastAsia="MS Gothic"/>
          </w:rPr>
          <w:t xml:space="preserve">3GPP TS 36.300 </w:t>
        </w:r>
        <w:proofErr w:type="spellStart"/>
        <w:r>
          <w:rPr>
            <w:rFonts w:eastAsia="MS Gothic"/>
          </w:rPr>
          <w:t>cluase</w:t>
        </w:r>
        <w:proofErr w:type="spellEnd"/>
        <w:r>
          <w:rPr>
            <w:rFonts w:eastAsia="MS Gothic"/>
          </w:rPr>
          <w:t xml:space="preserve"> 7.3d.2, TS 36.</w:t>
        </w:r>
        <w:r>
          <w:rPr>
            <w:lang w:eastAsia="zh-CN"/>
          </w:rPr>
          <w:t>321</w:t>
        </w:r>
        <w:r>
          <w:rPr>
            <w:rFonts w:eastAsia="MS Gothic"/>
          </w:rPr>
          <w:t xml:space="preserve"> </w:t>
        </w:r>
        <w:r>
          <w:t xml:space="preserve">clauses 5.4.7.1, </w:t>
        </w:r>
        <w:r>
          <w:rPr>
            <w:noProof/>
          </w:rPr>
          <w:t>5.4.7.2</w:t>
        </w:r>
        <w:r>
          <w:rPr>
            <w:rFonts w:eastAsia="MS Gothic"/>
          </w:rPr>
          <w:t xml:space="preserve"> and TS 36.331 clauses 5.3.1.1, 5.3.3.1c, </w:t>
        </w:r>
        <w:r>
          <w:t>5.6.23.1, 5.6.23.2 and 5.6.233</w:t>
        </w:r>
        <w:r>
          <w:rPr>
            <w:rFonts w:eastAsia="MS Gothic"/>
          </w:rPr>
          <w:t xml:space="preserve">. </w:t>
        </w:r>
        <w:r>
          <w:t>Unless otherwise stated these are Rel-17 requirements</w:t>
        </w:r>
      </w:ins>
    </w:p>
    <w:p w14:paraId="46562FD9" w14:textId="77777777" w:rsidR="00E3061F" w:rsidRDefault="00E3061F" w:rsidP="00E3061F">
      <w:pPr>
        <w:rPr>
          <w:ins w:id="172" w:author="MediaTek" w:date="2025-02-06T15:42:00Z"/>
          <w:rFonts w:eastAsia="MS Gothic"/>
        </w:rPr>
      </w:pPr>
      <w:ins w:id="173" w:author="MediaTek" w:date="2025-02-06T15:42:00Z">
        <w:r>
          <w:rPr>
            <w:rFonts w:eastAsia="MS Gothic"/>
          </w:rPr>
          <w:t>[TS 36.300 clause 7.3d.2]</w:t>
        </w:r>
      </w:ins>
    </w:p>
    <w:p w14:paraId="73766947" w14:textId="77777777" w:rsidR="00E3061F" w:rsidRDefault="00E3061F" w:rsidP="00E3061F">
      <w:pPr>
        <w:rPr>
          <w:ins w:id="174" w:author="MediaTek" w:date="2025-02-06T15:42:00Z"/>
          <w:lang w:eastAsia="ja-JP"/>
        </w:rPr>
      </w:pPr>
      <w:ins w:id="175" w:author="MediaTek" w:date="2025-02-06T15:42:00Z">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ins>
    </w:p>
    <w:p w14:paraId="20B1B3A5" w14:textId="77777777" w:rsidR="00E3061F" w:rsidRDefault="00E3061F" w:rsidP="00E3061F">
      <w:pPr>
        <w:pStyle w:val="TH"/>
        <w:rPr>
          <w:ins w:id="176" w:author="MediaTek" w:date="2025-02-06T15:42:00Z"/>
        </w:rPr>
      </w:pPr>
      <w:ins w:id="177" w:author="MediaTek" w:date="2025-02-06T15:42:00Z">
        <w:r>
          <w:rPr>
            <w:lang w:eastAsia="ja-JP"/>
          </w:rPr>
          <w:object w:dxaOrig="5445" w:dyaOrig="2385" w14:anchorId="0924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65pt" o:ole="">
              <v:imagedata r:id="rId12" o:title=""/>
            </v:shape>
            <o:OLEObject Type="Embed" ProgID="Visio.Drawing.15" ShapeID="_x0000_i1025" DrawAspect="Content" ObjectID="_1801544156" r:id="rId13"/>
          </w:object>
        </w:r>
      </w:ins>
    </w:p>
    <w:p w14:paraId="5C457551" w14:textId="77777777" w:rsidR="00E3061F" w:rsidRDefault="00E3061F" w:rsidP="00E3061F">
      <w:pPr>
        <w:pStyle w:val="TF"/>
        <w:rPr>
          <w:ins w:id="178" w:author="MediaTek" w:date="2025-02-06T15:42:00Z"/>
        </w:rPr>
      </w:pPr>
      <w:ins w:id="179" w:author="MediaTek" w:date="2025-02-06T15:42:00Z">
        <w:r>
          <w:t>Figure 7.3d-1: PUR Configuration Request and PUR Configuration</w:t>
        </w:r>
      </w:ins>
    </w:p>
    <w:p w14:paraId="6FB27CFD" w14:textId="77777777" w:rsidR="00E3061F" w:rsidRDefault="00E3061F" w:rsidP="00E3061F">
      <w:pPr>
        <w:pStyle w:val="B1"/>
        <w:rPr>
          <w:ins w:id="180" w:author="MediaTek" w:date="2025-02-06T15:42:00Z"/>
        </w:rPr>
      </w:pPr>
      <w:ins w:id="181" w:author="MediaTek" w:date="2025-02-06T15:42:00Z">
        <w:r>
          <w:t>0.</w:t>
        </w:r>
        <w:r>
          <w:tab/>
          <w:t>The UE is in RRC_CONNECTED and PUR is enabled in the cell.</w:t>
        </w:r>
      </w:ins>
    </w:p>
    <w:p w14:paraId="2D71EA93" w14:textId="77777777" w:rsidR="00E3061F" w:rsidRDefault="00E3061F" w:rsidP="00E3061F">
      <w:pPr>
        <w:pStyle w:val="B1"/>
        <w:rPr>
          <w:ins w:id="182" w:author="MediaTek" w:date="2025-02-06T15:42:00Z"/>
        </w:rPr>
      </w:pPr>
      <w:ins w:id="183" w:author="MediaTek" w:date="2025-02-06T15:42:00Z">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(e.g.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ins>
    </w:p>
    <w:p w14:paraId="0640DC34" w14:textId="77777777" w:rsidR="00E3061F" w:rsidRDefault="00E3061F" w:rsidP="00E3061F">
      <w:pPr>
        <w:pStyle w:val="B1"/>
        <w:rPr>
          <w:ins w:id="184" w:author="MediaTek" w:date="2025-02-06T15:42:00Z"/>
        </w:rPr>
      </w:pPr>
      <w:ins w:id="185" w:author="MediaTek" w:date="2025-02-06T15:42:00Z">
        <w:r>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w:t>
        </w:r>
        <w:r>
          <w:lastRenderedPageBreak/>
          <w:t>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ins>
    </w:p>
    <w:p w14:paraId="014C5F5B" w14:textId="77777777" w:rsidR="00E3061F" w:rsidRDefault="00E3061F" w:rsidP="00E3061F">
      <w:pPr>
        <w:rPr>
          <w:ins w:id="186" w:author="MediaTek" w:date="2025-02-06T15:42:00Z"/>
          <w:rFonts w:eastAsia="MS Gothic"/>
        </w:rPr>
      </w:pPr>
      <w:ins w:id="187" w:author="MediaTek" w:date="2025-02-06T15:42:00Z">
        <w:r>
          <w:rPr>
            <w:rFonts w:eastAsia="MS Gothic"/>
          </w:rPr>
          <w:t>[TS 36.321 clause 5.4.7.1]</w:t>
        </w:r>
      </w:ins>
    </w:p>
    <w:p w14:paraId="69F2DCD4" w14:textId="77777777" w:rsidR="00E3061F" w:rsidRDefault="00E3061F" w:rsidP="00E3061F">
      <w:pPr>
        <w:rPr>
          <w:ins w:id="188" w:author="MediaTek" w:date="2025-02-06T15:42:00Z"/>
          <w:lang w:eastAsia="ja-JP"/>
        </w:rPr>
      </w:pPr>
      <w:ins w:id="189" w:author="MediaTek" w:date="2025-02-06T15:42:00Z">
        <w:r>
          <w:t>Transmission using PUR is initiated by the RRC layer. When transmission using PUR is initiated, RRC layer provides MAC with the following information:</w:t>
        </w:r>
      </w:ins>
    </w:p>
    <w:p w14:paraId="250EA8C1" w14:textId="77777777" w:rsidR="00E3061F" w:rsidRDefault="00E3061F" w:rsidP="00E3061F">
      <w:pPr>
        <w:pStyle w:val="B1"/>
        <w:rPr>
          <w:ins w:id="190" w:author="MediaTek" w:date="2025-02-06T15:42:00Z"/>
        </w:rPr>
      </w:pPr>
      <w:ins w:id="191" w:author="MediaTek" w:date="2025-02-06T15:42:00Z">
        <w:r>
          <w:t>-</w:t>
        </w:r>
        <w:r>
          <w:tab/>
          <w:t>PUR-RNTI;</w:t>
        </w:r>
      </w:ins>
    </w:p>
    <w:p w14:paraId="3E6CBD18" w14:textId="77777777" w:rsidR="00E3061F" w:rsidRDefault="00E3061F" w:rsidP="00E3061F">
      <w:pPr>
        <w:pStyle w:val="B1"/>
        <w:rPr>
          <w:ins w:id="192" w:author="MediaTek" w:date="2025-02-06T15:42:00Z"/>
          <w:i/>
          <w:iCs/>
        </w:rPr>
      </w:pPr>
      <w:ins w:id="193" w:author="MediaTek" w:date="2025-02-06T15:42:00Z">
        <w:r>
          <w:t>-</w:t>
        </w:r>
        <w:r>
          <w:tab/>
          <w:t xml:space="preserve">Duration of PUR response window </w:t>
        </w:r>
        <w:proofErr w:type="spellStart"/>
        <w:r>
          <w:rPr>
            <w:i/>
            <w:iCs/>
          </w:rPr>
          <w:t>pur-ResponseWindowTimer</w:t>
        </w:r>
        <w:proofErr w:type="spellEnd"/>
        <w:r>
          <w:t>;</w:t>
        </w:r>
      </w:ins>
    </w:p>
    <w:p w14:paraId="6C9F1869" w14:textId="77777777" w:rsidR="00E3061F" w:rsidRDefault="00E3061F" w:rsidP="00E3061F">
      <w:pPr>
        <w:pStyle w:val="B1"/>
        <w:rPr>
          <w:ins w:id="194" w:author="MediaTek" w:date="2025-02-06T15:42:00Z"/>
        </w:rPr>
      </w:pPr>
      <w:ins w:id="195" w:author="MediaTek" w:date="2025-02-06T15:42:00Z">
        <w:r>
          <w:t>-</w:t>
        </w:r>
        <w:r>
          <w:tab/>
          <w:t>UL grant information.</w:t>
        </w:r>
      </w:ins>
    </w:p>
    <w:p w14:paraId="2E78540E" w14:textId="77777777" w:rsidR="00E3061F" w:rsidRDefault="00E3061F" w:rsidP="00E3061F">
      <w:pPr>
        <w:rPr>
          <w:ins w:id="196" w:author="MediaTek" w:date="2025-02-06T15:42:00Z"/>
          <w:noProof/>
        </w:rPr>
      </w:pPr>
      <w:ins w:id="197" w:author="MediaTek" w:date="2025-02-06T15:42:00Z">
        <w:r>
          <w:rPr>
            <w:noProof/>
          </w:rPr>
          <w:t>If the MAC entity has a PUR-RNTI, the MAC entity shall for each TTI for which RRC layer has provided uplink grant for transmission using PUR:</w:t>
        </w:r>
      </w:ins>
    </w:p>
    <w:p w14:paraId="593D63BE" w14:textId="77777777" w:rsidR="00E3061F" w:rsidRDefault="00E3061F" w:rsidP="00E3061F">
      <w:pPr>
        <w:pStyle w:val="B1"/>
        <w:rPr>
          <w:ins w:id="198" w:author="MediaTek" w:date="2025-02-06T15:42:00Z"/>
          <w:noProof/>
        </w:rPr>
      </w:pPr>
      <w:ins w:id="199" w:author="MediaTek" w:date="2025-02-06T15:42:00Z">
        <w:r>
          <w:rPr>
            <w:noProof/>
          </w:rPr>
          <w:t>-</w:t>
        </w:r>
        <w:r>
          <w:rPr>
            <w:noProof/>
          </w:rPr>
          <w:tab/>
          <w:t>deliver the uplink grant, and the associated HARQ information to the HARQ entity for this TTI.</w:t>
        </w:r>
      </w:ins>
    </w:p>
    <w:p w14:paraId="232854E1" w14:textId="77777777" w:rsidR="00E3061F" w:rsidRDefault="00E3061F" w:rsidP="00E3061F">
      <w:pPr>
        <w:rPr>
          <w:ins w:id="200" w:author="MediaTek" w:date="2025-02-06T15:42:00Z"/>
          <w:noProof/>
        </w:rPr>
      </w:pPr>
      <w:ins w:id="201" w:author="MediaTek" w:date="2025-02-06T15:42: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5D4D01F2" w14:textId="77777777" w:rsidR="00E3061F" w:rsidRDefault="00E3061F" w:rsidP="00E3061F">
      <w:pPr>
        <w:pStyle w:val="B1"/>
        <w:rPr>
          <w:ins w:id="202" w:author="MediaTek" w:date="2025-02-06T15:42:00Z"/>
        </w:rPr>
      </w:pPr>
      <w:ins w:id="203" w:author="MediaTek" w:date="2025-02-06T15:42:00Z">
        <w:r>
          <w:t>-</w:t>
        </w:r>
        <w:r>
          <w:tab/>
          <w:t xml:space="preserve">if </w:t>
        </w:r>
        <w:r>
          <w:rPr>
            <w:noProof/>
          </w:rPr>
          <w:t xml:space="preserve">the PDCCH transmission is addressed to the PUR-RNTI and contains an UL grant </w:t>
        </w:r>
        <w:r>
          <w:t>for a retransmission:</w:t>
        </w:r>
      </w:ins>
    </w:p>
    <w:p w14:paraId="6E508251" w14:textId="77777777" w:rsidR="00E3061F" w:rsidRDefault="00E3061F" w:rsidP="00E3061F">
      <w:pPr>
        <w:pStyle w:val="B2"/>
        <w:rPr>
          <w:ins w:id="204" w:author="MediaTek" w:date="2025-02-06T15:42:00Z"/>
          <w:iCs/>
          <w:noProof/>
        </w:rPr>
      </w:pPr>
      <w:ins w:id="205" w:author="MediaTek" w:date="2025-02-06T15:42: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21A462BA" w14:textId="77777777" w:rsidR="00E3061F" w:rsidRDefault="00E3061F" w:rsidP="00E3061F">
      <w:pPr>
        <w:pStyle w:val="B1"/>
        <w:rPr>
          <w:ins w:id="206" w:author="MediaTek" w:date="2025-02-06T15:42:00Z"/>
          <w:noProof/>
        </w:rPr>
      </w:pPr>
      <w:ins w:id="207" w:author="MediaTek" w:date="2025-02-06T15:42:00Z">
        <w:r>
          <w:rPr>
            <w:noProof/>
          </w:rPr>
          <w:t>-</w:t>
        </w:r>
        <w:r>
          <w:rPr>
            <w:noProof/>
          </w:rPr>
          <w:tab/>
          <w:t>if L1 ACK for transmission using PUR is received from lower layers; or</w:t>
        </w:r>
      </w:ins>
    </w:p>
    <w:p w14:paraId="3A6C3271" w14:textId="77777777" w:rsidR="00E3061F" w:rsidRDefault="00E3061F" w:rsidP="00E3061F">
      <w:pPr>
        <w:pStyle w:val="B1"/>
        <w:rPr>
          <w:ins w:id="208" w:author="MediaTek" w:date="2025-02-06T15:42:00Z"/>
          <w:noProof/>
        </w:rPr>
      </w:pPr>
      <w:ins w:id="209" w:author="MediaTek" w:date="2025-02-06T15:42:00Z">
        <w:r>
          <w:rPr>
            <w:noProof/>
          </w:rPr>
          <w:t>-</w:t>
        </w:r>
        <w:r>
          <w:rPr>
            <w:noProof/>
          </w:rPr>
          <w:tab/>
          <w:t xml:space="preserve">if PDCCH transmission is addressed to the </w:t>
        </w:r>
        <w:r>
          <w:t>PUR-RNTI</w:t>
        </w:r>
        <w:r>
          <w:rPr>
            <w:noProof/>
          </w:rPr>
          <w:t xml:space="preserve"> and the MAC PDU is successfully decoded:</w:t>
        </w:r>
      </w:ins>
    </w:p>
    <w:p w14:paraId="63D7EDB8" w14:textId="77777777" w:rsidR="00E3061F" w:rsidRDefault="00E3061F" w:rsidP="00E3061F">
      <w:pPr>
        <w:pStyle w:val="B2"/>
        <w:rPr>
          <w:ins w:id="210" w:author="MediaTek" w:date="2025-02-06T15:42:00Z"/>
          <w:noProof/>
        </w:rPr>
      </w:pPr>
      <w:ins w:id="211" w:author="MediaTek" w:date="2025-02-06T15:42:00Z">
        <w:r>
          <w:rPr>
            <w:noProof/>
          </w:rPr>
          <w:t>-</w:t>
        </w:r>
        <w:r>
          <w:rPr>
            <w:noProof/>
          </w:rPr>
          <w:tab/>
          <w:t xml:space="preserve">stop </w:t>
        </w:r>
        <w:r>
          <w:rPr>
            <w:i/>
            <w:noProof/>
          </w:rPr>
          <w:t>pur-ResponseWindowTimer</w:t>
        </w:r>
        <w:r>
          <w:rPr>
            <w:noProof/>
          </w:rPr>
          <w:t>;</w:t>
        </w:r>
      </w:ins>
    </w:p>
    <w:p w14:paraId="6DC78F6C" w14:textId="77777777" w:rsidR="00E3061F" w:rsidRDefault="00E3061F" w:rsidP="00E3061F">
      <w:pPr>
        <w:pStyle w:val="B2"/>
        <w:rPr>
          <w:ins w:id="212" w:author="MediaTek" w:date="2025-02-06T15:42:00Z"/>
          <w:noProof/>
        </w:rPr>
      </w:pPr>
      <w:ins w:id="213" w:author="MediaTek" w:date="2025-02-06T15:42:00Z">
        <w:r>
          <w:rPr>
            <w:noProof/>
          </w:rPr>
          <w:t>-</w:t>
        </w:r>
        <w:r>
          <w:rPr>
            <w:noProof/>
          </w:rPr>
          <w:tab/>
          <w:t>if L1 ACK for transmission using PUR is received from lower layers or the MAC PDU contains only Timing Advance Command MAC control element:</w:t>
        </w:r>
      </w:ins>
    </w:p>
    <w:p w14:paraId="1BD60B70" w14:textId="77777777" w:rsidR="00E3061F" w:rsidRDefault="00E3061F" w:rsidP="00E3061F">
      <w:pPr>
        <w:pStyle w:val="B3"/>
        <w:rPr>
          <w:ins w:id="214" w:author="MediaTek" w:date="2025-02-06T15:42:00Z"/>
          <w:noProof/>
        </w:rPr>
      </w:pPr>
      <w:ins w:id="215" w:author="MediaTek" w:date="2025-02-06T15:42:00Z">
        <w:r>
          <w:rPr>
            <w:noProof/>
          </w:rPr>
          <w:t>-</w:t>
        </w:r>
        <w:r>
          <w:rPr>
            <w:noProof/>
          </w:rPr>
          <w:tab/>
          <w:t>indicate to upper layers the transmission using PUR was successful;</w:t>
        </w:r>
      </w:ins>
    </w:p>
    <w:p w14:paraId="7D817C0F" w14:textId="77777777" w:rsidR="00E3061F" w:rsidRDefault="00E3061F" w:rsidP="00E3061F">
      <w:pPr>
        <w:pStyle w:val="B3"/>
        <w:rPr>
          <w:ins w:id="216" w:author="MediaTek" w:date="2025-02-06T15:42:00Z"/>
          <w:noProof/>
        </w:rPr>
      </w:pPr>
      <w:ins w:id="217" w:author="MediaTek" w:date="2025-02-06T15:42:00Z">
        <w:r>
          <w:rPr>
            <w:noProof/>
          </w:rPr>
          <w:t>-</w:t>
        </w:r>
        <w:r>
          <w:rPr>
            <w:noProof/>
          </w:rPr>
          <w:tab/>
          <w:t>if repetition adjustment for transmission using PUR is received from lower layers:</w:t>
        </w:r>
      </w:ins>
    </w:p>
    <w:p w14:paraId="6B814A60" w14:textId="77777777" w:rsidR="00E3061F" w:rsidRDefault="00E3061F" w:rsidP="00E3061F">
      <w:pPr>
        <w:pStyle w:val="B4"/>
        <w:rPr>
          <w:ins w:id="218" w:author="MediaTek" w:date="2025-02-06T15:42:00Z"/>
          <w:noProof/>
        </w:rPr>
      </w:pPr>
      <w:ins w:id="219" w:author="MediaTek" w:date="2025-02-06T15:42:00Z">
        <w:r>
          <w:rPr>
            <w:noProof/>
          </w:rPr>
          <w:t>-</w:t>
        </w:r>
        <w:r>
          <w:rPr>
            <w:noProof/>
          </w:rPr>
          <w:tab/>
          <w:t>indicate the value of the repetition adjustment to upper layers.</w:t>
        </w:r>
      </w:ins>
    </w:p>
    <w:p w14:paraId="5A0F39B0" w14:textId="77777777" w:rsidR="00E3061F" w:rsidRDefault="00E3061F" w:rsidP="00E3061F">
      <w:pPr>
        <w:pStyle w:val="B2"/>
        <w:rPr>
          <w:ins w:id="220" w:author="MediaTek" w:date="2025-02-06T15:42:00Z"/>
          <w:noProof/>
        </w:rPr>
      </w:pPr>
      <w:ins w:id="221" w:author="MediaTek" w:date="2025-02-06T15:42:00Z">
        <w:r>
          <w:rPr>
            <w:noProof/>
          </w:rPr>
          <w:t>-</w:t>
        </w:r>
        <w:r>
          <w:rPr>
            <w:noProof/>
          </w:rPr>
          <w:tab/>
          <w:t>discard the PUR-RNTI.</w:t>
        </w:r>
      </w:ins>
    </w:p>
    <w:p w14:paraId="1524F5AC" w14:textId="77777777" w:rsidR="00E3061F" w:rsidRDefault="00E3061F" w:rsidP="00E3061F">
      <w:pPr>
        <w:pStyle w:val="B1"/>
        <w:rPr>
          <w:ins w:id="222" w:author="MediaTek" w:date="2025-02-06T15:42:00Z"/>
          <w:noProof/>
        </w:rPr>
      </w:pPr>
      <w:ins w:id="223" w:author="MediaTek" w:date="2025-02-06T15:42:00Z">
        <w:r>
          <w:rPr>
            <w:noProof/>
          </w:rPr>
          <w:t>-</w:t>
        </w:r>
        <w:r>
          <w:rPr>
            <w:noProof/>
          </w:rPr>
          <w:tab/>
          <w:t>else if fallback indication for PUR is received from lower layers:</w:t>
        </w:r>
      </w:ins>
    </w:p>
    <w:p w14:paraId="45F18E11" w14:textId="77777777" w:rsidR="00E3061F" w:rsidRDefault="00E3061F" w:rsidP="00E3061F">
      <w:pPr>
        <w:pStyle w:val="B2"/>
        <w:rPr>
          <w:ins w:id="224" w:author="MediaTek" w:date="2025-02-06T15:42:00Z"/>
          <w:noProof/>
        </w:rPr>
      </w:pPr>
      <w:ins w:id="225" w:author="MediaTek" w:date="2025-02-06T15:42:00Z">
        <w:r>
          <w:rPr>
            <w:noProof/>
          </w:rPr>
          <w:t>-</w:t>
        </w:r>
        <w:r>
          <w:rPr>
            <w:noProof/>
          </w:rPr>
          <w:tab/>
          <w:t xml:space="preserve">stop </w:t>
        </w:r>
        <w:r>
          <w:rPr>
            <w:i/>
            <w:noProof/>
          </w:rPr>
          <w:t>pur-ResponseWindowTimer</w:t>
        </w:r>
        <w:r>
          <w:rPr>
            <w:noProof/>
          </w:rPr>
          <w:t>;</w:t>
        </w:r>
      </w:ins>
    </w:p>
    <w:p w14:paraId="5EE4000F" w14:textId="77777777" w:rsidR="00E3061F" w:rsidRDefault="00E3061F" w:rsidP="00E3061F">
      <w:pPr>
        <w:pStyle w:val="B2"/>
        <w:rPr>
          <w:ins w:id="226" w:author="MediaTek" w:date="2025-02-06T15:42:00Z"/>
          <w:noProof/>
        </w:rPr>
      </w:pPr>
      <w:ins w:id="227" w:author="MediaTek" w:date="2025-02-06T15:42:00Z">
        <w:r>
          <w:rPr>
            <w:noProof/>
          </w:rPr>
          <w:t>-</w:t>
        </w:r>
        <w:r>
          <w:rPr>
            <w:noProof/>
          </w:rPr>
          <w:tab/>
          <w:t>indicate to upper layers PUR fallback indication is received;</w:t>
        </w:r>
      </w:ins>
    </w:p>
    <w:p w14:paraId="6BE33024" w14:textId="77777777" w:rsidR="00E3061F" w:rsidRDefault="00E3061F" w:rsidP="00E3061F">
      <w:pPr>
        <w:pStyle w:val="B2"/>
        <w:rPr>
          <w:ins w:id="228" w:author="MediaTek" w:date="2025-02-06T15:42:00Z"/>
        </w:rPr>
      </w:pPr>
      <w:ins w:id="229" w:author="MediaTek" w:date="2025-02-06T15:42:00Z">
        <w:r>
          <w:t>-</w:t>
        </w:r>
        <w:r>
          <w:tab/>
          <w:t>if repetition adjustment for transmission using PUR is received from lower layers:</w:t>
        </w:r>
      </w:ins>
    </w:p>
    <w:p w14:paraId="05BAB61D" w14:textId="77777777" w:rsidR="00E3061F" w:rsidRDefault="00E3061F" w:rsidP="00E3061F">
      <w:pPr>
        <w:pStyle w:val="B3"/>
        <w:rPr>
          <w:ins w:id="230" w:author="MediaTek" w:date="2025-02-06T15:42:00Z"/>
          <w:noProof/>
        </w:rPr>
      </w:pPr>
      <w:ins w:id="231" w:author="MediaTek" w:date="2025-02-06T15:42:00Z">
        <w:r>
          <w:rPr>
            <w:noProof/>
          </w:rPr>
          <w:t>-</w:t>
        </w:r>
        <w:r>
          <w:rPr>
            <w:noProof/>
          </w:rPr>
          <w:tab/>
          <w:t>indicate the value of the repetition adjustment to upper layers.</w:t>
        </w:r>
      </w:ins>
    </w:p>
    <w:p w14:paraId="66E932B3" w14:textId="77777777" w:rsidR="00E3061F" w:rsidRDefault="00E3061F" w:rsidP="00E3061F">
      <w:pPr>
        <w:pStyle w:val="B2"/>
        <w:rPr>
          <w:ins w:id="232" w:author="MediaTek" w:date="2025-02-06T15:42:00Z"/>
          <w:noProof/>
        </w:rPr>
      </w:pPr>
      <w:ins w:id="233" w:author="MediaTek" w:date="2025-02-06T15:42:00Z">
        <w:r>
          <w:rPr>
            <w:noProof/>
          </w:rPr>
          <w:t>-</w:t>
        </w:r>
        <w:r>
          <w:rPr>
            <w:noProof/>
          </w:rPr>
          <w:tab/>
          <w:t>discard the PUR-RNTI.</w:t>
        </w:r>
      </w:ins>
    </w:p>
    <w:p w14:paraId="1B4AF7C3" w14:textId="77777777" w:rsidR="00E3061F" w:rsidRDefault="00E3061F" w:rsidP="00E3061F">
      <w:pPr>
        <w:pStyle w:val="B1"/>
        <w:rPr>
          <w:ins w:id="234" w:author="MediaTek" w:date="2025-02-06T15:42:00Z"/>
          <w:noProof/>
        </w:rPr>
      </w:pPr>
      <w:ins w:id="235" w:author="MediaTek" w:date="2025-02-06T15:42:00Z">
        <w:r>
          <w:rPr>
            <w:noProof/>
          </w:rPr>
          <w:t>-</w:t>
        </w:r>
        <w:r>
          <w:rPr>
            <w:noProof/>
          </w:rPr>
          <w:tab/>
          <w:t xml:space="preserve">if the </w:t>
        </w:r>
        <w:r>
          <w:rPr>
            <w:i/>
            <w:noProof/>
          </w:rPr>
          <w:t xml:space="preserve">pur-ResponseWindowTimer </w:t>
        </w:r>
        <w:r>
          <w:rPr>
            <w:noProof/>
          </w:rPr>
          <w:t>expires:</w:t>
        </w:r>
      </w:ins>
    </w:p>
    <w:p w14:paraId="260FBB8C" w14:textId="77777777" w:rsidR="00E3061F" w:rsidRDefault="00E3061F" w:rsidP="00E3061F">
      <w:pPr>
        <w:pStyle w:val="B2"/>
        <w:rPr>
          <w:ins w:id="236" w:author="MediaTek" w:date="2025-02-06T15:42:00Z"/>
          <w:noProof/>
        </w:rPr>
      </w:pPr>
      <w:ins w:id="237" w:author="MediaTek" w:date="2025-02-06T15:42:00Z">
        <w:r>
          <w:rPr>
            <w:noProof/>
          </w:rPr>
          <w:t>-</w:t>
        </w:r>
        <w:r>
          <w:rPr>
            <w:noProof/>
          </w:rPr>
          <w:tab/>
          <w:t>indicate to upper layers the transmission using PUR has failed;</w:t>
        </w:r>
      </w:ins>
    </w:p>
    <w:p w14:paraId="449ABD2E" w14:textId="77777777" w:rsidR="00E3061F" w:rsidRDefault="00E3061F" w:rsidP="00E3061F">
      <w:pPr>
        <w:pStyle w:val="B2"/>
        <w:rPr>
          <w:ins w:id="238" w:author="MediaTek" w:date="2025-02-06T15:42:00Z"/>
          <w:noProof/>
        </w:rPr>
      </w:pPr>
      <w:ins w:id="239" w:author="MediaTek" w:date="2025-02-06T15:42:00Z">
        <w:r>
          <w:rPr>
            <w:noProof/>
          </w:rPr>
          <w:t>-</w:t>
        </w:r>
        <w:r>
          <w:rPr>
            <w:noProof/>
          </w:rPr>
          <w:tab/>
          <w:t>discard the PUR-RNTI.</w:t>
        </w:r>
      </w:ins>
    </w:p>
    <w:p w14:paraId="7F5866F2" w14:textId="77777777" w:rsidR="00E3061F" w:rsidRDefault="00E3061F" w:rsidP="00E3061F">
      <w:pPr>
        <w:rPr>
          <w:ins w:id="240" w:author="MediaTek" w:date="2025-02-06T15:42:00Z"/>
          <w:rFonts w:eastAsia="MS Gothic"/>
        </w:rPr>
      </w:pPr>
    </w:p>
    <w:p w14:paraId="7D725EED" w14:textId="77777777" w:rsidR="00E3061F" w:rsidRDefault="00E3061F" w:rsidP="00E3061F">
      <w:pPr>
        <w:rPr>
          <w:ins w:id="241" w:author="MediaTek" w:date="2025-02-06T15:42:00Z"/>
          <w:rFonts w:eastAsia="MS Gothic"/>
        </w:rPr>
      </w:pPr>
      <w:ins w:id="242" w:author="MediaTek" w:date="2025-02-06T15:42:00Z">
        <w:r>
          <w:rPr>
            <w:rFonts w:eastAsia="MS Gothic"/>
          </w:rPr>
          <w:t>[TS 36.</w:t>
        </w:r>
        <w:r>
          <w:rPr>
            <w:lang w:eastAsia="zh-CN"/>
          </w:rPr>
          <w:t>321</w:t>
        </w:r>
        <w:r>
          <w:rPr>
            <w:rFonts w:eastAsia="MS Gothic"/>
          </w:rPr>
          <w:t xml:space="preserve">, clause </w:t>
        </w:r>
        <w:r>
          <w:rPr>
            <w:noProof/>
          </w:rPr>
          <w:t>5.4.7.2</w:t>
        </w:r>
        <w:r>
          <w:rPr>
            <w:rFonts w:eastAsia="MS Gothic"/>
          </w:rPr>
          <w:t>]</w:t>
        </w:r>
      </w:ins>
    </w:p>
    <w:p w14:paraId="27B0A49B" w14:textId="77777777" w:rsidR="00E3061F" w:rsidRDefault="00E3061F" w:rsidP="00E3061F">
      <w:pPr>
        <w:rPr>
          <w:ins w:id="243" w:author="MediaTek" w:date="2025-02-06T15:42:00Z"/>
          <w:lang w:eastAsia="ja-JP"/>
        </w:rPr>
      </w:pPr>
      <w:ins w:id="244" w:author="MediaTek" w:date="2025-02-06T15:42:00Z">
        <w:r>
          <w:lastRenderedPageBreak/>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3EA7A78C" w14:textId="77777777" w:rsidR="00E3061F" w:rsidRDefault="00E3061F" w:rsidP="00E3061F">
      <w:pPr>
        <w:rPr>
          <w:ins w:id="245" w:author="MediaTek" w:date="2025-02-06T15:42:00Z"/>
        </w:rPr>
      </w:pPr>
      <w:ins w:id="246" w:author="MediaTek" w:date="2025-02-06T15:42:00Z">
        <w:r>
          <w:t>The MAC entity shall:</w:t>
        </w:r>
      </w:ins>
    </w:p>
    <w:p w14:paraId="40D38C83" w14:textId="77777777" w:rsidR="00E3061F" w:rsidRDefault="00E3061F" w:rsidP="00E3061F">
      <w:pPr>
        <w:pStyle w:val="B1"/>
        <w:rPr>
          <w:ins w:id="247" w:author="MediaTek" w:date="2025-02-06T15:42:00Z"/>
          <w:iCs/>
        </w:rPr>
      </w:pPr>
      <w:ins w:id="248" w:author="MediaTek" w:date="2025-02-06T15:42:00Z">
        <w:r>
          <w:t>-</w:t>
        </w:r>
        <w:r>
          <w:tab/>
          <w:t xml:space="preserve">when </w:t>
        </w:r>
        <w:proofErr w:type="spellStart"/>
        <w:r>
          <w:rPr>
            <w:i/>
          </w:rPr>
          <w:t>pur-TimeAlignmentTimer</w:t>
        </w:r>
        <w:proofErr w:type="spellEnd"/>
        <w:r>
          <w:rPr>
            <w:i/>
          </w:rPr>
          <w:t xml:space="preserve"> </w:t>
        </w:r>
        <w:r>
          <w:rPr>
            <w:iCs/>
          </w:rPr>
          <w:t>configuration is received from upper layers:</w:t>
        </w:r>
      </w:ins>
    </w:p>
    <w:p w14:paraId="0EC25196" w14:textId="77777777" w:rsidR="00E3061F" w:rsidRDefault="00E3061F" w:rsidP="00E3061F">
      <w:pPr>
        <w:pStyle w:val="B2"/>
        <w:rPr>
          <w:ins w:id="249" w:author="MediaTek" w:date="2025-02-06T15:42:00Z"/>
          <w:i/>
        </w:rPr>
      </w:pPr>
      <w:ins w:id="250" w:author="MediaTek" w:date="2025-02-06T15:42:00Z">
        <w:r>
          <w:t>-</w:t>
        </w:r>
        <w:r>
          <w:tab/>
          <w:t xml:space="preserve">start or restart </w:t>
        </w:r>
        <w:proofErr w:type="spellStart"/>
        <w:r>
          <w:rPr>
            <w:i/>
          </w:rPr>
          <w:t>pur-TimeAlignmentTimer</w:t>
        </w:r>
        <w:proofErr w:type="spellEnd"/>
        <w:r>
          <w:rPr>
            <w:iCs/>
          </w:rPr>
          <w:t>.</w:t>
        </w:r>
      </w:ins>
    </w:p>
    <w:p w14:paraId="4FC0B2B8" w14:textId="77777777" w:rsidR="00E3061F" w:rsidRDefault="00E3061F" w:rsidP="00E3061F">
      <w:pPr>
        <w:pStyle w:val="B1"/>
        <w:rPr>
          <w:ins w:id="251" w:author="MediaTek" w:date="2025-02-06T15:42:00Z"/>
        </w:rPr>
      </w:pPr>
      <w:ins w:id="252" w:author="MediaTek" w:date="2025-02-06T15:42:00Z">
        <w:r>
          <w:t>-</w:t>
        </w:r>
        <w:r>
          <w:tab/>
          <w:t xml:space="preserve">when </w:t>
        </w:r>
        <w:proofErr w:type="spellStart"/>
        <w:r>
          <w:rPr>
            <w:i/>
            <w:iCs/>
          </w:rPr>
          <w:t>pur-TimeAlignmentTimer</w:t>
        </w:r>
        <w:proofErr w:type="spellEnd"/>
        <w:r>
          <w:rPr>
            <w:i/>
            <w:iCs/>
          </w:rPr>
          <w:t xml:space="preserve"> </w:t>
        </w:r>
        <w:r>
          <w:t>is released by upper layers:</w:t>
        </w:r>
      </w:ins>
    </w:p>
    <w:p w14:paraId="2E9524C5" w14:textId="77777777" w:rsidR="00E3061F" w:rsidRDefault="00E3061F" w:rsidP="00E3061F">
      <w:pPr>
        <w:pStyle w:val="B2"/>
        <w:rPr>
          <w:ins w:id="253" w:author="MediaTek" w:date="2025-02-06T15:42:00Z"/>
        </w:rPr>
      </w:pPr>
      <w:ins w:id="254" w:author="MediaTek" w:date="2025-02-06T15:42:00Z">
        <w:r>
          <w:t>-</w:t>
        </w:r>
        <w:r>
          <w:tab/>
          <w:t xml:space="preserve">stop the </w:t>
        </w:r>
        <w:proofErr w:type="spellStart"/>
        <w:r>
          <w:rPr>
            <w:i/>
            <w:iCs/>
          </w:rPr>
          <w:t>pur-TimeAlignmentTimer</w:t>
        </w:r>
        <w:proofErr w:type="spellEnd"/>
        <w:r>
          <w:t>, if running.</w:t>
        </w:r>
      </w:ins>
    </w:p>
    <w:p w14:paraId="2AB070EF" w14:textId="77777777" w:rsidR="00E3061F" w:rsidRDefault="00E3061F" w:rsidP="00E3061F">
      <w:pPr>
        <w:pStyle w:val="B1"/>
        <w:rPr>
          <w:ins w:id="255" w:author="MediaTek" w:date="2025-02-06T15:42:00Z"/>
          <w:noProof/>
        </w:rPr>
      </w:pPr>
      <w:ins w:id="256" w:author="MediaTek" w:date="2025-02-06T15:42: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DE952B8" w14:textId="77777777" w:rsidR="00E3061F" w:rsidRDefault="00E3061F" w:rsidP="00E3061F">
      <w:pPr>
        <w:pStyle w:val="B2"/>
        <w:rPr>
          <w:ins w:id="257" w:author="MediaTek" w:date="2025-02-06T15:42:00Z"/>
          <w:noProof/>
        </w:rPr>
      </w:pPr>
      <w:ins w:id="258" w:author="MediaTek" w:date="2025-02-06T15:42:00Z">
        <w:r>
          <w:rPr>
            <w:noProof/>
          </w:rPr>
          <w:t>-</w:t>
        </w:r>
        <w:r>
          <w:rPr>
            <w:noProof/>
          </w:rPr>
          <w:tab/>
          <w:t>if the Timing Advance Command MAC control element or PDCCH indicating timing advance adjustment is addressed with a PUR-RNTI:</w:t>
        </w:r>
      </w:ins>
    </w:p>
    <w:p w14:paraId="0B174B24" w14:textId="77777777" w:rsidR="00E3061F" w:rsidRDefault="00E3061F" w:rsidP="00E3061F">
      <w:pPr>
        <w:pStyle w:val="B3"/>
        <w:rPr>
          <w:ins w:id="259" w:author="MediaTek" w:date="2025-02-06T15:42:00Z"/>
          <w:noProof/>
        </w:rPr>
      </w:pPr>
      <w:ins w:id="260" w:author="MediaTek" w:date="2025-02-06T15:42:00Z">
        <w:r>
          <w:rPr>
            <w:noProof/>
          </w:rPr>
          <w:t>-</w:t>
        </w:r>
        <w:r>
          <w:rPr>
            <w:noProof/>
          </w:rPr>
          <w:tab/>
          <w:t>apply the Timing Advance Command or the timing advance adjustment;</w:t>
        </w:r>
      </w:ins>
    </w:p>
    <w:p w14:paraId="17AA65F1" w14:textId="77777777" w:rsidR="00E3061F" w:rsidRDefault="00E3061F" w:rsidP="00E3061F">
      <w:pPr>
        <w:pStyle w:val="B2"/>
        <w:rPr>
          <w:ins w:id="261" w:author="MediaTek" w:date="2025-02-06T15:42:00Z"/>
          <w:noProof/>
        </w:rPr>
      </w:pPr>
      <w:ins w:id="262" w:author="MediaTek" w:date="2025-02-06T15:42:00Z">
        <w:r>
          <w:rPr>
            <w:noProof/>
          </w:rPr>
          <w:t>-</w:t>
        </w:r>
        <w:r>
          <w:rPr>
            <w:noProof/>
          </w:rPr>
          <w:tab/>
          <w:t xml:space="preserve">start or restart the </w:t>
        </w:r>
        <w:r>
          <w:rPr>
            <w:i/>
            <w:noProof/>
          </w:rPr>
          <w:t>pur-TimeAlignmentTimer</w:t>
        </w:r>
        <w:r>
          <w:rPr>
            <w:iCs/>
            <w:noProof/>
          </w:rPr>
          <w:t>, if configured</w:t>
        </w:r>
        <w:r>
          <w:rPr>
            <w:noProof/>
          </w:rPr>
          <w:t>;</w:t>
        </w:r>
      </w:ins>
    </w:p>
    <w:p w14:paraId="7F159B6C" w14:textId="77777777" w:rsidR="00E3061F" w:rsidRDefault="00E3061F" w:rsidP="00E3061F">
      <w:pPr>
        <w:pStyle w:val="B2"/>
        <w:rPr>
          <w:ins w:id="263" w:author="MediaTek" w:date="2025-02-06T15:42:00Z"/>
          <w:noProof/>
        </w:rPr>
      </w:pPr>
      <w:ins w:id="264" w:author="MediaTek" w:date="2025-02-06T15:42:00Z">
        <w:r>
          <w:rPr>
            <w:noProof/>
          </w:rPr>
          <w:t>-</w:t>
        </w:r>
        <w:r>
          <w:rPr>
            <w:noProof/>
          </w:rPr>
          <w:tab/>
          <w:t>indicate to upper layers that the Timing Advance value has been adjusted.</w:t>
        </w:r>
      </w:ins>
    </w:p>
    <w:p w14:paraId="7AF88C5F" w14:textId="77777777" w:rsidR="00E3061F" w:rsidRDefault="00E3061F" w:rsidP="00E3061F">
      <w:pPr>
        <w:pStyle w:val="B1"/>
        <w:rPr>
          <w:ins w:id="265" w:author="MediaTek" w:date="2025-02-06T15:42:00Z"/>
          <w:noProof/>
          <w:lang w:eastAsia="zh-CN"/>
        </w:rPr>
      </w:pPr>
      <w:ins w:id="266" w:author="MediaTek" w:date="2025-02-06T15:42:00Z">
        <w:r>
          <w:rPr>
            <w:noProof/>
            <w:lang w:eastAsia="zh-CN"/>
          </w:rPr>
          <w:t>-</w:t>
        </w:r>
        <w:r>
          <w:rPr>
            <w:noProof/>
            <w:lang w:eastAsia="zh-CN"/>
          </w:rPr>
          <w:tab/>
          <w:t>upon considering a Random Access procedure successfully completed:</w:t>
        </w:r>
      </w:ins>
    </w:p>
    <w:p w14:paraId="2C2E0862" w14:textId="77777777" w:rsidR="00E3061F" w:rsidRDefault="00E3061F" w:rsidP="00E3061F">
      <w:pPr>
        <w:pStyle w:val="B2"/>
        <w:rPr>
          <w:ins w:id="267" w:author="MediaTek" w:date="2025-02-06T15:42:00Z"/>
          <w:noProof/>
          <w:lang w:eastAsia="zh-CN"/>
        </w:rPr>
      </w:pPr>
      <w:ins w:id="268" w:author="MediaTek" w:date="2025-02-06T15:42: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7D04526B" w14:textId="77777777" w:rsidR="00E3061F" w:rsidRDefault="00E3061F" w:rsidP="00E3061F">
      <w:pPr>
        <w:pStyle w:val="B2"/>
        <w:rPr>
          <w:ins w:id="269" w:author="MediaTek" w:date="2025-02-06T15:42:00Z"/>
          <w:noProof/>
          <w:lang w:eastAsia="zh-CN"/>
        </w:rPr>
      </w:pPr>
      <w:ins w:id="270" w:author="MediaTek" w:date="2025-02-06T15:42:00Z">
        <w:r>
          <w:rPr>
            <w:noProof/>
            <w:lang w:eastAsia="zh-CN"/>
          </w:rPr>
          <w:t>-</w:t>
        </w:r>
        <w:r>
          <w:rPr>
            <w:noProof/>
            <w:lang w:eastAsia="zh-CN"/>
          </w:rPr>
          <w:tab/>
          <w:t>indicate to upper layers that the Timing Advance value has been adjusted;</w:t>
        </w:r>
      </w:ins>
    </w:p>
    <w:p w14:paraId="29DAC344" w14:textId="77777777" w:rsidR="00E3061F" w:rsidRDefault="00E3061F" w:rsidP="00E3061F">
      <w:pPr>
        <w:pStyle w:val="B2"/>
        <w:rPr>
          <w:ins w:id="271" w:author="MediaTek" w:date="2025-02-06T15:42:00Z"/>
          <w:noProof/>
          <w:lang w:eastAsia="zh-CN"/>
        </w:rPr>
      </w:pPr>
      <w:ins w:id="272" w:author="MediaTek" w:date="2025-02-06T15:42: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4881CCDD" w14:textId="77777777" w:rsidR="00E3061F" w:rsidRDefault="00E3061F" w:rsidP="00E3061F">
      <w:pPr>
        <w:pStyle w:val="B1"/>
        <w:rPr>
          <w:ins w:id="273" w:author="MediaTek" w:date="2025-02-06T15:42:00Z"/>
          <w:noProof/>
          <w:lang w:eastAsia="zh-CN"/>
        </w:rPr>
      </w:pPr>
      <w:ins w:id="274" w:author="MediaTek" w:date="2025-02-06T15:42: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369D06DD" w14:textId="77777777" w:rsidR="00E3061F" w:rsidRDefault="00E3061F" w:rsidP="00E3061F">
      <w:pPr>
        <w:pStyle w:val="B2"/>
        <w:rPr>
          <w:ins w:id="275" w:author="MediaTek" w:date="2025-02-06T15:42:00Z"/>
          <w:noProof/>
          <w:lang w:eastAsia="zh-CN"/>
        </w:rPr>
      </w:pPr>
      <w:ins w:id="276" w:author="MediaTek" w:date="2025-02-06T15:42: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11D1830" w14:textId="77777777" w:rsidR="00E3061F" w:rsidRDefault="00E3061F" w:rsidP="00E3061F">
      <w:pPr>
        <w:pStyle w:val="B2"/>
        <w:rPr>
          <w:ins w:id="277" w:author="MediaTek" w:date="2025-02-06T15:42:00Z"/>
          <w:noProof/>
          <w:lang w:eastAsia="zh-CN"/>
        </w:rPr>
      </w:pPr>
      <w:ins w:id="278" w:author="MediaTek" w:date="2025-02-06T15:42: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1435C35B" w14:textId="77777777" w:rsidR="00E3061F" w:rsidRDefault="00E3061F" w:rsidP="00E3061F">
      <w:pPr>
        <w:rPr>
          <w:ins w:id="279" w:author="MediaTek" w:date="2025-02-06T15:42:00Z"/>
        </w:rPr>
      </w:pPr>
      <w:ins w:id="280" w:author="MediaTek" w:date="2025-02-06T15:42:00Z">
        <w:r>
          <w:rPr>
            <w:noProof/>
            <w:lang w:eastAsia="zh-CN"/>
          </w:rPr>
          <w:t xml:space="preserve">Upon request from upper layers, MAC entity shall indicate whether </w:t>
        </w:r>
        <w:r>
          <w:rPr>
            <w:i/>
            <w:noProof/>
            <w:lang w:eastAsia="zh-CN"/>
          </w:rPr>
          <w:t>pur-TimeAlignmentTimer</w:t>
        </w:r>
        <w:r>
          <w:t xml:space="preserve"> is running.</w:t>
        </w:r>
      </w:ins>
    </w:p>
    <w:p w14:paraId="6D942C55" w14:textId="77777777" w:rsidR="00E3061F" w:rsidRDefault="00E3061F" w:rsidP="00E3061F">
      <w:pPr>
        <w:rPr>
          <w:ins w:id="281" w:author="MediaTek" w:date="2025-02-06T15:42:00Z"/>
          <w:rFonts w:eastAsia="MS Gothic"/>
        </w:rPr>
      </w:pPr>
      <w:ins w:id="282" w:author="MediaTek" w:date="2025-02-06T15:42:00Z">
        <w:r>
          <w:rPr>
            <w:rFonts w:eastAsia="MS Gothic"/>
          </w:rPr>
          <w:t>[TS 36.331 clause 5.3.1.1]</w:t>
        </w:r>
      </w:ins>
    </w:p>
    <w:p w14:paraId="6875B482" w14:textId="77777777" w:rsidR="00E3061F" w:rsidRDefault="00E3061F" w:rsidP="00E3061F">
      <w:pPr>
        <w:rPr>
          <w:ins w:id="283" w:author="MediaTek" w:date="2025-02-06T15:42:00Z"/>
          <w:lang w:eastAsia="ja-JP"/>
        </w:rPr>
      </w:pPr>
      <w:ins w:id="284" w:author="MediaTek" w:date="2025-02-06T15:42: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069AD458" w14:textId="77777777" w:rsidR="00E3061F" w:rsidRDefault="00E3061F" w:rsidP="00E3061F">
      <w:pPr>
        <w:rPr>
          <w:ins w:id="285" w:author="MediaTek" w:date="2025-02-06T15:42:00Z"/>
        </w:rPr>
      </w:pPr>
      <w:ins w:id="286" w:author="MediaTek" w:date="2025-02-06T15:42:00Z">
        <w:r>
          <w:t>[TS 36.331, clause 5.3.3.1]</w:t>
        </w:r>
      </w:ins>
    </w:p>
    <w:p w14:paraId="7CD0E3C5" w14:textId="77777777" w:rsidR="00E3061F" w:rsidRDefault="00E3061F" w:rsidP="00E3061F">
      <w:pPr>
        <w:pStyle w:val="TH"/>
        <w:rPr>
          <w:ins w:id="287" w:author="MediaTek" w:date="2025-02-06T15:42:00Z"/>
          <w:lang w:eastAsia="ja-JP"/>
        </w:rPr>
      </w:pPr>
      <w:ins w:id="288" w:author="MediaTek" w:date="2025-02-06T15:42:00Z">
        <w:r>
          <w:rPr>
            <w:lang w:eastAsia="ja-JP"/>
          </w:rPr>
          <w:object w:dxaOrig="7050" w:dyaOrig="3390" w14:anchorId="547B300E">
            <v:shape id="_x0000_i1026" type="#_x0000_t75" style="width:353.35pt;height:170.6pt" o:ole="">
              <v:imagedata r:id="rId14" o:title=""/>
            </v:shape>
            <o:OLEObject Type="Embed" ProgID="Word.Picture.8" ShapeID="_x0000_i1026" DrawAspect="Content" ObjectID="_1801544157" r:id="rId15"/>
          </w:object>
        </w:r>
      </w:ins>
    </w:p>
    <w:p w14:paraId="74BEF86C" w14:textId="77777777" w:rsidR="00E3061F" w:rsidRDefault="00E3061F" w:rsidP="00E3061F">
      <w:pPr>
        <w:pStyle w:val="TF"/>
        <w:rPr>
          <w:ins w:id="289" w:author="MediaTek" w:date="2025-02-06T15:42:00Z"/>
        </w:rPr>
      </w:pPr>
      <w:ins w:id="290" w:author="MediaTek" w:date="2025-02-06T15:42:00Z">
        <w:r>
          <w:t>Figure 5.3.3.1-3: RRC connection resume (suspended RRC connection or RRC_INACTIVE), or UP-EDT fallback or fallback from UP transmission using PUR to RRC connection resume, successful</w:t>
        </w:r>
      </w:ins>
    </w:p>
    <w:p w14:paraId="5D4D2AD0" w14:textId="77777777" w:rsidR="00E3061F" w:rsidRDefault="00E3061F" w:rsidP="00E3061F">
      <w:pPr>
        <w:pStyle w:val="TH"/>
        <w:rPr>
          <w:ins w:id="291" w:author="MediaTek" w:date="2025-02-06T15:42:00Z"/>
        </w:rPr>
      </w:pPr>
      <w:ins w:id="292" w:author="MediaTek" w:date="2025-02-06T15:42:00Z">
        <w:r>
          <w:rPr>
            <w:lang w:eastAsia="ja-JP"/>
          </w:rPr>
          <w:object w:dxaOrig="7050" w:dyaOrig="3390" w14:anchorId="14EF609B">
            <v:shape id="_x0000_i1027" type="#_x0000_t75" style="width:353.35pt;height:170.6pt" o:ole="">
              <v:imagedata r:id="rId16" o:title=""/>
            </v:shape>
            <o:OLEObject Type="Embed" ProgID="Word.Picture.8" ShapeID="_x0000_i1027" DrawAspect="Content" ObjectID="_1801544158" r:id="rId17"/>
          </w:object>
        </w:r>
      </w:ins>
    </w:p>
    <w:p w14:paraId="747056D5" w14:textId="77777777" w:rsidR="00E3061F" w:rsidRDefault="00E3061F" w:rsidP="00E3061F">
      <w:pPr>
        <w:pStyle w:val="TF"/>
        <w:rPr>
          <w:ins w:id="293" w:author="MediaTek" w:date="2025-02-06T15:42:00Z"/>
        </w:rPr>
      </w:pPr>
      <w:ins w:id="294" w:author="MediaTek" w:date="2025-02-06T15:42:00Z">
        <w:r>
          <w:t>Figure 5.3.3.1-4: RRC connection resume (suspended RRC connection or RRC_INACTIVE) or UP-EDT fallback or fallback from UP transmission using PUR to RRC connection establishment, successful</w:t>
        </w:r>
      </w:ins>
    </w:p>
    <w:p w14:paraId="14C03174" w14:textId="77777777" w:rsidR="00E3061F" w:rsidRDefault="00E3061F" w:rsidP="00E3061F">
      <w:pPr>
        <w:pStyle w:val="TH"/>
        <w:rPr>
          <w:ins w:id="295" w:author="MediaTek" w:date="2025-02-06T15:42:00Z"/>
        </w:rPr>
      </w:pPr>
      <w:ins w:id="296" w:author="MediaTek" w:date="2025-02-06T15:42:00Z">
        <w:r>
          <w:rPr>
            <w:lang w:eastAsia="ja-JP"/>
          </w:rPr>
          <w:object w:dxaOrig="7050" w:dyaOrig="2370" w14:anchorId="3E59D3C7">
            <v:shape id="_x0000_i1028" type="#_x0000_t75" style="width:352.8pt;height:117.95pt" o:ole="">
              <v:imagedata r:id="rId18" o:title=""/>
            </v:shape>
            <o:OLEObject Type="Embed" ProgID="Word.Picture.8" ShapeID="_x0000_i1028" DrawAspect="Content" ObjectID="_1801544159" r:id="rId19"/>
          </w:object>
        </w:r>
      </w:ins>
    </w:p>
    <w:p w14:paraId="2C35DD39" w14:textId="77777777" w:rsidR="00E3061F" w:rsidRDefault="00E3061F" w:rsidP="00E3061F">
      <w:pPr>
        <w:pStyle w:val="TF"/>
        <w:rPr>
          <w:ins w:id="297" w:author="MediaTek" w:date="2025-02-06T15:42:00Z"/>
        </w:rPr>
      </w:pPr>
      <w:ins w:id="298" w:author="MediaTek" w:date="2025-02-06T15:42:00Z">
        <w:r>
          <w:t>Figure 5.3.3.1-5: RRC connection resume or UP-EDT or UP transmission using PUR, network reject (suspended RRC connection or RRC_INACTIVE) or release (suspended RRC connection)</w:t>
        </w:r>
      </w:ins>
    </w:p>
    <w:p w14:paraId="2974A262" w14:textId="77777777" w:rsidR="00E3061F" w:rsidRDefault="00E3061F" w:rsidP="00E3061F">
      <w:pPr>
        <w:pStyle w:val="TH"/>
        <w:rPr>
          <w:ins w:id="299" w:author="MediaTek" w:date="2025-02-06T15:42:00Z"/>
        </w:rPr>
      </w:pPr>
      <w:ins w:id="300" w:author="MediaTek" w:date="2025-02-06T15:42:00Z">
        <w:r>
          <w:rPr>
            <w:lang w:eastAsia="ja-JP"/>
          </w:rPr>
          <w:object w:dxaOrig="7050" w:dyaOrig="2370" w14:anchorId="171E5F59">
            <v:shape id="_x0000_i1029" type="#_x0000_t75" style="width:352.8pt;height:117.95pt" o:ole="">
              <v:imagedata r:id="rId20" o:title=""/>
            </v:shape>
            <o:OLEObject Type="Embed" ProgID="Word.Picture.8" ShapeID="_x0000_i1029" DrawAspect="Content" ObjectID="_1801544160" r:id="rId21"/>
          </w:object>
        </w:r>
      </w:ins>
    </w:p>
    <w:p w14:paraId="7A8658CC" w14:textId="77777777" w:rsidR="00E3061F" w:rsidRDefault="00E3061F" w:rsidP="00E3061F">
      <w:pPr>
        <w:pStyle w:val="TF"/>
        <w:rPr>
          <w:ins w:id="301" w:author="MediaTek" w:date="2025-02-06T15:42:00Z"/>
        </w:rPr>
      </w:pPr>
      <w:ins w:id="302" w:author="MediaTek" w:date="2025-02-06T15:42:00Z">
        <w:r>
          <w:t>Figure 5.3.3.1-6: RRC connection resume (RRC_INACTIVE), network release or suspend or UP-EDT or UP transmission using PUR, successful</w:t>
        </w:r>
      </w:ins>
    </w:p>
    <w:p w14:paraId="0F098A17" w14:textId="77777777" w:rsidR="00E3061F" w:rsidRDefault="00E3061F" w:rsidP="00E3061F">
      <w:pPr>
        <w:pStyle w:val="TH"/>
        <w:rPr>
          <w:ins w:id="303" w:author="MediaTek" w:date="2025-02-06T15:42:00Z"/>
        </w:rPr>
      </w:pPr>
      <w:ins w:id="304" w:author="MediaTek" w:date="2025-02-06T15:42:00Z">
        <w:r>
          <w:rPr>
            <w:lang w:eastAsia="ja-JP"/>
          </w:rPr>
          <w:object w:dxaOrig="7050" w:dyaOrig="2580" w14:anchorId="033C9BF3">
            <v:shape id="_x0000_i1030" type="#_x0000_t75" style="width:352.8pt;height:129.05pt" o:ole="">
              <v:imagedata r:id="rId22" o:title=""/>
            </v:shape>
            <o:OLEObject Type="Embed" ProgID="Word.Picture.8" ShapeID="_x0000_i1030" DrawAspect="Content" ObjectID="_1801544161" r:id="rId23"/>
          </w:object>
        </w:r>
      </w:ins>
    </w:p>
    <w:p w14:paraId="7C03511E" w14:textId="77777777" w:rsidR="00E3061F" w:rsidRDefault="00E3061F" w:rsidP="00E3061F">
      <w:pPr>
        <w:pStyle w:val="TF"/>
        <w:rPr>
          <w:ins w:id="305" w:author="MediaTek" w:date="2025-02-06T15:42:00Z"/>
        </w:rPr>
      </w:pPr>
      <w:ins w:id="306" w:author="MediaTek" w:date="2025-02-06T15:42:00Z">
        <w:r>
          <w:t>Figure 5.3.3.1-7: CP-EDT or CP transmission using PUR, successful</w:t>
        </w:r>
      </w:ins>
    </w:p>
    <w:p w14:paraId="264BF804" w14:textId="77777777" w:rsidR="00E3061F" w:rsidRDefault="00E3061F" w:rsidP="00E3061F">
      <w:pPr>
        <w:pStyle w:val="TH"/>
        <w:rPr>
          <w:ins w:id="307" w:author="MediaTek" w:date="2025-02-06T15:42:00Z"/>
        </w:rPr>
      </w:pPr>
      <w:ins w:id="308" w:author="MediaTek" w:date="2025-02-06T15:42:00Z">
        <w:r>
          <w:rPr>
            <w:lang w:eastAsia="ja-JP"/>
          </w:rPr>
          <w:object w:dxaOrig="7050" w:dyaOrig="2580" w14:anchorId="473758BF">
            <v:shape id="_x0000_i1031" type="#_x0000_t75" style="width:352.8pt;height:129.05pt" o:ole="">
              <v:imagedata r:id="rId24" o:title=""/>
            </v:shape>
            <o:OLEObject Type="Embed" ProgID="Word.Picture.8" ShapeID="_x0000_i1031" DrawAspect="Content" ObjectID="_1801544162" r:id="rId25"/>
          </w:object>
        </w:r>
      </w:ins>
    </w:p>
    <w:p w14:paraId="4B767EB4" w14:textId="77777777" w:rsidR="00E3061F" w:rsidRDefault="00E3061F" w:rsidP="00E3061F">
      <w:pPr>
        <w:pStyle w:val="TF"/>
        <w:rPr>
          <w:ins w:id="309" w:author="MediaTek" w:date="2025-02-06T15:42:00Z"/>
        </w:rPr>
      </w:pPr>
      <w:ins w:id="310" w:author="MediaTek" w:date="2025-02-06T15:42:00Z">
        <w:r>
          <w:t>Figure 5.3.3.1-7a: CP transmission using PUR, successful</w:t>
        </w:r>
      </w:ins>
    </w:p>
    <w:p w14:paraId="1BE7A3A6" w14:textId="77777777" w:rsidR="00E3061F" w:rsidRDefault="00E3061F" w:rsidP="00E3061F">
      <w:pPr>
        <w:pStyle w:val="TH"/>
        <w:rPr>
          <w:ins w:id="311" w:author="MediaTek" w:date="2025-02-06T15:42:00Z"/>
        </w:rPr>
      </w:pPr>
      <w:ins w:id="312" w:author="MediaTek" w:date="2025-02-06T15:42:00Z">
        <w:r>
          <w:rPr>
            <w:lang w:eastAsia="ja-JP"/>
          </w:rPr>
          <w:object w:dxaOrig="7050" w:dyaOrig="3390" w14:anchorId="31547C52">
            <v:shape id="_x0000_i1032" type="#_x0000_t75" style="width:352.8pt;height:170.05pt" o:ole="">
              <v:imagedata r:id="rId26" o:title=""/>
            </v:shape>
            <o:OLEObject Type="Embed" ProgID="Word.Picture.8" ShapeID="_x0000_i1032" DrawAspect="Content" ObjectID="_1801544163" r:id="rId27"/>
          </w:object>
        </w:r>
      </w:ins>
    </w:p>
    <w:p w14:paraId="207DCC22" w14:textId="77777777" w:rsidR="00E3061F" w:rsidRDefault="00E3061F" w:rsidP="00E3061F">
      <w:pPr>
        <w:pStyle w:val="TF"/>
        <w:rPr>
          <w:ins w:id="313" w:author="MediaTek" w:date="2025-02-06T15:42:00Z"/>
        </w:rPr>
      </w:pPr>
      <w:ins w:id="314" w:author="MediaTek" w:date="2025-02-06T15:42:00Z">
        <w:r>
          <w:t>Figure 5.3.3.1-8: CP-EDT fallback or fallback from CP transmission using PUR to RRC connection establishment, successful</w:t>
        </w:r>
      </w:ins>
    </w:p>
    <w:p w14:paraId="150CEA01" w14:textId="77777777" w:rsidR="00E3061F" w:rsidRDefault="00E3061F" w:rsidP="00E3061F">
      <w:pPr>
        <w:pStyle w:val="TH"/>
        <w:rPr>
          <w:ins w:id="315" w:author="MediaTek" w:date="2025-02-06T15:42:00Z"/>
        </w:rPr>
      </w:pPr>
      <w:ins w:id="316" w:author="MediaTek" w:date="2025-02-06T15:42:00Z">
        <w:r>
          <w:rPr>
            <w:lang w:eastAsia="ja-JP"/>
          </w:rPr>
          <w:object w:dxaOrig="7050" w:dyaOrig="2580" w14:anchorId="1132139C">
            <v:shape id="_x0000_i1033" type="#_x0000_t75" style="width:352.8pt;height:129.05pt" o:ole="">
              <v:imagedata r:id="rId28" o:title=""/>
            </v:shape>
            <o:OLEObject Type="Embed" ProgID="Word.Picture.8" ShapeID="_x0000_i1033" DrawAspect="Content" ObjectID="_1801544164" r:id="rId29"/>
          </w:object>
        </w:r>
      </w:ins>
    </w:p>
    <w:p w14:paraId="2B79DDF0" w14:textId="77777777" w:rsidR="00E3061F" w:rsidRDefault="00E3061F" w:rsidP="00E3061F">
      <w:pPr>
        <w:pStyle w:val="TF"/>
        <w:rPr>
          <w:ins w:id="317" w:author="MediaTek" w:date="2025-02-06T15:42:00Z"/>
        </w:rPr>
      </w:pPr>
      <w:ins w:id="318" w:author="MediaTek" w:date="2025-02-06T15:42:00Z">
        <w:r>
          <w:t>Figure 5.3.3.1-9: CP-EDT or CP transmission using PUR, network reject</w:t>
        </w:r>
      </w:ins>
    </w:p>
    <w:p w14:paraId="7D441527" w14:textId="77777777" w:rsidR="00E3061F" w:rsidRDefault="00E3061F" w:rsidP="00E3061F">
      <w:pPr>
        <w:rPr>
          <w:ins w:id="319" w:author="MediaTek" w:date="2025-02-06T15:42:00Z"/>
        </w:rPr>
      </w:pPr>
      <w:ins w:id="320" w:author="MediaTek" w:date="2025-02-06T15:42: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37EC789F" w14:textId="77777777" w:rsidR="00E3061F" w:rsidRDefault="00E3061F" w:rsidP="00E3061F">
      <w:pPr>
        <w:rPr>
          <w:ins w:id="321" w:author="MediaTek" w:date="2025-02-06T15:42:00Z"/>
        </w:rPr>
      </w:pPr>
      <w:ins w:id="322" w:author="MediaTek" w:date="2025-02-06T15:42:00Z">
        <w:r>
          <w:t>E-UTRAN applies the procedure as follows:</w:t>
        </w:r>
      </w:ins>
    </w:p>
    <w:p w14:paraId="05DC448E" w14:textId="77777777" w:rsidR="00E3061F" w:rsidRDefault="00E3061F" w:rsidP="00E3061F">
      <w:pPr>
        <w:pStyle w:val="B1"/>
        <w:rPr>
          <w:ins w:id="323" w:author="MediaTek" w:date="2025-02-06T15:42:00Z"/>
        </w:rPr>
      </w:pPr>
      <w:ins w:id="324" w:author="MediaTek" w:date="2025-02-06T15:42:00Z">
        <w:r>
          <w:t>-</w:t>
        </w:r>
        <w:r>
          <w:tab/>
          <w:t>When establishing an RRC connection:</w:t>
        </w:r>
      </w:ins>
    </w:p>
    <w:p w14:paraId="6E3EB86D" w14:textId="77777777" w:rsidR="00E3061F" w:rsidRDefault="00E3061F" w:rsidP="00E3061F">
      <w:pPr>
        <w:pStyle w:val="B2"/>
        <w:rPr>
          <w:ins w:id="325" w:author="MediaTek" w:date="2025-02-06T15:42:00Z"/>
        </w:rPr>
      </w:pPr>
      <w:ins w:id="326" w:author="MediaTek" w:date="2025-02-06T15:42:00Z">
        <w:r>
          <w:t>-</w:t>
        </w:r>
        <w:r>
          <w:tab/>
          <w:t>to establish SRB1 and, for NB-IoT, SRB1bis;</w:t>
        </w:r>
      </w:ins>
    </w:p>
    <w:p w14:paraId="77361A51" w14:textId="77777777" w:rsidR="00E3061F" w:rsidRDefault="00E3061F" w:rsidP="00E3061F">
      <w:pPr>
        <w:pStyle w:val="B1"/>
        <w:rPr>
          <w:ins w:id="327" w:author="MediaTek" w:date="2025-02-06T15:42:00Z"/>
        </w:rPr>
      </w:pPr>
      <w:ins w:id="328" w:author="MediaTek" w:date="2025-02-06T15:42:00Z">
        <w:r>
          <w:t>-</w:t>
        </w:r>
        <w:r>
          <w:tab/>
          <w:t>When resuming an RRC connection from a suspended RRC connection or from RRC_INACTIVE:</w:t>
        </w:r>
      </w:ins>
    </w:p>
    <w:p w14:paraId="719C84D7" w14:textId="77777777" w:rsidR="00E3061F" w:rsidRDefault="00E3061F" w:rsidP="00E3061F">
      <w:pPr>
        <w:pStyle w:val="B2"/>
        <w:rPr>
          <w:ins w:id="329" w:author="MediaTek" w:date="2025-02-06T15:42:00Z"/>
        </w:rPr>
      </w:pPr>
      <w:ins w:id="330" w:author="MediaTek" w:date="2025-02-06T15:42:00Z">
        <w:r>
          <w:t>-</w:t>
        </w:r>
        <w:r>
          <w:tab/>
          <w:t>to restore the AS configuration from a stored context including resuming SRB(s) and DRB(s);</w:t>
        </w:r>
      </w:ins>
    </w:p>
    <w:p w14:paraId="1CA13035" w14:textId="77777777" w:rsidR="00E3061F" w:rsidRDefault="00E3061F" w:rsidP="00E3061F">
      <w:pPr>
        <w:pStyle w:val="B1"/>
        <w:rPr>
          <w:ins w:id="331" w:author="MediaTek" w:date="2025-02-06T15:42:00Z"/>
        </w:rPr>
      </w:pPr>
      <w:ins w:id="332" w:author="MediaTek" w:date="2025-02-06T15:42:00Z">
        <w:r>
          <w:t>-</w:t>
        </w:r>
        <w:r>
          <w:tab/>
          <w:t>When performing EDT;</w:t>
        </w:r>
      </w:ins>
    </w:p>
    <w:p w14:paraId="6EC31DB8" w14:textId="77777777" w:rsidR="00E3061F" w:rsidRDefault="00E3061F" w:rsidP="00E3061F">
      <w:pPr>
        <w:pStyle w:val="B1"/>
        <w:rPr>
          <w:ins w:id="333" w:author="MediaTek" w:date="2025-02-06T15:42:00Z"/>
        </w:rPr>
      </w:pPr>
      <w:ins w:id="334" w:author="MediaTek" w:date="2025-02-06T15:42:00Z">
        <w:r>
          <w:t>-</w:t>
        </w:r>
        <w:r>
          <w:tab/>
          <w:t>When performing transmission using PUR.</w:t>
        </w:r>
      </w:ins>
    </w:p>
    <w:p w14:paraId="4E580C16" w14:textId="77777777" w:rsidR="00E3061F" w:rsidRDefault="00E3061F" w:rsidP="00E3061F">
      <w:pPr>
        <w:rPr>
          <w:ins w:id="335" w:author="MediaTek" w:date="2025-02-06T15:42:00Z"/>
        </w:rPr>
      </w:pPr>
    </w:p>
    <w:p w14:paraId="22D485BB" w14:textId="77777777" w:rsidR="00E3061F" w:rsidRDefault="00E3061F" w:rsidP="00E3061F">
      <w:pPr>
        <w:rPr>
          <w:ins w:id="336" w:author="MediaTek" w:date="2025-02-06T15:42:00Z"/>
        </w:rPr>
      </w:pPr>
      <w:ins w:id="337" w:author="MediaTek" w:date="2025-02-06T15:42:00Z">
        <w:r>
          <w:t>[TS 36.331, clause 5.3.3.1c]</w:t>
        </w:r>
      </w:ins>
    </w:p>
    <w:p w14:paraId="4E1B1353" w14:textId="77777777" w:rsidR="00E3061F" w:rsidRDefault="00E3061F" w:rsidP="00E3061F">
      <w:pPr>
        <w:rPr>
          <w:ins w:id="338" w:author="MediaTek" w:date="2025-02-06T15:42:00Z"/>
          <w:lang w:eastAsia="ja-JP"/>
        </w:rPr>
      </w:pPr>
      <w:ins w:id="339" w:author="MediaTek" w:date="2025-02-06T15:42:00Z">
        <w:r>
          <w:t>A BL UE, UE in CE or NB-IoT UE can initiate transmission using PUR when all of the following conditions are fulfilled:</w:t>
        </w:r>
      </w:ins>
    </w:p>
    <w:p w14:paraId="7FC1406C" w14:textId="77777777" w:rsidR="00E3061F" w:rsidRDefault="00E3061F" w:rsidP="00E3061F">
      <w:pPr>
        <w:pStyle w:val="B1"/>
        <w:rPr>
          <w:ins w:id="340" w:author="MediaTek" w:date="2025-02-06T15:42:00Z"/>
        </w:rPr>
      </w:pPr>
      <w:ins w:id="341" w:author="MediaTek" w:date="2025-02-06T15:42:00Z">
        <w:r>
          <w:t>1&gt;</w:t>
        </w:r>
        <w:r>
          <w:tab/>
          <w:t>the UE has a valid PUR configuration for the serving cell as specified in 5.3.3.20;</w:t>
        </w:r>
      </w:ins>
    </w:p>
    <w:p w14:paraId="33D1774E" w14:textId="77777777" w:rsidR="00E3061F" w:rsidRDefault="00E3061F" w:rsidP="00E3061F">
      <w:pPr>
        <w:pStyle w:val="B1"/>
        <w:rPr>
          <w:ins w:id="342" w:author="MediaTek" w:date="2025-02-06T15:42:00Z"/>
        </w:rPr>
      </w:pPr>
      <w:ins w:id="343" w:author="MediaTek" w:date="2025-02-06T15:42:00Z">
        <w:r>
          <w:t>1&gt;</w:t>
        </w:r>
        <w:r>
          <w:tab/>
          <w:t>the UE has a valid timing alignment value as specified in 5.3.3.19;</w:t>
        </w:r>
      </w:ins>
    </w:p>
    <w:p w14:paraId="05DABFC9" w14:textId="77777777" w:rsidR="00E3061F" w:rsidRDefault="00E3061F" w:rsidP="00E3061F">
      <w:pPr>
        <w:pStyle w:val="B1"/>
        <w:rPr>
          <w:ins w:id="344" w:author="MediaTek" w:date="2025-02-06T15:42:00Z"/>
        </w:rPr>
      </w:pPr>
      <w:ins w:id="345" w:author="MediaTek" w:date="2025-02-06T15:42: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p>
    <w:p w14:paraId="33FC2A55" w14:textId="77777777" w:rsidR="00E3061F" w:rsidRDefault="00E3061F" w:rsidP="00E3061F">
      <w:pPr>
        <w:pStyle w:val="B1"/>
        <w:rPr>
          <w:ins w:id="346" w:author="MediaTek" w:date="2025-02-06T15:42:00Z"/>
        </w:rPr>
      </w:pPr>
      <w:ins w:id="347" w:author="MediaTek" w:date="2025-02-06T15:42: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ins>
    </w:p>
    <w:p w14:paraId="6BF0CE13" w14:textId="77777777" w:rsidR="00E3061F" w:rsidRDefault="00E3061F" w:rsidP="00E3061F">
      <w:pPr>
        <w:pStyle w:val="B1"/>
        <w:rPr>
          <w:ins w:id="348" w:author="MediaTek" w:date="2025-02-06T15:42:00Z"/>
        </w:rPr>
      </w:pPr>
      <w:bookmarkStart w:id="349" w:name="_Hlk23852942"/>
      <w:ins w:id="350" w:author="MediaTek" w:date="2025-02-06T15:42:00Z">
        <w:r>
          <w:t>1&gt;</w:t>
        </w:r>
        <w:r>
          <w:tab/>
          <w:t>for CP transmission using PUR, the size of the resulting MAC PDU including the total UL data is expected to be smaller than or equal to the TBS configured for PUR.</w:t>
        </w:r>
      </w:ins>
    </w:p>
    <w:bookmarkEnd w:id="349"/>
    <w:p w14:paraId="101EAEE2" w14:textId="77777777" w:rsidR="00E3061F" w:rsidRDefault="00E3061F" w:rsidP="00E3061F">
      <w:pPr>
        <w:pStyle w:val="NO"/>
        <w:rPr>
          <w:ins w:id="351" w:author="MediaTek" w:date="2025-02-06T15:42:00Z"/>
        </w:rPr>
      </w:pPr>
      <w:ins w:id="352" w:author="MediaTek" w:date="2025-02-06T15:42:00Z">
        <w:r>
          <w:t>NOTE 1:</w:t>
        </w:r>
        <w:r>
          <w:tab/>
          <w:t>Upper layers request or resume an RRC connection. The interaction with NAS is up to UE implementation.</w:t>
        </w:r>
      </w:ins>
    </w:p>
    <w:p w14:paraId="0427D0DF" w14:textId="77777777" w:rsidR="00E3061F" w:rsidRDefault="00E3061F" w:rsidP="00E3061F">
      <w:pPr>
        <w:pStyle w:val="NO"/>
        <w:rPr>
          <w:ins w:id="353" w:author="MediaTek" w:date="2025-02-06T15:42:00Z"/>
        </w:rPr>
      </w:pPr>
      <w:ins w:id="354" w:author="MediaTek" w:date="2025-02-06T15:42:00Z">
        <w:r>
          <w:t>NOTE 2:</w:t>
        </w:r>
        <w:r>
          <w:tab/>
          <w:t>It is up to UE implementation how the UE determines whether the establishment or resumption request is suitable for transmission using PUR.</w:t>
        </w:r>
      </w:ins>
    </w:p>
    <w:p w14:paraId="25C42DA9" w14:textId="496AAACC" w:rsidR="00466655" w:rsidRDefault="00466655" w:rsidP="00466655">
      <w:pPr>
        <w:rPr>
          <w:ins w:id="355" w:author="MediaTek" w:date="2025-02-07T15:14:00Z"/>
        </w:rPr>
      </w:pPr>
      <w:ins w:id="356" w:author="MediaTek" w:date="2025-02-07T15:14:00Z">
        <w:r>
          <w:t>[TS 36.331, clause 5.3.3.20]</w:t>
        </w:r>
      </w:ins>
    </w:p>
    <w:p w14:paraId="26AA75F6" w14:textId="77777777" w:rsidR="00466655" w:rsidRDefault="00466655" w:rsidP="00466655">
      <w:pPr>
        <w:rPr>
          <w:ins w:id="357" w:author="MediaTek" w:date="2025-02-07T15:14:00Z"/>
          <w:lang w:eastAsia="ja-JP"/>
        </w:rPr>
      </w:pPr>
      <w:ins w:id="358" w:author="MediaTek" w:date="2025-02-07T15:14:00Z">
        <w:r>
          <w:t xml:space="preserve">The UE configured with </w:t>
        </w:r>
        <w:proofErr w:type="spellStart"/>
        <w:r>
          <w:rPr>
            <w:i/>
          </w:rPr>
          <w:t>pur</w:t>
        </w:r>
        <w:proofErr w:type="spellEnd"/>
        <w:r>
          <w:rPr>
            <w:i/>
          </w:rPr>
          <w:t>-Config</w:t>
        </w:r>
        <w:r>
          <w:t xml:space="preserve"> shall:</w:t>
        </w:r>
      </w:ins>
    </w:p>
    <w:p w14:paraId="747C15D0" w14:textId="77777777" w:rsidR="00466655" w:rsidRDefault="00466655" w:rsidP="00466655">
      <w:pPr>
        <w:pStyle w:val="B1"/>
        <w:rPr>
          <w:ins w:id="359" w:author="MediaTek" w:date="2025-02-07T15:14:00Z"/>
          <w:noProof/>
        </w:rPr>
      </w:pPr>
      <w:ins w:id="360" w:author="MediaTek" w:date="2025-02-07T15:14:00Z">
        <w:r>
          <w:rPr>
            <w:noProof/>
          </w:rPr>
          <w:t>1&gt;</w:t>
        </w:r>
        <w:r>
          <w:rPr>
            <w:noProof/>
          </w:rPr>
          <w:tab/>
          <w:t>consider that the first PUR occasion occurs at the H-SFN/SFN/subframe given by:</w:t>
        </w:r>
      </w:ins>
    </w:p>
    <w:p w14:paraId="575DB649" w14:textId="77777777" w:rsidR="00466655" w:rsidRDefault="00466655" w:rsidP="00466655">
      <w:pPr>
        <w:pStyle w:val="B2"/>
        <w:rPr>
          <w:ins w:id="361" w:author="MediaTek" w:date="2025-02-07T15:14:00Z"/>
          <w:noProof/>
        </w:rPr>
      </w:pPr>
      <w:ins w:id="362" w:author="MediaTek" w:date="2025-02-07T15:14:00Z">
        <w:r>
          <w:rPr>
            <w:noProof/>
          </w:rPr>
          <w:lastRenderedPageBreak/>
          <w:t>-</w:t>
        </w:r>
        <w:r>
          <w:rPr>
            <w:noProof/>
          </w:rPr>
          <w:tab/>
          <w:t>H-SFN = (H-SFN</w:t>
        </w:r>
        <w:r>
          <w:rPr>
            <w:noProof/>
            <w:vertAlign w:val="subscript"/>
          </w:rPr>
          <w:t>Ref</w:t>
        </w:r>
        <w:r>
          <w:rPr>
            <w:noProof/>
          </w:rPr>
          <w:t xml:space="preserve"> + offset) mod 1024 occuring after FLOOR (offset/1024) H-SFN cycles;</w:t>
        </w:r>
      </w:ins>
    </w:p>
    <w:p w14:paraId="4126F3BF" w14:textId="77777777" w:rsidR="00466655" w:rsidRDefault="00466655" w:rsidP="00466655">
      <w:pPr>
        <w:pStyle w:val="B2"/>
        <w:rPr>
          <w:ins w:id="363" w:author="MediaTek" w:date="2025-02-07T15:14:00Z"/>
          <w:noProof/>
        </w:rPr>
      </w:pPr>
      <w:ins w:id="364" w:author="MediaTek" w:date="2025-02-07T15:14:00Z">
        <w:r>
          <w:rPr>
            <w:noProof/>
          </w:rPr>
          <w:t>-</w:t>
        </w:r>
        <w:r>
          <w:rPr>
            <w:noProof/>
          </w:rPr>
          <w:tab/>
          <w:t xml:space="preserve">SFN and subframe indicated by </w:t>
        </w:r>
        <w:r>
          <w:rPr>
            <w:i/>
            <w:noProof/>
          </w:rPr>
          <w:t>startSFN</w:t>
        </w:r>
        <w:r>
          <w:rPr>
            <w:noProof/>
          </w:rPr>
          <w:t xml:space="preserve"> and </w:t>
        </w:r>
        <w:r>
          <w:rPr>
            <w:i/>
            <w:noProof/>
          </w:rPr>
          <w:t>startSubframe</w:t>
        </w:r>
        <w:r>
          <w:rPr>
            <w:noProof/>
          </w:rPr>
          <w:t>;</w:t>
        </w:r>
      </w:ins>
    </w:p>
    <w:p w14:paraId="0E61CF71" w14:textId="77777777" w:rsidR="00466655" w:rsidRDefault="00466655" w:rsidP="00466655">
      <w:pPr>
        <w:pStyle w:val="B2"/>
        <w:rPr>
          <w:ins w:id="365" w:author="MediaTek" w:date="2025-02-07T15:14:00Z"/>
          <w:noProof/>
        </w:rPr>
      </w:pPr>
      <w:ins w:id="366" w:author="MediaTek" w:date="2025-02-07T15:14:00Z">
        <w:r>
          <w:rPr>
            <w:noProof/>
          </w:rPr>
          <w:t>where:</w:t>
        </w:r>
      </w:ins>
    </w:p>
    <w:p w14:paraId="595FC87D" w14:textId="77777777" w:rsidR="00466655" w:rsidRDefault="00466655" w:rsidP="00466655">
      <w:pPr>
        <w:pStyle w:val="B2"/>
        <w:rPr>
          <w:ins w:id="367" w:author="MediaTek" w:date="2025-02-07T15:14:00Z"/>
          <w:noProof/>
        </w:rPr>
      </w:pPr>
      <w:ins w:id="368" w:author="MediaTek" w:date="2025-02-07T15:14:00Z">
        <w:r>
          <w:rPr>
            <w:noProof/>
          </w:rPr>
          <w:t>-</w:t>
        </w:r>
        <w:r>
          <w:rPr>
            <w:noProof/>
          </w:rPr>
          <w:tab/>
          <w:t xml:space="preserve">offset is given by </w:t>
        </w:r>
        <w:r>
          <w:rPr>
            <w:i/>
            <w:noProof/>
          </w:rPr>
          <w:t>periodicityAndOffset</w:t>
        </w:r>
        <w:r>
          <w:rPr>
            <w:noProof/>
          </w:rPr>
          <w:t>;</w:t>
        </w:r>
      </w:ins>
    </w:p>
    <w:p w14:paraId="4A9B4438" w14:textId="77777777" w:rsidR="00466655" w:rsidRDefault="00466655" w:rsidP="00466655">
      <w:pPr>
        <w:pStyle w:val="B2"/>
        <w:rPr>
          <w:ins w:id="369" w:author="MediaTek" w:date="2025-02-07T15:14:00Z"/>
          <w:noProof/>
        </w:rPr>
      </w:pPr>
      <w:ins w:id="370" w:author="MediaTek" w:date="2025-02-07T15:14:00Z">
        <w:r>
          <w:rPr>
            <w:noProof/>
          </w:rPr>
          <w:t>-</w:t>
        </w:r>
        <w:r>
          <w:rPr>
            <w:noProof/>
          </w:rPr>
          <w:tab/>
          <w:t>H-SFN</w:t>
        </w:r>
        <w:r>
          <w:rPr>
            <w:noProof/>
            <w:vertAlign w:val="subscript"/>
          </w:rPr>
          <w:t>Ref</w:t>
        </w:r>
        <w:r>
          <w:rPr>
            <w:noProof/>
          </w:rPr>
          <w:t xml:space="preserve"> corresponds to the last subframe of the first transmission of </w:t>
        </w:r>
        <w:r>
          <w:rPr>
            <w:i/>
            <w:noProof/>
          </w:rPr>
          <w:t>RRCConnectionRelease</w:t>
        </w:r>
        <w:r>
          <w:rPr>
            <w:noProof/>
          </w:rPr>
          <w:t xml:space="preserve"> message containing </w:t>
        </w:r>
        <w:r>
          <w:rPr>
            <w:i/>
            <w:noProof/>
          </w:rPr>
          <w:t>pur-Config</w:t>
        </w:r>
        <w:r>
          <w:rPr>
            <w:iCs/>
            <w:noProof/>
          </w:rPr>
          <w:t xml:space="preserve">, taking into account </w:t>
        </w:r>
        <w:r>
          <w:rPr>
            <w:i/>
            <w:noProof/>
          </w:rPr>
          <w:t>hsfn-LSB-Info</w:t>
        </w:r>
        <w:r>
          <w:rPr>
            <w:noProof/>
          </w:rPr>
          <w:t>;</w:t>
        </w:r>
      </w:ins>
    </w:p>
    <w:p w14:paraId="4194E5E5" w14:textId="77777777" w:rsidR="00466655" w:rsidRDefault="00466655" w:rsidP="00466655">
      <w:pPr>
        <w:pStyle w:val="B2"/>
        <w:rPr>
          <w:ins w:id="371" w:author="MediaTek" w:date="2025-02-07T15:14:00Z"/>
          <w:noProof/>
        </w:rPr>
      </w:pPr>
      <w:ins w:id="372" w:author="MediaTek" w:date="2025-02-07T15:14:00Z">
        <w:r>
          <w:rPr>
            <w:noProof/>
          </w:rPr>
          <w:t>-</w:t>
        </w:r>
        <w:r>
          <w:rPr>
            <w:noProof/>
          </w:rPr>
          <w:tab/>
          <w:t>H-SFN cycle corresponds to the duration of 1024 H-SFNs;</w:t>
        </w:r>
      </w:ins>
    </w:p>
    <w:p w14:paraId="08445BF6" w14:textId="77777777" w:rsidR="00466655" w:rsidRDefault="00466655" w:rsidP="00466655">
      <w:pPr>
        <w:pStyle w:val="B1"/>
        <w:rPr>
          <w:ins w:id="373" w:author="MediaTek" w:date="2025-02-07T15:14:00Z"/>
          <w:i/>
          <w:iCs/>
          <w:noProof/>
          <w:lang w:eastAsia="zh-CN"/>
        </w:rPr>
      </w:pPr>
      <w:ins w:id="374" w:author="MediaTek" w:date="2025-02-07T15:14:00Z">
        <w:r>
          <w:rPr>
            <w:noProof/>
          </w:rPr>
          <w:t>1&gt;</w:t>
        </w:r>
        <w:r>
          <w:rPr>
            <w:noProof/>
          </w:rPr>
          <w:tab/>
          <w:t xml:space="preserve">if the </w:t>
        </w:r>
        <w:r>
          <w:rPr>
            <w:i/>
            <w:noProof/>
          </w:rPr>
          <w:t>pur-NumOccasions</w:t>
        </w:r>
        <w:r>
          <w:rPr>
            <w:noProof/>
          </w:rPr>
          <w:t xml:space="preserve"> is set to </w:t>
        </w:r>
        <w:r>
          <w:rPr>
            <w:i/>
            <w:noProof/>
          </w:rPr>
          <w:t>one</w:t>
        </w:r>
        <w:r>
          <w:rPr>
            <w:iCs/>
            <w:noProof/>
          </w:rPr>
          <w:t>,</w:t>
        </w:r>
        <w:r>
          <w:t xml:space="preserve"> for the first PUR occasion</w:t>
        </w:r>
        <w:r>
          <w:rPr>
            <w:noProof/>
          </w:rPr>
          <w:t>:</w:t>
        </w:r>
      </w:ins>
    </w:p>
    <w:p w14:paraId="418890B5" w14:textId="77777777" w:rsidR="00466655" w:rsidRDefault="00466655" w:rsidP="00466655">
      <w:pPr>
        <w:pStyle w:val="B2"/>
        <w:rPr>
          <w:ins w:id="375" w:author="MediaTek" w:date="2025-02-07T15:14:00Z"/>
          <w:noProof/>
          <w:lang w:eastAsia="ja-JP"/>
        </w:rPr>
      </w:pPr>
      <w:ins w:id="376" w:author="MediaTek" w:date="2025-02-07T15:14:00Z">
        <w:r>
          <w:rPr>
            <w:noProof/>
          </w:rPr>
          <w:t>2&gt;</w:t>
        </w:r>
        <w:r>
          <w:rPr>
            <w:noProof/>
          </w:rPr>
          <w:tab/>
          <w:t>if transmission using PUR in accordance with conditions in 5.3.3.1c is not initiated; or</w:t>
        </w:r>
      </w:ins>
    </w:p>
    <w:p w14:paraId="2F244D44" w14:textId="77777777" w:rsidR="00466655" w:rsidRDefault="00466655" w:rsidP="00466655">
      <w:pPr>
        <w:pStyle w:val="B2"/>
        <w:rPr>
          <w:ins w:id="377" w:author="MediaTek" w:date="2025-02-07T15:14:00Z"/>
          <w:i/>
          <w:iCs/>
          <w:noProof/>
          <w:lang w:eastAsia="zh-CN"/>
        </w:rPr>
      </w:pPr>
      <w:ins w:id="378" w:author="MediaTek" w:date="2025-02-07T15:14:00Z">
        <w:r>
          <w:rPr>
            <w:noProof/>
          </w:rPr>
          <w:t>2&gt;</w:t>
        </w:r>
        <w:r>
          <w:rPr>
            <w:noProof/>
          </w:rPr>
          <w:tab/>
          <w:t xml:space="preserve">if transmission using PUR in accordance with conditions in 5.3.3.1c has been initiated, </w:t>
        </w:r>
        <w:r>
          <w:t>after the completion of the transmission using PUR</w:t>
        </w:r>
        <w:r>
          <w:rPr>
            <w:noProof/>
          </w:rPr>
          <w:t>:</w:t>
        </w:r>
      </w:ins>
    </w:p>
    <w:p w14:paraId="1EB4F78E" w14:textId="77777777" w:rsidR="00466655" w:rsidRDefault="00466655" w:rsidP="00466655">
      <w:pPr>
        <w:pStyle w:val="B3"/>
        <w:rPr>
          <w:ins w:id="379" w:author="MediaTek" w:date="2025-02-07T15:14:00Z"/>
          <w:lang w:eastAsia="ja-JP"/>
        </w:rPr>
      </w:pPr>
      <w:ins w:id="380" w:author="MediaTek" w:date="2025-02-07T15:14:00Z">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ins>
    </w:p>
    <w:p w14:paraId="1F89D1DD" w14:textId="77777777" w:rsidR="00466655" w:rsidRDefault="00466655" w:rsidP="00466655">
      <w:pPr>
        <w:pStyle w:val="B3"/>
        <w:rPr>
          <w:ins w:id="381" w:author="MediaTek" w:date="2025-02-07T15:14:00Z"/>
        </w:rPr>
      </w:pPr>
      <w:ins w:id="382" w:author="MediaTek" w:date="2025-02-07T15:14:00Z">
        <w:r>
          <w:t>3&gt;</w:t>
        </w:r>
        <w:r>
          <w:tab/>
          <w:t xml:space="preserve">release </w:t>
        </w:r>
        <w:proofErr w:type="spellStart"/>
        <w:r>
          <w:rPr>
            <w:i/>
          </w:rPr>
          <w:t>pur</w:t>
        </w:r>
        <w:proofErr w:type="spellEnd"/>
        <w:r>
          <w:rPr>
            <w:i/>
          </w:rPr>
          <w:t>-Config</w:t>
        </w:r>
        <w:r>
          <w:t>;</w:t>
        </w:r>
      </w:ins>
    </w:p>
    <w:p w14:paraId="0544C582" w14:textId="77777777" w:rsidR="00466655" w:rsidRDefault="00466655" w:rsidP="00466655">
      <w:pPr>
        <w:pStyle w:val="B3"/>
        <w:rPr>
          <w:ins w:id="383" w:author="MediaTek" w:date="2025-02-07T15:14:00Z"/>
        </w:rPr>
      </w:pPr>
      <w:ins w:id="384" w:author="MediaTek" w:date="2025-02-07T15:14:00Z">
        <w:r>
          <w:t>3&gt;</w:t>
        </w:r>
        <w:r>
          <w:tab/>
          <w:t xml:space="preserve">discard previously stored </w:t>
        </w:r>
        <w:proofErr w:type="spellStart"/>
        <w:r>
          <w:rPr>
            <w:i/>
          </w:rPr>
          <w:t>pur</w:t>
        </w:r>
        <w:proofErr w:type="spellEnd"/>
        <w:r>
          <w:rPr>
            <w:i/>
          </w:rPr>
          <w:t>-Config</w:t>
        </w:r>
        <w:r>
          <w:t>;</w:t>
        </w:r>
      </w:ins>
    </w:p>
    <w:p w14:paraId="3A59C4DF" w14:textId="77777777" w:rsidR="00466655" w:rsidRDefault="00466655" w:rsidP="00466655">
      <w:pPr>
        <w:pStyle w:val="B1"/>
        <w:rPr>
          <w:ins w:id="385" w:author="MediaTek" w:date="2025-02-07T15:14:00Z"/>
          <w:noProof/>
        </w:rPr>
      </w:pPr>
      <w:ins w:id="386" w:author="MediaTek" w:date="2025-02-07T15:14:00Z">
        <w:r>
          <w:rPr>
            <w:noProof/>
          </w:rPr>
          <w:t>1&gt;</w:t>
        </w:r>
        <w:r>
          <w:rPr>
            <w:noProof/>
          </w:rPr>
          <w:tab/>
          <w:t>else:</w:t>
        </w:r>
      </w:ins>
    </w:p>
    <w:p w14:paraId="20E28524" w14:textId="77777777" w:rsidR="00466655" w:rsidRDefault="00466655" w:rsidP="00466655">
      <w:pPr>
        <w:pStyle w:val="B2"/>
        <w:rPr>
          <w:ins w:id="387" w:author="MediaTek" w:date="2025-02-07T15:14:00Z"/>
          <w:noProof/>
        </w:rPr>
      </w:pPr>
      <w:ins w:id="388" w:author="MediaTek" w:date="2025-02-07T15:14:00Z">
        <w:r>
          <w:rPr>
            <w:noProof/>
          </w:rPr>
          <w:t>2&gt;</w:t>
        </w:r>
        <w:r>
          <w:rPr>
            <w:noProof/>
          </w:rPr>
          <w:tab/>
          <w:t xml:space="preserve">consider that the subsequent PUR occasions occur periodically after the occurence of the first PUR occasion at the SFN/subframe indicated by </w:t>
        </w:r>
        <w:r>
          <w:rPr>
            <w:i/>
            <w:noProof/>
          </w:rPr>
          <w:t>startSubframe</w:t>
        </w:r>
        <w:r>
          <w:rPr>
            <w:noProof/>
          </w:rPr>
          <w:t xml:space="preserve"> and </w:t>
        </w:r>
        <w:r>
          <w:rPr>
            <w:i/>
            <w:noProof/>
          </w:rPr>
          <w:t>startSFN</w:t>
        </w:r>
        <w:r>
          <w:rPr>
            <w:noProof/>
          </w:rPr>
          <w:t xml:space="preserve"> and periodicity given by </w:t>
        </w:r>
        <w:r>
          <w:rPr>
            <w:i/>
            <w:noProof/>
          </w:rPr>
          <w:t>periodicityAndOffset</w:t>
        </w:r>
        <w:r>
          <w:rPr>
            <w:noProof/>
          </w:rPr>
          <w:t>;</w:t>
        </w:r>
      </w:ins>
    </w:p>
    <w:p w14:paraId="2D1A7FA9" w14:textId="77777777" w:rsidR="00466655" w:rsidRDefault="00466655" w:rsidP="00466655">
      <w:pPr>
        <w:pStyle w:val="B2"/>
        <w:rPr>
          <w:ins w:id="389" w:author="MediaTek" w:date="2025-02-07T15:14:00Z"/>
          <w:noProof/>
        </w:rPr>
      </w:pPr>
      <w:ins w:id="390" w:author="MediaTek" w:date="2025-02-07T15:14:00Z">
        <w:r>
          <w:rPr>
            <w:noProof/>
          </w:rPr>
          <w:t>2&gt;</w:t>
        </w:r>
        <w:r>
          <w:rPr>
            <w:noProof/>
          </w:rPr>
          <w:tab/>
        </w:r>
        <w:r>
          <w:t xml:space="preserve">if the </w:t>
        </w:r>
        <w:proofErr w:type="spellStart"/>
        <w:r>
          <w:rPr>
            <w:i/>
          </w:rPr>
          <w:t>pur-ImplicitReleaseAfter</w:t>
        </w:r>
        <w:proofErr w:type="spellEnd"/>
        <w:r>
          <w:t xml:space="preserve"> is configured</w:t>
        </w:r>
        <w:r>
          <w:rPr>
            <w:noProof/>
          </w:rPr>
          <w:t>, for each PUR occasion occurring while the UE is in RRC_IDLE:</w:t>
        </w:r>
      </w:ins>
    </w:p>
    <w:p w14:paraId="6CA0381B" w14:textId="77777777" w:rsidR="00466655" w:rsidRDefault="00466655" w:rsidP="00466655">
      <w:pPr>
        <w:pStyle w:val="B3"/>
        <w:rPr>
          <w:ins w:id="391" w:author="MediaTek" w:date="2025-02-07T15:14:00Z"/>
          <w:noProof/>
        </w:rPr>
      </w:pPr>
      <w:ins w:id="392" w:author="MediaTek" w:date="2025-02-07T15:14:00Z">
        <w:r>
          <w:rPr>
            <w:noProof/>
          </w:rPr>
          <w:t>3&gt;</w:t>
        </w:r>
        <w:r>
          <w:rPr>
            <w:noProof/>
          </w:rPr>
          <w:tab/>
          <w:t>if transmission using PUR in accordance with conditions in 5.3.3.1c is not initiated; or</w:t>
        </w:r>
      </w:ins>
    </w:p>
    <w:p w14:paraId="5995491C" w14:textId="77777777" w:rsidR="00466655" w:rsidRDefault="00466655" w:rsidP="00466655">
      <w:pPr>
        <w:pStyle w:val="B3"/>
        <w:rPr>
          <w:ins w:id="393" w:author="MediaTek" w:date="2025-02-07T15:14:00Z"/>
          <w:noProof/>
        </w:rPr>
      </w:pPr>
      <w:ins w:id="394" w:author="MediaTek" w:date="2025-02-07T15:14:00Z">
        <w:r>
          <w:rPr>
            <w:noProof/>
          </w:rPr>
          <w:t>3&gt;</w:t>
        </w:r>
        <w:r>
          <w:rPr>
            <w:noProof/>
          </w:rPr>
          <w:tab/>
          <w:t>if PUR failure indication is received from lower layers:</w:t>
        </w:r>
      </w:ins>
    </w:p>
    <w:p w14:paraId="4F22A730" w14:textId="77777777" w:rsidR="00466655" w:rsidRDefault="00466655" w:rsidP="00466655">
      <w:pPr>
        <w:pStyle w:val="B4"/>
        <w:rPr>
          <w:ins w:id="395" w:author="MediaTek" w:date="2025-02-07T15:14:00Z"/>
        </w:rPr>
      </w:pPr>
      <w:ins w:id="396" w:author="MediaTek" w:date="2025-02-07T15:14:00Z">
        <w:r>
          <w:t>4&gt;</w:t>
        </w:r>
        <w:r>
          <w:tab/>
          <w:t>consider the PUR occasion as skipped;</w:t>
        </w:r>
      </w:ins>
    </w:p>
    <w:p w14:paraId="7F74CB7A" w14:textId="77777777" w:rsidR="00466655" w:rsidRDefault="00466655" w:rsidP="00466655">
      <w:pPr>
        <w:pStyle w:val="B4"/>
        <w:rPr>
          <w:ins w:id="397" w:author="MediaTek" w:date="2025-02-07T15:14:00Z"/>
        </w:rPr>
      </w:pPr>
      <w:ins w:id="398" w:author="MediaTek" w:date="2025-02-07T15:14:00Z">
        <w:r>
          <w:t>4&gt;</w:t>
        </w:r>
        <w:r>
          <w:tab/>
          <w:t xml:space="preserve">if </w:t>
        </w:r>
        <w:proofErr w:type="spellStart"/>
        <w:r>
          <w:rPr>
            <w:i/>
          </w:rPr>
          <w:t>pur-ImplicitReleaseAfter</w:t>
        </w:r>
        <w:proofErr w:type="spellEnd"/>
        <w:r>
          <w:t xml:space="preserve"> number of consecutive PUR occasions have been skipped:</w:t>
        </w:r>
      </w:ins>
    </w:p>
    <w:p w14:paraId="3EAF0EDE" w14:textId="77777777" w:rsidR="00466655" w:rsidRDefault="00466655" w:rsidP="00466655">
      <w:pPr>
        <w:pStyle w:val="B5"/>
        <w:rPr>
          <w:ins w:id="399" w:author="MediaTek" w:date="2025-02-07T15:14:00Z"/>
        </w:rPr>
      </w:pPr>
      <w:ins w:id="400" w:author="MediaTek" w:date="2025-02-07T15:14:00Z">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ins>
    </w:p>
    <w:p w14:paraId="5CDA24C0" w14:textId="77777777" w:rsidR="00466655" w:rsidRDefault="00466655" w:rsidP="00466655">
      <w:pPr>
        <w:pStyle w:val="B5"/>
        <w:rPr>
          <w:ins w:id="401" w:author="MediaTek" w:date="2025-02-07T15:14:00Z"/>
        </w:rPr>
      </w:pPr>
      <w:ins w:id="402" w:author="MediaTek" w:date="2025-02-07T15:14:00Z">
        <w:r>
          <w:t>5&gt;</w:t>
        </w:r>
        <w:r>
          <w:tab/>
          <w:t xml:space="preserve">release </w:t>
        </w:r>
        <w:proofErr w:type="spellStart"/>
        <w:r>
          <w:rPr>
            <w:i/>
          </w:rPr>
          <w:t>pur</w:t>
        </w:r>
        <w:proofErr w:type="spellEnd"/>
        <w:r>
          <w:rPr>
            <w:i/>
          </w:rPr>
          <w:t>-Config</w:t>
        </w:r>
        <w:r>
          <w:t>;</w:t>
        </w:r>
      </w:ins>
    </w:p>
    <w:p w14:paraId="37C0CC3E" w14:textId="77777777" w:rsidR="00466655" w:rsidRDefault="00466655" w:rsidP="00466655">
      <w:pPr>
        <w:pStyle w:val="B5"/>
        <w:rPr>
          <w:ins w:id="403" w:author="MediaTek" w:date="2025-02-07T15:14:00Z"/>
        </w:rPr>
      </w:pPr>
      <w:ins w:id="404" w:author="MediaTek" w:date="2025-02-07T15:14:00Z">
        <w:r>
          <w:t>5&gt;</w:t>
        </w:r>
        <w:r>
          <w:tab/>
          <w:t xml:space="preserve">discard previously stored </w:t>
        </w:r>
        <w:proofErr w:type="spellStart"/>
        <w:r>
          <w:rPr>
            <w:i/>
          </w:rPr>
          <w:t>pur</w:t>
        </w:r>
        <w:proofErr w:type="spellEnd"/>
        <w:r>
          <w:rPr>
            <w:i/>
          </w:rPr>
          <w:t>-Config</w:t>
        </w:r>
        <w:r>
          <w:t>.</w:t>
        </w:r>
      </w:ins>
    </w:p>
    <w:p w14:paraId="0684BA68" w14:textId="68B5E183" w:rsidR="00E3061F" w:rsidRDefault="00E3061F" w:rsidP="00E3061F">
      <w:pPr>
        <w:rPr>
          <w:ins w:id="405" w:author="MediaTek" w:date="2025-02-06T15:42:00Z"/>
        </w:rPr>
      </w:pPr>
      <w:ins w:id="406" w:author="MediaTek" w:date="2025-02-06T15:42:00Z">
        <w:r>
          <w:t>[TS 36.331, clause 5.6.23.1]</w:t>
        </w:r>
      </w:ins>
    </w:p>
    <w:p w14:paraId="2CEFCE85" w14:textId="77777777" w:rsidR="00E3061F" w:rsidRDefault="00E3061F" w:rsidP="00E3061F">
      <w:pPr>
        <w:pStyle w:val="TH"/>
        <w:rPr>
          <w:ins w:id="407" w:author="MediaTek" w:date="2025-02-06T15:42:00Z"/>
          <w:lang w:eastAsia="ja-JP"/>
        </w:rPr>
      </w:pPr>
      <w:ins w:id="408" w:author="MediaTek" w:date="2025-02-06T15:42:00Z">
        <w:r>
          <w:rPr>
            <w:lang w:eastAsia="ja-JP"/>
          </w:rPr>
          <w:object w:dxaOrig="6870" w:dyaOrig="2520" w14:anchorId="4926F587">
            <v:shape id="_x0000_i1034" type="#_x0000_t75" style="width:343.95pt;height:126.3pt" o:ole="">
              <v:imagedata r:id="rId30" o:title=""/>
            </v:shape>
            <o:OLEObject Type="Embed" ProgID="Word.Picture.8" ShapeID="_x0000_i1034" DrawAspect="Content" ObjectID="_1801544165" r:id="rId31"/>
          </w:object>
        </w:r>
      </w:ins>
    </w:p>
    <w:p w14:paraId="06D29AA3" w14:textId="77777777" w:rsidR="00E3061F" w:rsidRDefault="00E3061F" w:rsidP="00E3061F">
      <w:pPr>
        <w:pStyle w:val="TF"/>
        <w:rPr>
          <w:ins w:id="409" w:author="MediaTek" w:date="2025-02-06T15:42:00Z"/>
        </w:rPr>
      </w:pPr>
      <w:ins w:id="410" w:author="MediaTek" w:date="2025-02-06T15:42:00Z">
        <w:r>
          <w:t>Figure 5.6.23.1-1: PUR Configuration Request</w:t>
        </w:r>
      </w:ins>
    </w:p>
    <w:p w14:paraId="58831C48" w14:textId="77777777" w:rsidR="00E3061F" w:rsidRDefault="00E3061F" w:rsidP="00E3061F">
      <w:pPr>
        <w:rPr>
          <w:ins w:id="411" w:author="MediaTek" w:date="2025-02-06T15:42:00Z"/>
        </w:rPr>
      </w:pPr>
      <w:ins w:id="412" w:author="MediaTek" w:date="2025-02-06T15:42:00Z">
        <w:r>
          <w:lastRenderedPageBreak/>
          <w:t>The purpose of this procedure is to indicate to the E-UTRAN that the UE is interested to be configured with PUR and provide PUR related information to E-UTRAN, or that the UE is no longer interested to be configured with PUR.</w:t>
        </w:r>
      </w:ins>
    </w:p>
    <w:p w14:paraId="38E0D16B" w14:textId="77777777" w:rsidR="00E3061F" w:rsidRDefault="00E3061F" w:rsidP="00E3061F">
      <w:pPr>
        <w:rPr>
          <w:ins w:id="413" w:author="MediaTek" w:date="2025-02-06T15:42:00Z"/>
        </w:rPr>
      </w:pPr>
      <w:ins w:id="414" w:author="MediaTek" w:date="2025-02-06T15:42:00Z">
        <w:r>
          <w:t>The procedure is applicable only for BL UEs, UEs in CE or NB-IoT UEs.</w:t>
        </w:r>
      </w:ins>
    </w:p>
    <w:p w14:paraId="23CED8DA" w14:textId="77777777" w:rsidR="00E3061F" w:rsidRDefault="00E3061F" w:rsidP="00E3061F">
      <w:pPr>
        <w:rPr>
          <w:ins w:id="415" w:author="MediaTek" w:date="2025-02-06T15:42:00Z"/>
        </w:rPr>
      </w:pPr>
      <w:ins w:id="416" w:author="MediaTek" w:date="2025-02-06T15:42:00Z">
        <w:r>
          <w:t>[TS 36.331, clause 5.6.23.2]</w:t>
        </w:r>
      </w:ins>
    </w:p>
    <w:p w14:paraId="5161FB03" w14:textId="77777777" w:rsidR="00E3061F" w:rsidRDefault="00E3061F" w:rsidP="00E3061F">
      <w:pPr>
        <w:rPr>
          <w:ins w:id="417" w:author="MediaTek" w:date="2025-02-06T15:42:00Z"/>
          <w:lang w:eastAsia="ja-JP"/>
        </w:rPr>
      </w:pPr>
      <w:ins w:id="418" w:author="MediaTek" w:date="2025-02-06T15:42:00Z">
        <w:r>
          <w:t xml:space="preserve">A UE in RRC_CONNECTED may initiate the procedure </w:t>
        </w:r>
        <w:r>
          <w:rPr>
            <w:lang w:eastAsia="zh-CN"/>
          </w:rPr>
          <w:t xml:space="preserve">when all </w:t>
        </w:r>
        <w:r>
          <w:t>of the following conditions are fulfilled:</w:t>
        </w:r>
      </w:ins>
    </w:p>
    <w:p w14:paraId="36E7776F" w14:textId="77777777" w:rsidR="00E3061F" w:rsidRDefault="00E3061F" w:rsidP="00E3061F">
      <w:pPr>
        <w:pStyle w:val="B1"/>
        <w:rPr>
          <w:ins w:id="419" w:author="MediaTek" w:date="2025-02-06T15:42:00Z"/>
        </w:rPr>
      </w:pPr>
      <w:ins w:id="420" w:author="MediaTek" w:date="2025-02-06T15:42:00Z">
        <w:r>
          <w:t>1&gt;</w:t>
        </w:r>
        <w:r>
          <w:tab/>
        </w:r>
        <w:bookmarkStart w:id="421" w:name="_Hlk21360200"/>
        <w:r>
          <w:t>if the UE is connected to EPC:</w:t>
        </w:r>
      </w:ins>
    </w:p>
    <w:p w14:paraId="68DDB2E4" w14:textId="77777777" w:rsidR="00E3061F" w:rsidRDefault="00E3061F" w:rsidP="00E3061F">
      <w:pPr>
        <w:pStyle w:val="B2"/>
        <w:rPr>
          <w:ins w:id="422" w:author="MediaTek" w:date="2025-02-06T15:42:00Z"/>
        </w:rPr>
      </w:pPr>
      <w:ins w:id="423"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421"/>
        <w:r>
          <w:rPr>
            <w:i/>
            <w:iCs/>
          </w:rPr>
          <w:t>-EPC</w:t>
        </w:r>
        <w:r>
          <w:t>; or</w:t>
        </w:r>
      </w:ins>
    </w:p>
    <w:p w14:paraId="1C24BF4E" w14:textId="77777777" w:rsidR="00E3061F" w:rsidRDefault="00E3061F" w:rsidP="00E3061F">
      <w:pPr>
        <w:pStyle w:val="B2"/>
        <w:rPr>
          <w:ins w:id="424" w:author="MediaTek" w:date="2025-02-06T15:42:00Z"/>
        </w:rPr>
      </w:pPr>
      <w:ins w:id="425"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up-PUR-EPC</w:t>
        </w:r>
        <w:r>
          <w:t>;</w:t>
        </w:r>
      </w:ins>
    </w:p>
    <w:p w14:paraId="48CBCB15" w14:textId="77777777" w:rsidR="00E3061F" w:rsidRDefault="00E3061F" w:rsidP="00E3061F">
      <w:pPr>
        <w:pStyle w:val="B1"/>
        <w:rPr>
          <w:ins w:id="426" w:author="MediaTek" w:date="2025-02-06T15:42:00Z"/>
        </w:rPr>
      </w:pPr>
      <w:ins w:id="427" w:author="MediaTek" w:date="2025-02-06T15:42:00Z">
        <w:r>
          <w:t>1&gt;</w:t>
        </w:r>
        <w:r>
          <w:tab/>
          <w:t>else if the UE is connected to 5GC:</w:t>
        </w:r>
      </w:ins>
    </w:p>
    <w:p w14:paraId="4D3AC3DD" w14:textId="77777777" w:rsidR="00E3061F" w:rsidRDefault="00E3061F" w:rsidP="00E3061F">
      <w:pPr>
        <w:pStyle w:val="B2"/>
        <w:rPr>
          <w:ins w:id="428" w:author="MediaTek" w:date="2025-02-06T15:42:00Z"/>
        </w:rPr>
      </w:pPr>
      <w:ins w:id="429"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ins>
    </w:p>
    <w:p w14:paraId="6278C9F4" w14:textId="77777777" w:rsidR="00E3061F" w:rsidRDefault="00E3061F" w:rsidP="00E3061F">
      <w:pPr>
        <w:pStyle w:val="B2"/>
        <w:rPr>
          <w:ins w:id="430" w:author="MediaTek" w:date="2025-02-06T15:42:00Z"/>
        </w:rPr>
      </w:pPr>
      <w:ins w:id="431"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up-PUR-5GC</w:t>
        </w:r>
        <w:r>
          <w:t>;</w:t>
        </w:r>
      </w:ins>
    </w:p>
    <w:p w14:paraId="4EE87938" w14:textId="77777777" w:rsidR="00E3061F" w:rsidRDefault="00E3061F" w:rsidP="00E3061F">
      <w:pPr>
        <w:pStyle w:val="B1"/>
        <w:rPr>
          <w:ins w:id="432" w:author="MediaTek" w:date="2025-02-06T15:42:00Z"/>
        </w:rPr>
      </w:pPr>
      <w:ins w:id="433" w:author="MediaTek" w:date="2025-02-06T15:42:00Z">
        <w:r>
          <w:t>1&gt;</w:t>
        </w:r>
        <w:r>
          <w:tab/>
          <w:t>the size of the resulting MAC PDU including the total UL data size of the traffic is smaller than or equal to the maximum supported TBS based on the UE category.</w:t>
        </w:r>
      </w:ins>
    </w:p>
    <w:p w14:paraId="477F428B" w14:textId="77777777" w:rsidR="00E3061F" w:rsidRDefault="00E3061F" w:rsidP="00E3061F">
      <w:pPr>
        <w:pStyle w:val="NO"/>
        <w:rPr>
          <w:ins w:id="434" w:author="MediaTek" w:date="2025-02-06T15:42:00Z"/>
        </w:rPr>
      </w:pPr>
      <w:ins w:id="435" w:author="MediaTek" w:date="2025-02-06T15:42:00Z">
        <w:r>
          <w:t>NOTE 1:</w:t>
        </w:r>
        <w:r>
          <w:tab/>
          <w:t>It is up to UE implementation how the UE determines whether the size of UL data is suitable for transmission using PUR.</w:t>
        </w:r>
      </w:ins>
    </w:p>
    <w:p w14:paraId="7828A93B" w14:textId="77777777" w:rsidR="00E3061F" w:rsidRDefault="00E3061F" w:rsidP="00E3061F">
      <w:pPr>
        <w:rPr>
          <w:ins w:id="436" w:author="MediaTek" w:date="2025-02-06T15:42:00Z"/>
        </w:rPr>
      </w:pPr>
      <w:ins w:id="437" w:author="MediaTek" w:date="2025-02-06T15:42:00Z">
        <w:r>
          <w:t>Upon initiating the procedure, the UE shall:</w:t>
        </w:r>
      </w:ins>
    </w:p>
    <w:p w14:paraId="4AF13B5D" w14:textId="77777777" w:rsidR="00E3061F" w:rsidRDefault="00E3061F" w:rsidP="00E3061F">
      <w:pPr>
        <w:pStyle w:val="B1"/>
        <w:rPr>
          <w:ins w:id="438" w:author="MediaTek" w:date="2025-02-06T15:42:00Z"/>
        </w:rPr>
      </w:pPr>
      <w:ins w:id="439" w:author="MediaTek" w:date="2025-02-06T15:42:00Z">
        <w:r>
          <w:t>1&gt;</w:t>
        </w:r>
        <w:r>
          <w:tab/>
          <w:t xml:space="preserve">initiate transmission of the </w:t>
        </w:r>
        <w:proofErr w:type="spellStart"/>
        <w:r>
          <w:rPr>
            <w:i/>
            <w:iCs/>
          </w:rPr>
          <w:t>PURConfigurationRequest</w:t>
        </w:r>
        <w:proofErr w:type="spellEnd"/>
        <w:r>
          <w:t xml:space="preserve"> message in accordance with 5.6.23.3;</w:t>
        </w:r>
      </w:ins>
    </w:p>
    <w:p w14:paraId="237F2D3D" w14:textId="77777777" w:rsidR="00E3061F" w:rsidRDefault="00E3061F" w:rsidP="00E3061F">
      <w:pPr>
        <w:rPr>
          <w:ins w:id="440" w:author="MediaTek" w:date="2025-02-06T15:42:00Z"/>
        </w:rPr>
      </w:pPr>
      <w:ins w:id="441" w:author="MediaTek" w:date="2025-02-06T15:42:00Z">
        <w:r>
          <w:t>[TS 36.331, clause 5.6.23.3]</w:t>
        </w:r>
      </w:ins>
    </w:p>
    <w:p w14:paraId="60F73774" w14:textId="77777777" w:rsidR="00E3061F" w:rsidRDefault="00E3061F" w:rsidP="00E3061F">
      <w:pPr>
        <w:rPr>
          <w:ins w:id="442" w:author="MediaTek" w:date="2025-02-06T15:42:00Z"/>
          <w:lang w:eastAsia="ja-JP"/>
        </w:rPr>
      </w:pPr>
      <w:ins w:id="443" w:author="MediaTek" w:date="2025-02-06T15:42:00Z">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ins>
    </w:p>
    <w:p w14:paraId="0717431F" w14:textId="77777777" w:rsidR="00E3061F" w:rsidRDefault="00E3061F" w:rsidP="00E3061F">
      <w:pPr>
        <w:pStyle w:val="B1"/>
        <w:rPr>
          <w:ins w:id="444" w:author="MediaTek" w:date="2025-02-06T15:42:00Z"/>
        </w:rPr>
      </w:pPr>
      <w:ins w:id="445" w:author="MediaTek" w:date="2025-02-06T15:42:00Z">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ins>
    </w:p>
    <w:p w14:paraId="2276B7E8" w14:textId="77777777" w:rsidR="00E3061F" w:rsidRDefault="00E3061F" w:rsidP="00E3061F">
      <w:pPr>
        <w:pStyle w:val="B2"/>
        <w:rPr>
          <w:ins w:id="446" w:author="MediaTek" w:date="2025-02-06T15:42:00Z"/>
          <w:rFonts w:eastAsia="SimSun"/>
        </w:rPr>
      </w:pPr>
      <w:ins w:id="447" w:author="MediaTek" w:date="2025-02-06T15:42:00Z">
        <w:r>
          <w:t>2&gt;</w:t>
        </w:r>
        <w:r>
          <w:tab/>
          <w:t xml:space="preserve">set </w:t>
        </w:r>
        <w:proofErr w:type="spellStart"/>
        <w:r>
          <w:rPr>
            <w:i/>
          </w:rPr>
          <w:t>requestedNumOccasions</w:t>
        </w:r>
        <w:proofErr w:type="spellEnd"/>
        <w:r>
          <w:t xml:space="preserve"> to the requested </w:t>
        </w:r>
        <w:r>
          <w:rPr>
            <w:rFonts w:eastAsia="SimSun"/>
          </w:rPr>
          <w:t>number of PUR occasions requested;</w:t>
        </w:r>
      </w:ins>
    </w:p>
    <w:p w14:paraId="3F7A093C" w14:textId="77777777" w:rsidR="00E3061F" w:rsidRDefault="00E3061F" w:rsidP="00E3061F">
      <w:pPr>
        <w:pStyle w:val="B2"/>
        <w:rPr>
          <w:ins w:id="448" w:author="MediaTek" w:date="2025-02-06T15:42:00Z"/>
          <w:rFonts w:eastAsia="SimSun"/>
        </w:rPr>
      </w:pPr>
      <w:ins w:id="449" w:author="MediaTek" w:date="2025-02-06T15:42:00Z">
        <w:r>
          <w:t>2&gt;</w:t>
        </w:r>
        <w:r>
          <w:tab/>
          <w:t xml:space="preserve">set </w:t>
        </w:r>
        <w:proofErr w:type="spellStart"/>
        <w:r>
          <w:rPr>
            <w:i/>
          </w:rPr>
          <w:t>requestedPeriodicityAndOffset</w:t>
        </w:r>
        <w:proofErr w:type="spellEnd"/>
        <w:r>
          <w:t xml:space="preserve"> according to the </w:t>
        </w:r>
        <w:r>
          <w:rPr>
            <w:rFonts w:eastAsia="SimSun"/>
          </w:rPr>
          <w:t>requested periodicity between consecutive PUR occasions and the requested time offset with respect to current time until the first PUR occasion;</w:t>
        </w:r>
      </w:ins>
    </w:p>
    <w:p w14:paraId="47C1275A" w14:textId="77777777" w:rsidR="00E3061F" w:rsidRDefault="00E3061F" w:rsidP="00E3061F">
      <w:pPr>
        <w:pStyle w:val="B2"/>
        <w:rPr>
          <w:ins w:id="450" w:author="MediaTek" w:date="2025-02-06T15:42:00Z"/>
          <w:rFonts w:eastAsia="SimSun"/>
        </w:rPr>
      </w:pPr>
      <w:ins w:id="451" w:author="MediaTek" w:date="2025-02-06T15:42:00Z">
        <w:r>
          <w:t>2&gt;</w:t>
        </w:r>
        <w:r>
          <w:tab/>
          <w:t xml:space="preserve">set </w:t>
        </w:r>
        <w:proofErr w:type="spellStart"/>
        <w:r>
          <w:rPr>
            <w:i/>
          </w:rPr>
          <w:t>requestedTBS</w:t>
        </w:r>
        <w:proofErr w:type="spellEnd"/>
        <w:r>
          <w:t xml:space="preserve"> to the </w:t>
        </w:r>
        <w:r>
          <w:rPr>
            <w:rFonts w:eastAsia="SimSun"/>
          </w:rPr>
          <w:t>requested TBS for the PUR occasion(s);</w:t>
        </w:r>
      </w:ins>
    </w:p>
    <w:p w14:paraId="580F7864" w14:textId="77777777" w:rsidR="00E3061F" w:rsidRDefault="00E3061F" w:rsidP="00E3061F">
      <w:pPr>
        <w:pStyle w:val="B2"/>
        <w:rPr>
          <w:ins w:id="452" w:author="MediaTek" w:date="2025-02-06T15:42:00Z"/>
          <w:rFonts w:eastAsia="SimSun"/>
        </w:rPr>
      </w:pPr>
      <w:ins w:id="453" w:author="MediaTek" w:date="2025-02-06T15:42:00Z">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-ACK</w:t>
        </w:r>
        <w:r>
          <w:rPr>
            <w:rFonts w:eastAsia="SimSun"/>
          </w:rPr>
          <w:t>;</w:t>
        </w:r>
      </w:ins>
    </w:p>
    <w:p w14:paraId="648A8638" w14:textId="77777777" w:rsidR="00E3061F" w:rsidRDefault="00E3061F" w:rsidP="00E3061F">
      <w:pPr>
        <w:pStyle w:val="B1"/>
        <w:rPr>
          <w:ins w:id="454" w:author="MediaTek" w:date="2025-02-06T15:42:00Z"/>
          <w:rFonts w:eastAsia="SimSun"/>
        </w:rPr>
      </w:pPr>
      <w:ins w:id="455" w:author="MediaTek" w:date="2025-02-06T15:42:00Z">
        <w:r>
          <w:rPr>
            <w:rFonts w:eastAsia="SimSun"/>
          </w:rPr>
          <w:t>1&gt;</w:t>
        </w:r>
        <w:r>
          <w:rPr>
            <w:rFonts w:eastAsia="SimSun"/>
          </w:rPr>
          <w:tab/>
          <w:t>if the UE is no longer interested to be configured with PUR:</w:t>
        </w:r>
      </w:ins>
    </w:p>
    <w:p w14:paraId="314BEFC8" w14:textId="77777777" w:rsidR="00E3061F" w:rsidRDefault="00E3061F" w:rsidP="00E3061F">
      <w:pPr>
        <w:pStyle w:val="B2"/>
        <w:rPr>
          <w:ins w:id="456" w:author="MediaTek" w:date="2025-02-06T15:42:00Z"/>
          <w:rFonts w:eastAsia="SimSun"/>
        </w:rPr>
      </w:pPr>
      <w:ins w:id="457" w:author="MediaTek" w:date="2025-02-06T15:42:00Z">
        <w:r>
          <w:rPr>
            <w:rFonts w:eastAsia="SimSun"/>
          </w:rPr>
          <w:t>2&gt;</w:t>
        </w:r>
        <w:r>
          <w:rPr>
            <w:rFonts w:eastAsia="SimSun"/>
          </w:rPr>
          <w:tab/>
          <w:t xml:space="preserve">include </w:t>
        </w:r>
        <w:proofErr w:type="spellStart"/>
        <w:r>
          <w:rPr>
            <w:rFonts w:eastAsia="SimSun"/>
            <w:i/>
          </w:rPr>
          <w:t>pur-ReleaseRequest</w:t>
        </w:r>
        <w:proofErr w:type="spellEnd"/>
        <w:r>
          <w:rPr>
            <w:rFonts w:eastAsia="SimSun"/>
          </w:rPr>
          <w:t>;</w:t>
        </w:r>
      </w:ins>
    </w:p>
    <w:p w14:paraId="493A928A" w14:textId="77777777" w:rsidR="00E3061F" w:rsidRDefault="00E3061F" w:rsidP="00E3061F">
      <w:pPr>
        <w:rPr>
          <w:ins w:id="458" w:author="MediaTek" w:date="2025-02-06T15:42:00Z"/>
        </w:rPr>
      </w:pPr>
      <w:ins w:id="459" w:author="MediaTek" w:date="2025-02-06T15:42:00Z">
        <w:r>
          <w:t xml:space="preserve">The UE shall submit the </w:t>
        </w:r>
        <w:proofErr w:type="spellStart"/>
        <w:r>
          <w:rPr>
            <w:i/>
            <w:iCs/>
          </w:rPr>
          <w:t>PURConfigurationRequest</w:t>
        </w:r>
        <w:proofErr w:type="spellEnd"/>
        <w:r>
          <w:rPr>
            <w:i/>
          </w:rPr>
          <w:t xml:space="preserve"> </w:t>
        </w:r>
        <w:r>
          <w:t>message to lower layers for transmission.</w:t>
        </w:r>
      </w:ins>
    </w:p>
    <w:p w14:paraId="67148B87" w14:textId="77777777" w:rsidR="00E3061F" w:rsidRDefault="00E3061F" w:rsidP="00E3061F">
      <w:pPr>
        <w:pStyle w:val="Heading5"/>
        <w:rPr>
          <w:ins w:id="460" w:author="MediaTek" w:date="2025-02-06T15:42:00Z"/>
          <w:rFonts w:eastAsia="MS Gothic"/>
        </w:rPr>
      </w:pPr>
      <w:ins w:id="461" w:author="MediaTek" w:date="2025-02-06T15:42:00Z">
        <w:r>
          <w:rPr>
            <w:lang w:eastAsia="zh-CN"/>
          </w:rPr>
          <w:t>22.1.5</w:t>
        </w:r>
        <w:r>
          <w:rPr>
            <w:rFonts w:eastAsia="MS Gothic"/>
          </w:rPr>
          <w:t>.3</w:t>
        </w:r>
        <w:r>
          <w:rPr>
            <w:rFonts w:eastAsia="MS Gothic"/>
          </w:rPr>
          <w:tab/>
          <w:t>Test description</w:t>
        </w:r>
      </w:ins>
    </w:p>
    <w:p w14:paraId="1A399A41" w14:textId="77777777" w:rsidR="00E3061F" w:rsidRDefault="00E3061F" w:rsidP="00E3061F">
      <w:pPr>
        <w:pStyle w:val="H6"/>
        <w:rPr>
          <w:ins w:id="462" w:author="MediaTek" w:date="2025-02-06T15:42:00Z"/>
          <w:rFonts w:eastAsia="MS Gothic"/>
        </w:rPr>
      </w:pPr>
      <w:ins w:id="463" w:author="MediaTek" w:date="2025-02-06T15:42:00Z">
        <w:r>
          <w:rPr>
            <w:lang w:eastAsia="zh-CN"/>
          </w:rPr>
          <w:t>22.1.5</w:t>
        </w:r>
        <w:r>
          <w:rPr>
            <w:rFonts w:eastAsia="MS Gothic"/>
          </w:rPr>
          <w:t>.3.1</w:t>
        </w:r>
        <w:r>
          <w:rPr>
            <w:rFonts w:eastAsia="MS Gothic"/>
          </w:rPr>
          <w:tab/>
          <w:t xml:space="preserve">Pre-test </w:t>
        </w:r>
        <w:r>
          <w:rPr>
            <w:snapToGrid w:val="0"/>
          </w:rPr>
          <w:t>conditions</w:t>
        </w:r>
      </w:ins>
    </w:p>
    <w:p w14:paraId="2EDF6BC8" w14:textId="77777777" w:rsidR="00E3061F" w:rsidRDefault="00E3061F" w:rsidP="00E3061F">
      <w:pPr>
        <w:pStyle w:val="H6"/>
        <w:rPr>
          <w:ins w:id="464" w:author="MediaTek" w:date="2025-02-06T15:42:00Z"/>
          <w:rFonts w:eastAsia="MS Gothic"/>
        </w:rPr>
      </w:pPr>
      <w:ins w:id="465" w:author="MediaTek" w:date="2025-02-06T15:42:00Z">
        <w:r>
          <w:rPr>
            <w:rFonts w:eastAsia="MS Gothic"/>
          </w:rPr>
          <w:t>System Simulator:</w:t>
        </w:r>
      </w:ins>
    </w:p>
    <w:p w14:paraId="4C36AC06" w14:textId="77777777" w:rsidR="00E3061F" w:rsidRDefault="00E3061F" w:rsidP="00E3061F">
      <w:pPr>
        <w:pStyle w:val="B1"/>
        <w:rPr>
          <w:ins w:id="466" w:author="MediaTek" w:date="2025-02-06T15:42:00Z"/>
        </w:rPr>
      </w:pPr>
      <w:ins w:id="467" w:author="MediaTek" w:date="2025-02-06T15:42:00Z">
        <w:r>
          <w:rPr>
            <w:rFonts w:eastAsia="MS Gothic"/>
          </w:rPr>
          <w:t>-</w:t>
        </w:r>
        <w:r>
          <w:rPr>
            <w:rFonts w:eastAsia="MS Gothic"/>
          </w:rPr>
          <w:tab/>
        </w:r>
        <w:proofErr w:type="spellStart"/>
        <w:r>
          <w:t>Ncell</w:t>
        </w:r>
        <w:proofErr w:type="spellEnd"/>
        <w:r>
          <w:t xml:space="preserve"> 1. </w:t>
        </w:r>
      </w:ins>
    </w:p>
    <w:p w14:paraId="6872503F" w14:textId="77777777" w:rsidR="00E3061F" w:rsidRDefault="00E3061F" w:rsidP="00E3061F">
      <w:pPr>
        <w:pStyle w:val="H6"/>
        <w:rPr>
          <w:ins w:id="468" w:author="MediaTek" w:date="2025-02-06T15:42:00Z"/>
        </w:rPr>
      </w:pPr>
      <w:ins w:id="469" w:author="MediaTek" w:date="2025-02-06T15:42:00Z">
        <w:r>
          <w:lastRenderedPageBreak/>
          <w:t>UE:</w:t>
        </w:r>
      </w:ins>
    </w:p>
    <w:p w14:paraId="047D7A93" w14:textId="77777777" w:rsidR="00E3061F" w:rsidRDefault="00E3061F" w:rsidP="00E3061F">
      <w:pPr>
        <w:pStyle w:val="ListParagraph"/>
        <w:numPr>
          <w:ilvl w:val="0"/>
          <w:numId w:val="55"/>
        </w:numPr>
        <w:autoSpaceDN w:val="0"/>
        <w:rPr>
          <w:ins w:id="470" w:author="MediaTek" w:date="2025-02-06T15:42:00Z"/>
        </w:rPr>
      </w:pPr>
      <w:ins w:id="471" w:author="MediaTek" w:date="2025-02-06T15:42:00Z">
        <w:r>
          <w:t>The UE is configured to use PUR to establish or resume the RRC connection.</w:t>
        </w:r>
      </w:ins>
    </w:p>
    <w:p w14:paraId="5CD40C47" w14:textId="77777777" w:rsidR="00E3061F" w:rsidRDefault="00E3061F" w:rsidP="00E3061F">
      <w:pPr>
        <w:pStyle w:val="ListParagraph"/>
        <w:numPr>
          <w:ilvl w:val="0"/>
          <w:numId w:val="55"/>
        </w:numPr>
        <w:autoSpaceDN w:val="0"/>
        <w:rPr>
          <w:ins w:id="472" w:author="MediaTek" w:date="2025-02-06T15:42:00Z"/>
        </w:rPr>
      </w:pPr>
      <w:ins w:id="473" w:author="MediaTek" w:date="2025-02-06T15:42:00Z">
        <w:r>
          <w:t>The UE is configured to utilise EDT services as transport mechanism for user data of 1 octet.</w:t>
        </w:r>
      </w:ins>
    </w:p>
    <w:p w14:paraId="4DE7E672" w14:textId="77777777" w:rsidR="00E3061F" w:rsidRDefault="00E3061F" w:rsidP="00E3061F">
      <w:pPr>
        <w:pStyle w:val="H6"/>
        <w:rPr>
          <w:ins w:id="474" w:author="MediaTek" w:date="2025-02-06T15:42:00Z"/>
        </w:rPr>
      </w:pPr>
      <w:ins w:id="475" w:author="MediaTek" w:date="2025-02-06T15:42:00Z">
        <w:r>
          <w:t>Preamble</w:t>
        </w:r>
      </w:ins>
    </w:p>
    <w:p w14:paraId="54807768" w14:textId="77777777" w:rsidR="00E3061F" w:rsidRDefault="00E3061F" w:rsidP="00E3061F">
      <w:pPr>
        <w:pStyle w:val="B1"/>
        <w:rPr>
          <w:ins w:id="476" w:author="MediaTek" w:date="2025-02-06T15:42:00Z"/>
        </w:rPr>
      </w:pPr>
      <w:ins w:id="477" w:author="MediaTek" w:date="2025-02-06T15:42:00Z">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ins>
    </w:p>
    <w:p w14:paraId="5F71C25F" w14:textId="77777777" w:rsidR="00E3061F" w:rsidRDefault="00E3061F" w:rsidP="00E3061F">
      <w:pPr>
        <w:pStyle w:val="H6"/>
        <w:rPr>
          <w:ins w:id="478" w:author="MediaTek" w:date="2025-02-07T08:03:00Z"/>
          <w:snapToGrid w:val="0"/>
        </w:rPr>
      </w:pPr>
      <w:ins w:id="479" w:author="MediaTek" w:date="2025-02-06T15:42:00Z">
        <w:r>
          <w:rPr>
            <w:lang w:eastAsia="zh-CN"/>
          </w:rPr>
          <w:t>22.1.5</w:t>
        </w:r>
        <w:r>
          <w:rPr>
            <w:rFonts w:eastAsia="MS Gothic"/>
          </w:rPr>
          <w:t>.3.2</w:t>
        </w:r>
        <w:r>
          <w:rPr>
            <w:rFonts w:eastAsia="MS Gothic"/>
          </w:rPr>
          <w:tab/>
        </w:r>
        <w:r>
          <w:rPr>
            <w:snapToGrid w:val="0"/>
          </w:rPr>
          <w:t>Test procedure sequence</w:t>
        </w:r>
      </w:ins>
    </w:p>
    <w:p w14:paraId="4D7C7CC5" w14:textId="4E27E74D" w:rsidR="00307340" w:rsidRDefault="00307340" w:rsidP="00307340">
      <w:pPr>
        <w:rPr>
          <w:ins w:id="480" w:author="MediaTek" w:date="2025-02-07T08:03:00Z"/>
          <w:lang w:eastAsia="zh-CN"/>
        </w:rPr>
      </w:pPr>
      <w:ins w:id="481" w:author="MediaTek" w:date="2025-02-07T08:03:00Z">
        <w:r>
          <w:t>Table 22.1.5.3.2</w:t>
        </w:r>
        <w:r>
          <w:rPr>
            <w:lang w:eastAsia="zh-CN"/>
          </w:rPr>
          <w:t>-</w:t>
        </w:r>
        <w:r>
          <w:t>1 shows the cell configurations used during the test. The configuration T0 indicates the initial conditions. Subsequent configurations marked “T1”</w:t>
        </w:r>
        <w:r>
          <w:rPr>
            <w:lang w:eastAsia="zh-CN"/>
          </w:rPr>
          <w:t>,</w:t>
        </w:r>
        <w:r>
          <w:t>“T2” etc are applied at the points indicated in the Main behaviour description in Table 22..5.3.2-2. Cell powers are chosen for a serving cell and a non-suitable “Off” cell as defined in TS 36.508.</w:t>
        </w:r>
      </w:ins>
    </w:p>
    <w:p w14:paraId="3BCB66FC" w14:textId="13EA9AC2" w:rsidR="00307340" w:rsidRDefault="00307340" w:rsidP="00307340">
      <w:pPr>
        <w:pStyle w:val="TH"/>
        <w:rPr>
          <w:ins w:id="482" w:author="MediaTek" w:date="2025-02-07T08:03:00Z"/>
        </w:rPr>
      </w:pPr>
      <w:ins w:id="483" w:author="MediaTek" w:date="2025-02-07T08:03:00Z">
        <w:r>
          <w:t>Table 22.</w:t>
        </w:r>
      </w:ins>
      <w:ins w:id="484" w:author="MediaTek" w:date="2025-02-07T08:04:00Z">
        <w:r>
          <w:t>1</w:t>
        </w:r>
      </w:ins>
      <w:ins w:id="485" w:author="MediaTek" w:date="2025-02-07T08:03:00Z">
        <w:r>
          <w:t>.</w:t>
        </w:r>
      </w:ins>
      <w:ins w:id="486" w:author="MediaTek" w:date="2025-02-07T08:04:00Z">
        <w:r>
          <w:t>5</w:t>
        </w:r>
      </w:ins>
      <w:ins w:id="487" w:author="MediaTek" w:date="2025-02-07T08:03:00Z">
        <w:r>
          <w:t xml:space="preserve">.3.2-1: </w:t>
        </w:r>
        <w:proofErr w:type="spellStart"/>
        <w:r>
          <w:rPr>
            <w:lang w:eastAsia="zh-CN"/>
          </w:rPr>
          <w:t>Nc</w:t>
        </w:r>
        <w:r>
          <w:t>ell</w:t>
        </w:r>
        <w:proofErr w:type="spellEnd"/>
        <w:r>
          <w:t xml:space="preserve"> configuration changes over time</w:t>
        </w:r>
      </w:ins>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307340" w14:paraId="38076669" w14:textId="77777777" w:rsidTr="00307340">
        <w:trPr>
          <w:trHeight w:val="270"/>
          <w:ins w:id="488" w:author="MediaTek" w:date="2025-02-07T08:03:00Z"/>
        </w:trPr>
        <w:tc>
          <w:tcPr>
            <w:tcW w:w="884" w:type="dxa"/>
            <w:tcBorders>
              <w:top w:val="single" w:sz="4" w:space="0" w:color="auto"/>
              <w:left w:val="single" w:sz="4" w:space="0" w:color="auto"/>
              <w:bottom w:val="single" w:sz="4" w:space="0" w:color="auto"/>
              <w:right w:val="single" w:sz="4" w:space="0" w:color="auto"/>
            </w:tcBorders>
          </w:tcPr>
          <w:p w14:paraId="053AAE16" w14:textId="77777777" w:rsidR="00307340" w:rsidRDefault="00307340">
            <w:pPr>
              <w:pStyle w:val="TAH"/>
              <w:rPr>
                <w:ins w:id="489" w:author="MediaTek" w:date="2025-02-07T08:03:00Z"/>
              </w:rPr>
            </w:pPr>
          </w:p>
        </w:tc>
        <w:tc>
          <w:tcPr>
            <w:tcW w:w="1414" w:type="dxa"/>
            <w:tcBorders>
              <w:top w:val="single" w:sz="4" w:space="0" w:color="auto"/>
              <w:left w:val="single" w:sz="4" w:space="0" w:color="auto"/>
              <w:bottom w:val="single" w:sz="4" w:space="0" w:color="auto"/>
              <w:right w:val="single" w:sz="4" w:space="0" w:color="auto"/>
            </w:tcBorders>
            <w:hideMark/>
          </w:tcPr>
          <w:p w14:paraId="373541FB" w14:textId="77777777" w:rsidR="00307340" w:rsidRDefault="00307340">
            <w:pPr>
              <w:pStyle w:val="TAH"/>
              <w:rPr>
                <w:ins w:id="490" w:author="MediaTek" w:date="2025-02-07T08:03:00Z"/>
              </w:rPr>
            </w:pPr>
            <w:ins w:id="491" w:author="MediaTek" w:date="2025-02-07T08:03:00Z">
              <w:r>
                <w:t>Parameter</w:t>
              </w:r>
            </w:ins>
          </w:p>
        </w:tc>
        <w:tc>
          <w:tcPr>
            <w:tcW w:w="1147" w:type="dxa"/>
            <w:tcBorders>
              <w:top w:val="single" w:sz="4" w:space="0" w:color="auto"/>
              <w:left w:val="single" w:sz="4" w:space="0" w:color="auto"/>
              <w:bottom w:val="single" w:sz="4" w:space="0" w:color="auto"/>
              <w:right w:val="single" w:sz="4" w:space="0" w:color="auto"/>
            </w:tcBorders>
            <w:hideMark/>
          </w:tcPr>
          <w:p w14:paraId="113118AC" w14:textId="77777777" w:rsidR="00307340" w:rsidRDefault="00307340">
            <w:pPr>
              <w:pStyle w:val="TAH"/>
              <w:rPr>
                <w:ins w:id="492" w:author="MediaTek" w:date="2025-02-07T08:03:00Z"/>
              </w:rPr>
            </w:pPr>
            <w:ins w:id="493" w:author="MediaTek" w:date="2025-02-07T08:03:00Z">
              <w:r>
                <w:t>Unit</w:t>
              </w:r>
            </w:ins>
          </w:p>
        </w:tc>
        <w:tc>
          <w:tcPr>
            <w:tcW w:w="906" w:type="dxa"/>
            <w:tcBorders>
              <w:top w:val="single" w:sz="4" w:space="0" w:color="auto"/>
              <w:left w:val="single" w:sz="4" w:space="0" w:color="auto"/>
              <w:bottom w:val="single" w:sz="4" w:space="0" w:color="auto"/>
              <w:right w:val="single" w:sz="4" w:space="0" w:color="auto"/>
            </w:tcBorders>
            <w:hideMark/>
          </w:tcPr>
          <w:p w14:paraId="238C33D6" w14:textId="77777777" w:rsidR="00307340" w:rsidRDefault="00307340">
            <w:pPr>
              <w:pStyle w:val="TAH"/>
              <w:rPr>
                <w:ins w:id="494" w:author="MediaTek" w:date="2025-02-07T08:03:00Z"/>
              </w:rPr>
            </w:pPr>
            <w:bookmarkStart w:id="495" w:name="OLE_LINK13"/>
            <w:bookmarkStart w:id="496" w:name="OLE_LINK12"/>
            <w:proofErr w:type="spellStart"/>
            <w:ins w:id="497" w:author="MediaTek" w:date="2025-02-07T08:03:00Z">
              <w:r>
                <w:rPr>
                  <w:rFonts w:eastAsia="DengXian"/>
                  <w:kern w:val="2"/>
                  <w:szCs w:val="22"/>
                  <w:lang w:eastAsia="zh-CN"/>
                </w:rPr>
                <w:t>Ncell</w:t>
              </w:r>
              <w:bookmarkEnd w:id="495"/>
              <w:bookmarkEnd w:id="496"/>
              <w:proofErr w:type="spellEnd"/>
              <w:r>
                <w:rPr>
                  <w:rFonts w:eastAsia="DengXian"/>
                  <w:kern w:val="2"/>
                  <w:szCs w:val="22"/>
                </w:rPr>
                <w:t xml:space="preserve"> </w:t>
              </w:r>
              <w:r>
                <w:t>1</w:t>
              </w:r>
            </w:ins>
          </w:p>
        </w:tc>
        <w:tc>
          <w:tcPr>
            <w:tcW w:w="953" w:type="dxa"/>
            <w:tcBorders>
              <w:top w:val="single" w:sz="4" w:space="0" w:color="auto"/>
              <w:left w:val="single" w:sz="4" w:space="0" w:color="auto"/>
              <w:bottom w:val="single" w:sz="4" w:space="0" w:color="auto"/>
              <w:right w:val="single" w:sz="4" w:space="0" w:color="auto"/>
            </w:tcBorders>
            <w:hideMark/>
          </w:tcPr>
          <w:p w14:paraId="54AD58CE" w14:textId="77777777" w:rsidR="00307340" w:rsidRDefault="00307340">
            <w:pPr>
              <w:pStyle w:val="TAH"/>
              <w:rPr>
                <w:ins w:id="498" w:author="MediaTek" w:date="2025-02-07T08:03:00Z"/>
              </w:rPr>
            </w:pPr>
            <w:proofErr w:type="spellStart"/>
            <w:ins w:id="499" w:author="MediaTek" w:date="2025-02-07T08:03:00Z">
              <w:r>
                <w:rPr>
                  <w:rFonts w:eastAsia="DengXian"/>
                  <w:kern w:val="2"/>
                  <w:szCs w:val="22"/>
                </w:rPr>
                <w:t>Ncell</w:t>
              </w:r>
              <w:proofErr w:type="spellEnd"/>
              <w:r>
                <w:rPr>
                  <w:rFonts w:eastAsia="DengXian"/>
                  <w:kern w:val="2"/>
                  <w:szCs w:val="22"/>
                </w:rPr>
                <w:t xml:space="preserve"> </w:t>
              </w:r>
              <w:r>
                <w:t>2</w:t>
              </w:r>
            </w:ins>
          </w:p>
        </w:tc>
        <w:tc>
          <w:tcPr>
            <w:tcW w:w="2173" w:type="dxa"/>
            <w:tcBorders>
              <w:top w:val="single" w:sz="4" w:space="0" w:color="auto"/>
              <w:left w:val="single" w:sz="4" w:space="0" w:color="auto"/>
              <w:bottom w:val="single" w:sz="4" w:space="0" w:color="auto"/>
              <w:right w:val="single" w:sz="4" w:space="0" w:color="auto"/>
            </w:tcBorders>
            <w:hideMark/>
          </w:tcPr>
          <w:p w14:paraId="7D581AC1" w14:textId="77777777" w:rsidR="00307340" w:rsidRDefault="00307340">
            <w:pPr>
              <w:pStyle w:val="TAH"/>
              <w:rPr>
                <w:ins w:id="500" w:author="MediaTek" w:date="2025-02-07T08:03:00Z"/>
              </w:rPr>
            </w:pPr>
            <w:ins w:id="501" w:author="MediaTek" w:date="2025-02-07T08:03:00Z">
              <w:r>
                <w:t>Remarks</w:t>
              </w:r>
            </w:ins>
          </w:p>
        </w:tc>
      </w:tr>
      <w:tr w:rsidR="00307340" w14:paraId="7609A35E" w14:textId="77777777" w:rsidTr="00307340">
        <w:trPr>
          <w:trHeight w:val="270"/>
          <w:ins w:id="502"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0EF08D35" w14:textId="77777777" w:rsidR="00307340" w:rsidRDefault="00307340">
            <w:pPr>
              <w:pStyle w:val="TAH"/>
              <w:rPr>
                <w:ins w:id="503" w:author="MediaTek" w:date="2025-02-07T08:03:00Z"/>
              </w:rPr>
            </w:pPr>
            <w:ins w:id="504" w:author="MediaTek" w:date="2025-02-07T08:03:00Z">
              <w:r>
                <w:t>T0</w:t>
              </w:r>
            </w:ins>
          </w:p>
        </w:tc>
        <w:tc>
          <w:tcPr>
            <w:tcW w:w="1414" w:type="dxa"/>
            <w:tcBorders>
              <w:top w:val="single" w:sz="4" w:space="0" w:color="auto"/>
              <w:left w:val="single" w:sz="4" w:space="0" w:color="auto"/>
              <w:bottom w:val="single" w:sz="4" w:space="0" w:color="auto"/>
              <w:right w:val="single" w:sz="4" w:space="0" w:color="auto"/>
            </w:tcBorders>
            <w:hideMark/>
          </w:tcPr>
          <w:p w14:paraId="3D65F389" w14:textId="77777777" w:rsidR="00307340" w:rsidRDefault="00307340">
            <w:pPr>
              <w:pStyle w:val="TAC"/>
              <w:rPr>
                <w:ins w:id="505" w:author="MediaTek" w:date="2025-02-07T08:03:00Z"/>
              </w:rPr>
            </w:pPr>
            <w:ins w:id="506"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0B3C9AFA" w14:textId="77777777" w:rsidR="00307340" w:rsidRDefault="00307340">
            <w:pPr>
              <w:pStyle w:val="TAC"/>
              <w:rPr>
                <w:ins w:id="507" w:author="MediaTek" w:date="2025-02-07T08:03:00Z"/>
              </w:rPr>
            </w:pPr>
            <w:ins w:id="508"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F1211E2" w14:textId="6989757D" w:rsidR="00307340" w:rsidRDefault="00307340">
            <w:pPr>
              <w:pStyle w:val="TAC"/>
              <w:rPr>
                <w:ins w:id="509" w:author="MediaTek" w:date="2025-02-07T08:03:00Z"/>
              </w:rPr>
            </w:pPr>
            <w:ins w:id="510" w:author="MediaTek" w:date="2025-02-07T11:09:00Z">
              <w:r>
                <w:t>-</w:t>
              </w:r>
            </w:ins>
            <w:ins w:id="511" w:author="MediaTek" w:date="2025-02-07T11:10:00Z">
              <w:r>
                <w:t>7</w:t>
              </w:r>
            </w:ins>
            <w:ins w:id="512" w:author="MediaTek" w:date="2025-02-07T11:17:00Z">
              <w:r>
                <w:t>0</w:t>
              </w:r>
            </w:ins>
          </w:p>
        </w:tc>
        <w:tc>
          <w:tcPr>
            <w:tcW w:w="953" w:type="dxa"/>
            <w:tcBorders>
              <w:top w:val="single" w:sz="4" w:space="0" w:color="auto"/>
              <w:left w:val="single" w:sz="4" w:space="0" w:color="auto"/>
              <w:bottom w:val="single" w:sz="4" w:space="0" w:color="auto"/>
              <w:right w:val="single" w:sz="4" w:space="0" w:color="auto"/>
            </w:tcBorders>
            <w:hideMark/>
          </w:tcPr>
          <w:p w14:paraId="6344D341" w14:textId="78D65869" w:rsidR="00307340" w:rsidRDefault="00307340">
            <w:pPr>
              <w:pStyle w:val="TAC"/>
              <w:rPr>
                <w:ins w:id="513" w:author="MediaTek" w:date="2025-02-07T08:03:00Z"/>
              </w:rPr>
            </w:pPr>
            <w:ins w:id="514"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0DAB0C75" w14:textId="77777777" w:rsidR="00307340" w:rsidRDefault="00307340">
            <w:pPr>
              <w:pStyle w:val="TAC"/>
              <w:rPr>
                <w:ins w:id="515" w:author="MediaTek" w:date="2025-02-07T08:03:00Z"/>
              </w:rPr>
            </w:pPr>
            <w:ins w:id="516" w:author="MediaTek" w:date="2025-02-07T08:03:00Z">
              <w:r>
                <w:t>Power level “Off” is defined in TS 36.508 Table 6.2.2.1-1</w:t>
              </w:r>
            </w:ins>
          </w:p>
        </w:tc>
      </w:tr>
      <w:tr w:rsidR="00307340" w14:paraId="45C9147F" w14:textId="77777777" w:rsidTr="00307340">
        <w:trPr>
          <w:trHeight w:val="495"/>
          <w:ins w:id="517"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6ACD3632" w14:textId="77777777" w:rsidR="00307340" w:rsidRDefault="00307340">
            <w:pPr>
              <w:pStyle w:val="TAH"/>
              <w:rPr>
                <w:ins w:id="518" w:author="MediaTek" w:date="2025-02-07T08:03:00Z"/>
              </w:rPr>
            </w:pPr>
            <w:ins w:id="519" w:author="MediaTek" w:date="2025-02-07T08:03:00Z">
              <w:r>
                <w:t>T1</w:t>
              </w:r>
            </w:ins>
          </w:p>
        </w:tc>
        <w:tc>
          <w:tcPr>
            <w:tcW w:w="1414" w:type="dxa"/>
            <w:tcBorders>
              <w:top w:val="single" w:sz="4" w:space="0" w:color="auto"/>
              <w:left w:val="single" w:sz="4" w:space="0" w:color="auto"/>
              <w:bottom w:val="single" w:sz="4" w:space="0" w:color="auto"/>
              <w:right w:val="single" w:sz="4" w:space="0" w:color="auto"/>
            </w:tcBorders>
            <w:hideMark/>
          </w:tcPr>
          <w:p w14:paraId="5DA50F7A" w14:textId="77777777" w:rsidR="00307340" w:rsidRDefault="00307340">
            <w:pPr>
              <w:pStyle w:val="TAC"/>
              <w:rPr>
                <w:ins w:id="520" w:author="MediaTek" w:date="2025-02-07T08:03:00Z"/>
              </w:rPr>
            </w:pPr>
            <w:ins w:id="521"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204FAA24" w14:textId="77777777" w:rsidR="00307340" w:rsidRDefault="00307340">
            <w:pPr>
              <w:pStyle w:val="TAC"/>
              <w:rPr>
                <w:ins w:id="522" w:author="MediaTek" w:date="2025-02-07T08:03:00Z"/>
              </w:rPr>
            </w:pPr>
            <w:ins w:id="523"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B3EF35B" w14:textId="77777777" w:rsidR="00307340" w:rsidRDefault="00307340">
            <w:pPr>
              <w:pStyle w:val="TAC"/>
              <w:rPr>
                <w:ins w:id="524" w:author="MediaTek" w:date="2025-02-07T08:03:00Z"/>
              </w:rPr>
            </w:pPr>
            <w:ins w:id="525" w:author="MediaTek" w:date="2025-02-07T08:03:00Z">
              <w:r>
                <w:t>-85</w:t>
              </w:r>
            </w:ins>
          </w:p>
        </w:tc>
        <w:tc>
          <w:tcPr>
            <w:tcW w:w="953" w:type="dxa"/>
            <w:tcBorders>
              <w:top w:val="single" w:sz="4" w:space="0" w:color="auto"/>
              <w:left w:val="single" w:sz="4" w:space="0" w:color="auto"/>
              <w:bottom w:val="single" w:sz="4" w:space="0" w:color="auto"/>
              <w:right w:val="single" w:sz="4" w:space="0" w:color="auto"/>
            </w:tcBorders>
            <w:hideMark/>
          </w:tcPr>
          <w:p w14:paraId="290AC074" w14:textId="4EA792CD" w:rsidR="00307340" w:rsidRDefault="00307340">
            <w:pPr>
              <w:pStyle w:val="TAC"/>
              <w:rPr>
                <w:ins w:id="526" w:author="MediaTek" w:date="2025-02-07T08:03:00Z"/>
              </w:rPr>
            </w:pPr>
            <w:ins w:id="527"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334A55C4" w14:textId="77777777" w:rsidR="00307340" w:rsidRDefault="00307340">
            <w:pPr>
              <w:pStyle w:val="TAC"/>
              <w:rPr>
                <w:ins w:id="528" w:author="MediaTek" w:date="2025-02-07T08:03:00Z"/>
              </w:rPr>
            </w:pPr>
            <w:ins w:id="529" w:author="MediaTek" w:date="2025-02-07T08:03:00Z">
              <w:r>
                <w:t>Power level “Off” is defined in TS 36.508 Table 6.2.2.1-1</w:t>
              </w:r>
            </w:ins>
          </w:p>
        </w:tc>
      </w:tr>
      <w:tr w:rsidR="00307340" w14:paraId="7F6FFDC6" w14:textId="77777777" w:rsidTr="00307340">
        <w:trPr>
          <w:trHeight w:val="495"/>
          <w:ins w:id="530" w:author="MediaTek" w:date="2025-02-07T11:09:00Z"/>
        </w:trPr>
        <w:tc>
          <w:tcPr>
            <w:tcW w:w="884" w:type="dxa"/>
            <w:tcBorders>
              <w:top w:val="single" w:sz="4" w:space="0" w:color="auto"/>
              <w:left w:val="single" w:sz="4" w:space="0" w:color="auto"/>
              <w:bottom w:val="single" w:sz="4" w:space="0" w:color="auto"/>
              <w:right w:val="single" w:sz="4" w:space="0" w:color="auto"/>
            </w:tcBorders>
          </w:tcPr>
          <w:p w14:paraId="69A48C16" w14:textId="4006E7B7" w:rsidR="00307340" w:rsidRDefault="00307340" w:rsidP="00307340">
            <w:pPr>
              <w:pStyle w:val="TAH"/>
              <w:rPr>
                <w:ins w:id="531" w:author="MediaTek" w:date="2025-02-07T11:09:00Z"/>
              </w:rPr>
            </w:pPr>
            <w:ins w:id="532" w:author="MediaTek" w:date="2025-02-07T11:10:00Z">
              <w:r>
                <w:t>T2</w:t>
              </w:r>
            </w:ins>
          </w:p>
        </w:tc>
        <w:tc>
          <w:tcPr>
            <w:tcW w:w="1414" w:type="dxa"/>
            <w:tcBorders>
              <w:top w:val="single" w:sz="4" w:space="0" w:color="auto"/>
              <w:left w:val="single" w:sz="4" w:space="0" w:color="auto"/>
              <w:bottom w:val="single" w:sz="4" w:space="0" w:color="auto"/>
              <w:right w:val="single" w:sz="4" w:space="0" w:color="auto"/>
            </w:tcBorders>
          </w:tcPr>
          <w:p w14:paraId="689F23EC" w14:textId="6714E277" w:rsidR="00307340" w:rsidRDefault="00307340" w:rsidP="00307340">
            <w:pPr>
              <w:pStyle w:val="TAC"/>
              <w:rPr>
                <w:ins w:id="533" w:author="MediaTek" w:date="2025-02-07T11:09:00Z"/>
                <w:lang w:eastAsia="zh-CN"/>
              </w:rPr>
            </w:pPr>
            <w:ins w:id="534" w:author="MediaTek" w:date="2025-02-07T11:10: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tcPr>
          <w:p w14:paraId="3C31FF35" w14:textId="2740D01D" w:rsidR="00307340" w:rsidRDefault="00307340" w:rsidP="00307340">
            <w:pPr>
              <w:pStyle w:val="TAC"/>
              <w:rPr>
                <w:ins w:id="535" w:author="MediaTek" w:date="2025-02-07T11:09:00Z"/>
              </w:rPr>
            </w:pPr>
            <w:ins w:id="536" w:author="MediaTek" w:date="2025-02-07T11:10:00Z">
              <w:r>
                <w:t>dBm/15kHz</w:t>
              </w:r>
            </w:ins>
          </w:p>
        </w:tc>
        <w:tc>
          <w:tcPr>
            <w:tcW w:w="906" w:type="dxa"/>
            <w:tcBorders>
              <w:top w:val="single" w:sz="4" w:space="0" w:color="auto"/>
              <w:left w:val="single" w:sz="4" w:space="0" w:color="auto"/>
              <w:bottom w:val="single" w:sz="4" w:space="0" w:color="auto"/>
              <w:right w:val="single" w:sz="4" w:space="0" w:color="auto"/>
            </w:tcBorders>
          </w:tcPr>
          <w:p w14:paraId="6518725D" w14:textId="51EE5F8D" w:rsidR="00307340" w:rsidRDefault="00307340" w:rsidP="00307340">
            <w:pPr>
              <w:pStyle w:val="TAC"/>
              <w:rPr>
                <w:ins w:id="537" w:author="MediaTek" w:date="2025-02-07T11:09:00Z"/>
              </w:rPr>
            </w:pPr>
            <w:ins w:id="538" w:author="MediaTek" w:date="2025-02-07T11:10:00Z">
              <w:r>
                <w:t>-</w:t>
              </w:r>
            </w:ins>
            <w:ins w:id="539" w:author="MediaTek" w:date="2025-02-07T15:21:00Z">
              <w:r w:rsidR="00466655">
                <w:t>55</w:t>
              </w:r>
            </w:ins>
          </w:p>
        </w:tc>
        <w:tc>
          <w:tcPr>
            <w:tcW w:w="953" w:type="dxa"/>
            <w:tcBorders>
              <w:top w:val="single" w:sz="4" w:space="0" w:color="auto"/>
              <w:left w:val="single" w:sz="4" w:space="0" w:color="auto"/>
              <w:bottom w:val="single" w:sz="4" w:space="0" w:color="auto"/>
              <w:right w:val="single" w:sz="4" w:space="0" w:color="auto"/>
            </w:tcBorders>
          </w:tcPr>
          <w:p w14:paraId="75E83904" w14:textId="6971DC91" w:rsidR="00307340" w:rsidRDefault="00466655" w:rsidP="00307340">
            <w:pPr>
              <w:pStyle w:val="TAC"/>
              <w:rPr>
                <w:ins w:id="540" w:author="MediaTek" w:date="2025-02-07T11:09:00Z"/>
              </w:rPr>
            </w:pPr>
            <w:ins w:id="541" w:author="MediaTek" w:date="2025-02-07T15:08:00Z">
              <w:r>
                <w:t>“Off”</w:t>
              </w:r>
            </w:ins>
          </w:p>
        </w:tc>
        <w:tc>
          <w:tcPr>
            <w:tcW w:w="2173" w:type="dxa"/>
            <w:tcBorders>
              <w:top w:val="single" w:sz="4" w:space="0" w:color="auto"/>
              <w:left w:val="single" w:sz="4" w:space="0" w:color="auto"/>
              <w:bottom w:val="single" w:sz="4" w:space="0" w:color="auto"/>
              <w:right w:val="single" w:sz="4" w:space="0" w:color="auto"/>
            </w:tcBorders>
          </w:tcPr>
          <w:p w14:paraId="68E0497C" w14:textId="16AAF5A9" w:rsidR="00307340" w:rsidRDefault="00466655" w:rsidP="00307340">
            <w:pPr>
              <w:pStyle w:val="TAC"/>
              <w:rPr>
                <w:ins w:id="542" w:author="MediaTek" w:date="2025-02-07T11:09:00Z"/>
              </w:rPr>
            </w:pPr>
            <w:ins w:id="543" w:author="MediaTek" w:date="2025-02-07T15:09:00Z">
              <w:r>
                <w:t>Power level “Off” is defined in TS 36.508 Table 6.2.2.1-1</w:t>
              </w:r>
            </w:ins>
          </w:p>
        </w:tc>
      </w:tr>
      <w:tr w:rsidR="00466655" w14:paraId="625AABD0" w14:textId="77777777" w:rsidTr="00466655">
        <w:trPr>
          <w:trHeight w:val="495"/>
          <w:ins w:id="544" w:author="MediaTek" w:date="2025-02-07T15:08:00Z"/>
        </w:trPr>
        <w:tc>
          <w:tcPr>
            <w:tcW w:w="884" w:type="dxa"/>
            <w:tcBorders>
              <w:top w:val="single" w:sz="4" w:space="0" w:color="auto"/>
              <w:left w:val="single" w:sz="4" w:space="0" w:color="auto"/>
              <w:bottom w:val="single" w:sz="4" w:space="0" w:color="auto"/>
              <w:right w:val="single" w:sz="4" w:space="0" w:color="auto"/>
            </w:tcBorders>
            <w:hideMark/>
          </w:tcPr>
          <w:p w14:paraId="70973122" w14:textId="557E3738" w:rsidR="00466655" w:rsidRDefault="00466655">
            <w:pPr>
              <w:pStyle w:val="TAH"/>
              <w:rPr>
                <w:ins w:id="545" w:author="MediaTek" w:date="2025-02-07T15:08:00Z"/>
                <w:lang w:val="fr-FR"/>
              </w:rPr>
            </w:pPr>
            <w:ins w:id="546" w:author="MediaTek" w:date="2025-02-07T15:08:00Z">
              <w:r>
                <w:rPr>
                  <w:lang w:val="fr-FR"/>
                </w:rPr>
                <w:t>T3</w:t>
              </w:r>
            </w:ins>
          </w:p>
        </w:tc>
        <w:tc>
          <w:tcPr>
            <w:tcW w:w="1414" w:type="dxa"/>
            <w:tcBorders>
              <w:top w:val="single" w:sz="4" w:space="0" w:color="auto"/>
              <w:left w:val="single" w:sz="4" w:space="0" w:color="auto"/>
              <w:bottom w:val="single" w:sz="4" w:space="0" w:color="auto"/>
              <w:right w:val="single" w:sz="4" w:space="0" w:color="auto"/>
            </w:tcBorders>
            <w:hideMark/>
          </w:tcPr>
          <w:p w14:paraId="7344E6E6" w14:textId="77777777" w:rsidR="00466655" w:rsidRDefault="00466655">
            <w:pPr>
              <w:pStyle w:val="TAC"/>
              <w:rPr>
                <w:ins w:id="547" w:author="MediaTek" w:date="2025-02-07T15:08:00Z"/>
                <w:lang w:val="fr-FR" w:eastAsia="zh-CN"/>
              </w:rPr>
            </w:pPr>
            <w:ins w:id="548" w:author="MediaTek" w:date="2025-02-07T15:08:00Z">
              <w:r>
                <w:rPr>
                  <w:lang w:val="fr-FR" w:eastAsia="zh-CN"/>
                </w:rPr>
                <w:t>N</w:t>
              </w:r>
              <w:r>
                <w:rPr>
                  <w:lang w:val="fr-FR"/>
                </w:rPr>
                <w:t>RS EPRE</w:t>
              </w:r>
            </w:ins>
          </w:p>
        </w:tc>
        <w:tc>
          <w:tcPr>
            <w:tcW w:w="1147" w:type="dxa"/>
            <w:tcBorders>
              <w:top w:val="single" w:sz="4" w:space="0" w:color="auto"/>
              <w:left w:val="single" w:sz="4" w:space="0" w:color="auto"/>
              <w:bottom w:val="single" w:sz="4" w:space="0" w:color="auto"/>
              <w:right w:val="single" w:sz="4" w:space="0" w:color="auto"/>
            </w:tcBorders>
            <w:hideMark/>
          </w:tcPr>
          <w:p w14:paraId="355B0801" w14:textId="77777777" w:rsidR="00466655" w:rsidRDefault="00466655">
            <w:pPr>
              <w:pStyle w:val="TAC"/>
              <w:rPr>
                <w:ins w:id="549" w:author="MediaTek" w:date="2025-02-07T15:08:00Z"/>
                <w:lang w:val="fr-FR"/>
              </w:rPr>
            </w:pPr>
            <w:ins w:id="550" w:author="MediaTek" w:date="2025-02-07T15:08:00Z">
              <w:r>
                <w:rPr>
                  <w:lang w:val="fr-FR"/>
                </w:rPr>
                <w:t>dBm/15kHz</w:t>
              </w:r>
            </w:ins>
          </w:p>
        </w:tc>
        <w:tc>
          <w:tcPr>
            <w:tcW w:w="906" w:type="dxa"/>
            <w:tcBorders>
              <w:top w:val="single" w:sz="4" w:space="0" w:color="auto"/>
              <w:left w:val="single" w:sz="4" w:space="0" w:color="auto"/>
              <w:bottom w:val="single" w:sz="4" w:space="0" w:color="auto"/>
              <w:right w:val="single" w:sz="4" w:space="0" w:color="auto"/>
            </w:tcBorders>
            <w:hideMark/>
          </w:tcPr>
          <w:p w14:paraId="004EF159" w14:textId="170AB500" w:rsidR="00466655" w:rsidRDefault="00466655">
            <w:pPr>
              <w:pStyle w:val="TAC"/>
              <w:rPr>
                <w:ins w:id="551" w:author="MediaTek" w:date="2025-02-07T15:08:00Z"/>
                <w:lang w:val="fr-FR"/>
              </w:rPr>
            </w:pPr>
            <w:ins w:id="552" w:author="MediaTek" w:date="2025-02-07T15:09:00Z">
              <w:r>
                <w:t>“Off”</w:t>
              </w:r>
            </w:ins>
          </w:p>
        </w:tc>
        <w:tc>
          <w:tcPr>
            <w:tcW w:w="953" w:type="dxa"/>
            <w:tcBorders>
              <w:top w:val="single" w:sz="4" w:space="0" w:color="auto"/>
              <w:left w:val="single" w:sz="4" w:space="0" w:color="auto"/>
              <w:bottom w:val="single" w:sz="4" w:space="0" w:color="auto"/>
              <w:right w:val="single" w:sz="4" w:space="0" w:color="auto"/>
            </w:tcBorders>
          </w:tcPr>
          <w:p w14:paraId="6F8D94C8" w14:textId="14AE7C02" w:rsidR="00466655" w:rsidRDefault="00466655">
            <w:pPr>
              <w:pStyle w:val="TAC"/>
              <w:rPr>
                <w:ins w:id="553" w:author="MediaTek" w:date="2025-02-07T15:08:00Z"/>
                <w:lang w:val="fr-FR"/>
              </w:rPr>
            </w:pPr>
            <w:ins w:id="554" w:author="MediaTek" w:date="2025-02-07T15:09:00Z">
              <w:r>
                <w:rPr>
                  <w:lang w:val="fr-FR"/>
                </w:rPr>
                <w:t>-70</w:t>
              </w:r>
            </w:ins>
          </w:p>
        </w:tc>
        <w:tc>
          <w:tcPr>
            <w:tcW w:w="2173" w:type="dxa"/>
            <w:tcBorders>
              <w:top w:val="single" w:sz="4" w:space="0" w:color="auto"/>
              <w:left w:val="single" w:sz="4" w:space="0" w:color="auto"/>
              <w:bottom w:val="single" w:sz="4" w:space="0" w:color="auto"/>
              <w:right w:val="single" w:sz="4" w:space="0" w:color="auto"/>
            </w:tcBorders>
          </w:tcPr>
          <w:p w14:paraId="2591B85E" w14:textId="6655164A" w:rsidR="00466655" w:rsidRDefault="00466655">
            <w:pPr>
              <w:pStyle w:val="TAC"/>
              <w:rPr>
                <w:ins w:id="555" w:author="MediaTek" w:date="2025-02-07T15:08:00Z"/>
                <w:lang w:val="fr-FR"/>
              </w:rPr>
            </w:pPr>
            <w:ins w:id="556" w:author="MediaTek" w:date="2025-02-07T15:09:00Z">
              <w:r>
                <w:t>Power level “Off” is defined in TS 36.508 Table 6.2.2.1-1</w:t>
              </w:r>
            </w:ins>
          </w:p>
        </w:tc>
      </w:tr>
    </w:tbl>
    <w:p w14:paraId="172D21C6" w14:textId="77777777" w:rsidR="00307340" w:rsidRPr="00307340" w:rsidRDefault="00307340" w:rsidP="00307340">
      <w:pPr>
        <w:rPr>
          <w:ins w:id="557" w:author="MediaTek" w:date="2025-02-06T15:42:00Z"/>
        </w:rPr>
      </w:pPr>
    </w:p>
    <w:p w14:paraId="2A3A9E70" w14:textId="303B9A8D" w:rsidR="00E3061F" w:rsidRDefault="00E3061F" w:rsidP="00E3061F">
      <w:pPr>
        <w:pStyle w:val="TH"/>
        <w:rPr>
          <w:ins w:id="558" w:author="MediaTek" w:date="2025-02-06T15:42:00Z"/>
        </w:rPr>
      </w:pPr>
      <w:ins w:id="559" w:author="MediaTek" w:date="2025-02-06T15:42:00Z">
        <w:r>
          <w:t>Table 22.1.5.3.2-</w:t>
        </w:r>
      </w:ins>
      <w:ins w:id="560" w:author="MediaTek" w:date="2025-02-07T08:04:00Z">
        <w:r w:rsidR="00307340">
          <w:t>2</w:t>
        </w:r>
      </w:ins>
      <w:ins w:id="561" w:author="MediaTek" w:date="2025-02-06T15:42:00Z">
        <w:r>
          <w:t>: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061F" w14:paraId="7AD35E12" w14:textId="77777777" w:rsidTr="00E3061F">
        <w:trPr>
          <w:ins w:id="562" w:author="MediaTek" w:date="2025-02-06T15:42:00Z"/>
        </w:trPr>
        <w:tc>
          <w:tcPr>
            <w:tcW w:w="530" w:type="dxa"/>
            <w:tcBorders>
              <w:top w:val="single" w:sz="4" w:space="0" w:color="auto"/>
              <w:left w:val="single" w:sz="4" w:space="0" w:color="auto"/>
              <w:bottom w:val="nil"/>
              <w:right w:val="single" w:sz="4" w:space="0" w:color="auto"/>
            </w:tcBorders>
            <w:hideMark/>
          </w:tcPr>
          <w:p w14:paraId="25DD060E" w14:textId="77777777" w:rsidR="00E3061F" w:rsidRDefault="00E3061F">
            <w:pPr>
              <w:pStyle w:val="TAH"/>
              <w:rPr>
                <w:ins w:id="563" w:author="MediaTek" w:date="2025-02-06T15:42:00Z"/>
                <w:lang w:val="fr-FR"/>
              </w:rPr>
            </w:pPr>
            <w:ins w:id="564" w:author="MediaTek" w:date="2025-02-06T15:42:00Z">
              <w:r>
                <w:rPr>
                  <w:lang w:val="fr-FR"/>
                </w:rPr>
                <w:t>St</w:t>
              </w:r>
            </w:ins>
          </w:p>
        </w:tc>
        <w:tc>
          <w:tcPr>
            <w:tcW w:w="3714" w:type="dxa"/>
            <w:tcBorders>
              <w:top w:val="single" w:sz="4" w:space="0" w:color="auto"/>
              <w:left w:val="single" w:sz="4" w:space="0" w:color="auto"/>
              <w:bottom w:val="nil"/>
              <w:right w:val="single" w:sz="4" w:space="0" w:color="auto"/>
            </w:tcBorders>
            <w:hideMark/>
          </w:tcPr>
          <w:p w14:paraId="2B3E18FC" w14:textId="77777777" w:rsidR="00E3061F" w:rsidRDefault="00E3061F">
            <w:pPr>
              <w:pStyle w:val="TAH"/>
              <w:rPr>
                <w:ins w:id="565" w:author="MediaTek" w:date="2025-02-06T15:42:00Z"/>
                <w:lang w:val="fr-FR"/>
              </w:rPr>
            </w:pPr>
            <w:proofErr w:type="spellStart"/>
            <w:ins w:id="566" w:author="MediaTek" w:date="2025-02-06T15:4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0851437B" w14:textId="77777777" w:rsidR="00E3061F" w:rsidRDefault="00E3061F">
            <w:pPr>
              <w:pStyle w:val="TAH"/>
              <w:rPr>
                <w:ins w:id="567" w:author="MediaTek" w:date="2025-02-06T15:42:00Z"/>
                <w:lang w:val="fr-FR"/>
              </w:rPr>
            </w:pPr>
            <w:ins w:id="568" w:author="MediaTek" w:date="2025-02-06T15:4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3096878C" w14:textId="77777777" w:rsidR="00E3061F" w:rsidRDefault="00E3061F">
            <w:pPr>
              <w:pStyle w:val="TAH"/>
              <w:rPr>
                <w:ins w:id="569" w:author="MediaTek" w:date="2025-02-06T15:42:00Z"/>
                <w:lang w:val="fr-FR"/>
              </w:rPr>
            </w:pPr>
            <w:ins w:id="570" w:author="MediaTek" w:date="2025-02-06T15:42:00Z">
              <w:r>
                <w:rPr>
                  <w:lang w:val="fr-FR"/>
                </w:rPr>
                <w:t>TP</w:t>
              </w:r>
            </w:ins>
          </w:p>
        </w:tc>
        <w:tc>
          <w:tcPr>
            <w:tcW w:w="864" w:type="dxa"/>
            <w:gridSpan w:val="2"/>
            <w:tcBorders>
              <w:top w:val="single" w:sz="4" w:space="0" w:color="auto"/>
              <w:left w:val="nil"/>
              <w:bottom w:val="nil"/>
              <w:right w:val="single" w:sz="4" w:space="0" w:color="auto"/>
            </w:tcBorders>
            <w:hideMark/>
          </w:tcPr>
          <w:p w14:paraId="19DAD2BD" w14:textId="77777777" w:rsidR="00E3061F" w:rsidRDefault="00E3061F">
            <w:pPr>
              <w:pStyle w:val="TAH"/>
              <w:rPr>
                <w:ins w:id="571" w:author="MediaTek" w:date="2025-02-06T15:42:00Z"/>
                <w:lang w:val="fr-FR"/>
              </w:rPr>
            </w:pPr>
            <w:ins w:id="572" w:author="MediaTek" w:date="2025-02-06T15:42:00Z">
              <w:r>
                <w:rPr>
                  <w:lang w:val="fr-FR"/>
                </w:rPr>
                <w:t>Verdict</w:t>
              </w:r>
            </w:ins>
          </w:p>
        </w:tc>
      </w:tr>
      <w:tr w:rsidR="00E3061F" w14:paraId="58E430F9" w14:textId="77777777" w:rsidTr="00E3061F">
        <w:trPr>
          <w:ins w:id="573" w:author="MediaTek" w:date="2025-02-06T15:42:00Z"/>
        </w:trPr>
        <w:tc>
          <w:tcPr>
            <w:tcW w:w="530" w:type="dxa"/>
            <w:tcBorders>
              <w:top w:val="nil"/>
              <w:left w:val="single" w:sz="4" w:space="0" w:color="auto"/>
              <w:bottom w:val="single" w:sz="4" w:space="0" w:color="auto"/>
              <w:right w:val="single" w:sz="4" w:space="0" w:color="auto"/>
            </w:tcBorders>
          </w:tcPr>
          <w:p w14:paraId="19CCC856" w14:textId="77777777" w:rsidR="00E3061F" w:rsidRDefault="00E3061F">
            <w:pPr>
              <w:pStyle w:val="TAH"/>
              <w:rPr>
                <w:ins w:id="574" w:author="MediaTek" w:date="2025-02-06T15:42:00Z"/>
                <w:lang w:val="fr-FR"/>
              </w:rPr>
            </w:pPr>
          </w:p>
        </w:tc>
        <w:tc>
          <w:tcPr>
            <w:tcW w:w="3714" w:type="dxa"/>
            <w:tcBorders>
              <w:top w:val="nil"/>
              <w:left w:val="single" w:sz="4" w:space="0" w:color="auto"/>
              <w:bottom w:val="single" w:sz="4" w:space="0" w:color="auto"/>
              <w:right w:val="single" w:sz="4" w:space="0" w:color="auto"/>
            </w:tcBorders>
          </w:tcPr>
          <w:p w14:paraId="602E3F04" w14:textId="77777777" w:rsidR="00E3061F" w:rsidRDefault="00E3061F">
            <w:pPr>
              <w:pStyle w:val="TAH"/>
              <w:rPr>
                <w:ins w:id="575" w:author="MediaTek" w:date="2025-02-06T15:4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3469FF" w14:textId="77777777" w:rsidR="00E3061F" w:rsidRDefault="00E3061F">
            <w:pPr>
              <w:pStyle w:val="TAH"/>
              <w:rPr>
                <w:ins w:id="576" w:author="MediaTek" w:date="2025-02-06T15:42:00Z"/>
                <w:lang w:val="fr-FR"/>
              </w:rPr>
            </w:pPr>
            <w:ins w:id="577" w:author="MediaTek" w:date="2025-02-06T15:4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1AD34AE8" w14:textId="77777777" w:rsidR="00E3061F" w:rsidRDefault="00E3061F">
            <w:pPr>
              <w:pStyle w:val="TAH"/>
              <w:rPr>
                <w:ins w:id="578" w:author="MediaTek" w:date="2025-02-06T15:42:00Z"/>
                <w:lang w:val="fr-FR"/>
              </w:rPr>
            </w:pPr>
            <w:ins w:id="579" w:author="MediaTek" w:date="2025-02-06T15:42:00Z">
              <w:r>
                <w:rPr>
                  <w:lang w:val="fr-FR"/>
                </w:rPr>
                <w:t>Message</w:t>
              </w:r>
            </w:ins>
          </w:p>
        </w:tc>
        <w:tc>
          <w:tcPr>
            <w:tcW w:w="570" w:type="dxa"/>
            <w:tcBorders>
              <w:top w:val="nil"/>
              <w:left w:val="single" w:sz="4" w:space="0" w:color="auto"/>
              <w:bottom w:val="single" w:sz="4" w:space="0" w:color="auto"/>
              <w:right w:val="nil"/>
            </w:tcBorders>
          </w:tcPr>
          <w:p w14:paraId="36ED7601" w14:textId="77777777" w:rsidR="00E3061F" w:rsidRDefault="00E3061F">
            <w:pPr>
              <w:pStyle w:val="TAH"/>
              <w:rPr>
                <w:ins w:id="580" w:author="MediaTek" w:date="2025-02-06T15:42:00Z"/>
                <w:lang w:val="fr-FR"/>
              </w:rPr>
            </w:pPr>
          </w:p>
        </w:tc>
        <w:tc>
          <w:tcPr>
            <w:tcW w:w="864" w:type="dxa"/>
            <w:gridSpan w:val="2"/>
            <w:tcBorders>
              <w:top w:val="nil"/>
              <w:left w:val="nil"/>
              <w:bottom w:val="single" w:sz="4" w:space="0" w:color="auto"/>
              <w:right w:val="single" w:sz="4" w:space="0" w:color="auto"/>
            </w:tcBorders>
          </w:tcPr>
          <w:p w14:paraId="4ED4E864" w14:textId="77777777" w:rsidR="00E3061F" w:rsidRDefault="00E3061F">
            <w:pPr>
              <w:pStyle w:val="TAH"/>
              <w:rPr>
                <w:ins w:id="581" w:author="MediaTek" w:date="2025-02-06T15:42:00Z"/>
                <w:lang w:val="fr-FR"/>
              </w:rPr>
            </w:pPr>
          </w:p>
        </w:tc>
      </w:tr>
      <w:tr w:rsidR="00E3061F" w14:paraId="588282F8" w14:textId="77777777" w:rsidTr="00466655">
        <w:trPr>
          <w:gridAfter w:val="1"/>
          <w:wAfter w:w="6" w:type="dxa"/>
          <w:ins w:id="582"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4537A8D5" w14:textId="169EB02F" w:rsidR="00E3061F" w:rsidRDefault="00E3061F">
            <w:pPr>
              <w:pStyle w:val="TAC"/>
              <w:rPr>
                <w:ins w:id="583"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tcPr>
          <w:p w14:paraId="0354CE32" w14:textId="3C86C3EE" w:rsidR="00E3061F" w:rsidRDefault="00466655">
            <w:pPr>
              <w:pStyle w:val="TAL"/>
              <w:rPr>
                <w:ins w:id="584" w:author="MediaTek" w:date="2025-02-06T15:42:00Z"/>
                <w:lang w:val="fr-FR"/>
              </w:rPr>
            </w:pPr>
            <w:proofErr w:type="spellStart"/>
            <w:ins w:id="585" w:author="MediaTek" w:date="2025-02-07T15:09:00Z">
              <w:r>
                <w:rPr>
                  <w:lang w:val="fr-FR"/>
                </w:rPr>
                <w:t>Unless</w:t>
              </w:r>
              <w:proofErr w:type="spellEnd"/>
              <w:r>
                <w:rPr>
                  <w:lang w:val="fr-FR"/>
                </w:rPr>
                <w:t xml:space="preserve"> </w:t>
              </w:r>
              <w:proofErr w:type="spellStart"/>
              <w:r>
                <w:rPr>
                  <w:lang w:val="fr-FR"/>
                </w:rPr>
                <w:t>otherwise</w:t>
              </w:r>
              <w:proofErr w:type="spellEnd"/>
              <w:r>
                <w:rPr>
                  <w:lang w:val="fr-FR"/>
                </w:rPr>
                <w:t xml:space="preserve"> </w:t>
              </w:r>
              <w:proofErr w:type="spellStart"/>
              <w:r>
                <w:rPr>
                  <w:lang w:val="fr-FR"/>
                </w:rPr>
                <w:t>stated</w:t>
              </w:r>
              <w:proofErr w:type="spellEnd"/>
              <w:r>
                <w:rPr>
                  <w:lang w:val="fr-FR"/>
                </w:rPr>
                <w:t xml:space="preserve"> all </w:t>
              </w:r>
              <w:proofErr w:type="spellStart"/>
              <w:r>
                <w:rPr>
                  <w:lang w:val="fr-FR"/>
                </w:rPr>
                <w:t>below</w:t>
              </w:r>
              <w:proofErr w:type="spellEnd"/>
              <w:r>
                <w:rPr>
                  <w:lang w:val="fr-FR"/>
                </w:rPr>
                <w:t xml:space="preserve"> messages are sent and </w:t>
              </w:r>
              <w:proofErr w:type="spellStart"/>
              <w:r>
                <w:rPr>
                  <w:lang w:val="fr-FR"/>
                </w:rPr>
                <w:t>received</w:t>
              </w:r>
              <w:proofErr w:type="spellEnd"/>
              <w:r>
                <w:rPr>
                  <w:lang w:val="fr-FR"/>
                </w:rPr>
                <w:t xml:space="preserve"> on </w:t>
              </w:r>
            </w:ins>
            <w:ins w:id="586" w:author="MediaTek" w:date="2025-02-07T15:10:00Z">
              <w:r>
                <w:rPr>
                  <w:lang w:val="fr-FR"/>
                </w:rPr>
                <w:t>Ncell1</w:t>
              </w:r>
            </w:ins>
          </w:p>
        </w:tc>
        <w:tc>
          <w:tcPr>
            <w:tcW w:w="709" w:type="dxa"/>
            <w:tcBorders>
              <w:top w:val="single" w:sz="4" w:space="0" w:color="auto"/>
              <w:left w:val="single" w:sz="4" w:space="0" w:color="auto"/>
              <w:bottom w:val="single" w:sz="4" w:space="0" w:color="auto"/>
              <w:right w:val="single" w:sz="4" w:space="0" w:color="auto"/>
            </w:tcBorders>
          </w:tcPr>
          <w:p w14:paraId="67770D55" w14:textId="143A78E7" w:rsidR="00E3061F" w:rsidRDefault="00E3061F">
            <w:pPr>
              <w:pStyle w:val="TAC"/>
              <w:rPr>
                <w:ins w:id="587" w:author="MediaTek" w:date="2025-02-06T15:42:00Z"/>
                <w:lang w:val="fr-FR"/>
              </w:rPr>
            </w:pPr>
          </w:p>
        </w:tc>
        <w:tc>
          <w:tcPr>
            <w:tcW w:w="3213" w:type="dxa"/>
            <w:tcBorders>
              <w:top w:val="single" w:sz="4" w:space="0" w:color="auto"/>
              <w:left w:val="single" w:sz="4" w:space="0" w:color="auto"/>
              <w:bottom w:val="single" w:sz="4" w:space="0" w:color="auto"/>
              <w:right w:val="single" w:sz="4" w:space="0" w:color="auto"/>
            </w:tcBorders>
          </w:tcPr>
          <w:p w14:paraId="17312756" w14:textId="3DA59463" w:rsidR="00E3061F" w:rsidRDefault="00E3061F">
            <w:pPr>
              <w:pStyle w:val="TAL"/>
              <w:rPr>
                <w:ins w:id="588" w:author="MediaTek" w:date="2025-02-06T15:42:00Z"/>
                <w:lang w:val="fr-FR"/>
              </w:rPr>
            </w:pPr>
          </w:p>
        </w:tc>
        <w:tc>
          <w:tcPr>
            <w:tcW w:w="570" w:type="dxa"/>
            <w:tcBorders>
              <w:top w:val="single" w:sz="4" w:space="0" w:color="auto"/>
              <w:left w:val="single" w:sz="4" w:space="0" w:color="auto"/>
              <w:bottom w:val="single" w:sz="4" w:space="0" w:color="auto"/>
              <w:right w:val="single" w:sz="4" w:space="0" w:color="auto"/>
            </w:tcBorders>
          </w:tcPr>
          <w:p w14:paraId="53BEC982" w14:textId="1BBF8AEA" w:rsidR="00E3061F" w:rsidRDefault="00E3061F">
            <w:pPr>
              <w:pStyle w:val="TAC"/>
              <w:rPr>
                <w:ins w:id="589" w:author="MediaTek" w:date="2025-02-06T15:42:00Z"/>
                <w:lang w:val="fr-FR"/>
              </w:rPr>
            </w:pPr>
          </w:p>
        </w:tc>
        <w:tc>
          <w:tcPr>
            <w:tcW w:w="858" w:type="dxa"/>
            <w:tcBorders>
              <w:top w:val="single" w:sz="4" w:space="0" w:color="auto"/>
              <w:left w:val="single" w:sz="4" w:space="0" w:color="auto"/>
              <w:bottom w:val="single" w:sz="4" w:space="0" w:color="auto"/>
              <w:right w:val="single" w:sz="4" w:space="0" w:color="auto"/>
            </w:tcBorders>
          </w:tcPr>
          <w:p w14:paraId="59457411" w14:textId="3482DF5C" w:rsidR="00E3061F" w:rsidRDefault="00E3061F">
            <w:pPr>
              <w:pStyle w:val="TAC"/>
              <w:rPr>
                <w:ins w:id="590" w:author="MediaTek" w:date="2025-02-06T15:42:00Z"/>
                <w:lang w:val="fr-FR"/>
              </w:rPr>
            </w:pPr>
          </w:p>
        </w:tc>
      </w:tr>
      <w:tr w:rsidR="00466655" w14:paraId="10C93A43" w14:textId="77777777" w:rsidTr="00C3032E">
        <w:trPr>
          <w:ins w:id="591" w:author="MediaTek" w:date="2025-02-07T15:09:00Z"/>
        </w:trPr>
        <w:tc>
          <w:tcPr>
            <w:tcW w:w="530" w:type="dxa"/>
            <w:tcBorders>
              <w:top w:val="single" w:sz="4" w:space="0" w:color="auto"/>
              <w:left w:val="single" w:sz="4" w:space="0" w:color="auto"/>
              <w:bottom w:val="single" w:sz="4" w:space="0" w:color="auto"/>
              <w:right w:val="single" w:sz="4" w:space="0" w:color="auto"/>
            </w:tcBorders>
            <w:hideMark/>
          </w:tcPr>
          <w:p w14:paraId="11B5F49A" w14:textId="77777777" w:rsidR="00466655" w:rsidRDefault="00466655">
            <w:pPr>
              <w:pStyle w:val="TAC"/>
              <w:rPr>
                <w:ins w:id="592" w:author="MediaTek" w:date="2025-02-07T15:09:00Z"/>
                <w:lang w:val="fr-FR"/>
              </w:rPr>
            </w:pPr>
            <w:ins w:id="593" w:author="MediaTek" w:date="2025-02-07T15:09: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C7565F4" w14:textId="77777777" w:rsidR="00466655" w:rsidRDefault="00466655">
            <w:pPr>
              <w:pStyle w:val="TAL"/>
              <w:rPr>
                <w:ins w:id="594" w:author="MediaTek" w:date="2025-02-07T15:09:00Z"/>
                <w:lang w:val="fr-FR"/>
              </w:rPr>
            </w:pPr>
            <w:ins w:id="595" w:author="MediaTek" w:date="2025-02-07T15:09: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ED5095A" w14:textId="77777777" w:rsidR="00466655" w:rsidRDefault="00466655">
            <w:pPr>
              <w:pStyle w:val="TAC"/>
              <w:rPr>
                <w:ins w:id="596" w:author="MediaTek" w:date="2025-02-07T15:09:00Z"/>
                <w:lang w:val="fr-FR"/>
              </w:rPr>
            </w:pPr>
            <w:ins w:id="597" w:author="MediaTek" w:date="2025-02-07T15:09: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DD46EA8" w14:textId="77777777" w:rsidR="00466655" w:rsidRDefault="00466655">
            <w:pPr>
              <w:pStyle w:val="TAL"/>
              <w:rPr>
                <w:ins w:id="598" w:author="MediaTek" w:date="2025-02-07T15:09:00Z"/>
                <w:lang w:val="fr-FR"/>
              </w:rPr>
            </w:pPr>
            <w:ins w:id="599" w:author="MediaTek" w:date="2025-02-07T15:09:00Z">
              <w:r>
                <w:rPr>
                  <w:lang w:val="fr-FR"/>
                </w:rPr>
                <w:t xml:space="preserve">RRC: </w:t>
              </w:r>
              <w:proofErr w:type="spellStart"/>
              <w:r>
                <w:rPr>
                  <w:lang w:val="fr-FR"/>
                </w:rPr>
                <w:t>DLInformationTransfer</w:t>
              </w:r>
              <w:proofErr w:type="spellEnd"/>
              <w:r>
                <w:rPr>
                  <w:lang w:val="fr-FR"/>
                </w:rPr>
                <w:t>-NB</w:t>
              </w:r>
            </w:ins>
          </w:p>
          <w:p w14:paraId="79A5D5E8" w14:textId="77777777" w:rsidR="00466655" w:rsidRDefault="00466655">
            <w:pPr>
              <w:pStyle w:val="TAL"/>
              <w:rPr>
                <w:ins w:id="600" w:author="MediaTek" w:date="2025-02-07T15:09:00Z"/>
                <w:lang w:val="fr-FR"/>
              </w:rPr>
            </w:pPr>
            <w:ins w:id="601" w:author="MediaTek" w:date="2025-02-07T15:09: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A0C0BEE" w14:textId="77777777" w:rsidR="00466655" w:rsidRDefault="00466655">
            <w:pPr>
              <w:pStyle w:val="TAC"/>
              <w:rPr>
                <w:ins w:id="602" w:author="MediaTek" w:date="2025-02-07T15:09:00Z"/>
                <w:lang w:val="fr-FR"/>
              </w:rPr>
            </w:pPr>
            <w:ins w:id="603" w:author="MediaTek" w:date="2025-02-07T15:09: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hideMark/>
          </w:tcPr>
          <w:p w14:paraId="6B32A3F7" w14:textId="77777777" w:rsidR="00466655" w:rsidRDefault="00466655">
            <w:pPr>
              <w:pStyle w:val="TAC"/>
              <w:rPr>
                <w:ins w:id="604" w:author="MediaTek" w:date="2025-02-07T15:09:00Z"/>
                <w:lang w:val="fr-FR"/>
              </w:rPr>
            </w:pPr>
            <w:ins w:id="605" w:author="MediaTek" w:date="2025-02-07T15:09:00Z">
              <w:r>
                <w:rPr>
                  <w:lang w:val="fr-FR"/>
                </w:rPr>
                <w:t>-</w:t>
              </w:r>
            </w:ins>
          </w:p>
        </w:tc>
      </w:tr>
      <w:tr w:rsidR="00E3061F" w14:paraId="7B7B3CF5" w14:textId="77777777" w:rsidTr="00E3061F">
        <w:trPr>
          <w:gridAfter w:val="1"/>
          <w:wAfter w:w="6" w:type="dxa"/>
          <w:ins w:id="60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1E75949" w14:textId="77777777" w:rsidR="00E3061F" w:rsidRDefault="00E3061F">
            <w:pPr>
              <w:pStyle w:val="TAC"/>
              <w:rPr>
                <w:ins w:id="607" w:author="MediaTek" w:date="2025-02-06T15:42:00Z"/>
                <w:lang w:val="fr-FR"/>
              </w:rPr>
            </w:pPr>
            <w:ins w:id="608"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4358FC4B" w14:textId="2367FED8" w:rsidR="00E3061F" w:rsidRDefault="00F3796B">
            <w:pPr>
              <w:pStyle w:val="TAL"/>
              <w:rPr>
                <w:ins w:id="609" w:author="MediaTek" w:date="2025-02-06T15:42:00Z"/>
                <w:lang w:val="fr-FR"/>
              </w:rPr>
            </w:pPr>
            <w:ins w:id="610" w:author="MediaTek" w:date="2025-02-06T16:18:00Z">
              <w:r>
                <w:rPr>
                  <w:lang w:val="fr-FR"/>
                </w:rPr>
                <w:t xml:space="preserve">EXCEPTION: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w:t>
              </w:r>
            </w:ins>
            <w:ins w:id="611" w:author="MediaTek" w:date="2025-02-06T16:19:00Z">
              <w:r>
                <w:rPr>
                  <w:lang w:val="fr-FR"/>
                </w:rPr>
                <w:t>5</w:t>
              </w:r>
            </w:ins>
            <w:ins w:id="612" w:author="MediaTek" w:date="2025-02-06T16:18:00Z">
              <w:r>
                <w:rPr>
                  <w:lang w:val="fr-FR"/>
                </w:rPr>
                <w:t>.3.2-</w:t>
              </w:r>
            </w:ins>
            <w:ins w:id="613" w:author="MediaTek" w:date="2025-02-07T08:04:00Z">
              <w:r w:rsidR="00307340">
                <w:rPr>
                  <w:lang w:val="fr-FR"/>
                </w:rPr>
                <w:t>3</w:t>
              </w:r>
            </w:ins>
            <w:ins w:id="614" w:author="MediaTek" w:date="2025-02-06T16:18:00Z">
              <w:r>
                <w:rPr>
                  <w:lang w:val="fr-FR"/>
                </w:rPr>
                <w:t xml:space="preserve">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47D39A9E" w14:textId="77777777" w:rsidR="00E3061F" w:rsidRDefault="00E3061F">
            <w:pPr>
              <w:pStyle w:val="TAC"/>
              <w:rPr>
                <w:ins w:id="615" w:author="MediaTek" w:date="2025-02-06T15:42:00Z"/>
                <w:lang w:val="fr-FR"/>
              </w:rPr>
            </w:pPr>
            <w:ins w:id="616"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BDF8348" w14:textId="77777777" w:rsidR="00E3061F" w:rsidRDefault="00E3061F">
            <w:pPr>
              <w:pStyle w:val="TAL"/>
              <w:rPr>
                <w:ins w:id="617" w:author="MediaTek" w:date="2025-02-06T15:42:00Z"/>
                <w:lang w:val="fr-FR"/>
              </w:rPr>
            </w:pPr>
            <w:ins w:id="618"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68BC1980" w14:textId="77777777" w:rsidR="00E3061F" w:rsidRDefault="00E3061F">
            <w:pPr>
              <w:pStyle w:val="TAC"/>
              <w:rPr>
                <w:ins w:id="619" w:author="MediaTek" w:date="2025-02-06T15:42:00Z"/>
                <w:lang w:val="fr-FR"/>
              </w:rPr>
            </w:pPr>
            <w:ins w:id="62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32B341F" w14:textId="77777777" w:rsidR="00E3061F" w:rsidRDefault="00E3061F">
            <w:pPr>
              <w:pStyle w:val="TAC"/>
              <w:rPr>
                <w:ins w:id="621" w:author="MediaTek" w:date="2025-02-06T15:42:00Z"/>
                <w:lang w:val="fr-FR"/>
              </w:rPr>
            </w:pPr>
            <w:ins w:id="622" w:author="MediaTek" w:date="2025-02-06T15:42:00Z">
              <w:r>
                <w:rPr>
                  <w:lang w:val="fr-FR"/>
                </w:rPr>
                <w:t>-</w:t>
              </w:r>
            </w:ins>
          </w:p>
        </w:tc>
      </w:tr>
      <w:tr w:rsidR="00E3061F" w14:paraId="035FB55A" w14:textId="77777777" w:rsidTr="00E3061F">
        <w:trPr>
          <w:gridAfter w:val="1"/>
          <w:wAfter w:w="6" w:type="dxa"/>
          <w:ins w:id="62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A7E5754" w14:textId="06F63C04" w:rsidR="00E3061F" w:rsidRDefault="00F3796B">
            <w:pPr>
              <w:pStyle w:val="TAC"/>
              <w:rPr>
                <w:ins w:id="624" w:author="MediaTek" w:date="2025-02-06T15:42:00Z"/>
                <w:lang w:val="fr-FR"/>
              </w:rPr>
            </w:pPr>
            <w:ins w:id="625" w:author="MediaTek" w:date="2025-02-06T16:19: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11D358A8" w14:textId="77777777" w:rsidR="00E3061F" w:rsidRDefault="00E3061F">
            <w:pPr>
              <w:pStyle w:val="TAL"/>
              <w:rPr>
                <w:ins w:id="626" w:author="MediaTek" w:date="2025-02-18T13:43:00Z"/>
                <w:lang w:val="fr-FR"/>
              </w:rPr>
            </w:pPr>
            <w:ins w:id="627"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ins>
            <w:ins w:id="628" w:author="MediaTek" w:date="2025-02-18T13:30:00Z">
              <w:r w:rsidR="00C3032E" w:rsidRPr="00C3032E">
                <w:rPr>
                  <w:highlight w:val="yellow"/>
                  <w:lang w:val="fr-FR"/>
                </w:rPr>
                <w:t>IP PDU</w:t>
              </w:r>
            </w:ins>
            <w:ins w:id="629" w:author="MediaTek" w:date="2025-02-06T15:42:00Z">
              <w:r>
                <w:rPr>
                  <w:lang w:val="fr-FR"/>
                </w:rPr>
                <w:t xml:space="preserve"> </w:t>
              </w:r>
              <w:proofErr w:type="spellStart"/>
              <w:r>
                <w:rPr>
                  <w:lang w:val="fr-FR"/>
                </w:rPr>
                <w:t>delay</w:t>
              </w:r>
              <w:proofErr w:type="spellEnd"/>
              <w:r>
                <w:rPr>
                  <w:lang w:val="fr-FR"/>
                </w:rPr>
                <w:t>).</w:t>
              </w:r>
            </w:ins>
          </w:p>
          <w:p w14:paraId="4BE900DD" w14:textId="2B71A40F" w:rsidR="00C3032E" w:rsidRDefault="00C3032E">
            <w:pPr>
              <w:pStyle w:val="TAL"/>
              <w:rPr>
                <w:ins w:id="630" w:author="MediaTek" w:date="2025-02-06T15:42:00Z"/>
                <w:lang w:val="fr-FR"/>
              </w:rPr>
            </w:pPr>
            <w:ins w:id="631" w:author="MediaTek" w:date="2025-02-18T13:43:00Z">
              <w:r>
                <w:rPr>
                  <w:highlight w:val="yellow"/>
                  <w:lang w:val="fr-FR"/>
                </w:rPr>
                <w:t xml:space="preserve">Note </w:t>
              </w:r>
            </w:ins>
            <w:ins w:id="632"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44D305D6" w14:textId="77777777" w:rsidR="00E3061F" w:rsidRDefault="00E3061F">
            <w:pPr>
              <w:pStyle w:val="TAC"/>
              <w:rPr>
                <w:ins w:id="633" w:author="MediaTek" w:date="2025-02-06T15:42:00Z"/>
                <w:lang w:val="fr-FR"/>
              </w:rPr>
            </w:pPr>
            <w:ins w:id="63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93BDA1" w14:textId="77777777" w:rsidR="00E3061F" w:rsidRDefault="00E3061F">
            <w:pPr>
              <w:pStyle w:val="TAL"/>
              <w:rPr>
                <w:ins w:id="635" w:author="MediaTek" w:date="2025-02-06T15:42:00Z"/>
                <w:lang w:val="fr-FR"/>
              </w:rPr>
            </w:pPr>
            <w:proofErr w:type="spellStart"/>
            <w:ins w:id="636"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4DEAFFE" w14:textId="77777777" w:rsidR="00E3061F" w:rsidRDefault="00E3061F">
            <w:pPr>
              <w:pStyle w:val="TAC"/>
              <w:rPr>
                <w:ins w:id="637" w:author="MediaTek" w:date="2025-02-06T15:42:00Z"/>
                <w:lang w:val="fr-FR"/>
              </w:rPr>
            </w:pPr>
            <w:ins w:id="63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126954" w14:textId="77777777" w:rsidR="00E3061F" w:rsidRDefault="00E3061F">
            <w:pPr>
              <w:pStyle w:val="TAC"/>
              <w:rPr>
                <w:ins w:id="639" w:author="MediaTek" w:date="2025-02-06T15:42:00Z"/>
                <w:lang w:val="fr-FR"/>
              </w:rPr>
            </w:pPr>
            <w:ins w:id="640" w:author="MediaTek" w:date="2025-02-06T15:42:00Z">
              <w:r>
                <w:rPr>
                  <w:lang w:val="fr-FR"/>
                </w:rPr>
                <w:t>-</w:t>
              </w:r>
            </w:ins>
          </w:p>
        </w:tc>
      </w:tr>
      <w:tr w:rsidR="00E3061F" w14:paraId="238107DA" w14:textId="77777777" w:rsidTr="00E3061F">
        <w:trPr>
          <w:gridAfter w:val="1"/>
          <w:wAfter w:w="6" w:type="dxa"/>
          <w:ins w:id="64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BCFE83" w14:textId="039FE165" w:rsidR="00E3061F" w:rsidRDefault="00F3796B">
            <w:pPr>
              <w:pStyle w:val="TAC"/>
              <w:keepNext w:val="0"/>
              <w:rPr>
                <w:ins w:id="642" w:author="MediaTek" w:date="2025-02-06T15:42:00Z"/>
                <w:lang w:val="fr-FR"/>
              </w:rPr>
            </w:pPr>
            <w:ins w:id="643" w:author="MediaTek" w:date="2025-02-06T16:19: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327C9FA3" w14:textId="77777777" w:rsidR="00E3061F" w:rsidRDefault="00E3061F">
            <w:pPr>
              <w:pStyle w:val="TAL"/>
              <w:keepNext w:val="0"/>
              <w:rPr>
                <w:ins w:id="644" w:author="MediaTek" w:date="2025-02-06T15:42:00Z"/>
                <w:lang w:val="fr-FR"/>
              </w:rPr>
            </w:pPr>
            <w:ins w:id="645" w:author="MediaTek" w:date="2025-02-06T15:42: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20504F5" w14:textId="77777777" w:rsidR="00E3061F" w:rsidRDefault="00E3061F">
            <w:pPr>
              <w:pStyle w:val="TAC"/>
              <w:keepNext w:val="0"/>
              <w:rPr>
                <w:ins w:id="646" w:author="MediaTek" w:date="2025-02-06T15:42:00Z"/>
                <w:lang w:val="fr-FR"/>
              </w:rPr>
            </w:pPr>
            <w:ins w:id="64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59C158D" w14:textId="77777777" w:rsidR="00E3061F" w:rsidRDefault="00E3061F">
            <w:pPr>
              <w:pStyle w:val="TAL"/>
              <w:keepNext w:val="0"/>
              <w:rPr>
                <w:ins w:id="648" w:author="MediaTek" w:date="2025-02-06T15:42:00Z"/>
                <w:lang w:val="fr-FR"/>
              </w:rPr>
            </w:pPr>
            <w:ins w:id="649" w:author="MediaTek" w:date="2025-02-06T15:42:00Z">
              <w:r>
                <w:rPr>
                  <w:lang w:val="fr-FR"/>
                </w:rPr>
                <w:t xml:space="preserve">RRC : </w:t>
              </w:r>
              <w:proofErr w:type="spellStart"/>
              <w:r>
                <w:rPr>
                  <w:lang w:val="fr-FR"/>
                </w:rPr>
                <w:t>RRCEarlyDataRequest</w:t>
              </w:r>
              <w:proofErr w:type="spellEnd"/>
              <w:r>
                <w:rPr>
                  <w:lang w:val="fr-FR"/>
                </w:rPr>
                <w:t>-NB</w:t>
              </w:r>
            </w:ins>
          </w:p>
          <w:p w14:paraId="0FF3A774" w14:textId="77777777" w:rsidR="00E3061F" w:rsidRDefault="00E3061F">
            <w:pPr>
              <w:pStyle w:val="TAL"/>
              <w:rPr>
                <w:ins w:id="650" w:author="MediaTek" w:date="2025-02-06T15:42:00Z"/>
                <w:lang w:val="fr-FR"/>
              </w:rPr>
            </w:pPr>
            <w:ins w:id="651" w:author="MediaTek" w:date="2025-02-06T15:42:00Z">
              <w:r>
                <w:rPr>
                  <w:lang w:val="fr-FR"/>
                </w:rPr>
                <w:t>NAS: CONTROL PLANE SERVICE REQUEST</w:t>
              </w:r>
            </w:ins>
          </w:p>
          <w:p w14:paraId="116BCFD4" w14:textId="77777777" w:rsidR="00E3061F" w:rsidRDefault="00E3061F">
            <w:pPr>
              <w:pStyle w:val="TAL"/>
              <w:keepNext w:val="0"/>
              <w:rPr>
                <w:ins w:id="652" w:author="MediaTek" w:date="2025-02-06T15:42:00Z"/>
                <w:lang w:val="hu-HU"/>
              </w:rPr>
            </w:pPr>
            <w:ins w:id="653" w:author="MediaTek" w:date="2025-02-06T15:42:00Z">
              <w:r>
                <w:rPr>
                  <w:lang w:val="fr-FR"/>
                </w:rP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010C4D1" w14:textId="77777777" w:rsidR="00E3061F" w:rsidRDefault="00E3061F">
            <w:pPr>
              <w:pStyle w:val="TAC"/>
              <w:keepNext w:val="0"/>
              <w:rPr>
                <w:ins w:id="654" w:author="MediaTek" w:date="2025-02-06T15:42:00Z"/>
                <w:lang w:val="fr-FR"/>
              </w:rPr>
            </w:pPr>
            <w:ins w:id="655"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E5B66BC" w14:textId="77777777" w:rsidR="00E3061F" w:rsidRDefault="00E3061F">
            <w:pPr>
              <w:pStyle w:val="TAC"/>
              <w:keepNext w:val="0"/>
              <w:rPr>
                <w:ins w:id="656" w:author="MediaTek" w:date="2025-02-06T15:42:00Z"/>
                <w:lang w:val="fr-FR"/>
              </w:rPr>
            </w:pPr>
            <w:ins w:id="657" w:author="MediaTek" w:date="2025-02-06T15:42:00Z">
              <w:r>
                <w:rPr>
                  <w:lang w:val="fr-FR"/>
                </w:rPr>
                <w:t>P</w:t>
              </w:r>
            </w:ins>
          </w:p>
        </w:tc>
      </w:tr>
      <w:tr w:rsidR="00E3061F" w14:paraId="1D7943C8" w14:textId="77777777" w:rsidTr="00E3061F">
        <w:trPr>
          <w:gridAfter w:val="1"/>
          <w:wAfter w:w="6" w:type="dxa"/>
          <w:ins w:id="65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816E999" w14:textId="04E1F6CB" w:rsidR="00E3061F" w:rsidRDefault="00F3796B">
            <w:pPr>
              <w:pStyle w:val="TAC"/>
              <w:keepNext w:val="0"/>
              <w:rPr>
                <w:ins w:id="659" w:author="MediaTek" w:date="2025-02-06T15:42:00Z"/>
                <w:lang w:val="fr-FR"/>
              </w:rPr>
            </w:pPr>
            <w:ins w:id="660" w:author="MediaTek" w:date="2025-02-06T16:19:00Z">
              <w:r>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120C5D4A" w14:textId="77777777" w:rsidR="00E3061F" w:rsidRDefault="00E3061F">
            <w:pPr>
              <w:pStyle w:val="TAL"/>
              <w:keepNext w:val="0"/>
              <w:rPr>
                <w:ins w:id="661" w:author="MediaTek" w:date="2025-02-06T15:42:00Z"/>
                <w:lang w:val="fr-FR"/>
              </w:rPr>
            </w:pPr>
            <w:ins w:id="662" w:author="MediaTek" w:date="2025-02-06T15:42:00Z">
              <w:r>
                <w:rPr>
                  <w:lang w:val="fr-FR"/>
                </w:rPr>
                <w:t xml:space="preserve">The SS </w:t>
              </w:r>
              <w:proofErr w:type="spellStart"/>
              <w:r>
                <w:rPr>
                  <w:lang w:val="fr-FR"/>
                </w:rPr>
                <w:t>sends</w:t>
              </w:r>
              <w:proofErr w:type="spellEnd"/>
              <w:r>
                <w:rPr>
                  <w:lang w:val="fr-FR"/>
                </w:rPr>
                <w:t xml:space="preserve"> an L1 ACK for the transmission in </w:t>
              </w:r>
              <w:proofErr w:type="spellStart"/>
              <w:r>
                <w:rPr>
                  <w:lang w:val="fr-FR"/>
                </w:rPr>
                <w:t>step</w:t>
              </w:r>
              <w:proofErr w:type="spellEnd"/>
              <w:r>
                <w:rPr>
                  <w:lang w:val="fr-FR"/>
                </w:rPr>
                <w:t xml:space="preserve"> 4.</w:t>
              </w:r>
            </w:ins>
          </w:p>
        </w:tc>
        <w:tc>
          <w:tcPr>
            <w:tcW w:w="709" w:type="dxa"/>
            <w:tcBorders>
              <w:top w:val="single" w:sz="4" w:space="0" w:color="auto"/>
              <w:left w:val="single" w:sz="4" w:space="0" w:color="auto"/>
              <w:bottom w:val="single" w:sz="4" w:space="0" w:color="auto"/>
              <w:right w:val="single" w:sz="4" w:space="0" w:color="auto"/>
            </w:tcBorders>
            <w:hideMark/>
          </w:tcPr>
          <w:p w14:paraId="7F639707" w14:textId="77777777" w:rsidR="00E3061F" w:rsidRDefault="00E3061F">
            <w:pPr>
              <w:pStyle w:val="TAC"/>
              <w:keepNext w:val="0"/>
              <w:rPr>
                <w:ins w:id="663" w:author="MediaTek" w:date="2025-02-06T15:42:00Z"/>
                <w:lang w:val="fr-FR"/>
              </w:rPr>
            </w:pPr>
            <w:ins w:id="66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A5DBC2" w14:textId="77777777" w:rsidR="00E3061F" w:rsidRDefault="00E3061F">
            <w:pPr>
              <w:pStyle w:val="TAL"/>
              <w:keepNext w:val="0"/>
              <w:rPr>
                <w:ins w:id="665" w:author="MediaTek" w:date="2025-02-06T15:42:00Z"/>
                <w:lang w:val="fr-FR"/>
              </w:rPr>
            </w:pPr>
            <w:ins w:id="666"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37EC70D4" w14:textId="77777777" w:rsidR="00E3061F" w:rsidRDefault="00E3061F">
            <w:pPr>
              <w:pStyle w:val="TAC"/>
              <w:keepNext w:val="0"/>
              <w:rPr>
                <w:ins w:id="667" w:author="MediaTek" w:date="2025-02-06T15:42:00Z"/>
                <w:lang w:val="fr-FR"/>
              </w:rPr>
            </w:pPr>
            <w:ins w:id="66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B13635" w14:textId="77777777" w:rsidR="00E3061F" w:rsidRDefault="00E3061F">
            <w:pPr>
              <w:pStyle w:val="TAC"/>
              <w:keepNext w:val="0"/>
              <w:rPr>
                <w:ins w:id="669" w:author="MediaTek" w:date="2025-02-06T15:42:00Z"/>
                <w:lang w:val="fr-FR"/>
              </w:rPr>
            </w:pPr>
            <w:ins w:id="670" w:author="MediaTek" w:date="2025-02-06T15:42:00Z">
              <w:r>
                <w:rPr>
                  <w:lang w:val="fr-FR"/>
                </w:rPr>
                <w:t>-</w:t>
              </w:r>
            </w:ins>
          </w:p>
        </w:tc>
      </w:tr>
      <w:tr w:rsidR="00E3061F" w14:paraId="226E7127" w14:textId="77777777" w:rsidTr="00E3061F">
        <w:trPr>
          <w:gridAfter w:val="1"/>
          <w:wAfter w:w="6" w:type="dxa"/>
          <w:ins w:id="67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2A0FCB" w14:textId="1CF86FC8" w:rsidR="00E3061F" w:rsidRDefault="00F3796B">
            <w:pPr>
              <w:pStyle w:val="TAC"/>
              <w:keepNext w:val="0"/>
              <w:rPr>
                <w:ins w:id="672" w:author="MediaTek" w:date="2025-02-06T15:42:00Z"/>
                <w:lang w:val="fr-FR"/>
              </w:rPr>
            </w:pPr>
            <w:ins w:id="673" w:author="MediaTek" w:date="2025-02-06T16:19: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78ACCB2A" w14:textId="77777777" w:rsidR="00E3061F" w:rsidRDefault="00E3061F">
            <w:pPr>
              <w:pStyle w:val="TAL"/>
              <w:keepNext w:val="0"/>
              <w:rPr>
                <w:ins w:id="674" w:author="MediaTek" w:date="2025-02-06T15:42:00Z"/>
                <w:lang w:val="fr-FR"/>
              </w:rPr>
            </w:pPr>
            <w:ins w:id="675"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0418" w14:textId="77777777" w:rsidR="00E3061F" w:rsidRDefault="00E3061F">
            <w:pPr>
              <w:pStyle w:val="TAC"/>
              <w:keepNext w:val="0"/>
              <w:rPr>
                <w:ins w:id="676" w:author="MediaTek" w:date="2025-02-06T15:42:00Z"/>
                <w:lang w:val="fr-FR"/>
              </w:rPr>
            </w:pPr>
            <w:ins w:id="67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3D8CDAF" w14:textId="77777777" w:rsidR="00E3061F" w:rsidRDefault="00E3061F">
            <w:pPr>
              <w:pStyle w:val="TAL"/>
              <w:keepNext w:val="0"/>
              <w:rPr>
                <w:ins w:id="678" w:author="MediaTek" w:date="2025-02-06T15:42:00Z"/>
                <w:lang w:val="fr-FR"/>
              </w:rPr>
            </w:pPr>
            <w:ins w:id="67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57788E" w14:textId="77777777" w:rsidR="00E3061F" w:rsidRDefault="00E3061F">
            <w:pPr>
              <w:pStyle w:val="TAC"/>
              <w:keepNext w:val="0"/>
              <w:rPr>
                <w:ins w:id="680" w:author="MediaTek" w:date="2025-02-06T15:42:00Z"/>
                <w:lang w:val="fr-FR"/>
              </w:rPr>
            </w:pPr>
            <w:ins w:id="681" w:author="MediaTek" w:date="2025-02-06T15:42: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59B8D273" w14:textId="77777777" w:rsidR="00E3061F" w:rsidRDefault="00E3061F">
            <w:pPr>
              <w:pStyle w:val="TAC"/>
              <w:keepNext w:val="0"/>
              <w:rPr>
                <w:ins w:id="682" w:author="MediaTek" w:date="2025-02-06T15:42:00Z"/>
                <w:lang w:val="fr-FR"/>
              </w:rPr>
            </w:pPr>
            <w:ins w:id="683" w:author="MediaTek" w:date="2025-02-06T15:42:00Z">
              <w:r>
                <w:rPr>
                  <w:lang w:val="fr-FR"/>
                </w:rPr>
                <w:t>P</w:t>
              </w:r>
            </w:ins>
          </w:p>
        </w:tc>
      </w:tr>
      <w:tr w:rsidR="00E3061F" w14:paraId="6A58059F" w14:textId="77777777" w:rsidTr="00E3061F">
        <w:trPr>
          <w:gridAfter w:val="1"/>
          <w:wAfter w:w="6" w:type="dxa"/>
          <w:ins w:id="68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F7A3D0" w14:textId="64AB1B3F" w:rsidR="00E3061F" w:rsidRDefault="00F3796B">
            <w:pPr>
              <w:pStyle w:val="TAC"/>
              <w:keepNext w:val="0"/>
              <w:rPr>
                <w:ins w:id="685" w:author="MediaTek" w:date="2025-02-06T15:42:00Z"/>
                <w:lang w:val="fr-FR"/>
              </w:rPr>
            </w:pPr>
            <w:ins w:id="686" w:author="MediaTek" w:date="2025-02-06T16:19: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4541059" w14:textId="77777777" w:rsidR="00E3061F" w:rsidRDefault="00E3061F">
            <w:pPr>
              <w:pStyle w:val="TAL"/>
              <w:keepNext w:val="0"/>
              <w:rPr>
                <w:ins w:id="687" w:author="MediaTek" w:date="2025-02-06T15:42:00Z"/>
                <w:lang w:val="fr-FR"/>
              </w:rPr>
            </w:pPr>
            <w:ins w:id="688"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7803D922" w14:textId="77777777" w:rsidR="00E3061F" w:rsidRDefault="00E3061F">
            <w:pPr>
              <w:pStyle w:val="TAC"/>
              <w:keepNext w:val="0"/>
              <w:rPr>
                <w:ins w:id="689" w:author="MediaTek" w:date="2025-02-06T15:42:00Z"/>
                <w:lang w:val="fr-FR"/>
              </w:rPr>
            </w:pPr>
            <w:ins w:id="69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ADE40A" w14:textId="77777777" w:rsidR="00E3061F" w:rsidRDefault="00E3061F">
            <w:pPr>
              <w:pStyle w:val="TAL"/>
              <w:keepNext w:val="0"/>
              <w:rPr>
                <w:ins w:id="691" w:author="MediaTek" w:date="2025-02-06T15:42:00Z"/>
                <w:lang w:val="fr-FR"/>
              </w:rPr>
            </w:pPr>
            <w:ins w:id="692"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181222AF" w14:textId="77777777" w:rsidR="00E3061F" w:rsidRDefault="00E3061F">
            <w:pPr>
              <w:pStyle w:val="TAC"/>
              <w:keepNext w:val="0"/>
              <w:rPr>
                <w:ins w:id="693" w:author="MediaTek" w:date="2025-02-06T15:42:00Z"/>
                <w:lang w:val="fr-FR"/>
              </w:rPr>
            </w:pPr>
            <w:ins w:id="69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C95F41" w14:textId="77777777" w:rsidR="00E3061F" w:rsidRDefault="00E3061F">
            <w:pPr>
              <w:pStyle w:val="TAC"/>
              <w:keepNext w:val="0"/>
              <w:rPr>
                <w:ins w:id="695" w:author="MediaTek" w:date="2025-02-06T15:42:00Z"/>
                <w:lang w:val="fr-FR"/>
              </w:rPr>
            </w:pPr>
            <w:ins w:id="696" w:author="MediaTek" w:date="2025-02-06T15:42:00Z">
              <w:r>
                <w:rPr>
                  <w:lang w:val="fr-FR"/>
                </w:rPr>
                <w:t>-</w:t>
              </w:r>
            </w:ins>
          </w:p>
        </w:tc>
      </w:tr>
      <w:tr w:rsidR="00E3061F" w14:paraId="0E4E5C4D" w14:textId="77777777" w:rsidTr="00E3061F">
        <w:trPr>
          <w:gridAfter w:val="1"/>
          <w:wAfter w:w="6" w:type="dxa"/>
          <w:ins w:id="69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DDC89C4" w14:textId="3F77350C" w:rsidR="00E3061F" w:rsidRDefault="00F3796B">
            <w:pPr>
              <w:pStyle w:val="TAC"/>
              <w:keepNext w:val="0"/>
              <w:rPr>
                <w:ins w:id="698" w:author="MediaTek" w:date="2025-02-06T15:42:00Z"/>
                <w:lang w:val="fr-FR"/>
              </w:rPr>
            </w:pPr>
            <w:ins w:id="699" w:author="MediaTek" w:date="2025-02-06T16:19: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209DF85A" w14:textId="77777777" w:rsidR="00E3061F" w:rsidRDefault="00E3061F">
            <w:pPr>
              <w:pStyle w:val="TAL"/>
              <w:keepNext w:val="0"/>
              <w:rPr>
                <w:ins w:id="700" w:author="MediaTek" w:date="2025-02-06T15:42:00Z"/>
                <w:lang w:val="fr-FR"/>
              </w:rPr>
            </w:pPr>
            <w:proofErr w:type="spellStart"/>
            <w:ins w:id="701"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4D477F" w14:textId="77777777" w:rsidR="00E3061F" w:rsidRDefault="00E3061F">
            <w:pPr>
              <w:pStyle w:val="TAC"/>
              <w:keepNext w:val="0"/>
              <w:rPr>
                <w:ins w:id="702" w:author="MediaTek" w:date="2025-02-06T15:42:00Z"/>
                <w:lang w:val="fr-FR"/>
              </w:rPr>
            </w:pPr>
            <w:ins w:id="70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ABCB2D3" w14:textId="77777777" w:rsidR="00E3061F" w:rsidRDefault="00E3061F">
            <w:pPr>
              <w:pStyle w:val="TAL"/>
              <w:keepNext w:val="0"/>
              <w:rPr>
                <w:ins w:id="704" w:author="MediaTek" w:date="2025-02-06T15:42:00Z"/>
                <w:lang w:val="fr-FR"/>
              </w:rPr>
            </w:pPr>
            <w:ins w:id="705"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424FA67" w14:textId="77777777" w:rsidR="00E3061F" w:rsidRDefault="00E3061F">
            <w:pPr>
              <w:pStyle w:val="TAC"/>
              <w:keepNext w:val="0"/>
              <w:rPr>
                <w:ins w:id="706" w:author="MediaTek" w:date="2025-02-06T15:42:00Z"/>
                <w:lang w:val="fr-FR"/>
              </w:rPr>
            </w:pPr>
            <w:ins w:id="70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A732A3" w14:textId="77777777" w:rsidR="00E3061F" w:rsidRDefault="00E3061F">
            <w:pPr>
              <w:pStyle w:val="TAC"/>
              <w:keepNext w:val="0"/>
              <w:rPr>
                <w:ins w:id="708" w:author="MediaTek" w:date="2025-02-06T15:42:00Z"/>
                <w:lang w:val="fr-FR"/>
              </w:rPr>
            </w:pPr>
            <w:ins w:id="709" w:author="MediaTek" w:date="2025-02-06T15:42:00Z">
              <w:r>
                <w:rPr>
                  <w:lang w:val="fr-FR"/>
                </w:rPr>
                <w:t>-</w:t>
              </w:r>
            </w:ins>
          </w:p>
        </w:tc>
      </w:tr>
      <w:tr w:rsidR="00E3061F" w14:paraId="484CA9DB" w14:textId="77777777" w:rsidTr="00E3061F">
        <w:trPr>
          <w:gridAfter w:val="1"/>
          <w:wAfter w:w="6" w:type="dxa"/>
          <w:ins w:id="71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F37BB94" w14:textId="3561A46B" w:rsidR="00E3061F" w:rsidRDefault="00F3796B">
            <w:pPr>
              <w:pStyle w:val="TAC"/>
              <w:keepNext w:val="0"/>
              <w:rPr>
                <w:ins w:id="711" w:author="MediaTek" w:date="2025-02-06T15:42:00Z"/>
                <w:lang w:val="fr-FR"/>
              </w:rPr>
            </w:pPr>
            <w:ins w:id="712" w:author="MediaTek" w:date="2025-02-06T16:19: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48241327" w14:textId="77777777" w:rsidR="00E3061F" w:rsidRDefault="00E3061F">
            <w:pPr>
              <w:pStyle w:val="TAL"/>
              <w:keepNext w:val="0"/>
              <w:rPr>
                <w:ins w:id="713" w:author="MediaTek" w:date="2025-02-06T15:42:00Z"/>
                <w:lang w:val="fr-FR"/>
              </w:rPr>
            </w:pPr>
            <w:ins w:id="714"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AFF98B5" w14:textId="77777777" w:rsidR="00E3061F" w:rsidRDefault="00E3061F">
            <w:pPr>
              <w:pStyle w:val="TAC"/>
              <w:keepNext w:val="0"/>
              <w:rPr>
                <w:ins w:id="715" w:author="MediaTek" w:date="2025-02-06T15:42:00Z"/>
                <w:lang w:val="fr-FR"/>
              </w:rPr>
            </w:pPr>
            <w:ins w:id="71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9233EB" w14:textId="77777777" w:rsidR="00E3061F" w:rsidRDefault="00E3061F">
            <w:pPr>
              <w:pStyle w:val="TAL"/>
              <w:keepNext w:val="0"/>
              <w:rPr>
                <w:ins w:id="717" w:author="MediaTek" w:date="2025-02-06T15:42:00Z"/>
                <w:lang w:val="fr-FR"/>
              </w:rPr>
            </w:pPr>
            <w:ins w:id="718"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5DE81E2" w14:textId="77777777" w:rsidR="00E3061F" w:rsidRDefault="00E3061F">
            <w:pPr>
              <w:pStyle w:val="TAC"/>
              <w:keepNext w:val="0"/>
              <w:rPr>
                <w:ins w:id="719" w:author="MediaTek" w:date="2025-02-06T15:42:00Z"/>
                <w:lang w:val="fr-FR"/>
              </w:rPr>
            </w:pPr>
            <w:ins w:id="72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2987D5" w14:textId="77777777" w:rsidR="00E3061F" w:rsidRDefault="00E3061F">
            <w:pPr>
              <w:pStyle w:val="TAC"/>
              <w:keepNext w:val="0"/>
              <w:rPr>
                <w:ins w:id="721" w:author="MediaTek" w:date="2025-02-06T15:42:00Z"/>
                <w:lang w:val="fr-FR"/>
              </w:rPr>
            </w:pPr>
            <w:ins w:id="722" w:author="MediaTek" w:date="2025-02-06T15:42:00Z">
              <w:r>
                <w:rPr>
                  <w:lang w:val="fr-FR"/>
                </w:rPr>
                <w:t>-</w:t>
              </w:r>
            </w:ins>
          </w:p>
        </w:tc>
      </w:tr>
      <w:tr w:rsidR="00E3061F" w14:paraId="7124B15E" w14:textId="77777777" w:rsidTr="00E3061F">
        <w:trPr>
          <w:gridAfter w:val="1"/>
          <w:wAfter w:w="6" w:type="dxa"/>
          <w:ins w:id="72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01D083B" w14:textId="61461D97" w:rsidR="00E3061F" w:rsidRDefault="00F3796B">
            <w:pPr>
              <w:pStyle w:val="TAC"/>
              <w:keepNext w:val="0"/>
              <w:rPr>
                <w:ins w:id="724" w:author="MediaTek" w:date="2025-02-06T15:42:00Z"/>
                <w:lang w:val="fr-FR"/>
              </w:rPr>
            </w:pPr>
            <w:ins w:id="725" w:author="MediaTek" w:date="2025-02-06T16:19:00Z">
              <w:r>
                <w:rPr>
                  <w:lang w:val="fr-FR"/>
                </w:rPr>
                <w:lastRenderedPageBreak/>
                <w:t>9</w:t>
              </w:r>
            </w:ins>
          </w:p>
        </w:tc>
        <w:tc>
          <w:tcPr>
            <w:tcW w:w="3714" w:type="dxa"/>
            <w:tcBorders>
              <w:top w:val="single" w:sz="4" w:space="0" w:color="auto"/>
              <w:left w:val="single" w:sz="4" w:space="0" w:color="auto"/>
              <w:bottom w:val="single" w:sz="4" w:space="0" w:color="auto"/>
              <w:right w:val="single" w:sz="4" w:space="0" w:color="auto"/>
            </w:tcBorders>
            <w:hideMark/>
          </w:tcPr>
          <w:p w14:paraId="34D198D3" w14:textId="77777777" w:rsidR="00E3061F" w:rsidRDefault="00E3061F">
            <w:pPr>
              <w:pStyle w:val="TAL"/>
              <w:keepNext w:val="0"/>
              <w:rPr>
                <w:ins w:id="726" w:author="MediaTek" w:date="2025-02-06T15:42:00Z"/>
                <w:lang w:val="fr-FR"/>
              </w:rPr>
            </w:pPr>
            <w:ins w:id="727"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E0A4E0" w14:textId="77777777" w:rsidR="00E3061F" w:rsidRDefault="00E3061F">
            <w:pPr>
              <w:pStyle w:val="TAC"/>
              <w:keepNext w:val="0"/>
              <w:rPr>
                <w:ins w:id="728" w:author="MediaTek" w:date="2025-02-06T15:42:00Z"/>
                <w:lang w:val="fr-FR"/>
              </w:rPr>
            </w:pPr>
            <w:ins w:id="72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022177E" w14:textId="77777777" w:rsidR="00E3061F" w:rsidRDefault="00E3061F">
            <w:pPr>
              <w:pStyle w:val="TAL"/>
              <w:keepNext w:val="0"/>
              <w:rPr>
                <w:ins w:id="730" w:author="MediaTek" w:date="2025-02-06T15:42:00Z"/>
                <w:lang w:val="fr-FR"/>
              </w:rPr>
            </w:pPr>
            <w:ins w:id="731"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6EC08C1" w14:textId="77777777" w:rsidR="00E3061F" w:rsidRDefault="00E3061F">
            <w:pPr>
              <w:pStyle w:val="TAC"/>
              <w:keepNext w:val="0"/>
              <w:rPr>
                <w:ins w:id="732" w:author="MediaTek" w:date="2025-02-06T15:42:00Z"/>
                <w:lang w:val="fr-FR"/>
              </w:rPr>
            </w:pPr>
            <w:ins w:id="73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8188EA2" w14:textId="77777777" w:rsidR="00E3061F" w:rsidRDefault="00E3061F">
            <w:pPr>
              <w:pStyle w:val="TAC"/>
              <w:keepNext w:val="0"/>
              <w:rPr>
                <w:ins w:id="734" w:author="MediaTek" w:date="2025-02-06T15:42:00Z"/>
                <w:lang w:val="fr-FR"/>
              </w:rPr>
            </w:pPr>
            <w:ins w:id="735" w:author="MediaTek" w:date="2025-02-06T15:42:00Z">
              <w:r>
                <w:rPr>
                  <w:lang w:val="fr-FR"/>
                </w:rPr>
                <w:t>-</w:t>
              </w:r>
            </w:ins>
          </w:p>
        </w:tc>
      </w:tr>
      <w:tr w:rsidR="00E3061F" w14:paraId="4962B4FD" w14:textId="77777777" w:rsidTr="00E3061F">
        <w:trPr>
          <w:gridAfter w:val="1"/>
          <w:wAfter w:w="6" w:type="dxa"/>
          <w:ins w:id="73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7B55F28" w14:textId="57CAF13B" w:rsidR="00E3061F" w:rsidRDefault="00F3796B">
            <w:pPr>
              <w:pStyle w:val="TAC"/>
              <w:keepNext w:val="0"/>
              <w:rPr>
                <w:ins w:id="737" w:author="MediaTek" w:date="2025-02-06T15:42:00Z"/>
                <w:lang w:val="fr-FR"/>
              </w:rPr>
            </w:pPr>
            <w:ins w:id="738" w:author="MediaTek" w:date="2025-02-06T16:19: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4104CAE" w14:textId="77777777" w:rsidR="00E3061F" w:rsidRDefault="00E3061F">
            <w:pPr>
              <w:pStyle w:val="TAL"/>
              <w:keepNext w:val="0"/>
              <w:rPr>
                <w:ins w:id="739" w:author="MediaTek" w:date="2025-02-06T15:42:00Z"/>
                <w:lang w:val="fr-FR"/>
              </w:rPr>
            </w:pPr>
            <w:ins w:id="740"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05AB688" w14:textId="77777777" w:rsidR="00E3061F" w:rsidRDefault="00E3061F">
            <w:pPr>
              <w:pStyle w:val="TAC"/>
              <w:keepNext w:val="0"/>
              <w:rPr>
                <w:ins w:id="741" w:author="MediaTek" w:date="2025-02-06T15:42:00Z"/>
                <w:lang w:val="fr-FR"/>
              </w:rPr>
            </w:pPr>
            <w:ins w:id="742"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3195B0C" w14:textId="77777777" w:rsidR="00E3061F" w:rsidRDefault="00E3061F">
            <w:pPr>
              <w:pStyle w:val="TAL"/>
              <w:keepNext w:val="0"/>
              <w:rPr>
                <w:ins w:id="743" w:author="MediaTek" w:date="2025-02-06T15:42:00Z"/>
                <w:lang w:val="fr-FR"/>
              </w:rPr>
            </w:pPr>
            <w:ins w:id="744" w:author="MediaTek" w:date="2025-02-06T15:42:00Z">
              <w:r>
                <w:rPr>
                  <w:lang w:val="fr-FR"/>
                </w:rPr>
                <w:t xml:space="preserve">RRC: </w:t>
              </w:r>
              <w:proofErr w:type="spellStart"/>
              <w:r>
                <w:rPr>
                  <w:lang w:val="fr-FR"/>
                </w:rPr>
                <w:t>DLInformationTransfer</w:t>
              </w:r>
              <w:proofErr w:type="spellEnd"/>
              <w:r>
                <w:rPr>
                  <w:lang w:val="fr-FR"/>
                </w:rPr>
                <w:t>-NB</w:t>
              </w:r>
            </w:ins>
          </w:p>
          <w:p w14:paraId="1EC69475" w14:textId="77777777" w:rsidR="00E3061F" w:rsidRDefault="00E3061F">
            <w:pPr>
              <w:pStyle w:val="TAL"/>
              <w:keepNext w:val="0"/>
              <w:rPr>
                <w:ins w:id="745" w:author="MediaTek" w:date="2025-02-06T15:42:00Z"/>
                <w:lang w:val="fr-FR"/>
              </w:rPr>
            </w:pPr>
            <w:ins w:id="746" w:author="MediaTek" w:date="2025-02-06T15:42:00Z">
              <w:r>
                <w:rPr>
                  <w:lang w:val="fr-FR"/>
                </w:rPr>
                <w:t>NAS :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433A0FB7" w14:textId="77777777" w:rsidR="00E3061F" w:rsidRDefault="00E3061F">
            <w:pPr>
              <w:pStyle w:val="TAC"/>
              <w:keepNext w:val="0"/>
              <w:rPr>
                <w:ins w:id="747" w:author="MediaTek" w:date="2025-02-06T15:42:00Z"/>
                <w:lang w:val="fr-FR"/>
              </w:rPr>
            </w:pPr>
            <w:ins w:id="74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579B6B3" w14:textId="77777777" w:rsidR="00E3061F" w:rsidRDefault="00E3061F">
            <w:pPr>
              <w:pStyle w:val="TAC"/>
              <w:keepNext w:val="0"/>
              <w:rPr>
                <w:ins w:id="749" w:author="MediaTek" w:date="2025-02-06T15:42:00Z"/>
                <w:lang w:val="fr-FR"/>
              </w:rPr>
            </w:pPr>
            <w:ins w:id="750" w:author="MediaTek" w:date="2025-02-06T15:42:00Z">
              <w:r>
                <w:rPr>
                  <w:lang w:val="fr-FR"/>
                </w:rPr>
                <w:t>-</w:t>
              </w:r>
            </w:ins>
          </w:p>
        </w:tc>
      </w:tr>
      <w:tr w:rsidR="00E3061F" w14:paraId="4164ED97" w14:textId="77777777" w:rsidTr="00E3061F">
        <w:trPr>
          <w:gridAfter w:val="1"/>
          <w:wAfter w:w="6" w:type="dxa"/>
          <w:ins w:id="75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C61E15" w14:textId="6887F14E" w:rsidR="00E3061F" w:rsidRDefault="00E3061F">
            <w:pPr>
              <w:pStyle w:val="TAC"/>
              <w:keepNext w:val="0"/>
              <w:rPr>
                <w:ins w:id="752" w:author="MediaTek" w:date="2025-02-06T15:42:00Z"/>
                <w:lang w:val="fr-FR"/>
              </w:rPr>
            </w:pPr>
            <w:ins w:id="753" w:author="MediaTek" w:date="2025-02-06T15:42:00Z">
              <w:r>
                <w:rPr>
                  <w:lang w:val="fr-FR"/>
                </w:rPr>
                <w:t>1</w:t>
              </w:r>
            </w:ins>
            <w:ins w:id="754"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6E9C2D42" w14:textId="77777777" w:rsidR="00E3061F" w:rsidRDefault="00E3061F">
            <w:pPr>
              <w:pStyle w:val="TAL"/>
              <w:keepNext w:val="0"/>
              <w:rPr>
                <w:ins w:id="755" w:author="MediaTek" w:date="2025-02-18T13:43:00Z"/>
                <w:lang w:val="fr-FR"/>
              </w:rPr>
            </w:pPr>
            <w:ins w:id="756"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ins>
            <w:ins w:id="757" w:author="MediaTek" w:date="2025-02-18T13:30:00Z">
              <w:r w:rsidR="00C3032E">
                <w:t xml:space="preserve"> </w:t>
              </w:r>
              <w:r w:rsidR="00C3032E" w:rsidRPr="00C3032E">
                <w:rPr>
                  <w:highlight w:val="yellow"/>
                  <w:lang w:val="fr-FR"/>
                </w:rPr>
                <w:t>IP PDU</w:t>
              </w:r>
            </w:ins>
            <w:ins w:id="758" w:author="MediaTek" w:date="2025-02-06T15:42:00Z">
              <w:r>
                <w:rPr>
                  <w:lang w:val="fr-FR"/>
                </w:rPr>
                <w:t xml:space="preserve"> </w:t>
              </w:r>
              <w:proofErr w:type="spellStart"/>
              <w:r>
                <w:rPr>
                  <w:lang w:val="fr-FR"/>
                </w:rPr>
                <w:t>delay</w:t>
              </w:r>
              <w:proofErr w:type="spellEnd"/>
              <w:r>
                <w:rPr>
                  <w:lang w:val="fr-FR"/>
                </w:rPr>
                <w:t>).</w:t>
              </w:r>
            </w:ins>
          </w:p>
          <w:p w14:paraId="4D7CF31B" w14:textId="518EC405" w:rsidR="00C3032E" w:rsidRDefault="00C3032E">
            <w:pPr>
              <w:pStyle w:val="TAL"/>
              <w:keepNext w:val="0"/>
              <w:rPr>
                <w:ins w:id="759" w:author="MediaTek" w:date="2025-02-06T15:42:00Z"/>
                <w:lang w:val="fr-FR"/>
              </w:rPr>
            </w:pPr>
            <w:ins w:id="760" w:author="MediaTek" w:date="2025-02-18T13:43:00Z">
              <w:r>
                <w:rPr>
                  <w:highlight w:val="yellow"/>
                  <w:lang w:val="fr-FR"/>
                </w:rPr>
                <w:t xml:space="preserve">Note </w:t>
              </w:r>
            </w:ins>
            <w:ins w:id="761"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4D8726CD" w14:textId="77777777" w:rsidR="00E3061F" w:rsidRDefault="00E3061F">
            <w:pPr>
              <w:pStyle w:val="TAC"/>
              <w:keepNext w:val="0"/>
              <w:rPr>
                <w:ins w:id="762" w:author="MediaTek" w:date="2025-02-06T15:42:00Z"/>
                <w:lang w:val="fr-FR"/>
              </w:rPr>
            </w:pPr>
            <w:ins w:id="76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4E87810" w14:textId="77777777" w:rsidR="00E3061F" w:rsidRDefault="00E3061F">
            <w:pPr>
              <w:pStyle w:val="TAL"/>
              <w:keepNext w:val="0"/>
              <w:rPr>
                <w:ins w:id="764" w:author="MediaTek" w:date="2025-02-06T15:42:00Z"/>
                <w:lang w:val="fr-FR"/>
              </w:rPr>
            </w:pPr>
            <w:proofErr w:type="spellStart"/>
            <w:ins w:id="765"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552E5BC" w14:textId="77777777" w:rsidR="00E3061F" w:rsidRDefault="00E3061F">
            <w:pPr>
              <w:pStyle w:val="TAC"/>
              <w:keepNext w:val="0"/>
              <w:rPr>
                <w:ins w:id="766" w:author="MediaTek" w:date="2025-02-06T15:42:00Z"/>
                <w:lang w:val="fr-FR"/>
              </w:rPr>
            </w:pPr>
            <w:ins w:id="76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445B08" w14:textId="77777777" w:rsidR="00E3061F" w:rsidRDefault="00E3061F">
            <w:pPr>
              <w:pStyle w:val="TAC"/>
              <w:keepNext w:val="0"/>
              <w:rPr>
                <w:ins w:id="768" w:author="MediaTek" w:date="2025-02-06T15:42:00Z"/>
                <w:lang w:val="fr-FR"/>
              </w:rPr>
            </w:pPr>
            <w:ins w:id="769" w:author="MediaTek" w:date="2025-02-06T15:42:00Z">
              <w:r>
                <w:rPr>
                  <w:lang w:val="fr-FR"/>
                </w:rPr>
                <w:t>-</w:t>
              </w:r>
            </w:ins>
          </w:p>
        </w:tc>
      </w:tr>
      <w:tr w:rsidR="00E3061F" w14:paraId="31DC9634" w14:textId="77777777" w:rsidTr="00E3061F">
        <w:trPr>
          <w:gridAfter w:val="1"/>
          <w:wAfter w:w="6" w:type="dxa"/>
          <w:ins w:id="77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7FB8FB9" w14:textId="3993CCD7" w:rsidR="00E3061F" w:rsidRDefault="00E3061F">
            <w:pPr>
              <w:pStyle w:val="TAC"/>
              <w:keepNext w:val="0"/>
              <w:rPr>
                <w:ins w:id="771" w:author="MediaTek" w:date="2025-02-06T15:42:00Z"/>
                <w:lang w:val="fr-FR"/>
              </w:rPr>
            </w:pPr>
            <w:ins w:id="772" w:author="MediaTek" w:date="2025-02-06T15:42:00Z">
              <w:r>
                <w:rPr>
                  <w:lang w:val="fr-FR"/>
                </w:rPr>
                <w:t>1</w:t>
              </w:r>
            </w:ins>
            <w:ins w:id="773"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68C58C30" w14:textId="77777777" w:rsidR="00E3061F" w:rsidRDefault="00E3061F">
            <w:pPr>
              <w:pStyle w:val="TAL"/>
              <w:keepNext w:val="0"/>
              <w:rPr>
                <w:ins w:id="774" w:author="MediaTek" w:date="2025-02-06T15:42:00Z"/>
                <w:lang w:val="fr-FR"/>
              </w:rPr>
            </w:pPr>
            <w:ins w:id="775"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L1 ACK for the PUR transmission.</w:t>
              </w:r>
            </w:ins>
          </w:p>
        </w:tc>
        <w:tc>
          <w:tcPr>
            <w:tcW w:w="709" w:type="dxa"/>
            <w:tcBorders>
              <w:top w:val="single" w:sz="4" w:space="0" w:color="auto"/>
              <w:left w:val="single" w:sz="4" w:space="0" w:color="auto"/>
              <w:bottom w:val="single" w:sz="4" w:space="0" w:color="auto"/>
              <w:right w:val="single" w:sz="4" w:space="0" w:color="auto"/>
            </w:tcBorders>
            <w:hideMark/>
          </w:tcPr>
          <w:p w14:paraId="7DA0016C" w14:textId="77777777" w:rsidR="00E3061F" w:rsidRDefault="00E3061F">
            <w:pPr>
              <w:pStyle w:val="TAC"/>
              <w:keepNext w:val="0"/>
              <w:rPr>
                <w:ins w:id="776" w:author="MediaTek" w:date="2025-02-06T15:42:00Z"/>
                <w:lang w:val="fr-FR"/>
              </w:rPr>
            </w:pPr>
            <w:ins w:id="77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E639354" w14:textId="77777777" w:rsidR="00E3061F" w:rsidRDefault="00E3061F">
            <w:pPr>
              <w:pStyle w:val="TAL"/>
              <w:keepNext w:val="0"/>
              <w:rPr>
                <w:ins w:id="778" w:author="MediaTek" w:date="2025-02-06T15:42:00Z"/>
                <w:lang w:val="fr-FR"/>
              </w:rPr>
            </w:pPr>
            <w:ins w:id="77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D17EA89" w14:textId="77777777" w:rsidR="00E3061F" w:rsidRDefault="00E3061F">
            <w:pPr>
              <w:pStyle w:val="TAC"/>
              <w:keepNext w:val="0"/>
              <w:rPr>
                <w:ins w:id="780" w:author="MediaTek" w:date="2025-02-06T15:42:00Z"/>
                <w:lang w:val="fr-FR"/>
              </w:rPr>
            </w:pPr>
            <w:ins w:id="78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8D6EB3" w14:textId="77777777" w:rsidR="00E3061F" w:rsidRDefault="00E3061F">
            <w:pPr>
              <w:pStyle w:val="TAC"/>
              <w:keepNext w:val="0"/>
              <w:rPr>
                <w:ins w:id="782" w:author="MediaTek" w:date="2025-02-06T15:42:00Z"/>
                <w:lang w:val="fr-FR"/>
              </w:rPr>
            </w:pPr>
            <w:ins w:id="783" w:author="MediaTek" w:date="2025-02-06T15:42:00Z">
              <w:r>
                <w:rPr>
                  <w:lang w:val="fr-FR"/>
                </w:rPr>
                <w:t>-</w:t>
              </w:r>
            </w:ins>
          </w:p>
        </w:tc>
      </w:tr>
      <w:tr w:rsidR="00E3061F" w14:paraId="40775BF6" w14:textId="77777777" w:rsidTr="00E3061F">
        <w:trPr>
          <w:gridAfter w:val="1"/>
          <w:wAfter w:w="6" w:type="dxa"/>
          <w:ins w:id="78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67B262C" w14:textId="2BD3D9F9" w:rsidR="00E3061F" w:rsidRDefault="00E3061F">
            <w:pPr>
              <w:pStyle w:val="TAC"/>
              <w:keepNext w:val="0"/>
              <w:rPr>
                <w:ins w:id="785" w:author="MediaTek" w:date="2025-02-06T15:42:00Z"/>
                <w:lang w:val="fr-FR"/>
              </w:rPr>
            </w:pPr>
            <w:ins w:id="786" w:author="MediaTek" w:date="2025-02-06T15:42:00Z">
              <w:r>
                <w:rPr>
                  <w:lang w:val="fr-FR"/>
                </w:rPr>
                <w:t>1</w:t>
              </w:r>
            </w:ins>
            <w:ins w:id="787"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D746BA7" w14:textId="6A830A7B" w:rsidR="00E3061F" w:rsidRDefault="00E3061F">
            <w:pPr>
              <w:pStyle w:val="TAL"/>
              <w:keepNext w:val="0"/>
              <w:rPr>
                <w:ins w:id="788" w:author="MediaTek" w:date="2025-02-06T15:42:00Z"/>
                <w:lang w:val="fr-FR"/>
              </w:rPr>
            </w:pPr>
            <w:ins w:id="789" w:author="MediaTek" w:date="2025-02-06T15:42: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r w:rsidRPr="000E21E0">
                <w:rPr>
                  <w:highlight w:val="cyan"/>
                  <w:lang w:val="fr-FR"/>
                </w:rPr>
                <w:t>1</w:t>
              </w:r>
            </w:ins>
            <w:ins w:id="790" w:author="MediaTek" w:date="2025-02-19T11:56:00Z">
              <w:r w:rsidR="000E21E0" w:rsidRPr="000E21E0">
                <w:rPr>
                  <w:highlight w:val="cyan"/>
                  <w:lang w:val="fr-FR"/>
                </w:rPr>
                <w:t>0</w:t>
              </w:r>
            </w:ins>
            <w:ins w:id="791" w:author="MediaTek" w:date="2025-02-06T15:42:00Z">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652E7AC" w14:textId="77777777" w:rsidR="00E3061F" w:rsidRDefault="00E3061F">
            <w:pPr>
              <w:pStyle w:val="TAC"/>
              <w:keepNext w:val="0"/>
              <w:rPr>
                <w:ins w:id="792" w:author="MediaTek" w:date="2025-02-06T15:42:00Z"/>
                <w:lang w:val="fr-FR"/>
              </w:rPr>
            </w:pPr>
            <w:ins w:id="79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558E6AA7" w14:textId="77777777" w:rsidR="00E3061F" w:rsidRDefault="00E3061F">
            <w:pPr>
              <w:pStyle w:val="TAL"/>
              <w:keepNext w:val="0"/>
              <w:rPr>
                <w:ins w:id="794" w:author="MediaTek" w:date="2025-02-06T15:42:00Z"/>
                <w:lang w:val="fr-FR"/>
              </w:rPr>
            </w:pPr>
            <w:ins w:id="795" w:author="MediaTek" w:date="2025-02-06T15:42:00Z">
              <w:r>
                <w:rPr>
                  <w:lang w:val="fr-FR"/>
                </w:rPr>
                <w:t xml:space="preserve">RRC : </w:t>
              </w:r>
              <w:proofErr w:type="spellStart"/>
              <w:r>
                <w:rPr>
                  <w:lang w:val="fr-FR"/>
                </w:rPr>
                <w:t>RRCEarlyDataRequest</w:t>
              </w:r>
              <w:proofErr w:type="spellEnd"/>
              <w:r>
                <w:rPr>
                  <w:lang w:val="fr-FR"/>
                </w:rPr>
                <w:t>-NB</w:t>
              </w:r>
            </w:ins>
          </w:p>
          <w:p w14:paraId="539E7936" w14:textId="77777777" w:rsidR="00E3061F" w:rsidRDefault="00E3061F">
            <w:pPr>
              <w:pStyle w:val="TAL"/>
              <w:rPr>
                <w:ins w:id="796" w:author="MediaTek" w:date="2025-02-06T15:42:00Z"/>
              </w:rPr>
            </w:pPr>
            <w:ins w:id="797" w:author="MediaTek" w:date="2025-02-06T15:42:00Z">
              <w:r>
                <w:t>NAS: CONTROL PLANE SERVICE REQUEST</w:t>
              </w:r>
            </w:ins>
          </w:p>
          <w:p w14:paraId="7A3F33D0" w14:textId="32EC8286" w:rsidR="00E3061F" w:rsidRDefault="00E3061F" w:rsidP="00C3032E">
            <w:pPr>
              <w:pStyle w:val="TAL"/>
              <w:keepNext w:val="0"/>
              <w:rPr>
                <w:ins w:id="798" w:author="MediaTek" w:date="2025-02-06T15:42:00Z"/>
                <w:lang w:val="hu-HU"/>
              </w:rPr>
            </w:pPr>
            <w:ins w:id="799"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B3A594" w14:textId="77777777" w:rsidR="00E3061F" w:rsidRDefault="00E3061F">
            <w:pPr>
              <w:pStyle w:val="TAC"/>
              <w:keepNext w:val="0"/>
              <w:rPr>
                <w:ins w:id="800" w:author="MediaTek" w:date="2025-02-06T15:42:00Z"/>
                <w:lang w:val="fr-FR"/>
              </w:rPr>
            </w:pPr>
            <w:ins w:id="801"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37E3FD40" w14:textId="77777777" w:rsidR="00E3061F" w:rsidRDefault="00E3061F">
            <w:pPr>
              <w:pStyle w:val="TAC"/>
              <w:keepNext w:val="0"/>
              <w:rPr>
                <w:ins w:id="802" w:author="MediaTek" w:date="2025-02-06T15:42:00Z"/>
                <w:lang w:val="fr-FR"/>
              </w:rPr>
            </w:pPr>
            <w:ins w:id="803" w:author="MediaTek" w:date="2025-02-06T15:42:00Z">
              <w:r>
                <w:rPr>
                  <w:lang w:val="fr-FR"/>
                </w:rPr>
                <w:t>P</w:t>
              </w:r>
            </w:ins>
          </w:p>
        </w:tc>
      </w:tr>
      <w:tr w:rsidR="00E3061F" w14:paraId="0808EB26" w14:textId="77777777" w:rsidTr="00E3061F">
        <w:trPr>
          <w:gridAfter w:val="1"/>
          <w:wAfter w:w="6" w:type="dxa"/>
          <w:ins w:id="80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E0FD2CB" w14:textId="70F10B08" w:rsidR="00E3061F" w:rsidRDefault="00E3061F">
            <w:pPr>
              <w:pStyle w:val="TAC"/>
              <w:keepNext w:val="0"/>
              <w:rPr>
                <w:ins w:id="805" w:author="MediaTek" w:date="2025-02-06T15:42:00Z"/>
                <w:lang w:val="fr-FR"/>
              </w:rPr>
            </w:pPr>
            <w:ins w:id="806" w:author="MediaTek" w:date="2025-02-06T15:42:00Z">
              <w:r>
                <w:rPr>
                  <w:lang w:val="fr-FR"/>
                </w:rPr>
                <w:t>1</w:t>
              </w:r>
            </w:ins>
            <w:ins w:id="807"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00169B34" w14:textId="77777777" w:rsidR="00E3061F" w:rsidRDefault="00E3061F">
            <w:pPr>
              <w:pStyle w:val="TAL"/>
              <w:keepNext w:val="0"/>
              <w:rPr>
                <w:ins w:id="808" w:author="MediaTek" w:date="2025-02-06T15:42:00Z"/>
                <w:lang w:val="fr-FR"/>
              </w:rPr>
            </w:pPr>
            <w:ins w:id="809" w:author="MediaTek" w:date="2025-02-06T15:42:00Z">
              <w:r>
                <w:rPr>
                  <w:lang w:val="fr-FR"/>
                </w:rPr>
                <w:t xml:space="preserve">The SS </w:t>
              </w:r>
              <w:proofErr w:type="spellStart"/>
              <w:r>
                <w:rPr>
                  <w:lang w:val="fr-FR"/>
                </w:rPr>
                <w:t>transmits</w:t>
              </w:r>
              <w:proofErr w:type="spellEnd"/>
              <w:r>
                <w:rPr>
                  <w:lang w:val="fr-FR"/>
                </w:rPr>
                <w:t xml:space="preserve"> a Timing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Timing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7E4CCB1D" w14:textId="77777777" w:rsidR="00E3061F" w:rsidRDefault="00E3061F">
            <w:pPr>
              <w:pStyle w:val="TAC"/>
              <w:keepNext w:val="0"/>
              <w:rPr>
                <w:ins w:id="810" w:author="MediaTek" w:date="2025-02-06T15:42:00Z"/>
                <w:lang w:val="fr-FR"/>
              </w:rPr>
            </w:pPr>
            <w:ins w:id="81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31924B3" w14:textId="77777777" w:rsidR="00E3061F" w:rsidRDefault="00E3061F">
            <w:pPr>
              <w:pStyle w:val="TAL"/>
              <w:keepNext w:val="0"/>
              <w:rPr>
                <w:ins w:id="812" w:author="MediaTek" w:date="2025-02-06T15:42:00Z"/>
                <w:lang w:val="fr-FR"/>
              </w:rPr>
            </w:pPr>
            <w:ins w:id="813" w:author="MediaTek" w:date="2025-02-06T15:42:00Z">
              <w:r>
                <w:rPr>
                  <w:lang w:val="fr-FR"/>
                </w:rPr>
                <w:t>NPDCCH (DCI N1))</w:t>
              </w:r>
            </w:ins>
          </w:p>
          <w:p w14:paraId="56A1D6BF" w14:textId="77777777" w:rsidR="00E3061F" w:rsidRDefault="00E3061F">
            <w:pPr>
              <w:pStyle w:val="TAL"/>
              <w:keepNext w:val="0"/>
              <w:rPr>
                <w:ins w:id="814" w:author="MediaTek" w:date="2025-02-06T15:42:00Z"/>
                <w:lang w:val="fr-FR"/>
              </w:rPr>
            </w:pPr>
            <w:ins w:id="815" w:author="MediaTek" w:date="2025-02-06T15:42:00Z">
              <w:r>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19B8308F" w14:textId="77777777" w:rsidR="00E3061F" w:rsidRDefault="00E3061F">
            <w:pPr>
              <w:pStyle w:val="TAC"/>
              <w:keepNext w:val="0"/>
              <w:rPr>
                <w:ins w:id="816" w:author="MediaTek" w:date="2025-02-06T15:42:00Z"/>
                <w:lang w:val="fr-FR"/>
              </w:rPr>
            </w:pPr>
            <w:ins w:id="81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2BA940" w14:textId="77777777" w:rsidR="00E3061F" w:rsidRDefault="00E3061F">
            <w:pPr>
              <w:pStyle w:val="TAC"/>
              <w:keepNext w:val="0"/>
              <w:rPr>
                <w:ins w:id="818" w:author="MediaTek" w:date="2025-02-06T15:42:00Z"/>
                <w:lang w:val="fr-FR"/>
              </w:rPr>
            </w:pPr>
            <w:ins w:id="819" w:author="MediaTek" w:date="2025-02-06T15:42:00Z">
              <w:r>
                <w:rPr>
                  <w:lang w:val="fr-FR"/>
                </w:rPr>
                <w:t>-</w:t>
              </w:r>
            </w:ins>
          </w:p>
        </w:tc>
      </w:tr>
      <w:tr w:rsidR="00E3061F" w14:paraId="5B72858E" w14:textId="77777777" w:rsidTr="00E3061F">
        <w:trPr>
          <w:gridAfter w:val="1"/>
          <w:wAfter w:w="6" w:type="dxa"/>
          <w:ins w:id="82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931BDAF" w14:textId="1A675D41" w:rsidR="00E3061F" w:rsidRDefault="00E3061F">
            <w:pPr>
              <w:pStyle w:val="TAC"/>
              <w:keepNext w:val="0"/>
              <w:rPr>
                <w:ins w:id="821" w:author="MediaTek" w:date="2025-02-06T15:42:00Z"/>
                <w:lang w:val="fr-FR"/>
              </w:rPr>
            </w:pPr>
            <w:ins w:id="822" w:author="MediaTek" w:date="2025-02-06T15:42:00Z">
              <w:r>
                <w:rPr>
                  <w:lang w:val="fr-FR"/>
                </w:rPr>
                <w:t>1</w:t>
              </w:r>
            </w:ins>
            <w:ins w:id="823" w:author="MediaTek" w:date="2025-02-06T16:19: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6446DB35" w14:textId="77777777" w:rsidR="00E3061F" w:rsidRDefault="00E3061F">
            <w:pPr>
              <w:pStyle w:val="TAL"/>
              <w:keepNext w:val="0"/>
              <w:rPr>
                <w:ins w:id="824" w:author="MediaTek" w:date="2025-02-06T15:42:00Z"/>
                <w:lang w:val="fr-FR"/>
              </w:rPr>
            </w:pPr>
            <w:ins w:id="825"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546B08" w14:textId="77777777" w:rsidR="00E3061F" w:rsidRDefault="00E3061F">
            <w:pPr>
              <w:pStyle w:val="TAC"/>
              <w:keepNext w:val="0"/>
              <w:rPr>
                <w:ins w:id="826" w:author="MediaTek" w:date="2025-02-06T15:42:00Z"/>
                <w:lang w:val="fr-FR"/>
              </w:rPr>
            </w:pPr>
            <w:ins w:id="82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A9ABF29" w14:textId="77777777" w:rsidR="00E3061F" w:rsidRDefault="00E3061F">
            <w:pPr>
              <w:pStyle w:val="TAL"/>
              <w:keepNext w:val="0"/>
              <w:rPr>
                <w:ins w:id="828" w:author="MediaTek" w:date="2025-02-06T15:42:00Z"/>
                <w:lang w:val="fr-FR"/>
              </w:rPr>
            </w:pPr>
            <w:ins w:id="82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DA47D03" w14:textId="77777777" w:rsidR="00E3061F" w:rsidRDefault="00E3061F">
            <w:pPr>
              <w:pStyle w:val="TAC"/>
              <w:keepNext w:val="0"/>
              <w:rPr>
                <w:ins w:id="830" w:author="MediaTek" w:date="2025-02-06T15:42:00Z"/>
                <w:lang w:val="fr-FR"/>
              </w:rPr>
            </w:pPr>
            <w:ins w:id="831" w:author="MediaTek" w:date="2025-02-06T15:42: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A5C8BF8" w14:textId="77777777" w:rsidR="00E3061F" w:rsidRDefault="00E3061F">
            <w:pPr>
              <w:pStyle w:val="TAC"/>
              <w:keepNext w:val="0"/>
              <w:rPr>
                <w:ins w:id="832" w:author="MediaTek" w:date="2025-02-06T15:42:00Z"/>
                <w:lang w:val="fr-FR"/>
              </w:rPr>
            </w:pPr>
            <w:ins w:id="833" w:author="MediaTek" w:date="2025-02-06T15:42:00Z">
              <w:r>
                <w:rPr>
                  <w:lang w:val="fr-FR"/>
                </w:rPr>
                <w:t>P</w:t>
              </w:r>
            </w:ins>
          </w:p>
        </w:tc>
      </w:tr>
      <w:tr w:rsidR="00E3061F" w14:paraId="32615BD3" w14:textId="77777777" w:rsidTr="00E3061F">
        <w:trPr>
          <w:gridAfter w:val="1"/>
          <w:wAfter w:w="6" w:type="dxa"/>
          <w:ins w:id="8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37A77F8" w14:textId="29878AC8" w:rsidR="00E3061F" w:rsidRDefault="00E3061F">
            <w:pPr>
              <w:pStyle w:val="TAC"/>
              <w:keepNext w:val="0"/>
              <w:rPr>
                <w:ins w:id="835" w:author="MediaTek" w:date="2025-02-06T15:42:00Z"/>
                <w:lang w:val="fr-FR"/>
              </w:rPr>
            </w:pPr>
            <w:ins w:id="836" w:author="MediaTek" w:date="2025-02-06T15:42:00Z">
              <w:r>
                <w:rPr>
                  <w:lang w:val="fr-FR"/>
                </w:rPr>
                <w:t>1</w:t>
              </w:r>
            </w:ins>
            <w:ins w:id="837" w:author="MediaTek" w:date="2025-02-06T16:19:00Z">
              <w:r w:rsidR="00F3796B">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C5947B4" w14:textId="77777777" w:rsidR="00E3061F" w:rsidRDefault="00E3061F">
            <w:pPr>
              <w:pStyle w:val="TAL"/>
              <w:keepNext w:val="0"/>
              <w:rPr>
                <w:ins w:id="838" w:author="MediaTek" w:date="2025-02-06T15:42:00Z"/>
                <w:lang w:val="fr-FR"/>
              </w:rPr>
            </w:pPr>
            <w:ins w:id="839"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820795E" w14:textId="77777777" w:rsidR="00E3061F" w:rsidRDefault="00E3061F">
            <w:pPr>
              <w:pStyle w:val="TAC"/>
              <w:keepNext w:val="0"/>
              <w:rPr>
                <w:ins w:id="840" w:author="MediaTek" w:date="2025-02-06T15:42:00Z"/>
                <w:lang w:val="fr-FR"/>
              </w:rPr>
            </w:pPr>
            <w:ins w:id="84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0DCCEBD" w14:textId="77777777" w:rsidR="00E3061F" w:rsidRDefault="00E3061F">
            <w:pPr>
              <w:pStyle w:val="TAL"/>
              <w:keepNext w:val="0"/>
              <w:rPr>
                <w:ins w:id="842" w:author="MediaTek" w:date="2025-02-06T15:42:00Z"/>
                <w:lang w:val="fr-FR"/>
              </w:rPr>
            </w:pPr>
            <w:ins w:id="843"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31F3D5FE" w14:textId="77777777" w:rsidR="00E3061F" w:rsidRDefault="00E3061F">
            <w:pPr>
              <w:pStyle w:val="TAC"/>
              <w:keepNext w:val="0"/>
              <w:rPr>
                <w:ins w:id="844" w:author="MediaTek" w:date="2025-02-06T15:42:00Z"/>
                <w:lang w:val="fr-FR"/>
              </w:rPr>
            </w:pPr>
            <w:ins w:id="84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6546FD" w14:textId="77777777" w:rsidR="00E3061F" w:rsidRDefault="00E3061F">
            <w:pPr>
              <w:pStyle w:val="TAC"/>
              <w:keepNext w:val="0"/>
              <w:rPr>
                <w:ins w:id="846" w:author="MediaTek" w:date="2025-02-06T15:42:00Z"/>
                <w:lang w:val="fr-FR"/>
              </w:rPr>
            </w:pPr>
            <w:ins w:id="847" w:author="MediaTek" w:date="2025-02-06T15:42:00Z">
              <w:r>
                <w:rPr>
                  <w:lang w:val="fr-FR"/>
                </w:rPr>
                <w:t>-</w:t>
              </w:r>
            </w:ins>
          </w:p>
        </w:tc>
      </w:tr>
      <w:tr w:rsidR="00E3061F" w14:paraId="35C46AB6" w14:textId="77777777" w:rsidTr="00E3061F">
        <w:trPr>
          <w:gridAfter w:val="1"/>
          <w:wAfter w:w="6" w:type="dxa"/>
          <w:ins w:id="84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C0C6BEB" w14:textId="677F1BD4" w:rsidR="00E3061F" w:rsidRDefault="00E3061F">
            <w:pPr>
              <w:pStyle w:val="TAC"/>
              <w:keepNext w:val="0"/>
              <w:rPr>
                <w:ins w:id="849" w:author="MediaTek" w:date="2025-02-06T15:42:00Z"/>
                <w:lang w:val="fr-FR"/>
              </w:rPr>
            </w:pPr>
            <w:ins w:id="850" w:author="MediaTek" w:date="2025-02-06T15:42:00Z">
              <w:r>
                <w:rPr>
                  <w:lang w:val="fr-FR"/>
                </w:rPr>
                <w:t>1</w:t>
              </w:r>
            </w:ins>
            <w:ins w:id="851" w:author="MediaTek" w:date="2025-02-06T16:19:00Z">
              <w:r w:rsidR="00F3796B">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6394EE09" w14:textId="77777777" w:rsidR="00E3061F" w:rsidRDefault="00E3061F">
            <w:pPr>
              <w:pStyle w:val="TAL"/>
              <w:keepNext w:val="0"/>
              <w:rPr>
                <w:ins w:id="852" w:author="MediaTek" w:date="2025-02-06T15:42:00Z"/>
                <w:lang w:val="fr-FR"/>
              </w:rPr>
            </w:pPr>
            <w:proofErr w:type="spellStart"/>
            <w:ins w:id="853"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37CBD0A" w14:textId="77777777" w:rsidR="00E3061F" w:rsidRDefault="00E3061F">
            <w:pPr>
              <w:pStyle w:val="TAC"/>
              <w:keepNext w:val="0"/>
              <w:rPr>
                <w:ins w:id="854" w:author="MediaTek" w:date="2025-02-06T15:42:00Z"/>
                <w:lang w:val="fr-FR"/>
              </w:rPr>
            </w:pPr>
            <w:ins w:id="855"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36D0671" w14:textId="77777777" w:rsidR="00E3061F" w:rsidRDefault="00E3061F">
            <w:pPr>
              <w:pStyle w:val="TAL"/>
              <w:keepNext w:val="0"/>
              <w:rPr>
                <w:ins w:id="856" w:author="MediaTek" w:date="2025-02-06T15:42:00Z"/>
                <w:lang w:val="fr-FR"/>
              </w:rPr>
            </w:pPr>
            <w:ins w:id="857"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89D06C6" w14:textId="77777777" w:rsidR="00E3061F" w:rsidRDefault="00E3061F">
            <w:pPr>
              <w:pStyle w:val="TAC"/>
              <w:keepNext w:val="0"/>
              <w:rPr>
                <w:ins w:id="858" w:author="MediaTek" w:date="2025-02-06T15:42:00Z"/>
                <w:lang w:val="fr-FR"/>
              </w:rPr>
            </w:pPr>
            <w:ins w:id="85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B19BF15" w14:textId="77777777" w:rsidR="00E3061F" w:rsidRDefault="00E3061F">
            <w:pPr>
              <w:pStyle w:val="TAC"/>
              <w:keepNext w:val="0"/>
              <w:rPr>
                <w:ins w:id="860" w:author="MediaTek" w:date="2025-02-06T15:42:00Z"/>
                <w:lang w:val="fr-FR"/>
              </w:rPr>
            </w:pPr>
            <w:ins w:id="861" w:author="MediaTek" w:date="2025-02-06T15:42:00Z">
              <w:r>
                <w:rPr>
                  <w:lang w:val="fr-FR"/>
                </w:rPr>
                <w:t>-</w:t>
              </w:r>
            </w:ins>
          </w:p>
        </w:tc>
      </w:tr>
      <w:tr w:rsidR="00E3061F" w14:paraId="122B96CB" w14:textId="77777777" w:rsidTr="00E3061F">
        <w:trPr>
          <w:gridAfter w:val="1"/>
          <w:wAfter w:w="6" w:type="dxa"/>
          <w:ins w:id="86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B3E990A" w14:textId="2A2D33BA" w:rsidR="00E3061F" w:rsidRDefault="00E3061F">
            <w:pPr>
              <w:pStyle w:val="TAC"/>
              <w:keepNext w:val="0"/>
              <w:rPr>
                <w:ins w:id="863" w:author="MediaTek" w:date="2025-02-06T15:42:00Z"/>
                <w:lang w:val="fr-FR"/>
              </w:rPr>
            </w:pPr>
            <w:ins w:id="864" w:author="MediaTek" w:date="2025-02-06T15:42:00Z">
              <w:r>
                <w:rPr>
                  <w:lang w:val="fr-FR"/>
                </w:rPr>
                <w:t>1</w:t>
              </w:r>
            </w:ins>
            <w:ins w:id="865" w:author="MediaTek" w:date="2025-02-06T16:19:00Z">
              <w:r w:rsidR="00F3796B">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3B81F511" w14:textId="77777777" w:rsidR="00E3061F" w:rsidRDefault="00E3061F">
            <w:pPr>
              <w:pStyle w:val="TAL"/>
              <w:keepNext w:val="0"/>
              <w:rPr>
                <w:ins w:id="866" w:author="MediaTek" w:date="2025-02-06T15:42:00Z"/>
                <w:lang w:val="fr-FR"/>
              </w:rPr>
            </w:pPr>
            <w:ins w:id="867"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3A35E41" w14:textId="77777777" w:rsidR="00E3061F" w:rsidRDefault="00E3061F">
            <w:pPr>
              <w:pStyle w:val="TAC"/>
              <w:keepNext w:val="0"/>
              <w:rPr>
                <w:ins w:id="868" w:author="MediaTek" w:date="2025-02-06T15:42:00Z"/>
                <w:lang w:val="fr-FR"/>
              </w:rPr>
            </w:pPr>
            <w:ins w:id="86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638542" w14:textId="77777777" w:rsidR="00E3061F" w:rsidRDefault="00E3061F">
            <w:pPr>
              <w:pStyle w:val="TAL"/>
              <w:keepNext w:val="0"/>
              <w:rPr>
                <w:ins w:id="870" w:author="MediaTek" w:date="2025-02-06T15:42:00Z"/>
                <w:lang w:val="fr-FR"/>
              </w:rPr>
            </w:pPr>
            <w:ins w:id="871"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DFBFDCE" w14:textId="77777777" w:rsidR="00E3061F" w:rsidRDefault="00E3061F">
            <w:pPr>
              <w:pStyle w:val="TAC"/>
              <w:keepNext w:val="0"/>
              <w:rPr>
                <w:ins w:id="872" w:author="MediaTek" w:date="2025-02-06T15:42:00Z"/>
                <w:lang w:val="fr-FR"/>
              </w:rPr>
            </w:pPr>
            <w:ins w:id="87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44B6F5" w14:textId="77777777" w:rsidR="00E3061F" w:rsidRDefault="00E3061F">
            <w:pPr>
              <w:pStyle w:val="TAC"/>
              <w:keepNext w:val="0"/>
              <w:rPr>
                <w:ins w:id="874" w:author="MediaTek" w:date="2025-02-06T15:42:00Z"/>
                <w:lang w:val="fr-FR"/>
              </w:rPr>
            </w:pPr>
            <w:ins w:id="875" w:author="MediaTek" w:date="2025-02-06T15:42:00Z">
              <w:r>
                <w:rPr>
                  <w:lang w:val="fr-FR"/>
                </w:rPr>
                <w:t>-</w:t>
              </w:r>
            </w:ins>
          </w:p>
        </w:tc>
      </w:tr>
      <w:tr w:rsidR="00E3061F" w14:paraId="145F2C98" w14:textId="77777777" w:rsidTr="00E3061F">
        <w:trPr>
          <w:gridAfter w:val="1"/>
          <w:wAfter w:w="6" w:type="dxa"/>
          <w:ins w:id="87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D44AFA8" w14:textId="45D0916E" w:rsidR="00E3061F" w:rsidRDefault="00F3796B">
            <w:pPr>
              <w:pStyle w:val="TAC"/>
              <w:keepNext w:val="0"/>
              <w:rPr>
                <w:ins w:id="877" w:author="MediaTek" w:date="2025-02-06T15:42:00Z"/>
                <w:lang w:val="fr-FR"/>
              </w:rPr>
            </w:pPr>
            <w:ins w:id="878" w:author="MediaTek" w:date="2025-02-06T16:19: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3F138591" w14:textId="77777777" w:rsidR="00E3061F" w:rsidRDefault="00E3061F">
            <w:pPr>
              <w:pStyle w:val="TAL"/>
              <w:keepNext w:val="0"/>
              <w:rPr>
                <w:ins w:id="879" w:author="MediaTek" w:date="2025-02-06T15:42:00Z"/>
                <w:lang w:val="fr-FR"/>
              </w:rPr>
            </w:pPr>
            <w:ins w:id="880"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AF7D4BB" w14:textId="77777777" w:rsidR="00E3061F" w:rsidRDefault="00E3061F">
            <w:pPr>
              <w:pStyle w:val="TAC"/>
              <w:keepNext w:val="0"/>
              <w:rPr>
                <w:ins w:id="881" w:author="MediaTek" w:date="2025-02-06T15:42:00Z"/>
                <w:lang w:val="fr-FR"/>
              </w:rPr>
            </w:pPr>
            <w:ins w:id="88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0A8E798" w14:textId="77777777" w:rsidR="00E3061F" w:rsidRDefault="00E3061F">
            <w:pPr>
              <w:pStyle w:val="TAL"/>
              <w:keepNext w:val="0"/>
              <w:rPr>
                <w:ins w:id="883" w:author="MediaTek" w:date="2025-02-06T15:42:00Z"/>
                <w:lang w:val="fr-FR"/>
              </w:rPr>
            </w:pPr>
            <w:ins w:id="884"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AC98E28" w14:textId="77777777" w:rsidR="00E3061F" w:rsidRDefault="00E3061F">
            <w:pPr>
              <w:pStyle w:val="TAC"/>
              <w:keepNext w:val="0"/>
              <w:rPr>
                <w:ins w:id="885" w:author="MediaTek" w:date="2025-02-06T15:42:00Z"/>
                <w:lang w:val="fr-FR"/>
              </w:rPr>
            </w:pPr>
            <w:ins w:id="88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5F6981" w14:textId="77777777" w:rsidR="00E3061F" w:rsidRDefault="00E3061F">
            <w:pPr>
              <w:pStyle w:val="TAC"/>
              <w:keepNext w:val="0"/>
              <w:rPr>
                <w:ins w:id="887" w:author="MediaTek" w:date="2025-02-06T15:42:00Z"/>
                <w:lang w:val="fr-FR"/>
              </w:rPr>
            </w:pPr>
            <w:ins w:id="888" w:author="MediaTek" w:date="2025-02-06T15:42:00Z">
              <w:r>
                <w:rPr>
                  <w:lang w:val="fr-FR"/>
                </w:rPr>
                <w:t>-</w:t>
              </w:r>
            </w:ins>
          </w:p>
        </w:tc>
      </w:tr>
      <w:tr w:rsidR="00E3061F" w14:paraId="64C5B629" w14:textId="77777777" w:rsidTr="00E3061F">
        <w:trPr>
          <w:gridAfter w:val="1"/>
          <w:wAfter w:w="6" w:type="dxa"/>
          <w:ins w:id="88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23E7593" w14:textId="1F9DBCA1" w:rsidR="00E3061F" w:rsidRDefault="00E3061F">
            <w:pPr>
              <w:pStyle w:val="TAC"/>
              <w:keepNext w:val="0"/>
              <w:rPr>
                <w:ins w:id="890" w:author="MediaTek" w:date="2025-02-06T15:42:00Z"/>
                <w:lang w:val="fr-FR"/>
              </w:rPr>
            </w:pPr>
            <w:ins w:id="891" w:author="MediaTek" w:date="2025-02-06T15:42:00Z">
              <w:r>
                <w:rPr>
                  <w:lang w:val="fr-FR"/>
                </w:rPr>
                <w:t>2</w:t>
              </w:r>
            </w:ins>
            <w:ins w:id="892" w:author="MediaTek" w:date="2025-02-06T16:19:00Z">
              <w:r w:rsidR="00F3796B">
                <w:rPr>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51313E46" w14:textId="77777777" w:rsidR="00E3061F" w:rsidRDefault="00E3061F">
            <w:pPr>
              <w:pStyle w:val="TAL"/>
              <w:keepNext w:val="0"/>
              <w:rPr>
                <w:ins w:id="893" w:author="MediaTek" w:date="2025-02-06T15:42:00Z"/>
                <w:lang w:val="fr-FR"/>
              </w:rPr>
            </w:pPr>
            <w:ins w:id="894"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92EF445" w14:textId="77777777" w:rsidR="00E3061F" w:rsidRDefault="00E3061F">
            <w:pPr>
              <w:pStyle w:val="TAC"/>
              <w:keepNext w:val="0"/>
              <w:rPr>
                <w:ins w:id="895" w:author="MediaTek" w:date="2025-02-06T15:42:00Z"/>
                <w:lang w:val="fr-FR"/>
              </w:rPr>
            </w:pPr>
            <w:ins w:id="89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5DEA09" w14:textId="77777777" w:rsidR="00E3061F" w:rsidRDefault="00E3061F">
            <w:pPr>
              <w:pStyle w:val="TAL"/>
              <w:keepNext w:val="0"/>
              <w:rPr>
                <w:ins w:id="897" w:author="MediaTek" w:date="2025-02-06T15:42:00Z"/>
                <w:lang w:val="fr-FR"/>
              </w:rPr>
            </w:pPr>
            <w:ins w:id="898" w:author="MediaTek" w:date="2025-02-06T15:42:00Z">
              <w:r>
                <w:rPr>
                  <w:lang w:val="fr-FR"/>
                </w:rPr>
                <w:t xml:space="preserve">RRC: </w:t>
              </w:r>
              <w:proofErr w:type="spellStart"/>
              <w:r>
                <w:rPr>
                  <w:lang w:val="fr-FR"/>
                </w:rPr>
                <w:t>DLInformationTransfer</w:t>
              </w:r>
              <w:proofErr w:type="spellEnd"/>
              <w:r>
                <w:rPr>
                  <w:lang w:val="fr-FR"/>
                </w:rPr>
                <w:t>-NB</w:t>
              </w:r>
            </w:ins>
          </w:p>
          <w:p w14:paraId="32E8357C" w14:textId="77777777" w:rsidR="00E3061F" w:rsidRDefault="00E3061F">
            <w:pPr>
              <w:pStyle w:val="TAL"/>
              <w:keepNext w:val="0"/>
              <w:rPr>
                <w:ins w:id="899" w:author="MediaTek" w:date="2025-02-06T15:42:00Z"/>
                <w:lang w:val="fr-FR"/>
              </w:rPr>
            </w:pPr>
            <w:ins w:id="900"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1158A433" w14:textId="77777777" w:rsidR="00E3061F" w:rsidRDefault="00E3061F">
            <w:pPr>
              <w:pStyle w:val="TAC"/>
              <w:keepNext w:val="0"/>
              <w:rPr>
                <w:ins w:id="901" w:author="MediaTek" w:date="2025-02-06T15:42:00Z"/>
                <w:lang w:val="fr-FR"/>
              </w:rPr>
            </w:pPr>
            <w:ins w:id="90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9FFD51" w14:textId="77777777" w:rsidR="00E3061F" w:rsidRDefault="00E3061F">
            <w:pPr>
              <w:pStyle w:val="TAC"/>
              <w:keepNext w:val="0"/>
              <w:rPr>
                <w:ins w:id="903" w:author="MediaTek" w:date="2025-02-06T15:42:00Z"/>
                <w:lang w:val="fr-FR"/>
              </w:rPr>
            </w:pPr>
            <w:ins w:id="904" w:author="MediaTek" w:date="2025-02-06T15:42:00Z">
              <w:r>
                <w:rPr>
                  <w:lang w:val="fr-FR"/>
                </w:rPr>
                <w:t>-</w:t>
              </w:r>
            </w:ins>
          </w:p>
        </w:tc>
      </w:tr>
      <w:tr w:rsidR="00E3061F" w14:paraId="78EB6459" w14:textId="77777777" w:rsidTr="00E3061F">
        <w:trPr>
          <w:gridAfter w:val="1"/>
          <w:wAfter w:w="6" w:type="dxa"/>
          <w:ins w:id="90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FEA2368" w14:textId="00436769" w:rsidR="00E3061F" w:rsidRDefault="00E3061F">
            <w:pPr>
              <w:pStyle w:val="TAC"/>
              <w:keepNext w:val="0"/>
              <w:rPr>
                <w:ins w:id="906" w:author="MediaTek" w:date="2025-02-06T15:42:00Z"/>
                <w:lang w:val="fr-FR"/>
              </w:rPr>
            </w:pPr>
            <w:ins w:id="907" w:author="MediaTek" w:date="2025-02-06T15:42:00Z">
              <w:r>
                <w:rPr>
                  <w:lang w:val="fr-FR"/>
                </w:rPr>
                <w:t>2</w:t>
              </w:r>
            </w:ins>
            <w:ins w:id="908"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FF4626C" w14:textId="77777777" w:rsidR="00E3061F" w:rsidRDefault="00E3061F">
            <w:pPr>
              <w:pStyle w:val="TAL"/>
              <w:keepNext w:val="0"/>
              <w:rPr>
                <w:ins w:id="909" w:author="MediaTek" w:date="2025-02-18T13:43:00Z"/>
                <w:lang w:val="fr-FR"/>
              </w:rPr>
            </w:pPr>
            <w:ins w:id="910" w:author="MediaTek" w:date="2025-02-06T15:42:00Z">
              <w:r>
                <w:rPr>
                  <w:lang w:val="fr-FR"/>
                </w:rPr>
                <w:t xml:space="preserve">The SS suspends the RRC </w:t>
              </w:r>
              <w:proofErr w:type="spellStart"/>
              <w:r>
                <w:rPr>
                  <w:lang w:val="fr-FR"/>
                </w:rPr>
                <w:t>connection</w:t>
              </w:r>
              <w:proofErr w:type="spellEnd"/>
              <w:r>
                <w:rPr>
                  <w:lang w:val="fr-FR"/>
                </w:rPr>
                <w:t xml:space="preserve"> and PUR-Config (pur-</w:t>
              </w:r>
              <w:proofErr w:type="spellStart"/>
              <w:r>
                <w:rPr>
                  <w:lang w:val="fr-FR"/>
                </w:rPr>
                <w:t>TimeAlignmentTimer</w:t>
              </w:r>
              <w:proofErr w:type="spellEnd"/>
              <w:r>
                <w:rPr>
                  <w:lang w:val="fr-FR"/>
                </w:rPr>
                <w:t>&gt;</w:t>
              </w:r>
            </w:ins>
            <w:ins w:id="911" w:author="MediaTek" w:date="2025-02-18T13:31:00Z">
              <w:r w:rsidR="00C3032E" w:rsidRPr="00C3032E">
                <w:rPr>
                  <w:highlight w:val="yellow"/>
                  <w:lang w:val="fr-FR"/>
                </w:rPr>
                <w:t>IP PDU</w:t>
              </w:r>
            </w:ins>
            <w:ins w:id="912" w:author="MediaTek" w:date="2025-02-06T15:42:00Z">
              <w:r>
                <w:rPr>
                  <w:lang w:val="fr-FR"/>
                </w:rPr>
                <w:t xml:space="preserve"> </w:t>
              </w:r>
              <w:proofErr w:type="spellStart"/>
              <w:r>
                <w:rPr>
                  <w:lang w:val="fr-FR"/>
                </w:rPr>
                <w:t>delay</w:t>
              </w:r>
              <w:proofErr w:type="spellEnd"/>
              <w:r>
                <w:rPr>
                  <w:lang w:val="fr-FR"/>
                </w:rPr>
                <w:t>).</w:t>
              </w:r>
            </w:ins>
          </w:p>
          <w:p w14:paraId="245CFE76" w14:textId="06BDA3D4" w:rsidR="00C3032E" w:rsidRDefault="00C3032E">
            <w:pPr>
              <w:pStyle w:val="TAL"/>
              <w:keepNext w:val="0"/>
              <w:rPr>
                <w:ins w:id="913" w:author="MediaTek" w:date="2025-02-06T15:42:00Z"/>
                <w:lang w:val="fr-FR"/>
              </w:rPr>
            </w:pPr>
            <w:ins w:id="914" w:author="MediaTek" w:date="2025-02-18T13:43:00Z">
              <w:r>
                <w:rPr>
                  <w:highlight w:val="yellow"/>
                  <w:lang w:val="fr-FR"/>
                </w:rPr>
                <w:t xml:space="preserve">Note </w:t>
              </w:r>
            </w:ins>
            <w:ins w:id="915"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1E9AB8C1" w14:textId="77777777" w:rsidR="00E3061F" w:rsidRDefault="00E3061F">
            <w:pPr>
              <w:pStyle w:val="TAC"/>
              <w:keepNext w:val="0"/>
              <w:rPr>
                <w:ins w:id="916" w:author="MediaTek" w:date="2025-02-06T15:42:00Z"/>
                <w:lang w:val="fr-FR"/>
              </w:rPr>
            </w:pPr>
            <w:ins w:id="91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0AE8D52" w14:textId="77777777" w:rsidR="00E3061F" w:rsidRDefault="00E3061F">
            <w:pPr>
              <w:pStyle w:val="TAL"/>
              <w:keepNext w:val="0"/>
              <w:rPr>
                <w:ins w:id="918" w:author="MediaTek" w:date="2025-02-06T15:42:00Z"/>
                <w:lang w:val="fr-FR"/>
              </w:rPr>
            </w:pPr>
            <w:proofErr w:type="spellStart"/>
            <w:ins w:id="919"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704806" w14:textId="77777777" w:rsidR="00E3061F" w:rsidRDefault="00E3061F">
            <w:pPr>
              <w:pStyle w:val="TAC"/>
              <w:keepNext w:val="0"/>
              <w:rPr>
                <w:ins w:id="920" w:author="MediaTek" w:date="2025-02-06T15:42:00Z"/>
                <w:lang w:val="fr-FR"/>
              </w:rPr>
            </w:pPr>
            <w:ins w:id="92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87E1B9" w14:textId="77777777" w:rsidR="00E3061F" w:rsidRDefault="00E3061F">
            <w:pPr>
              <w:pStyle w:val="TAC"/>
              <w:keepNext w:val="0"/>
              <w:rPr>
                <w:ins w:id="922" w:author="MediaTek" w:date="2025-02-06T15:42:00Z"/>
                <w:lang w:val="fr-FR"/>
              </w:rPr>
            </w:pPr>
            <w:ins w:id="923" w:author="MediaTek" w:date="2025-02-06T15:42:00Z">
              <w:r>
                <w:rPr>
                  <w:lang w:val="fr-FR"/>
                </w:rPr>
                <w:t>-</w:t>
              </w:r>
            </w:ins>
          </w:p>
        </w:tc>
      </w:tr>
      <w:tr w:rsidR="00E3061F" w14:paraId="6C46EEEA" w14:textId="77777777" w:rsidTr="00E3061F">
        <w:trPr>
          <w:gridAfter w:val="1"/>
          <w:wAfter w:w="6" w:type="dxa"/>
          <w:ins w:id="92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975AB21" w14:textId="7D42FCDF" w:rsidR="00E3061F" w:rsidRDefault="00E3061F">
            <w:pPr>
              <w:pStyle w:val="TAC"/>
              <w:keepNext w:val="0"/>
              <w:rPr>
                <w:ins w:id="925" w:author="MediaTek" w:date="2025-02-06T15:42:00Z"/>
                <w:lang w:val="fr-FR"/>
              </w:rPr>
            </w:pPr>
            <w:ins w:id="926" w:author="MediaTek" w:date="2025-02-06T15:42:00Z">
              <w:r>
                <w:rPr>
                  <w:lang w:val="fr-FR"/>
                </w:rPr>
                <w:t>2</w:t>
              </w:r>
            </w:ins>
            <w:ins w:id="927"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32331A7C" w14:textId="77777777" w:rsidR="00E3061F" w:rsidRDefault="00E3061F">
            <w:pPr>
              <w:pStyle w:val="TAL"/>
              <w:keepNext w:val="0"/>
              <w:rPr>
                <w:ins w:id="928" w:author="MediaTek" w:date="2025-02-06T15:42:00Z"/>
                <w:lang w:val="fr-FR"/>
              </w:rPr>
            </w:pPr>
            <w:ins w:id="929"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D8BC682" w14:textId="77777777" w:rsidR="00E3061F" w:rsidRDefault="00E3061F">
            <w:pPr>
              <w:pStyle w:val="TAC"/>
              <w:keepNext w:val="0"/>
              <w:rPr>
                <w:ins w:id="930" w:author="MediaTek" w:date="2025-02-06T15:42:00Z"/>
                <w:lang w:val="fr-FR"/>
              </w:rPr>
            </w:pPr>
            <w:ins w:id="931"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64B63A9" w14:textId="77777777" w:rsidR="00E3061F" w:rsidRDefault="00E3061F">
            <w:pPr>
              <w:pStyle w:val="TAL"/>
              <w:keepNext w:val="0"/>
              <w:rPr>
                <w:ins w:id="932" w:author="MediaTek" w:date="2025-02-06T15:42:00Z"/>
                <w:lang w:val="fr-FR"/>
              </w:rPr>
            </w:pPr>
            <w:ins w:id="933"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3B1CBE" w14:textId="77777777" w:rsidR="00E3061F" w:rsidRDefault="00E3061F">
            <w:pPr>
              <w:pStyle w:val="TAC"/>
              <w:keepNext w:val="0"/>
              <w:rPr>
                <w:ins w:id="934" w:author="MediaTek" w:date="2025-02-06T15:42:00Z"/>
                <w:lang w:val="fr-FR"/>
              </w:rPr>
            </w:pPr>
            <w:ins w:id="93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7CA7067" w14:textId="77777777" w:rsidR="00E3061F" w:rsidRDefault="00E3061F">
            <w:pPr>
              <w:pStyle w:val="TAC"/>
              <w:keepNext w:val="0"/>
              <w:rPr>
                <w:ins w:id="936" w:author="MediaTek" w:date="2025-02-06T15:42:00Z"/>
                <w:lang w:val="fr-FR"/>
              </w:rPr>
            </w:pPr>
            <w:ins w:id="937" w:author="MediaTek" w:date="2025-02-06T15:42:00Z">
              <w:r>
                <w:rPr>
                  <w:lang w:val="fr-FR"/>
                </w:rPr>
                <w:t>-</w:t>
              </w:r>
            </w:ins>
          </w:p>
        </w:tc>
      </w:tr>
      <w:tr w:rsidR="00E3061F" w14:paraId="340010A7" w14:textId="77777777" w:rsidTr="00E3061F">
        <w:trPr>
          <w:gridAfter w:val="1"/>
          <w:wAfter w:w="6" w:type="dxa"/>
          <w:ins w:id="93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8487C7E" w14:textId="3D3BCF08" w:rsidR="00E3061F" w:rsidRDefault="00E3061F">
            <w:pPr>
              <w:pStyle w:val="TAC"/>
              <w:keepNext w:val="0"/>
              <w:rPr>
                <w:ins w:id="939" w:author="MediaTek" w:date="2025-02-06T15:42:00Z"/>
                <w:lang w:val="fr-FR"/>
              </w:rPr>
            </w:pPr>
            <w:ins w:id="940" w:author="MediaTek" w:date="2025-02-06T15:42:00Z">
              <w:r>
                <w:rPr>
                  <w:lang w:val="fr-FR"/>
                </w:rPr>
                <w:t>2</w:t>
              </w:r>
            </w:ins>
            <w:ins w:id="941"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0FDCE6C9" w14:textId="77777777" w:rsidR="00E3061F" w:rsidRDefault="00E3061F">
            <w:pPr>
              <w:pStyle w:val="TAL"/>
              <w:keepNext w:val="0"/>
              <w:rPr>
                <w:ins w:id="942" w:author="MediaTek" w:date="2025-02-06T15:42:00Z"/>
                <w:lang w:val="fr-FR"/>
              </w:rPr>
            </w:pPr>
            <w:ins w:id="943"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21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88E6DFC" w14:textId="77777777" w:rsidR="00E3061F" w:rsidRDefault="00E3061F">
            <w:pPr>
              <w:pStyle w:val="TAC"/>
              <w:keepNext w:val="0"/>
              <w:rPr>
                <w:ins w:id="944" w:author="MediaTek" w:date="2025-02-06T15:42:00Z"/>
                <w:lang w:val="fr-FR"/>
              </w:rPr>
            </w:pPr>
            <w:ins w:id="945"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B1E2287" w14:textId="77777777" w:rsidR="00E3061F" w:rsidRDefault="00E3061F">
            <w:pPr>
              <w:pStyle w:val="TAL"/>
              <w:keepNext w:val="0"/>
              <w:rPr>
                <w:ins w:id="946" w:author="MediaTek" w:date="2025-02-06T15:42:00Z"/>
                <w:lang w:val="fr-FR"/>
              </w:rPr>
            </w:pPr>
            <w:ins w:id="947" w:author="MediaTek" w:date="2025-02-06T15:42:00Z">
              <w:r>
                <w:rPr>
                  <w:lang w:val="fr-FR"/>
                </w:rPr>
                <w:t xml:space="preserve">RRC : </w:t>
              </w:r>
              <w:proofErr w:type="spellStart"/>
              <w:r>
                <w:rPr>
                  <w:lang w:val="fr-FR"/>
                </w:rPr>
                <w:t>RRCEarlyDataRequest</w:t>
              </w:r>
              <w:proofErr w:type="spellEnd"/>
              <w:r>
                <w:rPr>
                  <w:lang w:val="fr-FR"/>
                </w:rPr>
                <w:t>-NB</w:t>
              </w:r>
            </w:ins>
          </w:p>
          <w:p w14:paraId="4E1F87E8" w14:textId="77777777" w:rsidR="00E3061F" w:rsidRDefault="00E3061F">
            <w:pPr>
              <w:pStyle w:val="TAL"/>
              <w:rPr>
                <w:ins w:id="948" w:author="MediaTek" w:date="2025-02-06T15:42:00Z"/>
              </w:rPr>
            </w:pPr>
            <w:ins w:id="949" w:author="MediaTek" w:date="2025-02-06T15:42:00Z">
              <w:r>
                <w:t>NAS: CONTROL PLANE SERVICE REQUEST</w:t>
              </w:r>
            </w:ins>
          </w:p>
          <w:p w14:paraId="2AADBAA8" w14:textId="77777777" w:rsidR="00E3061F" w:rsidRDefault="00E3061F">
            <w:pPr>
              <w:pStyle w:val="TAL"/>
              <w:keepNext w:val="0"/>
              <w:rPr>
                <w:ins w:id="950" w:author="MediaTek" w:date="2025-02-06T15:42:00Z"/>
                <w:lang w:val="hu-HU"/>
              </w:rPr>
            </w:pPr>
            <w:ins w:id="951"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DE7DAB" w14:textId="77777777" w:rsidR="00E3061F" w:rsidRDefault="00E3061F">
            <w:pPr>
              <w:pStyle w:val="TAC"/>
              <w:keepNext w:val="0"/>
              <w:rPr>
                <w:ins w:id="952" w:author="MediaTek" w:date="2025-02-06T15:42:00Z"/>
                <w:lang w:val="fr-FR"/>
              </w:rPr>
            </w:pPr>
            <w:ins w:id="95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38803A2" w14:textId="77777777" w:rsidR="00E3061F" w:rsidRDefault="00E3061F">
            <w:pPr>
              <w:pStyle w:val="TAC"/>
              <w:keepNext w:val="0"/>
              <w:rPr>
                <w:ins w:id="954" w:author="MediaTek" w:date="2025-02-06T15:42:00Z"/>
                <w:lang w:val="fr-FR"/>
              </w:rPr>
            </w:pPr>
            <w:ins w:id="955" w:author="MediaTek" w:date="2025-02-06T15:42:00Z">
              <w:r>
                <w:rPr>
                  <w:lang w:val="fr-FR"/>
                </w:rPr>
                <w:t>-</w:t>
              </w:r>
            </w:ins>
          </w:p>
        </w:tc>
      </w:tr>
      <w:tr w:rsidR="00E3061F" w14:paraId="19CBD850" w14:textId="77777777" w:rsidTr="00E3061F">
        <w:trPr>
          <w:gridAfter w:val="1"/>
          <w:wAfter w:w="6" w:type="dxa"/>
          <w:ins w:id="95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8BB65B" w14:textId="7E940E60" w:rsidR="00E3061F" w:rsidRDefault="00E3061F">
            <w:pPr>
              <w:pStyle w:val="TAC"/>
              <w:keepNext w:val="0"/>
              <w:rPr>
                <w:ins w:id="957" w:author="MediaTek" w:date="2025-02-06T15:42:00Z"/>
                <w:lang w:val="fr-FR"/>
              </w:rPr>
            </w:pPr>
            <w:ins w:id="958" w:author="MediaTek" w:date="2025-02-06T15:42:00Z">
              <w:r>
                <w:rPr>
                  <w:lang w:val="fr-FR"/>
                </w:rPr>
                <w:t>2</w:t>
              </w:r>
            </w:ins>
            <w:ins w:id="959"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7DF72CF" w14:textId="77777777" w:rsidR="00E3061F" w:rsidRDefault="00E3061F">
            <w:pPr>
              <w:pStyle w:val="TAL"/>
              <w:keepNext w:val="0"/>
              <w:rPr>
                <w:ins w:id="960" w:author="MediaTek" w:date="2025-02-06T15:42:00Z"/>
                <w:lang w:val="fr-FR"/>
              </w:rPr>
            </w:pPr>
            <w:ins w:id="961" w:author="MediaTek" w:date="2025-02-06T15:42: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0244606C" w14:textId="77777777" w:rsidR="00E3061F" w:rsidRDefault="00E3061F">
            <w:pPr>
              <w:pStyle w:val="TAC"/>
              <w:keepNext w:val="0"/>
              <w:rPr>
                <w:ins w:id="962" w:author="MediaTek" w:date="2025-02-06T15:42:00Z"/>
                <w:lang w:val="fr-FR"/>
              </w:rPr>
            </w:pPr>
            <w:ins w:id="96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433B96C" w14:textId="77777777" w:rsidR="00E3061F" w:rsidRDefault="00E3061F">
            <w:pPr>
              <w:pStyle w:val="TAL"/>
              <w:keepNext w:val="0"/>
              <w:rPr>
                <w:ins w:id="964" w:author="MediaTek" w:date="2025-02-06T15:42:00Z"/>
                <w:lang w:val="fr-FR"/>
              </w:rPr>
            </w:pPr>
            <w:ins w:id="965" w:author="MediaTek" w:date="2025-02-06T15:42:00Z">
              <w:r>
                <w:rPr>
                  <w:lang w:val="fr-FR"/>
                </w:rPr>
                <w:t>(UL Grant, Timing Advance Command=1)</w:t>
              </w:r>
            </w:ins>
          </w:p>
        </w:tc>
        <w:tc>
          <w:tcPr>
            <w:tcW w:w="570" w:type="dxa"/>
            <w:tcBorders>
              <w:top w:val="single" w:sz="4" w:space="0" w:color="auto"/>
              <w:left w:val="single" w:sz="4" w:space="0" w:color="auto"/>
              <w:bottom w:val="single" w:sz="4" w:space="0" w:color="auto"/>
              <w:right w:val="single" w:sz="4" w:space="0" w:color="auto"/>
            </w:tcBorders>
            <w:hideMark/>
          </w:tcPr>
          <w:p w14:paraId="1F5D21D5" w14:textId="77777777" w:rsidR="00E3061F" w:rsidRDefault="00E3061F">
            <w:pPr>
              <w:pStyle w:val="TAC"/>
              <w:keepNext w:val="0"/>
              <w:rPr>
                <w:ins w:id="966" w:author="MediaTek" w:date="2025-02-06T15:42:00Z"/>
                <w:lang w:val="fr-FR"/>
              </w:rPr>
            </w:pPr>
            <w:ins w:id="96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2E79855" w14:textId="77777777" w:rsidR="00E3061F" w:rsidRDefault="00E3061F">
            <w:pPr>
              <w:pStyle w:val="TAC"/>
              <w:keepNext w:val="0"/>
              <w:rPr>
                <w:ins w:id="968" w:author="MediaTek" w:date="2025-02-06T15:42:00Z"/>
                <w:lang w:val="fr-FR"/>
              </w:rPr>
            </w:pPr>
            <w:ins w:id="969" w:author="MediaTek" w:date="2025-02-06T15:42:00Z">
              <w:r>
                <w:rPr>
                  <w:lang w:val="fr-FR"/>
                </w:rPr>
                <w:t>-</w:t>
              </w:r>
            </w:ins>
          </w:p>
        </w:tc>
      </w:tr>
      <w:tr w:rsidR="00E3061F" w14:paraId="384F2066" w14:textId="77777777" w:rsidTr="00E3061F">
        <w:trPr>
          <w:gridAfter w:val="1"/>
          <w:wAfter w:w="6" w:type="dxa"/>
          <w:ins w:id="97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C3629F6" w14:textId="4F31EF50" w:rsidR="00E3061F" w:rsidRDefault="00E3061F">
            <w:pPr>
              <w:pStyle w:val="TAC"/>
              <w:keepNext w:val="0"/>
              <w:rPr>
                <w:ins w:id="971" w:author="MediaTek" w:date="2025-02-06T15:42:00Z"/>
                <w:lang w:val="fr-FR"/>
              </w:rPr>
            </w:pPr>
            <w:ins w:id="972" w:author="MediaTek" w:date="2025-02-06T15:42:00Z">
              <w:r>
                <w:rPr>
                  <w:lang w:val="fr-FR"/>
                </w:rPr>
                <w:t>2</w:t>
              </w:r>
            </w:ins>
            <w:ins w:id="973" w:author="MediaTek" w:date="2025-02-06T16:20: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04F4A55A" w14:textId="51ABE17E" w:rsidR="00E3061F" w:rsidRDefault="00E3061F">
            <w:pPr>
              <w:pStyle w:val="TAL"/>
              <w:keepNext w:val="0"/>
              <w:rPr>
                <w:ins w:id="974" w:author="MediaTek" w:date="2025-02-06T15:42:00Z"/>
                <w:lang w:val="fr-FR"/>
              </w:rPr>
            </w:pPr>
            <w:ins w:id="975" w:author="MediaTek" w:date="2025-02-06T15:42:00Z">
              <w:r>
                <w:rPr>
                  <w:lang w:val="fr-FR"/>
                </w:rPr>
                <w:t xml:space="preserve">Check : </w:t>
              </w:r>
              <w:proofErr w:type="spellStart"/>
              <w:r>
                <w:rPr>
                  <w:lang w:val="fr-FR"/>
                </w:rPr>
                <w:t>Does</w:t>
              </w:r>
              <w:proofErr w:type="spellEnd"/>
              <w:r>
                <w:rPr>
                  <w:lang w:val="fr-FR"/>
                </w:rPr>
                <w:t xml:space="preserve"> the UE </w:t>
              </w:r>
              <w:proofErr w:type="spellStart"/>
              <w:r>
                <w:rPr>
                  <w:lang w:val="fr-FR"/>
                </w:rPr>
                <w:t>re-transmit</w:t>
              </w:r>
              <w:proofErr w:type="spellEnd"/>
              <w:r>
                <w:rPr>
                  <w:lang w:val="fr-FR"/>
                </w:rPr>
                <w:t xml:space="preserve"> </w:t>
              </w:r>
              <w:proofErr w:type="spellStart"/>
              <w:r>
                <w:rPr>
                  <w:lang w:val="fr-FR"/>
                </w:rPr>
                <w:t>RRCEarlyDataRequest</w:t>
              </w:r>
              <w:proofErr w:type="spellEnd"/>
              <w:r>
                <w:rPr>
                  <w:lang w:val="fr-FR"/>
                </w:rPr>
                <w:t xml:space="preserve">-NB </w:t>
              </w:r>
            </w:ins>
            <w:proofErr w:type="spellStart"/>
            <w:ins w:id="976" w:author="MediaTek" w:date="2025-02-18T13:48:00Z">
              <w:r w:rsidR="00641AC3" w:rsidRPr="00641AC3">
                <w:rPr>
                  <w:highlight w:val="yellow"/>
                  <w:lang w:val="fr-FR"/>
                </w:rPr>
                <w:t>including</w:t>
              </w:r>
              <w:proofErr w:type="spellEnd"/>
              <w:r w:rsidR="00641AC3" w:rsidRPr="00641AC3">
                <w:rPr>
                  <w:highlight w:val="yellow"/>
                  <w:lang w:val="fr-FR"/>
                </w:rPr>
                <w:t xml:space="preserve"> ESM DATA TRANSPORT </w:t>
              </w:r>
              <w:proofErr w:type="spellStart"/>
              <w:r w:rsidR="00641AC3" w:rsidRPr="00641AC3">
                <w:rPr>
                  <w:highlight w:val="yellow"/>
                  <w:lang w:val="fr-FR"/>
                </w:rPr>
                <w:t>containing</w:t>
              </w:r>
              <w:proofErr w:type="spellEnd"/>
              <w:r w:rsidR="00641AC3" w:rsidRPr="00641AC3">
                <w:rPr>
                  <w:highlight w:val="yellow"/>
                  <w:lang w:val="fr-FR"/>
                </w:rPr>
                <w:t xml:space="preserve"> the data </w:t>
              </w:r>
              <w:proofErr w:type="spellStart"/>
              <w:r w:rsidR="00641AC3" w:rsidRPr="00641AC3">
                <w:rPr>
                  <w:highlight w:val="yellow"/>
                  <w:lang w:val="fr-FR"/>
                </w:rPr>
                <w:t>received</w:t>
              </w:r>
              <w:proofErr w:type="spellEnd"/>
              <w:r w:rsidR="00641AC3" w:rsidRPr="00641AC3">
                <w:rPr>
                  <w:highlight w:val="yellow"/>
                  <w:lang w:val="fr-FR"/>
                </w:rPr>
                <w:t xml:space="preserve"> in </w:t>
              </w:r>
              <w:proofErr w:type="spellStart"/>
              <w:r w:rsidR="00641AC3" w:rsidRPr="00641AC3">
                <w:rPr>
                  <w:highlight w:val="yellow"/>
                  <w:lang w:val="fr-FR"/>
                </w:rPr>
                <w:t>step</w:t>
              </w:r>
              <w:proofErr w:type="spellEnd"/>
              <w:r w:rsidR="00641AC3" w:rsidRPr="00641AC3">
                <w:rPr>
                  <w:highlight w:val="yellow"/>
                  <w:lang w:val="fr-FR"/>
                </w:rPr>
                <w:t xml:space="preserve"> 21</w:t>
              </w:r>
              <w:r w:rsidR="00641AC3">
                <w:rPr>
                  <w:lang w:val="fr-FR"/>
                </w:rPr>
                <w:t xml:space="preserve"> </w:t>
              </w:r>
            </w:ins>
            <w:proofErr w:type="spellStart"/>
            <w:ins w:id="977" w:author="MediaTek" w:date="2025-02-06T15:42:00Z">
              <w:r>
                <w:rPr>
                  <w:lang w:val="fr-FR"/>
                </w:rPr>
                <w:t>using</w:t>
              </w:r>
              <w:proofErr w:type="spellEnd"/>
              <w:r>
                <w:rPr>
                  <w:lang w:val="fr-FR"/>
                </w:rPr>
                <w:t xml:space="preserve"> the </w:t>
              </w:r>
              <w:proofErr w:type="spellStart"/>
              <w:r>
                <w:rPr>
                  <w:lang w:val="fr-FR"/>
                </w:rPr>
                <w:t>grant</w:t>
              </w:r>
              <w:proofErr w:type="spellEnd"/>
              <w:r>
                <w:rPr>
                  <w:lang w:val="fr-FR"/>
                </w:rPr>
                <w:t xml:space="preserve"> </w:t>
              </w:r>
              <w:proofErr w:type="spellStart"/>
              <w:r>
                <w:rPr>
                  <w:lang w:val="fr-FR"/>
                </w:rPr>
                <w:t>provided</w:t>
              </w:r>
              <w:proofErr w:type="spellEnd"/>
              <w:r>
                <w:rPr>
                  <w:lang w:val="fr-FR"/>
                </w:rPr>
                <w:t xml:space="preserve"> in </w:t>
              </w:r>
              <w:proofErr w:type="spellStart"/>
              <w:r>
                <w:rPr>
                  <w:lang w:val="fr-FR"/>
                </w:rPr>
                <w:t>step</w:t>
              </w:r>
              <w:proofErr w:type="spellEnd"/>
              <w:r>
                <w:rPr>
                  <w:lang w:val="fr-FR"/>
                </w:rPr>
                <w:t xml:space="preserve"> 25?</w:t>
              </w:r>
            </w:ins>
          </w:p>
        </w:tc>
        <w:tc>
          <w:tcPr>
            <w:tcW w:w="709" w:type="dxa"/>
            <w:tcBorders>
              <w:top w:val="single" w:sz="4" w:space="0" w:color="auto"/>
              <w:left w:val="single" w:sz="4" w:space="0" w:color="auto"/>
              <w:bottom w:val="single" w:sz="4" w:space="0" w:color="auto"/>
              <w:right w:val="single" w:sz="4" w:space="0" w:color="auto"/>
            </w:tcBorders>
            <w:hideMark/>
          </w:tcPr>
          <w:p w14:paraId="38781F26" w14:textId="77777777" w:rsidR="00E3061F" w:rsidRDefault="00E3061F">
            <w:pPr>
              <w:pStyle w:val="TAC"/>
              <w:keepNext w:val="0"/>
              <w:rPr>
                <w:ins w:id="978" w:author="MediaTek" w:date="2025-02-06T15:42:00Z"/>
                <w:b/>
                <w:bCs/>
                <w:lang w:val="fr-FR"/>
              </w:rPr>
            </w:pPr>
            <w:ins w:id="97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98F231E" w14:textId="77777777" w:rsidR="00E3061F" w:rsidRDefault="00E3061F">
            <w:pPr>
              <w:pStyle w:val="TAL"/>
              <w:keepNext w:val="0"/>
              <w:rPr>
                <w:ins w:id="980" w:author="MediaTek" w:date="2025-02-18T13:47:00Z"/>
                <w:lang w:val="fr-FR"/>
              </w:rPr>
            </w:pPr>
            <w:proofErr w:type="spellStart"/>
            <w:ins w:id="981" w:author="MediaTek" w:date="2025-02-06T15:42:00Z">
              <w:r>
                <w:rPr>
                  <w:lang w:val="fr-FR"/>
                </w:rPr>
                <w:t>RRCEarlyDataRequest</w:t>
              </w:r>
              <w:proofErr w:type="spellEnd"/>
              <w:r>
                <w:rPr>
                  <w:lang w:val="fr-FR"/>
                </w:rPr>
                <w:t>-NB</w:t>
              </w:r>
            </w:ins>
          </w:p>
          <w:p w14:paraId="048AB9FC" w14:textId="77777777" w:rsidR="00641AC3" w:rsidRPr="00641AC3" w:rsidRDefault="00641AC3" w:rsidP="00641AC3">
            <w:pPr>
              <w:pStyle w:val="TAL"/>
              <w:rPr>
                <w:ins w:id="982" w:author="MediaTek" w:date="2025-02-18T13:47:00Z"/>
                <w:highlight w:val="yellow"/>
              </w:rPr>
            </w:pPr>
            <w:ins w:id="983" w:author="MediaTek" w:date="2025-02-18T13:47:00Z">
              <w:r w:rsidRPr="00641AC3">
                <w:rPr>
                  <w:highlight w:val="yellow"/>
                </w:rPr>
                <w:t>NAS: CONTROL PLANE SERVICE REQUEST</w:t>
              </w:r>
            </w:ins>
          </w:p>
          <w:p w14:paraId="734FCA25" w14:textId="590DA67A" w:rsidR="00641AC3" w:rsidRDefault="00641AC3" w:rsidP="00641AC3">
            <w:pPr>
              <w:pStyle w:val="TAL"/>
              <w:keepNext w:val="0"/>
              <w:rPr>
                <w:ins w:id="984" w:author="MediaTek" w:date="2025-02-06T15:42:00Z"/>
                <w:b/>
                <w:bCs/>
                <w:lang w:val="fr-FR"/>
              </w:rPr>
            </w:pPr>
            <w:ins w:id="985" w:author="MediaTek" w:date="2025-02-18T13:47:00Z">
              <w:r w:rsidRPr="00641AC3">
                <w:rPr>
                  <w:highlight w:val="yellow"/>
                </w:rP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70AE95F" w14:textId="77777777" w:rsidR="00E3061F" w:rsidRDefault="00E3061F">
            <w:pPr>
              <w:pStyle w:val="TAC"/>
              <w:keepNext w:val="0"/>
              <w:rPr>
                <w:ins w:id="986" w:author="MediaTek" w:date="2025-02-06T15:42:00Z"/>
                <w:lang w:val="fr-FR"/>
              </w:rPr>
            </w:pPr>
            <w:ins w:id="987" w:author="MediaTek" w:date="2025-02-06T15:42: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A7CC22" w14:textId="77777777" w:rsidR="00E3061F" w:rsidRDefault="00E3061F">
            <w:pPr>
              <w:pStyle w:val="TAC"/>
              <w:keepNext w:val="0"/>
              <w:rPr>
                <w:ins w:id="988" w:author="MediaTek" w:date="2025-02-06T15:42:00Z"/>
                <w:lang w:val="fr-FR"/>
              </w:rPr>
            </w:pPr>
            <w:ins w:id="989" w:author="MediaTek" w:date="2025-02-06T15:42:00Z">
              <w:r>
                <w:rPr>
                  <w:lang w:val="fr-FR"/>
                </w:rPr>
                <w:t>P</w:t>
              </w:r>
            </w:ins>
          </w:p>
        </w:tc>
      </w:tr>
      <w:tr w:rsidR="00E3061F" w14:paraId="0F2E9ABE" w14:textId="77777777" w:rsidTr="00E3061F">
        <w:trPr>
          <w:gridAfter w:val="1"/>
          <w:wAfter w:w="6" w:type="dxa"/>
          <w:ins w:id="99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E9AC00C" w14:textId="77777777" w:rsidR="00E3061F" w:rsidRDefault="00E3061F">
            <w:pPr>
              <w:pStyle w:val="TAC"/>
              <w:keepNext w:val="0"/>
              <w:rPr>
                <w:ins w:id="991" w:author="MediaTek" w:date="2025-02-06T15:42:00Z"/>
                <w:lang w:val="fr-FR"/>
              </w:rPr>
            </w:pPr>
            <w:ins w:id="992"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1C661C8" w14:textId="77777777" w:rsidR="00E3061F" w:rsidRDefault="00E3061F">
            <w:pPr>
              <w:pStyle w:val="TAL"/>
              <w:keepNext w:val="0"/>
              <w:rPr>
                <w:ins w:id="993" w:author="MediaTek" w:date="2025-02-06T15:42:00Z"/>
                <w:lang w:val="fr-FR"/>
              </w:rPr>
            </w:pPr>
            <w:ins w:id="994" w:author="MediaTek" w:date="2025-02-06T15:42:00Z">
              <w:r>
                <w:rPr>
                  <w:lang w:val="fr-FR"/>
                </w:rPr>
                <w:t>EXCEPTION:</w:t>
              </w:r>
              <w:r>
                <w:rPr>
                  <w:lang w:val="fr-FR"/>
                </w:rPr>
                <w:tab/>
              </w:r>
              <w:proofErr w:type="spellStart"/>
              <w:r>
                <w:rPr>
                  <w:lang w:val="fr-FR"/>
                </w:rPr>
                <w:t>Steps</w:t>
              </w:r>
              <w:proofErr w:type="spellEnd"/>
              <w:r>
                <w:rPr>
                  <w:lang w:val="fr-FR"/>
                </w:rPr>
                <w:t xml:space="preserve"> 26a1 to 26b1 </w:t>
              </w:r>
              <w:proofErr w:type="spellStart"/>
              <w:r>
                <w:rPr>
                  <w:lang w:val="fr-FR"/>
                </w:rPr>
                <w:t>describe</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depends</w:t>
              </w:r>
              <w:proofErr w:type="spellEnd"/>
              <w:r>
                <w:rPr>
                  <w:lang w:val="fr-FR"/>
                </w:rPr>
                <w:t xml:space="preserve"> on the UE </w:t>
              </w:r>
              <w:proofErr w:type="spellStart"/>
              <w:r>
                <w:rPr>
                  <w:lang w:val="fr-FR"/>
                </w:rPr>
                <w:t>capability</w:t>
              </w:r>
              <w:proofErr w:type="spellEnd"/>
              <w:r>
                <w:rPr>
                  <w:lang w:val="fr-FR"/>
                </w:rPr>
                <w:t>; the "</w:t>
              </w:r>
              <w:proofErr w:type="spellStart"/>
              <w:r>
                <w:rPr>
                  <w:lang w:val="fr-FR"/>
                </w:rPr>
                <w:t>lower</w:t>
              </w:r>
              <w:proofErr w:type="spellEnd"/>
              <w:r>
                <w:rPr>
                  <w:lang w:val="fr-FR"/>
                </w:rPr>
                <w:t xml:space="preserve"> case </w:t>
              </w:r>
              <w:proofErr w:type="spellStart"/>
              <w:r>
                <w:rPr>
                  <w:lang w:val="fr-FR"/>
                </w:rPr>
                <w:t>letter</w:t>
              </w:r>
              <w:proofErr w:type="spellEnd"/>
              <w:r>
                <w:rPr>
                  <w:lang w:val="fr-FR"/>
                </w:rPr>
                <w:t xml:space="preserve">" identifies a </w:t>
              </w:r>
              <w:proofErr w:type="spellStart"/>
              <w:r>
                <w:rPr>
                  <w:lang w:val="fr-FR"/>
                </w:rPr>
                <w:t>step</w:t>
              </w:r>
              <w:proofErr w:type="spellEnd"/>
              <w:r>
                <w:rPr>
                  <w:lang w:val="fr-FR"/>
                </w:rPr>
                <w:t xml:space="preserve"> </w:t>
              </w:r>
              <w:proofErr w:type="spellStart"/>
              <w:r>
                <w:rPr>
                  <w:lang w:val="fr-FR"/>
                </w:rPr>
                <w:t>sequence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take</w:t>
              </w:r>
              <w:proofErr w:type="spellEnd"/>
              <w:r>
                <w:rPr>
                  <w:lang w:val="fr-FR"/>
                </w:rPr>
                <w:t xml:space="preserve"> place if a </w:t>
              </w:r>
              <w:proofErr w:type="spellStart"/>
              <w:r>
                <w:rPr>
                  <w:lang w:val="fr-FR"/>
                </w:rPr>
                <w:t>capability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2A1EBD4" w14:textId="77777777" w:rsidR="00E3061F" w:rsidRDefault="00E3061F">
            <w:pPr>
              <w:pStyle w:val="TAC"/>
              <w:keepNext w:val="0"/>
              <w:rPr>
                <w:ins w:id="995" w:author="MediaTek" w:date="2025-02-06T15:42:00Z"/>
                <w:lang w:val="fr-FR"/>
              </w:rPr>
            </w:pPr>
            <w:ins w:id="996"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8E10A5F" w14:textId="77777777" w:rsidR="00E3061F" w:rsidRDefault="00E3061F">
            <w:pPr>
              <w:pStyle w:val="TAL"/>
              <w:keepNext w:val="0"/>
              <w:rPr>
                <w:ins w:id="997" w:author="MediaTek" w:date="2025-02-06T15:42:00Z"/>
                <w:lang w:val="fr-FR"/>
              </w:rPr>
            </w:pPr>
            <w:ins w:id="998"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5796A2" w14:textId="77777777" w:rsidR="00E3061F" w:rsidRDefault="00E3061F">
            <w:pPr>
              <w:pStyle w:val="TAC"/>
              <w:keepNext w:val="0"/>
              <w:rPr>
                <w:ins w:id="999" w:author="MediaTek" w:date="2025-02-06T15:42:00Z"/>
                <w:lang w:val="fr-FR"/>
              </w:rPr>
            </w:pPr>
            <w:ins w:id="100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3AA091" w14:textId="77777777" w:rsidR="00E3061F" w:rsidRDefault="00E3061F">
            <w:pPr>
              <w:pStyle w:val="TAC"/>
              <w:keepNext w:val="0"/>
              <w:rPr>
                <w:ins w:id="1001" w:author="MediaTek" w:date="2025-02-06T15:42:00Z"/>
                <w:lang w:val="fr-FR"/>
              </w:rPr>
            </w:pPr>
            <w:ins w:id="1002" w:author="MediaTek" w:date="2025-02-06T15:42:00Z">
              <w:r>
                <w:rPr>
                  <w:lang w:val="fr-FR"/>
                </w:rPr>
                <w:t>-</w:t>
              </w:r>
            </w:ins>
          </w:p>
        </w:tc>
      </w:tr>
      <w:tr w:rsidR="00E3061F" w14:paraId="63C8E0FC" w14:textId="77777777" w:rsidTr="00E3061F">
        <w:trPr>
          <w:gridAfter w:val="1"/>
          <w:wAfter w:w="6" w:type="dxa"/>
          <w:ins w:id="100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F32A1E" w14:textId="27464747" w:rsidR="00E3061F" w:rsidRDefault="00E3061F">
            <w:pPr>
              <w:pStyle w:val="TAC"/>
              <w:keepNext w:val="0"/>
              <w:rPr>
                <w:ins w:id="1004" w:author="MediaTek" w:date="2025-02-06T15:42:00Z"/>
                <w:lang w:val="fr-FR"/>
              </w:rPr>
            </w:pPr>
            <w:ins w:id="1005" w:author="MediaTek" w:date="2025-02-06T15:42:00Z">
              <w:r>
                <w:rPr>
                  <w:lang w:val="fr-FR"/>
                </w:rPr>
                <w:t>2</w:t>
              </w:r>
            </w:ins>
            <w:ins w:id="1006" w:author="MediaTek" w:date="2025-02-06T16:20:00Z">
              <w:r w:rsidR="00F3796B">
                <w:rPr>
                  <w:lang w:val="fr-FR"/>
                </w:rPr>
                <w:t>6</w:t>
              </w:r>
            </w:ins>
            <w:ins w:id="1007" w:author="MediaTek" w:date="2025-02-06T15:42:00Z">
              <w:r>
                <w:rPr>
                  <w:lang w:val="fr-FR"/>
                </w:rPr>
                <w:t>a1</w:t>
              </w:r>
            </w:ins>
          </w:p>
        </w:tc>
        <w:tc>
          <w:tcPr>
            <w:tcW w:w="3714" w:type="dxa"/>
            <w:tcBorders>
              <w:top w:val="single" w:sz="4" w:space="0" w:color="auto"/>
              <w:left w:val="single" w:sz="4" w:space="0" w:color="auto"/>
              <w:bottom w:val="single" w:sz="4" w:space="0" w:color="auto"/>
              <w:right w:val="single" w:sz="4" w:space="0" w:color="auto"/>
            </w:tcBorders>
            <w:hideMark/>
          </w:tcPr>
          <w:p w14:paraId="50A37220" w14:textId="77777777" w:rsidR="00E3061F" w:rsidRDefault="00E3061F">
            <w:pPr>
              <w:pStyle w:val="TAL"/>
              <w:keepNext w:val="0"/>
              <w:rPr>
                <w:ins w:id="1008" w:author="MediaTek" w:date="2025-02-06T15:42:00Z"/>
                <w:lang w:val="fr-FR"/>
              </w:rPr>
            </w:pPr>
            <w:ins w:id="1009" w:author="MediaTek" w:date="2025-02-06T15:42:00Z">
              <w:r>
                <w:rPr>
                  <w:lang w:val="fr-FR"/>
                </w:rPr>
                <w:t xml:space="preserve">IF UE supports pc_ </w:t>
              </w:r>
              <w:proofErr w:type="spellStart"/>
              <w:r>
                <w:rPr>
                  <w:lang w:val="fr-FR"/>
                </w:rPr>
                <w:t>delayPurResponseWindowTimer</w:t>
              </w:r>
              <w:proofErr w:type="spellEnd"/>
              <w:r>
                <w:rPr>
                  <w:lang w:val="fr-FR"/>
                </w:rPr>
                <w:t xml:space="preserve"> AND the test case </w:t>
              </w:r>
              <w:proofErr w:type="spellStart"/>
              <w:r>
                <w:rPr>
                  <w:lang w:val="fr-FR"/>
                </w:rPr>
                <w:t>is</w:t>
              </w:r>
              <w:proofErr w:type="spellEnd"/>
              <w:r>
                <w:rPr>
                  <w:lang w:val="fr-FR"/>
                </w:rPr>
                <w:t xml:space="preserve"> running in as an NGSO scenario THEN</w:t>
              </w:r>
            </w:ins>
          </w:p>
          <w:p w14:paraId="295E1C6E" w14:textId="77777777" w:rsidR="00E3061F" w:rsidRDefault="00E3061F">
            <w:pPr>
              <w:pStyle w:val="TAL"/>
              <w:keepNext w:val="0"/>
              <w:rPr>
                <w:ins w:id="1010" w:author="MediaTek" w:date="2025-02-06T15:42:00Z"/>
                <w:lang w:val="fr-FR"/>
              </w:rPr>
            </w:pPr>
            <w:ins w:id="1011" w:author="MediaTek" w:date="2025-02-06T15:42:00Z">
              <w:r>
                <w:rPr>
                  <w:lang w:val="fr-FR"/>
                </w:rPr>
                <w:t xml:space="preserve">The SS </w:t>
              </w:r>
              <w:proofErr w:type="spellStart"/>
              <w:r>
                <w:rPr>
                  <w:lang w:val="fr-FR"/>
                </w:rPr>
                <w:t>sends</w:t>
              </w:r>
              <w:proofErr w:type="spellEnd"/>
              <w:r>
                <w:rPr>
                  <w:lang w:val="fr-FR"/>
                </w:rPr>
                <w:t xml:space="preserve"> an  L1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r>
                <w:rPr>
                  <w:lang w:val="fr-FR"/>
                </w:rPr>
                <w:t xml:space="preserve"> + </w:t>
              </w:r>
              <w:r>
                <w:t>k-Mac-r17 (SystemInformationBlockType31-NB)+16</w:t>
              </w:r>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A756388" w14:textId="77777777" w:rsidR="00E3061F" w:rsidRDefault="00E3061F">
            <w:pPr>
              <w:pStyle w:val="TAC"/>
              <w:keepNext w:val="0"/>
              <w:rPr>
                <w:ins w:id="1012" w:author="MediaTek" w:date="2025-02-06T15:42:00Z"/>
                <w:lang w:val="fr-FR"/>
              </w:rPr>
            </w:pPr>
            <w:ins w:id="101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4781B65" w14:textId="77777777" w:rsidR="00E3061F" w:rsidRDefault="00E3061F">
            <w:pPr>
              <w:pStyle w:val="TAL"/>
              <w:keepNext w:val="0"/>
              <w:rPr>
                <w:ins w:id="1014" w:author="MediaTek" w:date="2025-02-06T15:42:00Z"/>
                <w:lang w:val="fr-FR"/>
              </w:rPr>
            </w:pPr>
            <w:ins w:id="1015"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2EBFB401" w14:textId="77777777" w:rsidR="00E3061F" w:rsidRDefault="00E3061F">
            <w:pPr>
              <w:pStyle w:val="TAC"/>
              <w:keepNext w:val="0"/>
              <w:rPr>
                <w:ins w:id="1016" w:author="MediaTek" w:date="2025-02-06T15:42:00Z"/>
                <w:lang w:val="fr-FR"/>
              </w:rPr>
            </w:pPr>
            <w:ins w:id="101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695AB1" w14:textId="77777777" w:rsidR="00E3061F" w:rsidRDefault="00E3061F">
            <w:pPr>
              <w:pStyle w:val="TAC"/>
              <w:keepNext w:val="0"/>
              <w:rPr>
                <w:ins w:id="1018" w:author="MediaTek" w:date="2025-02-06T15:42:00Z"/>
                <w:lang w:val="fr-FR"/>
              </w:rPr>
            </w:pPr>
            <w:ins w:id="1019" w:author="MediaTek" w:date="2025-02-06T15:42:00Z">
              <w:r>
                <w:rPr>
                  <w:lang w:val="fr-FR"/>
                </w:rPr>
                <w:t>-</w:t>
              </w:r>
            </w:ins>
          </w:p>
        </w:tc>
      </w:tr>
      <w:tr w:rsidR="00E3061F" w14:paraId="13DCA8CE" w14:textId="77777777" w:rsidTr="00E3061F">
        <w:trPr>
          <w:gridAfter w:val="1"/>
          <w:wAfter w:w="6" w:type="dxa"/>
          <w:ins w:id="102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C6C1597" w14:textId="4BA7FAFB" w:rsidR="00E3061F" w:rsidRDefault="00E3061F">
            <w:pPr>
              <w:pStyle w:val="TAC"/>
              <w:keepNext w:val="0"/>
              <w:rPr>
                <w:ins w:id="1021" w:author="MediaTek" w:date="2025-02-06T15:42:00Z"/>
                <w:lang w:val="fr-FR"/>
              </w:rPr>
            </w:pPr>
            <w:ins w:id="1022" w:author="MediaTek" w:date="2025-02-06T15:42:00Z">
              <w:r>
                <w:rPr>
                  <w:lang w:val="fr-FR"/>
                </w:rPr>
                <w:lastRenderedPageBreak/>
                <w:t>2</w:t>
              </w:r>
            </w:ins>
            <w:ins w:id="1023" w:author="MediaTek" w:date="2025-02-06T16:20:00Z">
              <w:r w:rsidR="00F3796B">
                <w:rPr>
                  <w:lang w:val="fr-FR"/>
                </w:rPr>
                <w:t>6</w:t>
              </w:r>
            </w:ins>
            <w:ins w:id="1024" w:author="MediaTek" w:date="2025-02-06T15:42:00Z">
              <w:r>
                <w:rPr>
                  <w:lang w:val="fr-FR"/>
                </w:rPr>
                <w:t>b1</w:t>
              </w:r>
            </w:ins>
          </w:p>
        </w:tc>
        <w:tc>
          <w:tcPr>
            <w:tcW w:w="3714" w:type="dxa"/>
            <w:tcBorders>
              <w:top w:val="single" w:sz="4" w:space="0" w:color="auto"/>
              <w:left w:val="single" w:sz="4" w:space="0" w:color="auto"/>
              <w:bottom w:val="single" w:sz="4" w:space="0" w:color="auto"/>
              <w:right w:val="single" w:sz="4" w:space="0" w:color="auto"/>
            </w:tcBorders>
            <w:hideMark/>
          </w:tcPr>
          <w:p w14:paraId="498506DD" w14:textId="77777777" w:rsidR="00E3061F" w:rsidRDefault="00E3061F">
            <w:pPr>
              <w:pStyle w:val="TAL"/>
              <w:keepNext w:val="0"/>
              <w:rPr>
                <w:ins w:id="1025" w:author="MediaTek" w:date="2025-02-06T15:42:00Z"/>
                <w:lang w:val="fr-FR"/>
              </w:rPr>
            </w:pPr>
            <w:ins w:id="1026" w:author="MediaTek" w:date="2025-02-06T15:42:00Z">
              <w:r>
                <w:rPr>
                  <w:lang w:val="fr-FR"/>
                </w:rPr>
                <w:t xml:space="preserve">ELSE The SS </w:t>
              </w:r>
              <w:proofErr w:type="spellStart"/>
              <w:r>
                <w:rPr>
                  <w:lang w:val="fr-FR"/>
                </w:rPr>
                <w:t>sends</w:t>
              </w:r>
              <w:proofErr w:type="spellEnd"/>
              <w:r>
                <w:rPr>
                  <w:lang w:val="fr-FR"/>
                </w:rPr>
                <w:t xml:space="preserve"> an  L1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F65314B" w14:textId="77777777" w:rsidR="00E3061F" w:rsidRDefault="00E3061F">
            <w:pPr>
              <w:pStyle w:val="TAC"/>
              <w:keepNext w:val="0"/>
              <w:rPr>
                <w:ins w:id="1027" w:author="MediaTek" w:date="2025-02-06T15:42:00Z"/>
                <w:lang w:val="fr-FR"/>
              </w:rPr>
            </w:pPr>
            <w:ins w:id="102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820B807" w14:textId="77777777" w:rsidR="00E3061F" w:rsidRDefault="00E3061F">
            <w:pPr>
              <w:pStyle w:val="TAL"/>
              <w:keepNext w:val="0"/>
              <w:rPr>
                <w:ins w:id="1029" w:author="MediaTek" w:date="2025-02-06T15:42:00Z"/>
                <w:lang w:val="fr-FR"/>
              </w:rPr>
            </w:pPr>
            <w:ins w:id="1030"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5A40BDB5" w14:textId="77777777" w:rsidR="00E3061F" w:rsidRDefault="00E3061F">
            <w:pPr>
              <w:pStyle w:val="TAC"/>
              <w:keepNext w:val="0"/>
              <w:rPr>
                <w:ins w:id="1031" w:author="MediaTek" w:date="2025-02-06T15:42:00Z"/>
                <w:lang w:val="fr-FR"/>
              </w:rPr>
            </w:pPr>
            <w:ins w:id="103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BAA871" w14:textId="77777777" w:rsidR="00E3061F" w:rsidRDefault="00E3061F">
            <w:pPr>
              <w:pStyle w:val="TAC"/>
              <w:keepNext w:val="0"/>
              <w:rPr>
                <w:ins w:id="1033" w:author="MediaTek" w:date="2025-02-06T15:42:00Z"/>
                <w:lang w:val="fr-FR"/>
              </w:rPr>
            </w:pPr>
            <w:ins w:id="1034" w:author="MediaTek" w:date="2025-02-06T15:42:00Z">
              <w:r>
                <w:rPr>
                  <w:lang w:val="fr-FR"/>
                </w:rPr>
                <w:t>-</w:t>
              </w:r>
            </w:ins>
          </w:p>
        </w:tc>
      </w:tr>
      <w:tr w:rsidR="00E3061F" w14:paraId="62B8907D" w14:textId="77777777" w:rsidTr="00E3061F">
        <w:trPr>
          <w:gridAfter w:val="1"/>
          <w:wAfter w:w="6" w:type="dxa"/>
          <w:ins w:id="103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344B1B2" w14:textId="77777777" w:rsidR="00E3061F" w:rsidRDefault="00E3061F">
            <w:pPr>
              <w:pStyle w:val="TAC"/>
              <w:keepNext w:val="0"/>
              <w:rPr>
                <w:ins w:id="1036" w:author="MediaTek" w:date="2025-02-06T15:42:00Z"/>
                <w:lang w:val="fr-FR"/>
              </w:rPr>
            </w:pPr>
            <w:ins w:id="1037" w:author="MediaTek" w:date="2025-02-06T15:42:00Z">
              <w:r>
                <w:rPr>
                  <w:lang w:val="fr-FR"/>
                </w:rPr>
                <w:t>27</w:t>
              </w:r>
            </w:ins>
          </w:p>
        </w:tc>
        <w:tc>
          <w:tcPr>
            <w:tcW w:w="3714" w:type="dxa"/>
            <w:tcBorders>
              <w:top w:val="single" w:sz="4" w:space="0" w:color="auto"/>
              <w:left w:val="single" w:sz="4" w:space="0" w:color="auto"/>
              <w:bottom w:val="single" w:sz="4" w:space="0" w:color="auto"/>
              <w:right w:val="single" w:sz="4" w:space="0" w:color="auto"/>
            </w:tcBorders>
            <w:hideMark/>
          </w:tcPr>
          <w:p w14:paraId="4D61A3E3" w14:textId="77777777" w:rsidR="00E3061F" w:rsidRDefault="00E3061F">
            <w:pPr>
              <w:pStyle w:val="TAL"/>
              <w:keepNext w:val="0"/>
              <w:rPr>
                <w:ins w:id="1038" w:author="MediaTek" w:date="2025-02-06T15:42:00Z"/>
                <w:lang w:val="fr-FR"/>
              </w:rPr>
            </w:pPr>
            <w:ins w:id="1039"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D90FB9" w14:textId="77777777" w:rsidR="00E3061F" w:rsidRDefault="00E3061F">
            <w:pPr>
              <w:pStyle w:val="TAC"/>
              <w:keepNext w:val="0"/>
              <w:rPr>
                <w:ins w:id="1040" w:author="MediaTek" w:date="2025-02-06T15:42:00Z"/>
                <w:lang w:val="fr-FR"/>
              </w:rPr>
            </w:pPr>
            <w:ins w:id="1041"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33CFCAE" w14:textId="77777777" w:rsidR="00E3061F" w:rsidRDefault="00E3061F">
            <w:pPr>
              <w:pStyle w:val="TAL"/>
              <w:keepNext w:val="0"/>
              <w:rPr>
                <w:ins w:id="1042" w:author="MediaTek" w:date="2025-02-06T15:42:00Z"/>
                <w:lang w:val="fr-FR"/>
              </w:rPr>
            </w:pPr>
            <w:ins w:id="1043"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B67C33" w14:textId="77777777" w:rsidR="00E3061F" w:rsidRDefault="00E3061F">
            <w:pPr>
              <w:pStyle w:val="TAC"/>
              <w:keepNext w:val="0"/>
              <w:rPr>
                <w:ins w:id="1044" w:author="MediaTek" w:date="2025-02-06T15:42:00Z"/>
                <w:lang w:val="fr-FR"/>
              </w:rPr>
            </w:pPr>
            <w:ins w:id="1045" w:author="MediaTek" w:date="2025-02-06T15:42: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4C773F7" w14:textId="77777777" w:rsidR="00E3061F" w:rsidRDefault="00E3061F">
            <w:pPr>
              <w:pStyle w:val="TAC"/>
              <w:keepNext w:val="0"/>
              <w:rPr>
                <w:ins w:id="1046" w:author="MediaTek" w:date="2025-02-06T15:42:00Z"/>
                <w:lang w:val="fr-FR"/>
              </w:rPr>
            </w:pPr>
            <w:ins w:id="1047" w:author="MediaTek" w:date="2025-02-06T15:42:00Z">
              <w:r>
                <w:rPr>
                  <w:lang w:val="fr-FR"/>
                </w:rPr>
                <w:t>P</w:t>
              </w:r>
            </w:ins>
          </w:p>
        </w:tc>
      </w:tr>
      <w:tr w:rsidR="00E3061F" w14:paraId="0475B412" w14:textId="77777777" w:rsidTr="00E3061F">
        <w:trPr>
          <w:gridAfter w:val="1"/>
          <w:wAfter w:w="6" w:type="dxa"/>
          <w:ins w:id="104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D8BE95E" w14:textId="77777777" w:rsidR="00E3061F" w:rsidRDefault="00E3061F">
            <w:pPr>
              <w:pStyle w:val="TAC"/>
              <w:keepNext w:val="0"/>
              <w:rPr>
                <w:ins w:id="1049" w:author="MediaTek" w:date="2025-02-06T15:42:00Z"/>
                <w:lang w:val="fr-FR"/>
              </w:rPr>
            </w:pPr>
            <w:ins w:id="1050" w:author="MediaTek" w:date="2025-02-06T15:42:00Z">
              <w:r>
                <w:rPr>
                  <w:lang w:val="fr-FR"/>
                </w:rPr>
                <w:t>28</w:t>
              </w:r>
            </w:ins>
          </w:p>
        </w:tc>
        <w:tc>
          <w:tcPr>
            <w:tcW w:w="3714" w:type="dxa"/>
            <w:tcBorders>
              <w:top w:val="single" w:sz="4" w:space="0" w:color="auto"/>
              <w:left w:val="single" w:sz="4" w:space="0" w:color="auto"/>
              <w:bottom w:val="single" w:sz="4" w:space="0" w:color="auto"/>
              <w:right w:val="single" w:sz="4" w:space="0" w:color="auto"/>
            </w:tcBorders>
            <w:hideMark/>
          </w:tcPr>
          <w:p w14:paraId="5B84B2CF" w14:textId="77777777" w:rsidR="00E3061F" w:rsidRDefault="00E3061F">
            <w:pPr>
              <w:pStyle w:val="TAL"/>
              <w:keepNext w:val="0"/>
              <w:rPr>
                <w:ins w:id="1051" w:author="MediaTek" w:date="2025-02-06T15:42:00Z"/>
                <w:lang w:val="fr-FR"/>
              </w:rPr>
            </w:pPr>
            <w:ins w:id="1052"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CCC8C1D" w14:textId="77777777" w:rsidR="00E3061F" w:rsidRDefault="00E3061F">
            <w:pPr>
              <w:pStyle w:val="TAC"/>
              <w:keepNext w:val="0"/>
              <w:rPr>
                <w:ins w:id="1053" w:author="MediaTek" w:date="2025-02-06T15:42:00Z"/>
                <w:lang w:val="fr-FR"/>
              </w:rPr>
            </w:pPr>
            <w:ins w:id="105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27F101" w14:textId="77777777" w:rsidR="00E3061F" w:rsidRDefault="00E3061F">
            <w:pPr>
              <w:pStyle w:val="TAL"/>
              <w:keepNext w:val="0"/>
              <w:rPr>
                <w:ins w:id="1055" w:author="MediaTek" w:date="2025-02-06T15:42:00Z"/>
                <w:lang w:val="fr-FR"/>
              </w:rPr>
            </w:pPr>
            <w:ins w:id="1056"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7D557D3D" w14:textId="77777777" w:rsidR="00E3061F" w:rsidRDefault="00E3061F">
            <w:pPr>
              <w:pStyle w:val="TAC"/>
              <w:keepNext w:val="0"/>
              <w:rPr>
                <w:ins w:id="1057" w:author="MediaTek" w:date="2025-02-06T15:42:00Z"/>
                <w:lang w:val="fr-FR"/>
              </w:rPr>
            </w:pPr>
            <w:ins w:id="105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3B2911C" w14:textId="77777777" w:rsidR="00E3061F" w:rsidRDefault="00E3061F">
            <w:pPr>
              <w:pStyle w:val="TAC"/>
              <w:keepNext w:val="0"/>
              <w:rPr>
                <w:ins w:id="1059" w:author="MediaTek" w:date="2025-02-06T15:42:00Z"/>
                <w:lang w:val="fr-FR"/>
              </w:rPr>
            </w:pPr>
            <w:ins w:id="1060" w:author="MediaTek" w:date="2025-02-06T15:42:00Z">
              <w:r>
                <w:rPr>
                  <w:lang w:val="fr-FR"/>
                </w:rPr>
                <w:t>-</w:t>
              </w:r>
            </w:ins>
          </w:p>
        </w:tc>
      </w:tr>
      <w:tr w:rsidR="00E3061F" w14:paraId="2E25B2BB" w14:textId="77777777" w:rsidTr="00E3061F">
        <w:trPr>
          <w:gridAfter w:val="1"/>
          <w:wAfter w:w="6" w:type="dxa"/>
          <w:ins w:id="106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289C24C" w14:textId="77777777" w:rsidR="00E3061F" w:rsidRDefault="00E3061F">
            <w:pPr>
              <w:pStyle w:val="TAC"/>
              <w:keepNext w:val="0"/>
              <w:rPr>
                <w:ins w:id="1062" w:author="MediaTek" w:date="2025-02-06T15:42:00Z"/>
                <w:lang w:val="fr-FR"/>
              </w:rPr>
            </w:pPr>
            <w:ins w:id="1063" w:author="MediaTek" w:date="2025-02-06T15:42:00Z">
              <w:r>
                <w:rPr>
                  <w:lang w:val="fr-FR"/>
                </w:rPr>
                <w:t>29</w:t>
              </w:r>
            </w:ins>
          </w:p>
        </w:tc>
        <w:tc>
          <w:tcPr>
            <w:tcW w:w="3714" w:type="dxa"/>
            <w:tcBorders>
              <w:top w:val="single" w:sz="4" w:space="0" w:color="auto"/>
              <w:left w:val="single" w:sz="4" w:space="0" w:color="auto"/>
              <w:bottom w:val="single" w:sz="4" w:space="0" w:color="auto"/>
              <w:right w:val="single" w:sz="4" w:space="0" w:color="auto"/>
            </w:tcBorders>
            <w:hideMark/>
          </w:tcPr>
          <w:p w14:paraId="69EFBA71" w14:textId="77777777" w:rsidR="00E3061F" w:rsidRDefault="00E3061F">
            <w:pPr>
              <w:pStyle w:val="TAL"/>
              <w:keepNext w:val="0"/>
              <w:rPr>
                <w:ins w:id="1064" w:author="MediaTek" w:date="2025-02-06T15:42:00Z"/>
                <w:lang w:val="fr-FR"/>
              </w:rPr>
            </w:pPr>
            <w:proofErr w:type="spellStart"/>
            <w:ins w:id="1065"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CD08347" w14:textId="77777777" w:rsidR="00E3061F" w:rsidRDefault="00E3061F">
            <w:pPr>
              <w:pStyle w:val="TAC"/>
              <w:keepNext w:val="0"/>
              <w:rPr>
                <w:ins w:id="1066" w:author="MediaTek" w:date="2025-02-06T15:42:00Z"/>
                <w:lang w:val="fr-FR"/>
              </w:rPr>
            </w:pPr>
            <w:ins w:id="106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64908CB" w14:textId="77777777" w:rsidR="00E3061F" w:rsidRDefault="00E3061F">
            <w:pPr>
              <w:pStyle w:val="TAL"/>
              <w:keepNext w:val="0"/>
              <w:rPr>
                <w:ins w:id="1068" w:author="MediaTek" w:date="2025-02-06T15:42:00Z"/>
                <w:lang w:val="fr-FR"/>
              </w:rPr>
            </w:pPr>
            <w:ins w:id="1069"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AE330F5" w14:textId="77777777" w:rsidR="00E3061F" w:rsidRDefault="00E3061F">
            <w:pPr>
              <w:pStyle w:val="TAC"/>
              <w:keepNext w:val="0"/>
              <w:rPr>
                <w:ins w:id="1070" w:author="MediaTek" w:date="2025-02-06T15:42:00Z"/>
                <w:lang w:val="fr-FR"/>
              </w:rPr>
            </w:pPr>
            <w:ins w:id="107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D9FF59" w14:textId="77777777" w:rsidR="00E3061F" w:rsidRDefault="00E3061F">
            <w:pPr>
              <w:pStyle w:val="TAC"/>
              <w:keepNext w:val="0"/>
              <w:rPr>
                <w:ins w:id="1072" w:author="MediaTek" w:date="2025-02-06T15:42:00Z"/>
                <w:lang w:val="fr-FR"/>
              </w:rPr>
            </w:pPr>
            <w:ins w:id="1073" w:author="MediaTek" w:date="2025-02-06T15:42:00Z">
              <w:r>
                <w:rPr>
                  <w:lang w:val="fr-FR"/>
                </w:rPr>
                <w:t>-</w:t>
              </w:r>
            </w:ins>
          </w:p>
        </w:tc>
      </w:tr>
      <w:tr w:rsidR="00E3061F" w14:paraId="7BB1984F" w14:textId="77777777" w:rsidTr="00E3061F">
        <w:trPr>
          <w:gridAfter w:val="1"/>
          <w:wAfter w:w="6" w:type="dxa"/>
          <w:ins w:id="107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74668A7" w14:textId="77777777" w:rsidR="00E3061F" w:rsidRDefault="00E3061F">
            <w:pPr>
              <w:pStyle w:val="TAC"/>
              <w:keepNext w:val="0"/>
              <w:rPr>
                <w:ins w:id="1075" w:author="MediaTek" w:date="2025-02-06T15:42:00Z"/>
                <w:lang w:val="fr-FR"/>
              </w:rPr>
            </w:pPr>
            <w:ins w:id="1076" w:author="MediaTek" w:date="2025-02-06T15:42:00Z">
              <w:r>
                <w:rPr>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329BBC3" w14:textId="77777777" w:rsidR="00E3061F" w:rsidRDefault="00E3061F">
            <w:pPr>
              <w:pStyle w:val="TAL"/>
              <w:keepNext w:val="0"/>
              <w:rPr>
                <w:ins w:id="1077" w:author="MediaTek" w:date="2025-02-06T15:42:00Z"/>
                <w:lang w:val="fr-FR"/>
              </w:rPr>
            </w:pPr>
            <w:ins w:id="1078"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31513A9" w14:textId="77777777" w:rsidR="00E3061F" w:rsidRDefault="00E3061F">
            <w:pPr>
              <w:pStyle w:val="TAC"/>
              <w:keepNext w:val="0"/>
              <w:rPr>
                <w:ins w:id="1079" w:author="MediaTek" w:date="2025-02-06T15:42:00Z"/>
                <w:lang w:val="fr-FR"/>
              </w:rPr>
            </w:pPr>
            <w:ins w:id="108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AA022D8" w14:textId="77777777" w:rsidR="00E3061F" w:rsidRDefault="00E3061F">
            <w:pPr>
              <w:pStyle w:val="TAL"/>
              <w:keepNext w:val="0"/>
              <w:rPr>
                <w:ins w:id="1081" w:author="MediaTek" w:date="2025-02-06T15:42:00Z"/>
                <w:lang w:val="fr-FR"/>
              </w:rPr>
            </w:pPr>
            <w:ins w:id="1082"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1C659A41" w14:textId="77777777" w:rsidR="00E3061F" w:rsidRDefault="00E3061F">
            <w:pPr>
              <w:pStyle w:val="TAC"/>
              <w:keepNext w:val="0"/>
              <w:rPr>
                <w:ins w:id="1083" w:author="MediaTek" w:date="2025-02-06T15:42:00Z"/>
                <w:lang w:val="fr-FR"/>
              </w:rPr>
            </w:pPr>
            <w:ins w:id="108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DB64AB" w14:textId="77777777" w:rsidR="00E3061F" w:rsidRDefault="00E3061F">
            <w:pPr>
              <w:pStyle w:val="TAC"/>
              <w:keepNext w:val="0"/>
              <w:rPr>
                <w:ins w:id="1085" w:author="MediaTek" w:date="2025-02-06T15:42:00Z"/>
                <w:lang w:val="fr-FR"/>
              </w:rPr>
            </w:pPr>
            <w:ins w:id="1086" w:author="MediaTek" w:date="2025-02-06T15:42:00Z">
              <w:r>
                <w:rPr>
                  <w:lang w:val="fr-FR"/>
                </w:rPr>
                <w:t>-</w:t>
              </w:r>
            </w:ins>
          </w:p>
        </w:tc>
      </w:tr>
      <w:tr w:rsidR="00E3061F" w14:paraId="5CC1973C" w14:textId="77777777" w:rsidTr="00E3061F">
        <w:trPr>
          <w:gridAfter w:val="1"/>
          <w:wAfter w:w="6" w:type="dxa"/>
          <w:ins w:id="108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72D04A3" w14:textId="77777777" w:rsidR="00E3061F" w:rsidRDefault="00E3061F">
            <w:pPr>
              <w:pStyle w:val="TAC"/>
              <w:keepNext w:val="0"/>
              <w:rPr>
                <w:ins w:id="1088" w:author="MediaTek" w:date="2025-02-06T15:42:00Z"/>
                <w:lang w:val="fr-FR"/>
              </w:rPr>
            </w:pPr>
            <w:ins w:id="1089" w:author="MediaTek" w:date="2025-02-06T15:42:00Z">
              <w:r>
                <w:rPr>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4517C2D9" w14:textId="77777777" w:rsidR="00E3061F" w:rsidRDefault="00E3061F">
            <w:pPr>
              <w:pStyle w:val="TAL"/>
              <w:keepNext w:val="0"/>
              <w:rPr>
                <w:ins w:id="1090" w:author="MediaTek" w:date="2025-02-06T15:42:00Z"/>
                <w:lang w:val="fr-FR"/>
              </w:rPr>
            </w:pPr>
            <w:ins w:id="1091"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3B9ACC4F" w14:textId="77777777" w:rsidR="00E3061F" w:rsidRDefault="00E3061F">
            <w:pPr>
              <w:pStyle w:val="TAC"/>
              <w:keepNext w:val="0"/>
              <w:rPr>
                <w:ins w:id="1092" w:author="MediaTek" w:date="2025-02-06T15:42:00Z"/>
                <w:lang w:val="fr-FR"/>
              </w:rPr>
            </w:pPr>
            <w:ins w:id="109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9CC57F" w14:textId="77777777" w:rsidR="00E3061F" w:rsidRDefault="00E3061F">
            <w:pPr>
              <w:pStyle w:val="TAL"/>
              <w:keepNext w:val="0"/>
              <w:rPr>
                <w:ins w:id="1094" w:author="MediaTek" w:date="2025-02-06T15:42:00Z"/>
                <w:lang w:val="fr-FR"/>
              </w:rPr>
            </w:pPr>
            <w:ins w:id="1095"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655167F6" w14:textId="77777777" w:rsidR="00E3061F" w:rsidRDefault="00E3061F">
            <w:pPr>
              <w:pStyle w:val="TAC"/>
              <w:keepNext w:val="0"/>
              <w:rPr>
                <w:ins w:id="1096" w:author="MediaTek" w:date="2025-02-06T15:42:00Z"/>
                <w:lang w:val="fr-FR"/>
              </w:rPr>
            </w:pPr>
            <w:ins w:id="109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F0E2580" w14:textId="77777777" w:rsidR="00E3061F" w:rsidRDefault="00E3061F">
            <w:pPr>
              <w:pStyle w:val="TAC"/>
              <w:keepNext w:val="0"/>
              <w:rPr>
                <w:ins w:id="1098" w:author="MediaTek" w:date="2025-02-06T15:42:00Z"/>
                <w:lang w:val="fr-FR"/>
              </w:rPr>
            </w:pPr>
            <w:ins w:id="1099" w:author="MediaTek" w:date="2025-02-06T15:42:00Z">
              <w:r>
                <w:rPr>
                  <w:lang w:val="fr-FR"/>
                </w:rPr>
                <w:t>-</w:t>
              </w:r>
            </w:ins>
          </w:p>
        </w:tc>
      </w:tr>
      <w:tr w:rsidR="00E3061F" w14:paraId="03ECB972" w14:textId="77777777" w:rsidTr="00E3061F">
        <w:trPr>
          <w:gridAfter w:val="1"/>
          <w:wAfter w:w="6" w:type="dxa"/>
          <w:ins w:id="1100"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09D3BCD4" w14:textId="77777777" w:rsidR="00E3061F" w:rsidRDefault="00E3061F">
            <w:pPr>
              <w:pStyle w:val="TAC"/>
              <w:keepNext w:val="0"/>
              <w:rPr>
                <w:ins w:id="1101" w:author="MediaTek" w:date="2025-02-06T15:42:00Z"/>
                <w:lang w:val="fr-FR"/>
              </w:rPr>
            </w:pPr>
            <w:ins w:id="1102" w:author="MediaTek" w:date="2025-02-06T15:42:00Z">
              <w:r>
                <w:rPr>
                  <w:lang w:val="fr-FR"/>
                </w:rPr>
                <w:t>32</w:t>
              </w:r>
            </w:ins>
          </w:p>
          <w:p w14:paraId="1AFFD74D" w14:textId="77777777" w:rsidR="00E3061F" w:rsidRDefault="00E3061F">
            <w:pPr>
              <w:pStyle w:val="TAC"/>
              <w:keepNext w:val="0"/>
              <w:rPr>
                <w:ins w:id="1103"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hideMark/>
          </w:tcPr>
          <w:p w14:paraId="63F366FC" w14:textId="77777777" w:rsidR="00E3061F" w:rsidRDefault="00E3061F">
            <w:pPr>
              <w:pStyle w:val="TAL"/>
              <w:keepNext w:val="0"/>
              <w:rPr>
                <w:ins w:id="1104" w:author="MediaTek" w:date="2025-02-06T15:42:00Z"/>
                <w:lang w:val="fr-FR"/>
              </w:rPr>
            </w:pPr>
            <w:ins w:id="1105"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BC2AC5D" w14:textId="77777777" w:rsidR="00E3061F" w:rsidRDefault="00E3061F">
            <w:pPr>
              <w:pStyle w:val="TAC"/>
              <w:keepNext w:val="0"/>
              <w:rPr>
                <w:ins w:id="1106" w:author="MediaTek" w:date="2025-02-06T15:42:00Z"/>
                <w:lang w:val="fr-FR"/>
              </w:rPr>
            </w:pPr>
            <w:ins w:id="110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5B24F5" w14:textId="77777777" w:rsidR="00E3061F" w:rsidRDefault="00E3061F">
            <w:pPr>
              <w:pStyle w:val="TAL"/>
              <w:keepNext w:val="0"/>
              <w:rPr>
                <w:ins w:id="1108" w:author="MediaTek" w:date="2025-02-06T15:42:00Z"/>
                <w:lang w:val="fr-FR"/>
              </w:rPr>
            </w:pPr>
            <w:ins w:id="1109" w:author="MediaTek" w:date="2025-02-06T15:42:00Z">
              <w:r>
                <w:rPr>
                  <w:lang w:val="fr-FR"/>
                </w:rPr>
                <w:t xml:space="preserve">RRC: </w:t>
              </w:r>
              <w:proofErr w:type="spellStart"/>
              <w:r>
                <w:rPr>
                  <w:lang w:val="fr-FR"/>
                </w:rPr>
                <w:t>DLInformationTransfer</w:t>
              </w:r>
              <w:proofErr w:type="spellEnd"/>
              <w:r>
                <w:rPr>
                  <w:lang w:val="fr-FR"/>
                </w:rPr>
                <w:t>-NB</w:t>
              </w:r>
            </w:ins>
          </w:p>
          <w:p w14:paraId="31A5952F" w14:textId="77777777" w:rsidR="00E3061F" w:rsidRDefault="00E3061F">
            <w:pPr>
              <w:pStyle w:val="TAL"/>
              <w:keepNext w:val="0"/>
              <w:rPr>
                <w:ins w:id="1110" w:author="MediaTek" w:date="2025-02-06T15:42:00Z"/>
                <w:lang w:val="fr-FR"/>
              </w:rPr>
            </w:pPr>
            <w:ins w:id="1111"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858FF2C" w14:textId="77777777" w:rsidR="00E3061F" w:rsidRDefault="00E3061F">
            <w:pPr>
              <w:pStyle w:val="TAC"/>
              <w:keepNext w:val="0"/>
              <w:rPr>
                <w:ins w:id="1112" w:author="MediaTek" w:date="2025-02-06T15:42:00Z"/>
                <w:lang w:val="fr-FR"/>
              </w:rPr>
            </w:pPr>
            <w:ins w:id="111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941FF52" w14:textId="77777777" w:rsidR="00E3061F" w:rsidRDefault="00E3061F">
            <w:pPr>
              <w:pStyle w:val="TAC"/>
              <w:keepNext w:val="0"/>
              <w:rPr>
                <w:ins w:id="1114" w:author="MediaTek" w:date="2025-02-06T15:42:00Z"/>
                <w:lang w:val="fr-FR"/>
              </w:rPr>
            </w:pPr>
            <w:ins w:id="1115" w:author="MediaTek" w:date="2025-02-06T15:42:00Z">
              <w:r>
                <w:rPr>
                  <w:lang w:val="fr-FR"/>
                </w:rPr>
                <w:t>-</w:t>
              </w:r>
            </w:ins>
          </w:p>
        </w:tc>
      </w:tr>
      <w:tr w:rsidR="00E3061F" w14:paraId="3C614539" w14:textId="77777777" w:rsidTr="00E3061F">
        <w:trPr>
          <w:gridAfter w:val="1"/>
          <w:wAfter w:w="6" w:type="dxa"/>
          <w:ins w:id="111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B92F6EC" w14:textId="77777777" w:rsidR="00E3061F" w:rsidRDefault="00E3061F">
            <w:pPr>
              <w:pStyle w:val="TAC"/>
              <w:keepNext w:val="0"/>
              <w:rPr>
                <w:ins w:id="1117" w:author="MediaTek" w:date="2025-02-06T15:42:00Z"/>
                <w:lang w:val="fr-FR"/>
              </w:rPr>
            </w:pPr>
            <w:ins w:id="1118" w:author="MediaTek" w:date="2025-02-06T15:42:00Z">
              <w:r>
                <w:rPr>
                  <w:lang w:val="fr-FR"/>
                </w:rPr>
                <w:t>33</w:t>
              </w:r>
            </w:ins>
          </w:p>
        </w:tc>
        <w:tc>
          <w:tcPr>
            <w:tcW w:w="3714" w:type="dxa"/>
            <w:tcBorders>
              <w:top w:val="single" w:sz="4" w:space="0" w:color="auto"/>
              <w:left w:val="single" w:sz="4" w:space="0" w:color="auto"/>
              <w:bottom w:val="single" w:sz="4" w:space="0" w:color="auto"/>
              <w:right w:val="single" w:sz="4" w:space="0" w:color="auto"/>
            </w:tcBorders>
            <w:hideMark/>
          </w:tcPr>
          <w:p w14:paraId="7874C5BD" w14:textId="77777777" w:rsidR="00E3061F" w:rsidRDefault="00E3061F">
            <w:pPr>
              <w:pStyle w:val="TAL"/>
              <w:keepNext w:val="0"/>
              <w:rPr>
                <w:ins w:id="1119" w:author="MediaTek" w:date="2025-02-18T13:41:00Z"/>
                <w:lang w:val="fr-FR"/>
              </w:rPr>
            </w:pPr>
            <w:ins w:id="1120"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ins>
            <w:ins w:id="1121" w:author="MediaTek" w:date="2025-02-18T13:33:00Z">
              <w:r w:rsidR="00C3032E">
                <w:t xml:space="preserve"> </w:t>
              </w:r>
              <w:r w:rsidR="00C3032E" w:rsidRPr="00C3032E">
                <w:rPr>
                  <w:highlight w:val="yellow"/>
                  <w:lang w:val="fr-FR"/>
                </w:rPr>
                <w:t>IP PDU</w:t>
              </w:r>
            </w:ins>
            <w:ins w:id="1122" w:author="MediaTek" w:date="2025-02-06T15:42:00Z">
              <w:r>
                <w:rPr>
                  <w:lang w:val="fr-FR"/>
                </w:rPr>
                <w:t xml:space="preserve"> </w:t>
              </w:r>
              <w:proofErr w:type="spellStart"/>
              <w:r>
                <w:rPr>
                  <w:lang w:val="fr-FR"/>
                </w:rPr>
                <w:t>delay</w:t>
              </w:r>
              <w:proofErr w:type="spellEnd"/>
              <w:r>
                <w:rPr>
                  <w:lang w:val="fr-FR"/>
                </w:rPr>
                <w:t>).</w:t>
              </w:r>
            </w:ins>
          </w:p>
          <w:p w14:paraId="40179187" w14:textId="08DA5E06" w:rsidR="00C3032E" w:rsidRDefault="00C3032E">
            <w:pPr>
              <w:pStyle w:val="TAL"/>
              <w:keepNext w:val="0"/>
              <w:rPr>
                <w:ins w:id="1123" w:author="MediaTek" w:date="2025-02-06T15:42:00Z"/>
                <w:lang w:val="fr-FR"/>
              </w:rPr>
            </w:pPr>
            <w:ins w:id="1124" w:author="MediaTek" w:date="2025-02-18T13:41:00Z">
              <w:r>
                <w:rPr>
                  <w:highlight w:val="yellow"/>
                  <w:lang w:val="fr-FR"/>
                </w:rPr>
                <w:t xml:space="preserve">Note </w:t>
              </w:r>
            </w:ins>
            <w:ins w:id="1125"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6336C10E" w14:textId="77777777" w:rsidR="00E3061F" w:rsidRDefault="00E3061F">
            <w:pPr>
              <w:pStyle w:val="TAC"/>
              <w:keepNext w:val="0"/>
              <w:rPr>
                <w:ins w:id="1126" w:author="MediaTek" w:date="2025-02-06T15:42:00Z"/>
                <w:lang w:val="fr-FR"/>
              </w:rPr>
            </w:pPr>
            <w:ins w:id="112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992E32" w14:textId="77777777" w:rsidR="00E3061F" w:rsidRDefault="00E3061F">
            <w:pPr>
              <w:pStyle w:val="TAL"/>
              <w:keepNext w:val="0"/>
              <w:rPr>
                <w:ins w:id="1128" w:author="MediaTek" w:date="2025-02-06T15:42:00Z"/>
                <w:lang w:val="fr-FR"/>
              </w:rPr>
            </w:pPr>
            <w:proofErr w:type="spellStart"/>
            <w:ins w:id="1129"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D8E1485" w14:textId="77777777" w:rsidR="00E3061F" w:rsidRDefault="00E3061F">
            <w:pPr>
              <w:pStyle w:val="TAC"/>
              <w:keepNext w:val="0"/>
              <w:rPr>
                <w:ins w:id="1130" w:author="MediaTek" w:date="2025-02-06T15:42:00Z"/>
                <w:lang w:val="fr-FR"/>
              </w:rPr>
            </w:pPr>
            <w:ins w:id="113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EB622C9" w14:textId="77777777" w:rsidR="00E3061F" w:rsidRDefault="00E3061F">
            <w:pPr>
              <w:pStyle w:val="TAC"/>
              <w:keepNext w:val="0"/>
              <w:rPr>
                <w:ins w:id="1132" w:author="MediaTek" w:date="2025-02-06T15:42:00Z"/>
                <w:lang w:val="fr-FR"/>
              </w:rPr>
            </w:pPr>
            <w:ins w:id="1133" w:author="MediaTek" w:date="2025-02-06T15:42:00Z">
              <w:r>
                <w:rPr>
                  <w:lang w:val="fr-FR"/>
                </w:rPr>
                <w:t>-</w:t>
              </w:r>
            </w:ins>
          </w:p>
        </w:tc>
      </w:tr>
      <w:tr w:rsidR="00E3061F" w14:paraId="201BCBBB" w14:textId="77777777" w:rsidTr="00E3061F">
        <w:trPr>
          <w:gridAfter w:val="1"/>
          <w:wAfter w:w="6" w:type="dxa"/>
          <w:ins w:id="11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AA96B21" w14:textId="77777777" w:rsidR="00E3061F" w:rsidRDefault="00E3061F">
            <w:pPr>
              <w:pStyle w:val="TAC"/>
              <w:keepNext w:val="0"/>
              <w:rPr>
                <w:ins w:id="1135" w:author="MediaTek" w:date="2025-02-06T15:42:00Z"/>
                <w:lang w:val="fr-FR"/>
              </w:rPr>
            </w:pPr>
            <w:ins w:id="1136" w:author="MediaTek" w:date="2025-02-06T15:42:00Z">
              <w:r>
                <w:rPr>
                  <w:lang w:val="fr-FR"/>
                </w:rPr>
                <w:t>34</w:t>
              </w:r>
            </w:ins>
          </w:p>
        </w:tc>
        <w:tc>
          <w:tcPr>
            <w:tcW w:w="3714" w:type="dxa"/>
            <w:tcBorders>
              <w:top w:val="single" w:sz="4" w:space="0" w:color="auto"/>
              <w:left w:val="single" w:sz="4" w:space="0" w:color="auto"/>
              <w:bottom w:val="single" w:sz="4" w:space="0" w:color="auto"/>
              <w:right w:val="single" w:sz="4" w:space="0" w:color="auto"/>
            </w:tcBorders>
            <w:hideMark/>
          </w:tcPr>
          <w:p w14:paraId="507FBF82" w14:textId="41D91F0E" w:rsidR="00E3061F" w:rsidRDefault="00E3061F">
            <w:pPr>
              <w:pStyle w:val="TAL"/>
              <w:keepNext w:val="0"/>
              <w:rPr>
                <w:ins w:id="1137" w:author="MediaTek" w:date="2025-02-06T15:42:00Z"/>
                <w:lang w:val="fr-FR"/>
              </w:rPr>
            </w:pPr>
            <w:ins w:id="1138"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139" w:author="MediaTek" w:date="2025-02-18T13:52:00Z">
              <w:r w:rsidR="008870D7" w:rsidRPr="008870D7">
                <w:rPr>
                  <w:highlight w:val="yellow"/>
                  <w:lang w:val="fr-FR"/>
                </w:rPr>
                <w:t>3</w:t>
              </w:r>
            </w:ins>
            <w:ins w:id="1140" w:author="MediaTek" w:date="2025-02-06T15:42:00Z">
              <w:r w:rsidRPr="008870D7">
                <w:rPr>
                  <w:highlight w:val="yellow"/>
                  <w:lang w:val="fr-FR"/>
                </w:rPr>
                <w:t>2</w:t>
              </w:r>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FE2B511" w14:textId="77777777" w:rsidR="00E3061F" w:rsidRDefault="00E3061F">
            <w:pPr>
              <w:pStyle w:val="TAC"/>
              <w:keepNext w:val="0"/>
              <w:rPr>
                <w:ins w:id="1141" w:author="MediaTek" w:date="2025-02-06T15:42:00Z"/>
                <w:lang w:val="fr-FR"/>
              </w:rPr>
            </w:pPr>
            <w:ins w:id="114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7493B05" w14:textId="77777777" w:rsidR="00E3061F" w:rsidRDefault="00E3061F">
            <w:pPr>
              <w:pStyle w:val="TAL"/>
              <w:keepNext w:val="0"/>
              <w:rPr>
                <w:ins w:id="1143" w:author="MediaTek" w:date="2025-02-06T15:42:00Z"/>
                <w:lang w:val="fr-FR"/>
              </w:rPr>
            </w:pPr>
            <w:ins w:id="1144" w:author="MediaTek" w:date="2025-02-06T15:42:00Z">
              <w:r>
                <w:rPr>
                  <w:lang w:val="fr-FR"/>
                </w:rPr>
                <w:t xml:space="preserve">RRC : </w:t>
              </w:r>
              <w:proofErr w:type="spellStart"/>
              <w:r>
                <w:rPr>
                  <w:lang w:val="fr-FR"/>
                </w:rPr>
                <w:t>RRCEarlyDataRequest</w:t>
              </w:r>
              <w:proofErr w:type="spellEnd"/>
              <w:r>
                <w:rPr>
                  <w:lang w:val="fr-FR"/>
                </w:rPr>
                <w:t>-NB</w:t>
              </w:r>
            </w:ins>
          </w:p>
          <w:p w14:paraId="5F6A1398" w14:textId="77777777" w:rsidR="00E3061F" w:rsidRDefault="00E3061F">
            <w:pPr>
              <w:pStyle w:val="TAL"/>
              <w:rPr>
                <w:ins w:id="1145" w:author="MediaTek" w:date="2025-02-06T15:42:00Z"/>
              </w:rPr>
            </w:pPr>
            <w:ins w:id="1146" w:author="MediaTek" w:date="2025-02-06T15:42:00Z">
              <w:r>
                <w:t>NAS: CONTROL PLANE SERVICE REQUEST</w:t>
              </w:r>
            </w:ins>
          </w:p>
          <w:p w14:paraId="037E93D3" w14:textId="77777777" w:rsidR="00E3061F" w:rsidRDefault="00E3061F">
            <w:pPr>
              <w:pStyle w:val="TAL"/>
              <w:keepNext w:val="0"/>
              <w:rPr>
                <w:ins w:id="1147" w:author="MediaTek" w:date="2025-02-06T15:42:00Z"/>
                <w:lang w:val="hu-HU"/>
              </w:rPr>
            </w:pPr>
            <w:ins w:id="1148"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29F9C4D2" w14:textId="77777777" w:rsidR="00E3061F" w:rsidRDefault="00E3061F">
            <w:pPr>
              <w:pStyle w:val="TAC"/>
              <w:keepNext w:val="0"/>
              <w:rPr>
                <w:ins w:id="1149" w:author="MediaTek" w:date="2025-02-06T15:42:00Z"/>
                <w:lang w:val="fr-FR"/>
              </w:rPr>
            </w:pPr>
            <w:ins w:id="115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00647C" w14:textId="77777777" w:rsidR="00E3061F" w:rsidRDefault="00E3061F">
            <w:pPr>
              <w:pStyle w:val="TAC"/>
              <w:keepNext w:val="0"/>
              <w:rPr>
                <w:ins w:id="1151" w:author="MediaTek" w:date="2025-02-06T15:42:00Z"/>
                <w:lang w:val="fr-FR"/>
              </w:rPr>
            </w:pPr>
            <w:ins w:id="1152" w:author="MediaTek" w:date="2025-02-06T15:42:00Z">
              <w:r>
                <w:rPr>
                  <w:lang w:val="fr-FR"/>
                </w:rPr>
                <w:t>-</w:t>
              </w:r>
            </w:ins>
          </w:p>
        </w:tc>
      </w:tr>
      <w:tr w:rsidR="00E3061F" w14:paraId="6E29AC1B" w14:textId="77777777" w:rsidTr="00E3061F">
        <w:trPr>
          <w:gridAfter w:val="1"/>
          <w:wAfter w:w="6" w:type="dxa"/>
          <w:ins w:id="115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56380F3" w14:textId="77777777" w:rsidR="00E3061F" w:rsidRDefault="00E3061F">
            <w:pPr>
              <w:pStyle w:val="TAC"/>
              <w:keepNext w:val="0"/>
              <w:rPr>
                <w:ins w:id="1154" w:author="MediaTek" w:date="2025-02-06T15:42:00Z"/>
                <w:lang w:val="fr-FR"/>
              </w:rPr>
            </w:pPr>
            <w:ins w:id="1155" w:author="MediaTek" w:date="2025-02-06T15:42:00Z">
              <w:r>
                <w:rPr>
                  <w:lang w:val="fr-FR"/>
                </w:rPr>
                <w:t>35</w:t>
              </w:r>
            </w:ins>
          </w:p>
        </w:tc>
        <w:tc>
          <w:tcPr>
            <w:tcW w:w="3714" w:type="dxa"/>
            <w:tcBorders>
              <w:top w:val="single" w:sz="4" w:space="0" w:color="auto"/>
              <w:left w:val="single" w:sz="4" w:space="0" w:color="auto"/>
              <w:bottom w:val="single" w:sz="4" w:space="0" w:color="auto"/>
              <w:right w:val="single" w:sz="4" w:space="0" w:color="auto"/>
            </w:tcBorders>
            <w:hideMark/>
          </w:tcPr>
          <w:p w14:paraId="3556D713" w14:textId="77777777" w:rsidR="00E3061F" w:rsidRDefault="00E3061F">
            <w:pPr>
              <w:pStyle w:val="TAL"/>
              <w:keepNext w:val="0"/>
              <w:tabs>
                <w:tab w:val="left" w:pos="1168"/>
              </w:tabs>
              <w:rPr>
                <w:ins w:id="1156" w:author="MediaTek" w:date="2025-02-06T15:42:00Z"/>
                <w:lang w:val="fr-FR"/>
              </w:rPr>
            </w:pPr>
            <w:ins w:id="1157"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F85C3D9" w14:textId="77777777" w:rsidR="00E3061F" w:rsidRDefault="00E3061F">
            <w:pPr>
              <w:pStyle w:val="TAC"/>
              <w:keepNext w:val="0"/>
              <w:rPr>
                <w:ins w:id="1158" w:author="MediaTek" w:date="2025-02-06T15:42:00Z"/>
                <w:lang w:val="fr-FR"/>
              </w:rPr>
            </w:pPr>
            <w:ins w:id="115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9B754C5" w14:textId="77777777" w:rsidR="00E3061F" w:rsidRDefault="00E3061F">
            <w:pPr>
              <w:pStyle w:val="TAL"/>
              <w:keepNext w:val="0"/>
              <w:rPr>
                <w:ins w:id="1160" w:author="MediaTek" w:date="2025-02-06T15:42:00Z"/>
                <w:lang w:val="fr-FR"/>
              </w:rPr>
            </w:pPr>
            <w:proofErr w:type="spellStart"/>
            <w:ins w:id="1161" w:author="MediaTek" w:date="2025-02-06T15:42: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93BC37C" w14:textId="77777777" w:rsidR="00E3061F" w:rsidRDefault="00E3061F">
            <w:pPr>
              <w:pStyle w:val="TAC"/>
              <w:keepNext w:val="0"/>
              <w:rPr>
                <w:ins w:id="1162" w:author="MediaTek" w:date="2025-02-06T15:42:00Z"/>
                <w:lang w:val="fr-FR"/>
              </w:rPr>
            </w:pPr>
            <w:ins w:id="116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C7558D" w14:textId="77777777" w:rsidR="00E3061F" w:rsidRDefault="00E3061F">
            <w:pPr>
              <w:pStyle w:val="TAC"/>
              <w:keepNext w:val="0"/>
              <w:rPr>
                <w:ins w:id="1164" w:author="MediaTek" w:date="2025-02-06T15:42:00Z"/>
                <w:lang w:val="fr-FR"/>
              </w:rPr>
            </w:pPr>
            <w:ins w:id="1165" w:author="MediaTek" w:date="2025-02-06T15:42:00Z">
              <w:r>
                <w:rPr>
                  <w:lang w:val="fr-FR"/>
                </w:rPr>
                <w:t>-</w:t>
              </w:r>
            </w:ins>
          </w:p>
        </w:tc>
      </w:tr>
      <w:tr w:rsidR="00E3061F" w14:paraId="54887212" w14:textId="77777777" w:rsidTr="00E3061F">
        <w:trPr>
          <w:gridAfter w:val="1"/>
          <w:wAfter w:w="6" w:type="dxa"/>
          <w:ins w:id="116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FBC7641" w14:textId="77777777" w:rsidR="00E3061F" w:rsidRDefault="00E3061F">
            <w:pPr>
              <w:pStyle w:val="TAC"/>
              <w:keepNext w:val="0"/>
              <w:rPr>
                <w:ins w:id="1167" w:author="MediaTek" w:date="2025-02-06T15:42:00Z"/>
                <w:lang w:val="fr-FR"/>
              </w:rPr>
            </w:pPr>
            <w:ins w:id="1168" w:author="MediaTek" w:date="2025-02-06T15:42:00Z">
              <w:r>
                <w:rPr>
                  <w:lang w:val="fr-FR"/>
                </w:rPr>
                <w:t>36</w:t>
              </w:r>
            </w:ins>
          </w:p>
        </w:tc>
        <w:tc>
          <w:tcPr>
            <w:tcW w:w="3714" w:type="dxa"/>
            <w:tcBorders>
              <w:top w:val="single" w:sz="4" w:space="0" w:color="auto"/>
              <w:left w:val="single" w:sz="4" w:space="0" w:color="auto"/>
              <w:bottom w:val="single" w:sz="4" w:space="0" w:color="auto"/>
              <w:right w:val="single" w:sz="4" w:space="0" w:color="auto"/>
            </w:tcBorders>
            <w:hideMark/>
          </w:tcPr>
          <w:p w14:paraId="0C116B91" w14:textId="3AE0090D" w:rsidR="00E3061F" w:rsidRDefault="008870D7">
            <w:pPr>
              <w:pStyle w:val="TAL"/>
              <w:keepNext w:val="0"/>
              <w:rPr>
                <w:ins w:id="1169" w:author="MediaTek" w:date="2025-02-06T15:42:00Z"/>
                <w:lang w:val="fr-FR"/>
              </w:rPr>
            </w:pPr>
            <w:ins w:id="1170" w:author="MediaTek" w:date="2025-02-18T13:53:00Z">
              <w:r w:rsidRPr="008870D7">
                <w:rPr>
                  <w:highlight w:val="yellow"/>
                  <w:lang w:val="fr-FR"/>
                </w:rPr>
                <w:t xml:space="preserve">Check : </w:t>
              </w:r>
              <w:proofErr w:type="spellStart"/>
              <w:r w:rsidRPr="008870D7">
                <w:rPr>
                  <w:highlight w:val="yellow"/>
                  <w:lang w:val="fr-FR"/>
                </w:rPr>
                <w:t>Does</w:t>
              </w:r>
              <w:proofErr w:type="spellEnd"/>
              <w:r w:rsidRPr="008870D7">
                <w:rPr>
                  <w:highlight w:val="yellow"/>
                  <w:lang w:val="fr-FR"/>
                </w:rPr>
                <w:t xml:space="preserve"> the UE </w:t>
              </w:r>
              <w:proofErr w:type="spellStart"/>
              <w:r w:rsidRPr="008870D7">
                <w:rPr>
                  <w:highlight w:val="yellow"/>
                  <w:lang w:val="fr-FR"/>
                </w:rPr>
                <w:t>send</w:t>
              </w:r>
              <w:proofErr w:type="spellEnd"/>
              <w:r w:rsidRPr="008870D7">
                <w:rPr>
                  <w:highlight w:val="yellow"/>
                  <w:lang w:val="fr-FR"/>
                </w:rPr>
                <w:t xml:space="preserve"> </w:t>
              </w:r>
              <w:proofErr w:type="spellStart"/>
              <w:r w:rsidRPr="008870D7">
                <w:rPr>
                  <w:highlight w:val="yellow"/>
                  <w:lang w:val="fr-FR"/>
                </w:rPr>
                <w:t>RRCConnectionSetupComplete</w:t>
              </w:r>
              <w:proofErr w:type="spellEnd"/>
              <w:r w:rsidRPr="008870D7">
                <w:rPr>
                  <w:highlight w:val="yellow"/>
                  <w:lang w:val="fr-FR"/>
                </w:rPr>
                <w:t xml:space="preserve">-NB message </w:t>
              </w:r>
              <w:proofErr w:type="spellStart"/>
              <w:r w:rsidRPr="008870D7">
                <w:rPr>
                  <w:highlight w:val="yellow"/>
                  <w:lang w:val="fr-FR"/>
                </w:rPr>
                <w:t>including</w:t>
              </w:r>
              <w:proofErr w:type="spellEnd"/>
              <w:r w:rsidRPr="008870D7">
                <w:rPr>
                  <w:highlight w:val="yellow"/>
                  <w:lang w:val="fr-FR"/>
                </w:rPr>
                <w:t xml:space="preserve"> the </w:t>
              </w:r>
              <w:proofErr w:type="spellStart"/>
              <w:r w:rsidRPr="008870D7">
                <w:rPr>
                  <w:highlight w:val="yellow"/>
                  <w:lang w:val="fr-FR"/>
                </w:rPr>
                <w:t>looped</w:t>
              </w:r>
              <w:proofErr w:type="spellEnd"/>
              <w:r w:rsidRPr="008870D7">
                <w:rPr>
                  <w:highlight w:val="yellow"/>
                  <w:lang w:val="fr-FR"/>
                </w:rPr>
                <w:t xml:space="preserve"> back DL data </w:t>
              </w:r>
              <w:proofErr w:type="spellStart"/>
              <w:r w:rsidRPr="008870D7">
                <w:rPr>
                  <w:highlight w:val="yellow"/>
                  <w:lang w:val="fr-FR"/>
                </w:rPr>
                <w:t>received</w:t>
              </w:r>
              <w:proofErr w:type="spellEnd"/>
              <w:r w:rsidRPr="008870D7">
                <w:rPr>
                  <w:highlight w:val="yellow"/>
                  <w:lang w:val="fr-FR"/>
                </w:rPr>
                <w:t xml:space="preserve"> in </w:t>
              </w:r>
              <w:proofErr w:type="spellStart"/>
              <w:r w:rsidRPr="008870D7">
                <w:rPr>
                  <w:highlight w:val="yellow"/>
                  <w:lang w:val="fr-FR"/>
                </w:rPr>
                <w:t>Step</w:t>
              </w:r>
              <w:proofErr w:type="spellEnd"/>
              <w:r w:rsidRPr="008870D7">
                <w:rPr>
                  <w:highlight w:val="yellow"/>
                  <w:lang w:val="fr-FR"/>
                </w:rPr>
                <w:t xml:space="preserve"> 32?</w:t>
              </w:r>
            </w:ins>
          </w:p>
        </w:tc>
        <w:tc>
          <w:tcPr>
            <w:tcW w:w="709" w:type="dxa"/>
            <w:tcBorders>
              <w:top w:val="single" w:sz="4" w:space="0" w:color="auto"/>
              <w:left w:val="single" w:sz="4" w:space="0" w:color="auto"/>
              <w:bottom w:val="single" w:sz="4" w:space="0" w:color="auto"/>
              <w:right w:val="single" w:sz="4" w:space="0" w:color="auto"/>
            </w:tcBorders>
            <w:hideMark/>
          </w:tcPr>
          <w:p w14:paraId="135845E3" w14:textId="77777777" w:rsidR="00E3061F" w:rsidRDefault="00E3061F">
            <w:pPr>
              <w:pStyle w:val="TAC"/>
              <w:keepNext w:val="0"/>
              <w:jc w:val="left"/>
              <w:rPr>
                <w:ins w:id="1171" w:author="MediaTek" w:date="2025-02-06T15:42:00Z"/>
                <w:lang w:val="fr-FR"/>
              </w:rPr>
            </w:pPr>
            <w:ins w:id="117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7DCF63" w14:textId="77777777" w:rsidR="00E3061F" w:rsidRDefault="00E3061F">
            <w:pPr>
              <w:pStyle w:val="TAL"/>
              <w:keepNext w:val="0"/>
              <w:rPr>
                <w:ins w:id="1173" w:author="MediaTek" w:date="2025-02-06T15:42:00Z"/>
                <w:lang w:val="fr-FR"/>
              </w:rPr>
            </w:pPr>
            <w:ins w:id="1174" w:author="MediaTek" w:date="2025-02-06T15:42:00Z">
              <w:r>
                <w:rPr>
                  <w:lang w:val="fr-FR"/>
                </w:rPr>
                <w:t xml:space="preserve">RRC: </w:t>
              </w:r>
              <w:proofErr w:type="spellStart"/>
              <w:r>
                <w:rPr>
                  <w:lang w:val="fr-FR"/>
                </w:rPr>
                <w:t>RRCConnectionSetupComplete</w:t>
              </w:r>
              <w:proofErr w:type="spellEnd"/>
              <w:r>
                <w:rPr>
                  <w:lang w:val="fr-FR"/>
                </w:rPr>
                <w:t>-NB</w:t>
              </w:r>
            </w:ins>
          </w:p>
          <w:p w14:paraId="4189CC1A" w14:textId="77777777" w:rsidR="00E3061F" w:rsidRDefault="00E3061F">
            <w:pPr>
              <w:pStyle w:val="TAL"/>
              <w:keepNext w:val="0"/>
              <w:rPr>
                <w:ins w:id="1175" w:author="MediaTek" w:date="2025-02-06T15:42:00Z"/>
                <w:lang w:val="fr-FR"/>
              </w:rPr>
            </w:pPr>
            <w:ins w:id="1176" w:author="MediaTek" w:date="2025-02-06T15:42: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E67D1B1" w14:textId="77777777" w:rsidR="00E3061F" w:rsidRDefault="00E3061F">
            <w:pPr>
              <w:pStyle w:val="TAC"/>
              <w:keepNext w:val="0"/>
              <w:rPr>
                <w:ins w:id="1177" w:author="MediaTek" w:date="2025-02-06T15:42:00Z"/>
                <w:lang w:val="fr-FR"/>
              </w:rPr>
            </w:pPr>
            <w:ins w:id="1178" w:author="MediaTek" w:date="2025-02-06T15:42:00Z">
              <w:r>
                <w:rPr>
                  <w:lang w:val="fr-FR"/>
                </w:rPr>
                <w:t>6</w:t>
              </w:r>
            </w:ins>
          </w:p>
        </w:tc>
        <w:tc>
          <w:tcPr>
            <w:tcW w:w="858" w:type="dxa"/>
            <w:tcBorders>
              <w:top w:val="single" w:sz="4" w:space="0" w:color="auto"/>
              <w:left w:val="single" w:sz="4" w:space="0" w:color="auto"/>
              <w:bottom w:val="single" w:sz="4" w:space="0" w:color="auto"/>
              <w:right w:val="single" w:sz="4" w:space="0" w:color="auto"/>
            </w:tcBorders>
          </w:tcPr>
          <w:p w14:paraId="4FE461BF" w14:textId="77777777" w:rsidR="00E3061F" w:rsidRDefault="00E3061F">
            <w:pPr>
              <w:pStyle w:val="TAC"/>
              <w:keepNext w:val="0"/>
              <w:rPr>
                <w:ins w:id="1179" w:author="MediaTek" w:date="2025-02-06T15:42:00Z"/>
                <w:lang w:val="fr-FR"/>
              </w:rPr>
            </w:pPr>
            <w:ins w:id="1180" w:author="MediaTek" w:date="2025-02-06T15:42:00Z">
              <w:r>
                <w:rPr>
                  <w:lang w:val="fr-FR"/>
                </w:rPr>
                <w:t>P</w:t>
              </w:r>
            </w:ins>
          </w:p>
          <w:p w14:paraId="0786AC30" w14:textId="77777777" w:rsidR="00E3061F" w:rsidRDefault="00E3061F">
            <w:pPr>
              <w:pStyle w:val="TAC"/>
              <w:keepNext w:val="0"/>
              <w:rPr>
                <w:ins w:id="1181" w:author="MediaTek" w:date="2025-02-06T15:42:00Z"/>
                <w:lang w:val="fr-FR"/>
              </w:rPr>
            </w:pPr>
          </w:p>
        </w:tc>
      </w:tr>
      <w:tr w:rsidR="00E3061F" w14:paraId="7310E5DC" w14:textId="77777777" w:rsidTr="00E3061F">
        <w:trPr>
          <w:gridAfter w:val="1"/>
          <w:wAfter w:w="6" w:type="dxa"/>
          <w:ins w:id="118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18D0511" w14:textId="77777777" w:rsidR="00E3061F" w:rsidRDefault="00E3061F">
            <w:pPr>
              <w:pStyle w:val="TAC"/>
              <w:keepNext w:val="0"/>
              <w:rPr>
                <w:ins w:id="1183" w:author="MediaTek" w:date="2025-02-06T15:42:00Z"/>
                <w:lang w:val="fr-FR"/>
              </w:rPr>
            </w:pPr>
            <w:ins w:id="1184" w:author="MediaTek" w:date="2025-02-06T15:42:00Z">
              <w:r>
                <w:rPr>
                  <w:lang w:val="fr-FR"/>
                </w:rPr>
                <w:t>37</w:t>
              </w:r>
            </w:ins>
          </w:p>
        </w:tc>
        <w:tc>
          <w:tcPr>
            <w:tcW w:w="3714" w:type="dxa"/>
            <w:tcBorders>
              <w:top w:val="single" w:sz="4" w:space="0" w:color="auto"/>
              <w:left w:val="single" w:sz="4" w:space="0" w:color="auto"/>
              <w:bottom w:val="single" w:sz="4" w:space="0" w:color="auto"/>
              <w:right w:val="single" w:sz="4" w:space="0" w:color="auto"/>
            </w:tcBorders>
            <w:hideMark/>
          </w:tcPr>
          <w:p w14:paraId="6A081F8F" w14:textId="77777777" w:rsidR="00E3061F" w:rsidRDefault="00E3061F">
            <w:pPr>
              <w:pStyle w:val="TAL"/>
              <w:keepNext w:val="0"/>
              <w:rPr>
                <w:ins w:id="1185" w:author="MediaTek" w:date="2025-02-06T15:42:00Z"/>
                <w:lang w:val="fr-FR"/>
              </w:rPr>
            </w:pPr>
            <w:ins w:id="1186"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4AFAE9A" w14:textId="77777777" w:rsidR="00E3061F" w:rsidRDefault="00E3061F">
            <w:pPr>
              <w:pStyle w:val="TAC"/>
              <w:keepNext w:val="0"/>
              <w:jc w:val="left"/>
              <w:rPr>
                <w:ins w:id="1187" w:author="MediaTek" w:date="2025-02-06T15:42:00Z"/>
                <w:lang w:val="fr-FR"/>
              </w:rPr>
            </w:pPr>
            <w:ins w:id="118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CA3B3C" w14:textId="77777777" w:rsidR="00E3061F" w:rsidRDefault="00E3061F">
            <w:pPr>
              <w:pStyle w:val="TAL"/>
              <w:keepNext w:val="0"/>
              <w:rPr>
                <w:ins w:id="1189" w:author="MediaTek" w:date="2025-02-06T15:42:00Z"/>
                <w:lang w:val="fr-FR"/>
              </w:rPr>
            </w:pPr>
            <w:ins w:id="1190"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534F5F36" w14:textId="77777777" w:rsidR="00E3061F" w:rsidRDefault="00E3061F">
            <w:pPr>
              <w:pStyle w:val="TAC"/>
              <w:keepNext w:val="0"/>
              <w:rPr>
                <w:ins w:id="1191" w:author="MediaTek" w:date="2025-02-06T15:42:00Z"/>
                <w:lang w:val="fr-FR"/>
              </w:rPr>
            </w:pPr>
            <w:ins w:id="119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04828B" w14:textId="77777777" w:rsidR="00E3061F" w:rsidRDefault="00E3061F">
            <w:pPr>
              <w:pStyle w:val="TAC"/>
              <w:keepNext w:val="0"/>
              <w:rPr>
                <w:ins w:id="1193" w:author="MediaTek" w:date="2025-02-06T15:42:00Z"/>
                <w:lang w:val="fr-FR"/>
              </w:rPr>
            </w:pPr>
            <w:ins w:id="1194" w:author="MediaTek" w:date="2025-02-06T15:42:00Z">
              <w:r>
                <w:rPr>
                  <w:lang w:val="fr-FR"/>
                </w:rPr>
                <w:t>-</w:t>
              </w:r>
            </w:ins>
          </w:p>
        </w:tc>
      </w:tr>
      <w:tr w:rsidR="00E3061F" w14:paraId="0E66BEE8" w14:textId="77777777" w:rsidTr="00E3061F">
        <w:trPr>
          <w:gridAfter w:val="1"/>
          <w:wAfter w:w="6" w:type="dxa"/>
          <w:ins w:id="119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4F212E" w14:textId="77777777" w:rsidR="00E3061F" w:rsidRDefault="00E3061F">
            <w:pPr>
              <w:pStyle w:val="TAC"/>
              <w:keepNext w:val="0"/>
              <w:rPr>
                <w:ins w:id="1196" w:author="MediaTek" w:date="2025-02-06T15:42:00Z"/>
                <w:lang w:val="fr-FR"/>
              </w:rPr>
            </w:pPr>
            <w:ins w:id="1197" w:author="MediaTek" w:date="2025-02-06T15:42:00Z">
              <w:r>
                <w:rPr>
                  <w:lang w:val="fr-FR"/>
                </w:rPr>
                <w:t>38</w:t>
              </w:r>
            </w:ins>
          </w:p>
        </w:tc>
        <w:tc>
          <w:tcPr>
            <w:tcW w:w="3714" w:type="dxa"/>
            <w:tcBorders>
              <w:top w:val="single" w:sz="4" w:space="0" w:color="auto"/>
              <w:left w:val="single" w:sz="4" w:space="0" w:color="auto"/>
              <w:bottom w:val="single" w:sz="4" w:space="0" w:color="auto"/>
              <w:right w:val="single" w:sz="4" w:space="0" w:color="auto"/>
            </w:tcBorders>
            <w:hideMark/>
          </w:tcPr>
          <w:p w14:paraId="78B8D014" w14:textId="77777777" w:rsidR="00E3061F" w:rsidRDefault="00E3061F">
            <w:pPr>
              <w:pStyle w:val="TAL"/>
              <w:keepNext w:val="0"/>
              <w:rPr>
                <w:ins w:id="1198" w:author="MediaTek" w:date="2025-02-06T15:42:00Z"/>
                <w:lang w:val="fr-FR"/>
              </w:rPr>
            </w:pPr>
            <w:proofErr w:type="spellStart"/>
            <w:ins w:id="1199"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5137E75" w14:textId="77777777" w:rsidR="00E3061F" w:rsidRDefault="00E3061F">
            <w:pPr>
              <w:pStyle w:val="TAC"/>
              <w:keepNext w:val="0"/>
              <w:jc w:val="left"/>
              <w:rPr>
                <w:ins w:id="1200" w:author="MediaTek" w:date="2025-02-06T15:42:00Z"/>
                <w:lang w:val="fr-FR"/>
              </w:rPr>
            </w:pPr>
            <w:ins w:id="1201"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7E73DA0" w14:textId="77777777" w:rsidR="00E3061F" w:rsidRDefault="00E3061F">
            <w:pPr>
              <w:pStyle w:val="TAL"/>
              <w:keepNext w:val="0"/>
              <w:rPr>
                <w:ins w:id="1202" w:author="MediaTek" w:date="2025-02-06T15:42:00Z"/>
                <w:lang w:val="fr-FR"/>
              </w:rPr>
            </w:pPr>
            <w:ins w:id="1203"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D33E4EA" w14:textId="77777777" w:rsidR="00E3061F" w:rsidRDefault="00E3061F">
            <w:pPr>
              <w:pStyle w:val="TAC"/>
              <w:keepNext w:val="0"/>
              <w:rPr>
                <w:ins w:id="1204" w:author="MediaTek" w:date="2025-02-06T15:42:00Z"/>
                <w:lang w:val="fr-FR"/>
              </w:rPr>
            </w:pPr>
            <w:ins w:id="120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E1AAEB" w14:textId="77777777" w:rsidR="00E3061F" w:rsidRDefault="00E3061F">
            <w:pPr>
              <w:pStyle w:val="TAC"/>
              <w:keepNext w:val="0"/>
              <w:rPr>
                <w:ins w:id="1206" w:author="MediaTek" w:date="2025-02-06T15:42:00Z"/>
                <w:lang w:val="fr-FR"/>
              </w:rPr>
            </w:pPr>
            <w:ins w:id="1207" w:author="MediaTek" w:date="2025-02-06T15:42:00Z">
              <w:r>
                <w:rPr>
                  <w:lang w:val="fr-FR"/>
                </w:rPr>
                <w:t>-</w:t>
              </w:r>
            </w:ins>
          </w:p>
        </w:tc>
      </w:tr>
      <w:tr w:rsidR="00E3061F" w14:paraId="12416CE1" w14:textId="77777777" w:rsidTr="00E3061F">
        <w:trPr>
          <w:gridAfter w:val="1"/>
          <w:wAfter w:w="6" w:type="dxa"/>
          <w:ins w:id="120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6B69357" w14:textId="77777777" w:rsidR="00E3061F" w:rsidRDefault="00E3061F">
            <w:pPr>
              <w:pStyle w:val="TAC"/>
              <w:keepNext w:val="0"/>
              <w:rPr>
                <w:ins w:id="1209" w:author="MediaTek" w:date="2025-02-06T15:42:00Z"/>
                <w:lang w:val="fr-FR"/>
              </w:rPr>
            </w:pPr>
            <w:ins w:id="1210" w:author="MediaTek" w:date="2025-02-06T15:42:00Z">
              <w:r>
                <w:rPr>
                  <w:lang w:val="fr-FR"/>
                </w:rPr>
                <w:t>39</w:t>
              </w:r>
            </w:ins>
          </w:p>
        </w:tc>
        <w:tc>
          <w:tcPr>
            <w:tcW w:w="3714" w:type="dxa"/>
            <w:tcBorders>
              <w:top w:val="single" w:sz="4" w:space="0" w:color="auto"/>
              <w:left w:val="single" w:sz="4" w:space="0" w:color="auto"/>
              <w:bottom w:val="single" w:sz="4" w:space="0" w:color="auto"/>
              <w:right w:val="single" w:sz="4" w:space="0" w:color="auto"/>
            </w:tcBorders>
            <w:hideMark/>
          </w:tcPr>
          <w:p w14:paraId="753F27E6" w14:textId="77777777" w:rsidR="00E3061F" w:rsidRDefault="00E3061F">
            <w:pPr>
              <w:pStyle w:val="TAL"/>
              <w:keepNext w:val="0"/>
              <w:rPr>
                <w:ins w:id="1211" w:author="MediaTek" w:date="2025-02-06T15:42:00Z"/>
                <w:lang w:val="fr-FR"/>
              </w:rPr>
            </w:pPr>
            <w:ins w:id="1212"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12EAA4B5" w14:textId="77777777" w:rsidR="00E3061F" w:rsidRDefault="00E3061F">
            <w:pPr>
              <w:pStyle w:val="TAC"/>
              <w:keepNext w:val="0"/>
              <w:jc w:val="left"/>
              <w:rPr>
                <w:ins w:id="1213" w:author="MediaTek" w:date="2025-02-06T15:42:00Z"/>
                <w:lang w:val="fr-FR"/>
              </w:rPr>
            </w:pPr>
            <w:ins w:id="121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EBD7ADC" w14:textId="77777777" w:rsidR="00E3061F" w:rsidRDefault="00E3061F">
            <w:pPr>
              <w:pStyle w:val="TAL"/>
              <w:keepNext w:val="0"/>
              <w:rPr>
                <w:ins w:id="1215" w:author="MediaTek" w:date="2025-02-06T15:42:00Z"/>
                <w:lang w:val="fr-FR"/>
              </w:rPr>
            </w:pPr>
            <w:ins w:id="1216"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61F3239" w14:textId="77777777" w:rsidR="00E3061F" w:rsidRDefault="00E3061F">
            <w:pPr>
              <w:pStyle w:val="TAC"/>
              <w:keepNext w:val="0"/>
              <w:rPr>
                <w:ins w:id="1217" w:author="MediaTek" w:date="2025-02-06T15:42:00Z"/>
                <w:lang w:val="fr-FR"/>
              </w:rPr>
            </w:pPr>
            <w:ins w:id="121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5D6888E" w14:textId="77777777" w:rsidR="00E3061F" w:rsidRDefault="00E3061F">
            <w:pPr>
              <w:pStyle w:val="TAC"/>
              <w:keepNext w:val="0"/>
              <w:rPr>
                <w:ins w:id="1219" w:author="MediaTek" w:date="2025-02-06T15:42:00Z"/>
                <w:lang w:val="fr-FR"/>
              </w:rPr>
            </w:pPr>
            <w:ins w:id="1220" w:author="MediaTek" w:date="2025-02-06T15:42:00Z">
              <w:r>
                <w:rPr>
                  <w:lang w:val="fr-FR"/>
                </w:rPr>
                <w:t>-</w:t>
              </w:r>
            </w:ins>
          </w:p>
        </w:tc>
      </w:tr>
      <w:tr w:rsidR="00E3061F" w14:paraId="07E4BAA6" w14:textId="77777777" w:rsidTr="00E3061F">
        <w:trPr>
          <w:gridAfter w:val="1"/>
          <w:wAfter w:w="6" w:type="dxa"/>
          <w:ins w:id="122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2FABD8A" w14:textId="77777777" w:rsidR="00E3061F" w:rsidRDefault="00E3061F">
            <w:pPr>
              <w:pStyle w:val="TAC"/>
              <w:keepNext w:val="0"/>
              <w:rPr>
                <w:ins w:id="1222" w:author="MediaTek" w:date="2025-02-06T15:42:00Z"/>
                <w:lang w:val="fr-FR"/>
              </w:rPr>
            </w:pPr>
            <w:ins w:id="1223" w:author="MediaTek" w:date="2025-02-06T15:42:00Z">
              <w:r>
                <w:rPr>
                  <w:lang w:val="fr-FR"/>
                </w:rPr>
                <w:t>40</w:t>
              </w:r>
            </w:ins>
          </w:p>
        </w:tc>
        <w:tc>
          <w:tcPr>
            <w:tcW w:w="3714" w:type="dxa"/>
            <w:tcBorders>
              <w:top w:val="single" w:sz="4" w:space="0" w:color="auto"/>
              <w:left w:val="single" w:sz="4" w:space="0" w:color="auto"/>
              <w:bottom w:val="single" w:sz="4" w:space="0" w:color="auto"/>
              <w:right w:val="single" w:sz="4" w:space="0" w:color="auto"/>
            </w:tcBorders>
            <w:hideMark/>
          </w:tcPr>
          <w:p w14:paraId="1846541E" w14:textId="77777777" w:rsidR="00E3061F" w:rsidRDefault="00E3061F">
            <w:pPr>
              <w:pStyle w:val="TAL"/>
              <w:keepNext w:val="0"/>
              <w:rPr>
                <w:ins w:id="1224" w:author="MediaTek" w:date="2025-02-06T15:42:00Z"/>
                <w:lang w:val="fr-FR"/>
              </w:rPr>
            </w:pPr>
            <w:ins w:id="1225"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5D15B579" w14:textId="77777777" w:rsidR="00E3061F" w:rsidRDefault="00E3061F">
            <w:pPr>
              <w:pStyle w:val="TAC"/>
              <w:keepNext w:val="0"/>
              <w:jc w:val="left"/>
              <w:rPr>
                <w:ins w:id="1226" w:author="MediaTek" w:date="2025-02-06T15:42:00Z"/>
                <w:lang w:val="fr-FR"/>
              </w:rPr>
            </w:pPr>
            <w:ins w:id="122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DFD41A" w14:textId="77777777" w:rsidR="00E3061F" w:rsidRDefault="00E3061F">
            <w:pPr>
              <w:pStyle w:val="TAL"/>
              <w:keepNext w:val="0"/>
              <w:rPr>
                <w:ins w:id="1228" w:author="MediaTek" w:date="2025-02-06T15:42:00Z"/>
                <w:lang w:val="fr-FR"/>
              </w:rPr>
            </w:pPr>
            <w:ins w:id="1229"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9D8A790" w14:textId="77777777" w:rsidR="00E3061F" w:rsidRDefault="00E3061F">
            <w:pPr>
              <w:pStyle w:val="TAC"/>
              <w:keepNext w:val="0"/>
              <w:rPr>
                <w:ins w:id="1230" w:author="MediaTek" w:date="2025-02-06T15:42:00Z"/>
                <w:lang w:val="fr-FR"/>
              </w:rPr>
            </w:pPr>
            <w:ins w:id="123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A1090B" w14:textId="77777777" w:rsidR="00E3061F" w:rsidRDefault="00E3061F">
            <w:pPr>
              <w:pStyle w:val="TAC"/>
              <w:keepNext w:val="0"/>
              <w:rPr>
                <w:ins w:id="1232" w:author="MediaTek" w:date="2025-02-06T15:42:00Z"/>
                <w:lang w:val="fr-FR"/>
              </w:rPr>
            </w:pPr>
            <w:ins w:id="1233" w:author="MediaTek" w:date="2025-02-06T15:42:00Z">
              <w:r>
                <w:rPr>
                  <w:lang w:val="fr-FR"/>
                </w:rPr>
                <w:t>-</w:t>
              </w:r>
            </w:ins>
          </w:p>
        </w:tc>
      </w:tr>
      <w:tr w:rsidR="00E3061F" w14:paraId="1A714D6A" w14:textId="77777777" w:rsidTr="00E3061F">
        <w:trPr>
          <w:gridAfter w:val="1"/>
          <w:wAfter w:w="6" w:type="dxa"/>
          <w:ins w:id="12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CD92900" w14:textId="77777777" w:rsidR="00E3061F" w:rsidRDefault="00E3061F">
            <w:pPr>
              <w:pStyle w:val="TAC"/>
              <w:keepNext w:val="0"/>
              <w:rPr>
                <w:ins w:id="1235" w:author="MediaTek" w:date="2025-02-06T15:42:00Z"/>
                <w:lang w:val="fr-FR"/>
              </w:rPr>
            </w:pPr>
            <w:ins w:id="1236" w:author="MediaTek" w:date="2025-02-06T15:42:00Z">
              <w:r>
                <w:rPr>
                  <w:lang w:val="fr-FR"/>
                </w:rPr>
                <w:t>41</w:t>
              </w:r>
            </w:ins>
          </w:p>
        </w:tc>
        <w:tc>
          <w:tcPr>
            <w:tcW w:w="3714" w:type="dxa"/>
            <w:tcBorders>
              <w:top w:val="single" w:sz="4" w:space="0" w:color="auto"/>
              <w:left w:val="single" w:sz="4" w:space="0" w:color="auto"/>
              <w:bottom w:val="single" w:sz="4" w:space="0" w:color="auto"/>
              <w:right w:val="single" w:sz="4" w:space="0" w:color="auto"/>
            </w:tcBorders>
            <w:hideMark/>
          </w:tcPr>
          <w:p w14:paraId="6206D5C4" w14:textId="77777777" w:rsidR="00E3061F" w:rsidRDefault="00E3061F">
            <w:pPr>
              <w:pStyle w:val="TAL"/>
              <w:keepNext w:val="0"/>
              <w:rPr>
                <w:ins w:id="1237" w:author="MediaTek" w:date="2025-02-06T15:42:00Z"/>
                <w:lang w:val="fr-FR"/>
              </w:rPr>
            </w:pPr>
            <w:ins w:id="1238"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B43A847" w14:textId="77777777" w:rsidR="00E3061F" w:rsidRDefault="00E3061F">
            <w:pPr>
              <w:pStyle w:val="TAC"/>
              <w:keepNext w:val="0"/>
              <w:jc w:val="left"/>
              <w:rPr>
                <w:ins w:id="1239" w:author="MediaTek" w:date="2025-02-06T15:42:00Z"/>
                <w:lang w:val="fr-FR"/>
              </w:rPr>
            </w:pPr>
            <w:ins w:id="124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9B9119" w14:textId="77777777" w:rsidR="00E3061F" w:rsidRDefault="00E3061F">
            <w:pPr>
              <w:pStyle w:val="TAL"/>
              <w:rPr>
                <w:ins w:id="1241" w:author="MediaTek" w:date="2025-02-06T15:42:00Z"/>
                <w:lang w:val="fr-FR"/>
              </w:rPr>
            </w:pPr>
            <w:ins w:id="1242" w:author="MediaTek" w:date="2025-02-06T15:42:00Z">
              <w:r>
                <w:rPr>
                  <w:lang w:val="fr-FR"/>
                </w:rPr>
                <w:t xml:space="preserve">RRC: </w:t>
              </w:r>
              <w:proofErr w:type="spellStart"/>
              <w:r>
                <w:rPr>
                  <w:lang w:val="fr-FR"/>
                </w:rPr>
                <w:t>DLInformationTransfer</w:t>
              </w:r>
              <w:proofErr w:type="spellEnd"/>
              <w:r>
                <w:rPr>
                  <w:lang w:val="fr-FR"/>
                </w:rPr>
                <w:t>-NB</w:t>
              </w:r>
            </w:ins>
          </w:p>
          <w:p w14:paraId="441A35BD" w14:textId="77777777" w:rsidR="00E3061F" w:rsidRDefault="00E3061F">
            <w:pPr>
              <w:pStyle w:val="TAL"/>
              <w:keepNext w:val="0"/>
              <w:rPr>
                <w:ins w:id="1243" w:author="MediaTek" w:date="2025-02-06T15:42:00Z"/>
                <w:iCs/>
                <w:lang w:val="fr-FR"/>
              </w:rPr>
            </w:pPr>
            <w:ins w:id="1244"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C8C5C57" w14:textId="77777777" w:rsidR="00E3061F" w:rsidRDefault="00E3061F">
            <w:pPr>
              <w:pStyle w:val="TAC"/>
              <w:keepNext w:val="0"/>
              <w:rPr>
                <w:ins w:id="1245" w:author="MediaTek" w:date="2025-02-06T15:42:00Z"/>
                <w:lang w:val="fr-FR"/>
              </w:rPr>
            </w:pPr>
            <w:ins w:id="124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FBF56C9" w14:textId="77777777" w:rsidR="00E3061F" w:rsidRDefault="00E3061F">
            <w:pPr>
              <w:pStyle w:val="TAC"/>
              <w:keepNext w:val="0"/>
              <w:rPr>
                <w:ins w:id="1247" w:author="MediaTek" w:date="2025-02-06T15:42:00Z"/>
                <w:lang w:val="fr-FR"/>
              </w:rPr>
            </w:pPr>
            <w:ins w:id="1248" w:author="MediaTek" w:date="2025-02-06T15:42:00Z">
              <w:r>
                <w:rPr>
                  <w:lang w:val="fr-FR"/>
                </w:rPr>
                <w:t>-</w:t>
              </w:r>
            </w:ins>
          </w:p>
        </w:tc>
      </w:tr>
      <w:tr w:rsidR="00E3061F" w14:paraId="6098C32D" w14:textId="77777777" w:rsidTr="00E3061F">
        <w:trPr>
          <w:gridAfter w:val="1"/>
          <w:wAfter w:w="6" w:type="dxa"/>
          <w:ins w:id="124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7B3A0AC" w14:textId="77777777" w:rsidR="00E3061F" w:rsidRDefault="00E3061F">
            <w:pPr>
              <w:pStyle w:val="TAC"/>
              <w:keepNext w:val="0"/>
              <w:rPr>
                <w:ins w:id="1250" w:author="MediaTek" w:date="2025-02-06T15:42:00Z"/>
                <w:lang w:val="fr-FR"/>
              </w:rPr>
            </w:pPr>
            <w:ins w:id="1251" w:author="MediaTek" w:date="2025-02-06T15:42:00Z">
              <w:r>
                <w:rPr>
                  <w:lang w:val="fr-FR"/>
                </w:rPr>
                <w:t>42</w:t>
              </w:r>
            </w:ins>
          </w:p>
        </w:tc>
        <w:tc>
          <w:tcPr>
            <w:tcW w:w="3714" w:type="dxa"/>
            <w:tcBorders>
              <w:top w:val="single" w:sz="4" w:space="0" w:color="auto"/>
              <w:left w:val="single" w:sz="4" w:space="0" w:color="auto"/>
              <w:bottom w:val="single" w:sz="4" w:space="0" w:color="auto"/>
              <w:right w:val="single" w:sz="4" w:space="0" w:color="auto"/>
            </w:tcBorders>
            <w:hideMark/>
          </w:tcPr>
          <w:p w14:paraId="298F6679" w14:textId="77777777" w:rsidR="00E3061F" w:rsidRDefault="00E3061F">
            <w:pPr>
              <w:pStyle w:val="TAL"/>
              <w:keepNext w:val="0"/>
              <w:rPr>
                <w:ins w:id="1252" w:author="MediaTek" w:date="2025-02-18T13:41:00Z"/>
                <w:lang w:val="fr-FR"/>
              </w:rPr>
            </w:pPr>
            <w:ins w:id="1253"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ins>
            <w:ins w:id="1254" w:author="MediaTek" w:date="2025-02-18T13:33:00Z">
              <w:r w:rsidR="00C3032E">
                <w:t xml:space="preserve"> </w:t>
              </w:r>
              <w:r w:rsidR="00C3032E" w:rsidRPr="00C3032E">
                <w:rPr>
                  <w:highlight w:val="yellow"/>
                  <w:lang w:val="fr-FR"/>
                </w:rPr>
                <w:t>IP PDU</w:t>
              </w:r>
            </w:ins>
            <w:ins w:id="1255" w:author="MediaTek" w:date="2025-02-06T15:42:00Z">
              <w:r>
                <w:rPr>
                  <w:lang w:val="fr-FR"/>
                </w:rPr>
                <w:t xml:space="preserve"> </w:t>
              </w:r>
              <w:proofErr w:type="spellStart"/>
              <w:r>
                <w:rPr>
                  <w:lang w:val="fr-FR"/>
                </w:rPr>
                <w:t>delay</w:t>
              </w:r>
              <w:proofErr w:type="spellEnd"/>
              <w:r>
                <w:rPr>
                  <w:lang w:val="fr-FR"/>
                </w:rPr>
                <w:t>).</w:t>
              </w:r>
            </w:ins>
          </w:p>
          <w:p w14:paraId="11278CB3" w14:textId="18CC1DC2" w:rsidR="00C3032E" w:rsidRDefault="00C3032E">
            <w:pPr>
              <w:pStyle w:val="TAL"/>
              <w:keepNext w:val="0"/>
              <w:rPr>
                <w:ins w:id="1256" w:author="MediaTek" w:date="2025-02-06T15:42:00Z"/>
                <w:lang w:val="fr-FR"/>
              </w:rPr>
            </w:pPr>
            <w:ins w:id="1257" w:author="MediaTek" w:date="2025-02-18T13:41: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354D7AEE" w14:textId="77777777" w:rsidR="00E3061F" w:rsidRDefault="00E3061F">
            <w:pPr>
              <w:pStyle w:val="TAC"/>
              <w:keepNext w:val="0"/>
              <w:jc w:val="left"/>
              <w:rPr>
                <w:ins w:id="1258" w:author="MediaTek" w:date="2025-02-06T15:42:00Z"/>
                <w:lang w:val="fr-FR"/>
              </w:rPr>
            </w:pPr>
            <w:ins w:id="125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871D65F" w14:textId="77777777" w:rsidR="00E3061F" w:rsidRDefault="00E3061F">
            <w:pPr>
              <w:pStyle w:val="TAL"/>
              <w:keepNext w:val="0"/>
              <w:rPr>
                <w:ins w:id="1260" w:author="MediaTek" w:date="2025-02-06T15:42:00Z"/>
                <w:iCs/>
                <w:lang w:val="fr-FR"/>
              </w:rPr>
            </w:pPr>
            <w:proofErr w:type="spellStart"/>
            <w:ins w:id="1261"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239F984" w14:textId="77777777" w:rsidR="00E3061F" w:rsidRDefault="00E3061F">
            <w:pPr>
              <w:pStyle w:val="TAC"/>
              <w:keepNext w:val="0"/>
              <w:rPr>
                <w:ins w:id="1262" w:author="MediaTek" w:date="2025-02-06T15:42:00Z"/>
                <w:lang w:val="fr-FR"/>
              </w:rPr>
            </w:pPr>
            <w:ins w:id="126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26124C" w14:textId="77777777" w:rsidR="00E3061F" w:rsidRDefault="00E3061F">
            <w:pPr>
              <w:pStyle w:val="TAC"/>
              <w:keepNext w:val="0"/>
              <w:rPr>
                <w:ins w:id="1264" w:author="MediaTek" w:date="2025-02-06T15:42:00Z"/>
                <w:lang w:val="fr-FR"/>
              </w:rPr>
            </w:pPr>
            <w:ins w:id="1265" w:author="MediaTek" w:date="2025-02-06T15:42:00Z">
              <w:r>
                <w:rPr>
                  <w:lang w:val="fr-FR"/>
                </w:rPr>
                <w:t>-</w:t>
              </w:r>
            </w:ins>
          </w:p>
        </w:tc>
      </w:tr>
      <w:tr w:rsidR="00E3061F" w14:paraId="5D59962A" w14:textId="77777777" w:rsidTr="00E3061F">
        <w:trPr>
          <w:gridAfter w:val="1"/>
          <w:wAfter w:w="6" w:type="dxa"/>
          <w:ins w:id="126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F847FD2" w14:textId="77777777" w:rsidR="00E3061F" w:rsidRDefault="00E3061F">
            <w:pPr>
              <w:pStyle w:val="TAC"/>
              <w:keepNext w:val="0"/>
              <w:rPr>
                <w:ins w:id="1267" w:author="MediaTek" w:date="2025-02-06T15:42:00Z"/>
                <w:lang w:val="fr-FR"/>
              </w:rPr>
            </w:pPr>
            <w:ins w:id="1268" w:author="MediaTek" w:date="2025-02-06T15:42:00Z">
              <w:r>
                <w:rPr>
                  <w:lang w:val="fr-FR"/>
                </w:rPr>
                <w:t>43</w:t>
              </w:r>
            </w:ins>
          </w:p>
        </w:tc>
        <w:tc>
          <w:tcPr>
            <w:tcW w:w="3714" w:type="dxa"/>
            <w:tcBorders>
              <w:top w:val="single" w:sz="4" w:space="0" w:color="auto"/>
              <w:left w:val="single" w:sz="4" w:space="0" w:color="auto"/>
              <w:bottom w:val="single" w:sz="4" w:space="0" w:color="auto"/>
              <w:right w:val="single" w:sz="4" w:space="0" w:color="auto"/>
            </w:tcBorders>
            <w:hideMark/>
          </w:tcPr>
          <w:p w14:paraId="79287965" w14:textId="5AE78835" w:rsidR="00E3061F" w:rsidRDefault="00E3061F">
            <w:pPr>
              <w:pStyle w:val="TAL"/>
              <w:keepNext w:val="0"/>
              <w:rPr>
                <w:ins w:id="1269" w:author="MediaTek" w:date="2025-02-06T15:42:00Z"/>
                <w:lang w:val="fr-FR"/>
              </w:rPr>
            </w:pPr>
            <w:ins w:id="1270" w:author="MediaTek" w:date="2025-02-06T15:42: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-NB</w:t>
              </w:r>
            </w:ins>
            <w:ins w:id="1271" w:author="MediaTek" w:date="2025-02-07T13:58:00Z">
              <w:r w:rsidR="007578E0">
                <w:rPr>
                  <w:lang w:val="fr-FR"/>
                </w:rPr>
                <w:t xml:space="preserve"> </w:t>
              </w:r>
              <w:proofErr w:type="spellStart"/>
              <w:r w:rsidR="007578E0">
                <w:rPr>
                  <w:lang w:val="fr-FR"/>
                </w:rPr>
                <w:t>without</w:t>
              </w:r>
              <w:proofErr w:type="spellEnd"/>
              <w:r w:rsidR="007578E0">
                <w:rPr>
                  <w:lang w:val="fr-FR"/>
                </w:rPr>
                <w:t xml:space="preserve"> PUR</w:t>
              </w:r>
            </w:ins>
            <w:ins w:id="1272" w:author="MediaTek" w:date="2025-02-06T15:4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0C61D4A" w14:textId="77777777" w:rsidR="00E3061F" w:rsidRDefault="00E3061F">
            <w:pPr>
              <w:pStyle w:val="TAC"/>
              <w:keepNext w:val="0"/>
              <w:jc w:val="left"/>
              <w:rPr>
                <w:ins w:id="1273" w:author="MediaTek" w:date="2025-02-06T15:42:00Z"/>
                <w:lang w:val="fr-FR"/>
              </w:rPr>
            </w:pPr>
            <w:ins w:id="127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B5E74A0" w14:textId="3EEDF3DB" w:rsidR="00E3061F" w:rsidRDefault="00E3061F">
            <w:pPr>
              <w:pStyle w:val="TAL"/>
              <w:keepNext w:val="0"/>
              <w:rPr>
                <w:ins w:id="1275" w:author="MediaTek" w:date="2025-02-06T15:42:00Z"/>
                <w:lang w:val="fr-FR"/>
              </w:rPr>
            </w:pPr>
            <w:proofErr w:type="spellStart"/>
            <w:ins w:id="1276" w:author="MediaTek" w:date="2025-02-06T15:42: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1AD08AD" w14:textId="77777777" w:rsidR="00E3061F" w:rsidRDefault="00E3061F">
            <w:pPr>
              <w:pStyle w:val="TAC"/>
              <w:keepNext w:val="0"/>
              <w:rPr>
                <w:ins w:id="1277" w:author="MediaTek" w:date="2025-02-06T15:42:00Z"/>
                <w:lang w:val="fr-FR"/>
              </w:rPr>
            </w:pPr>
            <w:ins w:id="1278" w:author="MediaTek" w:date="2025-02-06T15:42:00Z">
              <w:r>
                <w:rPr>
                  <w:lang w:val="fr-FR"/>
                </w:rPr>
                <w:t>7</w:t>
              </w:r>
            </w:ins>
          </w:p>
        </w:tc>
        <w:tc>
          <w:tcPr>
            <w:tcW w:w="858" w:type="dxa"/>
            <w:tcBorders>
              <w:top w:val="single" w:sz="4" w:space="0" w:color="auto"/>
              <w:left w:val="single" w:sz="4" w:space="0" w:color="auto"/>
              <w:bottom w:val="single" w:sz="4" w:space="0" w:color="auto"/>
              <w:right w:val="single" w:sz="4" w:space="0" w:color="auto"/>
            </w:tcBorders>
            <w:hideMark/>
          </w:tcPr>
          <w:p w14:paraId="063293B7" w14:textId="77777777" w:rsidR="00E3061F" w:rsidRDefault="00E3061F">
            <w:pPr>
              <w:pStyle w:val="TAC"/>
              <w:keepNext w:val="0"/>
              <w:rPr>
                <w:ins w:id="1279" w:author="MediaTek" w:date="2025-02-06T15:42:00Z"/>
                <w:lang w:val="fr-FR"/>
              </w:rPr>
            </w:pPr>
            <w:ins w:id="1280" w:author="MediaTek" w:date="2025-02-06T15:42:00Z">
              <w:r>
                <w:rPr>
                  <w:lang w:val="fr-FR"/>
                </w:rPr>
                <w:t>P</w:t>
              </w:r>
            </w:ins>
          </w:p>
        </w:tc>
      </w:tr>
      <w:tr w:rsidR="00E3061F" w14:paraId="3C6BAD8C" w14:textId="77777777" w:rsidTr="00E3061F">
        <w:trPr>
          <w:gridAfter w:val="1"/>
          <w:wAfter w:w="6" w:type="dxa"/>
          <w:ins w:id="128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E2BC6C" w14:textId="77777777" w:rsidR="00E3061F" w:rsidRDefault="00E3061F">
            <w:pPr>
              <w:pStyle w:val="TAC"/>
              <w:keepNext w:val="0"/>
              <w:rPr>
                <w:ins w:id="1282" w:author="MediaTek" w:date="2025-02-06T15:42:00Z"/>
                <w:lang w:val="fr-FR"/>
              </w:rPr>
            </w:pPr>
            <w:ins w:id="1283" w:author="MediaTek" w:date="2025-02-06T15:42:00Z">
              <w:r>
                <w:rPr>
                  <w:lang w:val="fr-FR"/>
                </w:rPr>
                <w:t>44</w:t>
              </w:r>
            </w:ins>
          </w:p>
        </w:tc>
        <w:tc>
          <w:tcPr>
            <w:tcW w:w="3714" w:type="dxa"/>
            <w:tcBorders>
              <w:top w:val="single" w:sz="4" w:space="0" w:color="auto"/>
              <w:left w:val="single" w:sz="4" w:space="0" w:color="auto"/>
              <w:bottom w:val="single" w:sz="4" w:space="0" w:color="auto"/>
              <w:right w:val="single" w:sz="4" w:space="0" w:color="auto"/>
            </w:tcBorders>
            <w:hideMark/>
          </w:tcPr>
          <w:p w14:paraId="25635C0B" w14:textId="2D32B39A" w:rsidR="00E3061F" w:rsidRDefault="00E3061F">
            <w:pPr>
              <w:pStyle w:val="TAL"/>
              <w:keepNext w:val="0"/>
              <w:rPr>
                <w:ins w:id="1284" w:author="MediaTek" w:date="2025-02-06T15:42:00Z"/>
                <w:lang w:val="fr-FR"/>
              </w:rPr>
            </w:pPr>
            <w:ins w:id="1285"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286" w:author="MediaTek" w:date="2025-02-19T15:15:00Z">
              <w:r w:rsidR="006333E3">
                <w:rPr>
                  <w:lang w:val="fr-FR"/>
                </w:rPr>
                <w:t>Setup</w:t>
              </w:r>
            </w:ins>
            <w:proofErr w:type="spellEnd"/>
            <w:ins w:id="1287" w:author="MediaTek" w:date="2025-02-06T15:42:00Z">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FCEDF8B" w14:textId="77777777" w:rsidR="00E3061F" w:rsidRDefault="00E3061F">
            <w:pPr>
              <w:pStyle w:val="TAC"/>
              <w:keepNext w:val="0"/>
              <w:jc w:val="left"/>
              <w:rPr>
                <w:ins w:id="1288" w:author="MediaTek" w:date="2025-02-06T15:42:00Z"/>
                <w:lang w:val="fr-FR"/>
              </w:rPr>
            </w:pPr>
            <w:ins w:id="128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62D79F" w14:textId="41FD4F3E" w:rsidR="00E3061F" w:rsidRDefault="00E3061F">
            <w:pPr>
              <w:pStyle w:val="TAL"/>
              <w:keepNext w:val="0"/>
              <w:rPr>
                <w:ins w:id="1290" w:author="MediaTek" w:date="2025-02-06T15:42:00Z"/>
                <w:lang w:val="fr-FR"/>
              </w:rPr>
            </w:pPr>
            <w:proofErr w:type="spellStart"/>
            <w:ins w:id="1291" w:author="MediaTek" w:date="2025-02-06T15:42:00Z">
              <w:r w:rsidRPr="008870D7">
                <w:rPr>
                  <w:highlight w:val="yellow"/>
                  <w:lang w:val="fr-FR"/>
                </w:rPr>
                <w:t>RRCConnection</w:t>
              </w:r>
            </w:ins>
            <w:ins w:id="1292" w:author="MediaTek" w:date="2025-02-18T15:45:00Z">
              <w:r w:rsidR="008870D7" w:rsidRPr="008870D7">
                <w:rPr>
                  <w:highlight w:val="yellow"/>
                  <w:lang w:val="fr-FR"/>
                </w:rPr>
                <w:t>Setup</w:t>
              </w:r>
            </w:ins>
            <w:proofErr w:type="spellEnd"/>
            <w:ins w:id="1293" w:author="MediaTek" w:date="2025-02-06T15:42: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0F6DFFA" w14:textId="77777777" w:rsidR="00E3061F" w:rsidRDefault="00E3061F">
            <w:pPr>
              <w:pStyle w:val="TAC"/>
              <w:keepNext w:val="0"/>
              <w:rPr>
                <w:ins w:id="1294" w:author="MediaTek" w:date="2025-02-06T15:42:00Z"/>
                <w:lang w:val="fr-FR"/>
              </w:rPr>
            </w:pPr>
            <w:ins w:id="129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FB6557" w14:textId="77777777" w:rsidR="00E3061F" w:rsidRDefault="00E3061F">
            <w:pPr>
              <w:pStyle w:val="TAC"/>
              <w:keepNext w:val="0"/>
              <w:rPr>
                <w:ins w:id="1296" w:author="MediaTek" w:date="2025-02-06T15:42:00Z"/>
                <w:lang w:val="fr-FR"/>
              </w:rPr>
            </w:pPr>
            <w:ins w:id="1297" w:author="MediaTek" w:date="2025-02-06T15:42:00Z">
              <w:r>
                <w:rPr>
                  <w:lang w:val="fr-FR"/>
                </w:rPr>
                <w:t>-</w:t>
              </w:r>
            </w:ins>
          </w:p>
        </w:tc>
      </w:tr>
      <w:tr w:rsidR="00E3061F" w14:paraId="1E3287D0" w14:textId="77777777" w:rsidTr="00E3061F">
        <w:trPr>
          <w:gridAfter w:val="1"/>
          <w:wAfter w:w="6" w:type="dxa"/>
          <w:ins w:id="129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ED9FEA" w14:textId="77777777" w:rsidR="00E3061F" w:rsidRDefault="00E3061F">
            <w:pPr>
              <w:pStyle w:val="TAC"/>
              <w:keepNext w:val="0"/>
              <w:rPr>
                <w:ins w:id="1299" w:author="MediaTek" w:date="2025-02-06T15:42:00Z"/>
                <w:lang w:val="fr-FR"/>
              </w:rPr>
            </w:pPr>
            <w:ins w:id="1300" w:author="MediaTek" w:date="2025-02-06T15:42:00Z">
              <w:r>
                <w:rPr>
                  <w:lang w:val="fr-FR"/>
                </w:rPr>
                <w:t>45</w:t>
              </w:r>
            </w:ins>
          </w:p>
        </w:tc>
        <w:tc>
          <w:tcPr>
            <w:tcW w:w="3714" w:type="dxa"/>
            <w:tcBorders>
              <w:top w:val="single" w:sz="4" w:space="0" w:color="auto"/>
              <w:left w:val="single" w:sz="4" w:space="0" w:color="auto"/>
              <w:bottom w:val="single" w:sz="4" w:space="0" w:color="auto"/>
              <w:right w:val="single" w:sz="4" w:space="0" w:color="auto"/>
            </w:tcBorders>
            <w:hideMark/>
          </w:tcPr>
          <w:p w14:paraId="7C1C957E" w14:textId="22B77308" w:rsidR="00E3061F" w:rsidRDefault="00E3061F">
            <w:pPr>
              <w:pStyle w:val="TAL"/>
              <w:keepNext w:val="0"/>
              <w:rPr>
                <w:ins w:id="1301" w:author="MediaTek" w:date="2025-02-06T15:42:00Z"/>
                <w:lang w:val="fr-FR"/>
              </w:rPr>
            </w:pPr>
            <w:ins w:id="1302" w:author="MediaTek" w:date="2025-02-06T15:42:00Z">
              <w:r>
                <w:rPr>
                  <w:lang w:val="fr-FR"/>
                </w:rPr>
                <w:t xml:space="preserve">The UE </w:t>
              </w:r>
            </w:ins>
            <w:proofErr w:type="spellStart"/>
            <w:ins w:id="1303" w:author="MediaTek" w:date="2025-02-20T07:12:00Z">
              <w:r w:rsidR="0012171C" w:rsidRPr="0012171C">
                <w:rPr>
                  <w:highlight w:val="green"/>
                  <w:lang w:val="fr-FR"/>
                </w:rPr>
                <w:t>sends</w:t>
              </w:r>
              <w:proofErr w:type="spellEnd"/>
              <w:r w:rsidR="0012171C" w:rsidRPr="0012171C">
                <w:rPr>
                  <w:highlight w:val="green"/>
                  <w:lang w:val="fr-FR"/>
                </w:rPr>
                <w:t xml:space="preserve"> </w:t>
              </w:r>
              <w:proofErr w:type="spellStart"/>
              <w:r w:rsidR="0012171C" w:rsidRPr="0012171C">
                <w:rPr>
                  <w:highlight w:val="green"/>
                  <w:lang w:val="fr-FR"/>
                </w:rPr>
                <w:t>RRCConnectionSetupComplete</w:t>
              </w:r>
              <w:proofErr w:type="spellEnd"/>
              <w:r w:rsidR="0012171C" w:rsidRPr="0012171C">
                <w:rPr>
                  <w:highlight w:val="green"/>
                  <w:lang w:val="fr-FR"/>
                </w:rPr>
                <w:t xml:space="preserve">-NB message </w:t>
              </w:r>
              <w:proofErr w:type="spellStart"/>
              <w:r w:rsidR="0012171C" w:rsidRPr="0012171C">
                <w:rPr>
                  <w:highlight w:val="green"/>
                  <w:lang w:val="fr-FR"/>
                </w:rPr>
                <w:t>including</w:t>
              </w:r>
              <w:proofErr w:type="spellEnd"/>
              <w:r w:rsidR="0012171C" w:rsidRPr="0012171C">
                <w:rPr>
                  <w:highlight w:val="green"/>
                  <w:lang w:val="fr-FR"/>
                </w:rPr>
                <w:t xml:space="preserve"> the </w:t>
              </w:r>
            </w:ins>
            <w:proofErr w:type="spellStart"/>
            <w:ins w:id="1304" w:author="MediaTek" w:date="2025-02-06T15:42:00Z">
              <w:r w:rsidRPr="0012171C">
                <w:rPr>
                  <w:highlight w:val="green"/>
                  <w:lang w:val="fr-FR"/>
                </w:rPr>
                <w:t>loop</w:t>
              </w:r>
            </w:ins>
            <w:ins w:id="1305" w:author="MediaTek" w:date="2025-02-20T07:12:00Z">
              <w:r w:rsidR="0012171C" w:rsidRPr="0012171C">
                <w:rPr>
                  <w:highlight w:val="green"/>
                  <w:lang w:val="fr-FR"/>
                </w:rPr>
                <w:t>ed</w:t>
              </w:r>
            </w:ins>
            <w:proofErr w:type="spellEnd"/>
            <w:ins w:id="1306" w:author="MediaTek" w:date="2025-02-06T15:42:00Z">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hideMark/>
          </w:tcPr>
          <w:p w14:paraId="6F9FF988" w14:textId="77777777" w:rsidR="00E3061F" w:rsidRDefault="00E3061F">
            <w:pPr>
              <w:pStyle w:val="TAC"/>
              <w:keepNext w:val="0"/>
              <w:jc w:val="left"/>
              <w:rPr>
                <w:ins w:id="1307" w:author="MediaTek" w:date="2025-02-06T15:42:00Z"/>
                <w:lang w:val="fr-FR"/>
              </w:rPr>
            </w:pPr>
            <w:ins w:id="1308"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734D2DC" w14:textId="3503832C" w:rsidR="00E3061F" w:rsidRDefault="00E3061F">
            <w:pPr>
              <w:pStyle w:val="TAL"/>
              <w:keepNext w:val="0"/>
              <w:rPr>
                <w:ins w:id="1309" w:author="MediaTek" w:date="2025-02-06T15:42:00Z"/>
                <w:lang w:val="fr-FR"/>
              </w:rPr>
            </w:pPr>
            <w:ins w:id="1310" w:author="MediaTek" w:date="2025-02-06T15:42:00Z">
              <w:r>
                <w:rPr>
                  <w:lang w:val="fr-FR"/>
                </w:rPr>
                <w:t xml:space="preserve">RRC: </w:t>
              </w:r>
              <w:proofErr w:type="spellStart"/>
              <w:r w:rsidRPr="008870D7">
                <w:rPr>
                  <w:highlight w:val="yellow"/>
                  <w:lang w:val="fr-FR"/>
                </w:rPr>
                <w:t>RRCConnection</w:t>
              </w:r>
            </w:ins>
            <w:ins w:id="1311" w:author="MediaTek" w:date="2025-02-18T15:45:00Z">
              <w:r w:rsidR="008870D7" w:rsidRPr="008870D7">
                <w:rPr>
                  <w:highlight w:val="yellow"/>
                  <w:lang w:val="fr-FR"/>
                </w:rPr>
                <w:t>Setup</w:t>
              </w:r>
            </w:ins>
            <w:ins w:id="1312" w:author="MediaTek" w:date="2025-02-06T15:42:00Z">
              <w:r w:rsidRPr="008870D7">
                <w:rPr>
                  <w:highlight w:val="yellow"/>
                  <w:lang w:val="fr-FR"/>
                </w:rPr>
                <w:t>Complete</w:t>
              </w:r>
              <w:proofErr w:type="spellEnd"/>
              <w:r>
                <w:rPr>
                  <w:lang w:val="fr-FR"/>
                </w:rPr>
                <w:t xml:space="preserve"> -NB</w:t>
              </w:r>
            </w:ins>
          </w:p>
          <w:p w14:paraId="708A36E2" w14:textId="77777777" w:rsidR="00E3061F" w:rsidRDefault="00E3061F">
            <w:pPr>
              <w:pStyle w:val="TAL"/>
              <w:keepNext w:val="0"/>
              <w:rPr>
                <w:ins w:id="1313" w:author="MediaTek" w:date="2025-02-06T15:42:00Z"/>
                <w:lang w:val="fr-FR"/>
              </w:rPr>
            </w:pPr>
            <w:ins w:id="1314" w:author="MediaTek" w:date="2025-02-06T15:42: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1686AB3" w14:textId="77777777" w:rsidR="00E3061F" w:rsidRDefault="00E3061F">
            <w:pPr>
              <w:pStyle w:val="TAC"/>
              <w:keepNext w:val="0"/>
              <w:rPr>
                <w:ins w:id="1315" w:author="MediaTek" w:date="2025-02-06T15:42:00Z"/>
                <w:lang w:val="fr-FR"/>
              </w:rPr>
            </w:pPr>
            <w:ins w:id="131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DD20C67" w14:textId="77777777" w:rsidR="00E3061F" w:rsidRDefault="00E3061F">
            <w:pPr>
              <w:pStyle w:val="TAC"/>
              <w:keepNext w:val="0"/>
              <w:rPr>
                <w:ins w:id="1317" w:author="MediaTek" w:date="2025-02-06T15:42:00Z"/>
                <w:lang w:val="fr-FR"/>
              </w:rPr>
            </w:pPr>
            <w:ins w:id="1318" w:author="MediaTek" w:date="2025-02-06T15:42:00Z">
              <w:r>
                <w:rPr>
                  <w:lang w:val="fr-FR"/>
                </w:rPr>
                <w:t>-</w:t>
              </w:r>
            </w:ins>
          </w:p>
        </w:tc>
      </w:tr>
      <w:tr w:rsidR="00307340" w14:paraId="00C7E52E" w14:textId="77777777" w:rsidTr="00E3061F">
        <w:trPr>
          <w:gridAfter w:val="1"/>
          <w:wAfter w:w="6" w:type="dxa"/>
          <w:ins w:id="1319"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BF76B17" w14:textId="5D47DF69" w:rsidR="00307340" w:rsidRDefault="007578E0" w:rsidP="00307340">
            <w:pPr>
              <w:pStyle w:val="TAC"/>
              <w:keepNext w:val="0"/>
              <w:rPr>
                <w:ins w:id="1320" w:author="MediaTek" w:date="2025-02-07T11:21:00Z"/>
                <w:lang w:val="fr-FR"/>
              </w:rPr>
            </w:pPr>
            <w:ins w:id="1321" w:author="MediaTek" w:date="2025-02-07T14:56:00Z">
              <w:r>
                <w:rPr>
                  <w:lang w:val="fr-FR"/>
                </w:rPr>
                <w:t>46</w:t>
              </w:r>
            </w:ins>
          </w:p>
        </w:tc>
        <w:tc>
          <w:tcPr>
            <w:tcW w:w="3714" w:type="dxa"/>
            <w:tcBorders>
              <w:top w:val="single" w:sz="4" w:space="0" w:color="auto"/>
              <w:left w:val="single" w:sz="4" w:space="0" w:color="auto"/>
              <w:bottom w:val="single" w:sz="4" w:space="0" w:color="auto"/>
              <w:right w:val="single" w:sz="4" w:space="0" w:color="auto"/>
            </w:tcBorders>
          </w:tcPr>
          <w:p w14:paraId="6DD43FDF" w14:textId="319AB192" w:rsidR="00307340" w:rsidRDefault="00307340" w:rsidP="00307340">
            <w:pPr>
              <w:pStyle w:val="TAL"/>
              <w:keepNext w:val="0"/>
              <w:rPr>
                <w:ins w:id="1322" w:author="MediaTek" w:date="2025-02-07T11:21:00Z"/>
                <w:lang w:val="fr-FR"/>
              </w:rPr>
            </w:pPr>
            <w:ins w:id="1323" w:author="MediaTek" w:date="2025-02-07T11:2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2A34B25" w14:textId="169B02A3" w:rsidR="00307340" w:rsidRDefault="00307340" w:rsidP="00307340">
            <w:pPr>
              <w:pStyle w:val="TAC"/>
              <w:keepNext w:val="0"/>
              <w:jc w:val="left"/>
              <w:rPr>
                <w:ins w:id="1324" w:author="MediaTek" w:date="2025-02-07T11:21:00Z"/>
                <w:lang w:val="fr-FR"/>
              </w:rPr>
            </w:pPr>
            <w:ins w:id="1325"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D868B1B" w14:textId="53C0DD76" w:rsidR="00307340" w:rsidRDefault="00307340" w:rsidP="00307340">
            <w:pPr>
              <w:pStyle w:val="TAL"/>
              <w:keepNext w:val="0"/>
              <w:rPr>
                <w:ins w:id="1326" w:author="MediaTek" w:date="2025-02-07T11:21:00Z"/>
                <w:lang w:val="fr-FR"/>
              </w:rPr>
            </w:pPr>
            <w:ins w:id="1327" w:author="MediaTek" w:date="2025-02-07T11:2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3D935B49" w14:textId="28FCE530" w:rsidR="00307340" w:rsidRDefault="00307340" w:rsidP="00307340">
            <w:pPr>
              <w:pStyle w:val="TAC"/>
              <w:keepNext w:val="0"/>
              <w:rPr>
                <w:ins w:id="1328" w:author="MediaTek" w:date="2025-02-07T11:21:00Z"/>
                <w:lang w:val="fr-FR"/>
              </w:rPr>
            </w:pPr>
            <w:ins w:id="1329"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921CD25" w14:textId="08F13CCE" w:rsidR="00307340" w:rsidRDefault="00307340" w:rsidP="00307340">
            <w:pPr>
              <w:pStyle w:val="TAC"/>
              <w:keepNext w:val="0"/>
              <w:rPr>
                <w:ins w:id="1330" w:author="MediaTek" w:date="2025-02-07T11:21:00Z"/>
                <w:lang w:val="fr-FR"/>
              </w:rPr>
            </w:pPr>
            <w:ins w:id="1331" w:author="MediaTek" w:date="2025-02-07T11:22:00Z">
              <w:r>
                <w:rPr>
                  <w:lang w:val="fr-FR"/>
                </w:rPr>
                <w:t>-</w:t>
              </w:r>
            </w:ins>
          </w:p>
        </w:tc>
      </w:tr>
      <w:tr w:rsidR="00307340" w14:paraId="76DACC6C" w14:textId="77777777" w:rsidTr="00E3061F">
        <w:trPr>
          <w:gridAfter w:val="1"/>
          <w:wAfter w:w="6" w:type="dxa"/>
          <w:ins w:id="1332"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3EF49C4" w14:textId="47BB5B17" w:rsidR="00307340" w:rsidRDefault="007578E0" w:rsidP="00307340">
            <w:pPr>
              <w:pStyle w:val="TAC"/>
              <w:keepNext w:val="0"/>
              <w:rPr>
                <w:ins w:id="1333" w:author="MediaTek" w:date="2025-02-07T11:21:00Z"/>
                <w:lang w:val="fr-FR"/>
              </w:rPr>
            </w:pPr>
            <w:ins w:id="1334" w:author="MediaTek" w:date="2025-02-07T14:56:00Z">
              <w:r>
                <w:rPr>
                  <w:lang w:val="fr-FR"/>
                </w:rPr>
                <w:t>47</w:t>
              </w:r>
            </w:ins>
          </w:p>
        </w:tc>
        <w:tc>
          <w:tcPr>
            <w:tcW w:w="3714" w:type="dxa"/>
            <w:tcBorders>
              <w:top w:val="single" w:sz="4" w:space="0" w:color="auto"/>
              <w:left w:val="single" w:sz="4" w:space="0" w:color="auto"/>
              <w:bottom w:val="single" w:sz="4" w:space="0" w:color="auto"/>
              <w:right w:val="single" w:sz="4" w:space="0" w:color="auto"/>
            </w:tcBorders>
          </w:tcPr>
          <w:p w14:paraId="6DEDE201" w14:textId="29B66090" w:rsidR="00307340" w:rsidRDefault="00307340" w:rsidP="00307340">
            <w:pPr>
              <w:pStyle w:val="TAL"/>
              <w:keepNext w:val="0"/>
              <w:rPr>
                <w:ins w:id="1335" w:author="MediaTek" w:date="2025-02-07T11:21:00Z"/>
                <w:lang w:val="fr-FR"/>
              </w:rPr>
            </w:pPr>
            <w:proofErr w:type="spellStart"/>
            <w:ins w:id="1336" w:author="MediaTek" w:date="2025-02-07T11:2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A043F97" w14:textId="54A330DB" w:rsidR="00307340" w:rsidRDefault="00307340" w:rsidP="00307340">
            <w:pPr>
              <w:pStyle w:val="TAC"/>
              <w:keepNext w:val="0"/>
              <w:jc w:val="left"/>
              <w:rPr>
                <w:ins w:id="1337" w:author="MediaTek" w:date="2025-02-07T11:21:00Z"/>
                <w:lang w:val="fr-FR"/>
              </w:rPr>
            </w:pPr>
            <w:ins w:id="1338"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0086E2D" w14:textId="13961269" w:rsidR="00307340" w:rsidRDefault="00307340" w:rsidP="00307340">
            <w:pPr>
              <w:pStyle w:val="TAL"/>
              <w:keepNext w:val="0"/>
              <w:rPr>
                <w:ins w:id="1339" w:author="MediaTek" w:date="2025-02-07T11:21:00Z"/>
                <w:lang w:val="fr-FR"/>
              </w:rPr>
            </w:pPr>
            <w:ins w:id="1340" w:author="MediaTek" w:date="2025-02-07T11:2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E77AAE3" w14:textId="7F4CF93E" w:rsidR="00307340" w:rsidRDefault="00307340" w:rsidP="00307340">
            <w:pPr>
              <w:pStyle w:val="TAC"/>
              <w:keepNext w:val="0"/>
              <w:rPr>
                <w:ins w:id="1341" w:author="MediaTek" w:date="2025-02-07T11:21:00Z"/>
                <w:lang w:val="fr-FR"/>
              </w:rPr>
            </w:pPr>
            <w:ins w:id="1342"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FE387BB" w14:textId="4702BB15" w:rsidR="00307340" w:rsidRDefault="00307340" w:rsidP="00307340">
            <w:pPr>
              <w:pStyle w:val="TAC"/>
              <w:keepNext w:val="0"/>
              <w:rPr>
                <w:ins w:id="1343" w:author="MediaTek" w:date="2025-02-07T11:21:00Z"/>
                <w:lang w:val="fr-FR"/>
              </w:rPr>
            </w:pPr>
            <w:ins w:id="1344" w:author="MediaTek" w:date="2025-02-07T11:22:00Z">
              <w:r>
                <w:rPr>
                  <w:lang w:val="fr-FR"/>
                </w:rPr>
                <w:t>-</w:t>
              </w:r>
            </w:ins>
          </w:p>
        </w:tc>
      </w:tr>
      <w:tr w:rsidR="00307340" w14:paraId="2CAEB48C" w14:textId="77777777" w:rsidTr="00E3061F">
        <w:trPr>
          <w:gridAfter w:val="1"/>
          <w:wAfter w:w="6" w:type="dxa"/>
          <w:ins w:id="1345"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E1F7565" w14:textId="11979E83" w:rsidR="00307340" w:rsidRDefault="007578E0" w:rsidP="00307340">
            <w:pPr>
              <w:pStyle w:val="TAC"/>
              <w:keepNext w:val="0"/>
              <w:rPr>
                <w:ins w:id="1346" w:author="MediaTek" w:date="2025-02-07T11:21:00Z"/>
                <w:lang w:val="fr-FR"/>
              </w:rPr>
            </w:pPr>
            <w:ins w:id="1347" w:author="MediaTek" w:date="2025-02-07T14:56:00Z">
              <w:r>
                <w:rPr>
                  <w:lang w:val="fr-FR"/>
                </w:rPr>
                <w:t>48</w:t>
              </w:r>
            </w:ins>
          </w:p>
        </w:tc>
        <w:tc>
          <w:tcPr>
            <w:tcW w:w="3714" w:type="dxa"/>
            <w:tcBorders>
              <w:top w:val="single" w:sz="4" w:space="0" w:color="auto"/>
              <w:left w:val="single" w:sz="4" w:space="0" w:color="auto"/>
              <w:bottom w:val="single" w:sz="4" w:space="0" w:color="auto"/>
              <w:right w:val="single" w:sz="4" w:space="0" w:color="auto"/>
            </w:tcBorders>
          </w:tcPr>
          <w:p w14:paraId="47E782ED" w14:textId="4ECFDC56" w:rsidR="00307340" w:rsidRDefault="00307340" w:rsidP="00307340">
            <w:pPr>
              <w:pStyle w:val="TAL"/>
              <w:keepNext w:val="0"/>
              <w:rPr>
                <w:ins w:id="1348" w:author="MediaTek" w:date="2025-02-07T11:21:00Z"/>
                <w:lang w:val="fr-FR"/>
              </w:rPr>
            </w:pPr>
            <w:ins w:id="1349" w:author="MediaTek" w:date="2025-02-07T11:2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79692D8" w14:textId="1744A291" w:rsidR="00307340" w:rsidRDefault="00307340" w:rsidP="00307340">
            <w:pPr>
              <w:pStyle w:val="TAC"/>
              <w:keepNext w:val="0"/>
              <w:jc w:val="left"/>
              <w:rPr>
                <w:ins w:id="1350" w:author="MediaTek" w:date="2025-02-07T11:21:00Z"/>
                <w:lang w:val="fr-FR"/>
              </w:rPr>
            </w:pPr>
            <w:ins w:id="1351"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68C2CA8" w14:textId="3F1D478D" w:rsidR="00307340" w:rsidRDefault="00307340" w:rsidP="00307340">
            <w:pPr>
              <w:pStyle w:val="TAL"/>
              <w:keepNext w:val="0"/>
              <w:rPr>
                <w:ins w:id="1352" w:author="MediaTek" w:date="2025-02-07T11:21:00Z"/>
                <w:lang w:val="fr-FR"/>
              </w:rPr>
            </w:pPr>
            <w:ins w:id="1353" w:author="MediaTek" w:date="2025-02-07T11:2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4A99E7BF" w14:textId="614ED2DF" w:rsidR="00307340" w:rsidRDefault="00307340" w:rsidP="00307340">
            <w:pPr>
              <w:pStyle w:val="TAC"/>
              <w:keepNext w:val="0"/>
              <w:rPr>
                <w:ins w:id="1354" w:author="MediaTek" w:date="2025-02-07T11:21:00Z"/>
                <w:lang w:val="fr-FR"/>
              </w:rPr>
            </w:pPr>
            <w:ins w:id="1355"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D5C6581" w14:textId="27FCAF5F" w:rsidR="00307340" w:rsidRDefault="00307340" w:rsidP="00307340">
            <w:pPr>
              <w:pStyle w:val="TAC"/>
              <w:keepNext w:val="0"/>
              <w:rPr>
                <w:ins w:id="1356" w:author="MediaTek" w:date="2025-02-07T11:21:00Z"/>
                <w:lang w:val="fr-FR"/>
              </w:rPr>
            </w:pPr>
            <w:ins w:id="1357" w:author="MediaTek" w:date="2025-02-07T11:22:00Z">
              <w:r>
                <w:rPr>
                  <w:lang w:val="fr-FR"/>
                </w:rPr>
                <w:t>-</w:t>
              </w:r>
            </w:ins>
          </w:p>
        </w:tc>
      </w:tr>
      <w:tr w:rsidR="00307340" w14:paraId="2D446647" w14:textId="77777777" w:rsidTr="00E3061F">
        <w:trPr>
          <w:gridAfter w:val="1"/>
          <w:wAfter w:w="6" w:type="dxa"/>
          <w:ins w:id="1358"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4BCC0A2" w14:textId="2B00931F" w:rsidR="00307340" w:rsidRDefault="007578E0" w:rsidP="00307340">
            <w:pPr>
              <w:pStyle w:val="TAC"/>
              <w:keepNext w:val="0"/>
              <w:rPr>
                <w:ins w:id="1359" w:author="MediaTek" w:date="2025-02-07T11:21:00Z"/>
                <w:lang w:val="fr-FR"/>
              </w:rPr>
            </w:pPr>
            <w:ins w:id="1360" w:author="MediaTek" w:date="2025-02-07T14:56:00Z">
              <w:r>
                <w:rPr>
                  <w:lang w:val="fr-FR"/>
                </w:rPr>
                <w:t>49</w:t>
              </w:r>
            </w:ins>
          </w:p>
        </w:tc>
        <w:tc>
          <w:tcPr>
            <w:tcW w:w="3714" w:type="dxa"/>
            <w:tcBorders>
              <w:top w:val="single" w:sz="4" w:space="0" w:color="auto"/>
              <w:left w:val="single" w:sz="4" w:space="0" w:color="auto"/>
              <w:bottom w:val="single" w:sz="4" w:space="0" w:color="auto"/>
              <w:right w:val="single" w:sz="4" w:space="0" w:color="auto"/>
            </w:tcBorders>
          </w:tcPr>
          <w:p w14:paraId="3836E1F7" w14:textId="23E09ABE" w:rsidR="00307340" w:rsidRDefault="00307340" w:rsidP="00307340">
            <w:pPr>
              <w:pStyle w:val="TAL"/>
              <w:keepNext w:val="0"/>
              <w:rPr>
                <w:ins w:id="1361" w:author="MediaTek" w:date="2025-02-07T11:21:00Z"/>
                <w:lang w:val="fr-FR"/>
              </w:rPr>
            </w:pPr>
            <w:ins w:id="1362" w:author="MediaTek" w:date="2025-02-07T11:2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C8795C7" w14:textId="7A9D2C95" w:rsidR="00307340" w:rsidRDefault="00307340" w:rsidP="00307340">
            <w:pPr>
              <w:pStyle w:val="TAC"/>
              <w:keepNext w:val="0"/>
              <w:jc w:val="left"/>
              <w:rPr>
                <w:ins w:id="1363" w:author="MediaTek" w:date="2025-02-07T11:21:00Z"/>
                <w:lang w:val="fr-FR"/>
              </w:rPr>
            </w:pPr>
            <w:ins w:id="1364"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889ACFC" w14:textId="7AC44DDB" w:rsidR="00307340" w:rsidRDefault="00307340" w:rsidP="00307340">
            <w:pPr>
              <w:pStyle w:val="TAL"/>
              <w:keepNext w:val="0"/>
              <w:rPr>
                <w:ins w:id="1365" w:author="MediaTek" w:date="2025-02-07T11:21:00Z"/>
                <w:lang w:val="fr-FR"/>
              </w:rPr>
            </w:pPr>
            <w:ins w:id="1366" w:author="MediaTek" w:date="2025-02-07T11:2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04BE3A82" w14:textId="57EBC2F8" w:rsidR="00307340" w:rsidRDefault="00307340" w:rsidP="00307340">
            <w:pPr>
              <w:pStyle w:val="TAC"/>
              <w:keepNext w:val="0"/>
              <w:rPr>
                <w:ins w:id="1367" w:author="MediaTek" w:date="2025-02-07T11:21:00Z"/>
                <w:lang w:val="fr-FR"/>
              </w:rPr>
            </w:pPr>
            <w:ins w:id="1368"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0D7437A" w14:textId="0AA37A0A" w:rsidR="00307340" w:rsidRDefault="00307340" w:rsidP="00307340">
            <w:pPr>
              <w:pStyle w:val="TAC"/>
              <w:keepNext w:val="0"/>
              <w:rPr>
                <w:ins w:id="1369" w:author="MediaTek" w:date="2025-02-07T11:21:00Z"/>
                <w:lang w:val="fr-FR"/>
              </w:rPr>
            </w:pPr>
            <w:ins w:id="1370" w:author="MediaTek" w:date="2025-02-07T11:22:00Z">
              <w:r>
                <w:rPr>
                  <w:lang w:val="fr-FR"/>
                </w:rPr>
                <w:t>-</w:t>
              </w:r>
            </w:ins>
          </w:p>
        </w:tc>
      </w:tr>
      <w:tr w:rsidR="00307340" w14:paraId="50AF998C" w14:textId="77777777" w:rsidTr="00E3061F">
        <w:trPr>
          <w:gridAfter w:val="1"/>
          <w:wAfter w:w="6" w:type="dxa"/>
          <w:ins w:id="1371"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F8E2C3A" w14:textId="1A729182" w:rsidR="00307340" w:rsidRDefault="007578E0" w:rsidP="00307340">
            <w:pPr>
              <w:pStyle w:val="TAC"/>
              <w:keepNext w:val="0"/>
              <w:rPr>
                <w:ins w:id="1372" w:author="MediaTek" w:date="2025-02-07T11:21:00Z"/>
                <w:lang w:val="fr-FR"/>
              </w:rPr>
            </w:pPr>
            <w:ins w:id="1373" w:author="MediaTek" w:date="2025-02-07T14:56:00Z">
              <w:r>
                <w:rPr>
                  <w:lang w:val="fr-FR"/>
                </w:rPr>
                <w:t>50</w:t>
              </w:r>
            </w:ins>
          </w:p>
        </w:tc>
        <w:tc>
          <w:tcPr>
            <w:tcW w:w="3714" w:type="dxa"/>
            <w:tcBorders>
              <w:top w:val="single" w:sz="4" w:space="0" w:color="auto"/>
              <w:left w:val="single" w:sz="4" w:space="0" w:color="auto"/>
              <w:bottom w:val="single" w:sz="4" w:space="0" w:color="auto"/>
              <w:right w:val="single" w:sz="4" w:space="0" w:color="auto"/>
            </w:tcBorders>
          </w:tcPr>
          <w:p w14:paraId="1C438B1C" w14:textId="3C8D9239" w:rsidR="00307340" w:rsidRDefault="00307340" w:rsidP="00307340">
            <w:pPr>
              <w:pStyle w:val="TAL"/>
              <w:keepNext w:val="0"/>
              <w:rPr>
                <w:ins w:id="1374" w:author="MediaTek" w:date="2025-02-07T11:21:00Z"/>
                <w:lang w:val="fr-FR"/>
              </w:rPr>
            </w:pPr>
            <w:ins w:id="1375" w:author="MediaTek" w:date="2025-02-07T11:2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663C6312" w14:textId="1E2F5E37" w:rsidR="00307340" w:rsidRDefault="00307340" w:rsidP="00307340">
            <w:pPr>
              <w:pStyle w:val="TAC"/>
              <w:keepNext w:val="0"/>
              <w:jc w:val="left"/>
              <w:rPr>
                <w:ins w:id="1376" w:author="MediaTek" w:date="2025-02-07T11:21:00Z"/>
                <w:lang w:val="fr-FR"/>
              </w:rPr>
            </w:pPr>
            <w:ins w:id="1377"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3E1EBA" w14:textId="77777777" w:rsidR="00307340" w:rsidRDefault="00307340" w:rsidP="00307340">
            <w:pPr>
              <w:pStyle w:val="TAL"/>
              <w:rPr>
                <w:ins w:id="1378" w:author="MediaTek" w:date="2025-02-07T11:22:00Z"/>
                <w:lang w:val="fr-FR"/>
              </w:rPr>
            </w:pPr>
            <w:ins w:id="1379" w:author="MediaTek" w:date="2025-02-07T11:22:00Z">
              <w:r>
                <w:rPr>
                  <w:lang w:val="fr-FR"/>
                </w:rPr>
                <w:t xml:space="preserve">RRC: </w:t>
              </w:r>
              <w:proofErr w:type="spellStart"/>
              <w:r>
                <w:rPr>
                  <w:lang w:val="fr-FR"/>
                </w:rPr>
                <w:t>DLInformationTransfer</w:t>
              </w:r>
              <w:proofErr w:type="spellEnd"/>
              <w:r>
                <w:rPr>
                  <w:lang w:val="fr-FR"/>
                </w:rPr>
                <w:t>-NB</w:t>
              </w:r>
            </w:ins>
          </w:p>
          <w:p w14:paraId="35B1A8B1" w14:textId="5C2D88A1" w:rsidR="00307340" w:rsidRDefault="00307340" w:rsidP="00307340">
            <w:pPr>
              <w:pStyle w:val="TAL"/>
              <w:keepNext w:val="0"/>
              <w:rPr>
                <w:ins w:id="1380" w:author="MediaTek" w:date="2025-02-07T11:21:00Z"/>
                <w:lang w:val="fr-FR"/>
              </w:rPr>
            </w:pPr>
            <w:ins w:id="1381" w:author="MediaTek" w:date="2025-02-07T11:2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BA17181" w14:textId="59DF7821" w:rsidR="00307340" w:rsidRDefault="00307340" w:rsidP="00307340">
            <w:pPr>
              <w:pStyle w:val="TAC"/>
              <w:keepNext w:val="0"/>
              <w:rPr>
                <w:ins w:id="1382" w:author="MediaTek" w:date="2025-02-07T11:21:00Z"/>
                <w:lang w:val="fr-FR"/>
              </w:rPr>
            </w:pPr>
            <w:ins w:id="1383"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B8C4E95" w14:textId="6D107C8D" w:rsidR="00307340" w:rsidRDefault="00307340" w:rsidP="00307340">
            <w:pPr>
              <w:pStyle w:val="TAC"/>
              <w:keepNext w:val="0"/>
              <w:rPr>
                <w:ins w:id="1384" w:author="MediaTek" w:date="2025-02-07T11:21:00Z"/>
                <w:lang w:val="fr-FR"/>
              </w:rPr>
            </w:pPr>
            <w:ins w:id="1385" w:author="MediaTek" w:date="2025-02-07T11:22:00Z">
              <w:r>
                <w:rPr>
                  <w:lang w:val="fr-FR"/>
                </w:rPr>
                <w:t>-</w:t>
              </w:r>
            </w:ins>
          </w:p>
        </w:tc>
      </w:tr>
      <w:tr w:rsidR="00307340" w14:paraId="68957852" w14:textId="77777777" w:rsidTr="00E3061F">
        <w:trPr>
          <w:gridAfter w:val="1"/>
          <w:wAfter w:w="6" w:type="dxa"/>
          <w:ins w:id="1386"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48607D3C" w14:textId="45CE1D55" w:rsidR="00307340" w:rsidRDefault="007578E0" w:rsidP="00307340">
            <w:pPr>
              <w:pStyle w:val="TAC"/>
              <w:keepNext w:val="0"/>
              <w:rPr>
                <w:ins w:id="1387" w:author="MediaTek" w:date="2025-02-07T11:19:00Z"/>
                <w:lang w:val="fr-FR"/>
              </w:rPr>
            </w:pPr>
            <w:ins w:id="1388" w:author="MediaTek" w:date="2025-02-07T14:56:00Z">
              <w:r>
                <w:rPr>
                  <w:lang w:val="fr-FR"/>
                </w:rPr>
                <w:lastRenderedPageBreak/>
                <w:t>51</w:t>
              </w:r>
            </w:ins>
          </w:p>
        </w:tc>
        <w:tc>
          <w:tcPr>
            <w:tcW w:w="3714" w:type="dxa"/>
            <w:tcBorders>
              <w:top w:val="single" w:sz="4" w:space="0" w:color="auto"/>
              <w:left w:val="single" w:sz="4" w:space="0" w:color="auto"/>
              <w:bottom w:val="single" w:sz="4" w:space="0" w:color="auto"/>
              <w:right w:val="single" w:sz="4" w:space="0" w:color="auto"/>
            </w:tcBorders>
          </w:tcPr>
          <w:p w14:paraId="2CDC021A" w14:textId="77777777" w:rsidR="00307340" w:rsidRDefault="00307340" w:rsidP="00307340">
            <w:pPr>
              <w:pStyle w:val="TAL"/>
              <w:keepNext w:val="0"/>
              <w:rPr>
                <w:ins w:id="1389" w:author="MediaTek" w:date="2025-02-18T13:41:00Z"/>
                <w:lang w:val="fr-FR"/>
              </w:rPr>
            </w:pPr>
            <w:ins w:id="1390" w:author="MediaTek" w:date="2025-02-07T11:21: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ins>
            <w:ins w:id="1391" w:author="MediaTek" w:date="2025-02-18T13:40:00Z">
              <w:r w:rsidR="00C3032E" w:rsidRPr="00C3032E">
                <w:rPr>
                  <w:highlight w:val="yellow"/>
                  <w:lang w:val="fr-FR"/>
                </w:rPr>
                <w:t>IP</w:t>
              </w:r>
            </w:ins>
            <w:ins w:id="1392" w:author="MediaTek" w:date="2025-02-18T13:41:00Z">
              <w:r w:rsidR="00C3032E" w:rsidRPr="00C3032E">
                <w:rPr>
                  <w:highlight w:val="yellow"/>
                  <w:lang w:val="fr-FR"/>
                </w:rPr>
                <w:t xml:space="preserve"> PDU</w:t>
              </w:r>
            </w:ins>
            <w:ins w:id="1393" w:author="MediaTek" w:date="2025-02-07T11:21:00Z">
              <w:r>
                <w:rPr>
                  <w:lang w:val="fr-FR"/>
                </w:rPr>
                <w:t xml:space="preserve"> </w:t>
              </w:r>
              <w:proofErr w:type="spellStart"/>
              <w:r>
                <w:rPr>
                  <w:lang w:val="fr-FR"/>
                </w:rPr>
                <w:t>delay</w:t>
              </w:r>
              <w:proofErr w:type="spellEnd"/>
              <w:r>
                <w:rPr>
                  <w:lang w:val="fr-FR"/>
                </w:rPr>
                <w:t>).</w:t>
              </w:r>
            </w:ins>
          </w:p>
          <w:p w14:paraId="38B13D57" w14:textId="7FC5C481" w:rsidR="00C3032E" w:rsidRDefault="00C3032E" w:rsidP="00307340">
            <w:pPr>
              <w:pStyle w:val="TAL"/>
              <w:keepNext w:val="0"/>
              <w:rPr>
                <w:ins w:id="1394" w:author="MediaTek" w:date="2025-02-07T11:19:00Z"/>
                <w:lang w:val="fr-FR"/>
              </w:rPr>
            </w:pPr>
            <w:ins w:id="1395" w:author="MediaTek" w:date="2025-02-18T13:41:00Z">
              <w:r>
                <w:rPr>
                  <w:highlight w:val="yellow"/>
                  <w:lang w:val="fr-FR"/>
                </w:rPr>
                <w:t xml:space="preserve">Note </w:t>
              </w:r>
            </w:ins>
            <w:ins w:id="1396"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tcPr>
          <w:p w14:paraId="028B0495" w14:textId="55C1CD79" w:rsidR="00307340" w:rsidRDefault="00307340" w:rsidP="00307340">
            <w:pPr>
              <w:pStyle w:val="TAC"/>
              <w:keepNext w:val="0"/>
              <w:jc w:val="left"/>
              <w:rPr>
                <w:ins w:id="1397" w:author="MediaTek" w:date="2025-02-07T11:19:00Z"/>
                <w:lang w:val="fr-FR"/>
              </w:rPr>
            </w:pPr>
            <w:ins w:id="1398" w:author="MediaTek" w:date="2025-02-07T11:2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A3B70AB" w14:textId="39E532F5" w:rsidR="00307340" w:rsidRDefault="00307340" w:rsidP="00307340">
            <w:pPr>
              <w:pStyle w:val="TAL"/>
              <w:keepNext w:val="0"/>
              <w:rPr>
                <w:ins w:id="1399" w:author="MediaTek" w:date="2025-02-07T11:19:00Z"/>
                <w:lang w:val="fr-FR"/>
              </w:rPr>
            </w:pPr>
            <w:proofErr w:type="spellStart"/>
            <w:ins w:id="1400" w:author="MediaTek" w:date="2025-02-07T11:21: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55E0DDD" w14:textId="1DD56420" w:rsidR="00307340" w:rsidRDefault="00307340" w:rsidP="00307340">
            <w:pPr>
              <w:pStyle w:val="TAC"/>
              <w:keepNext w:val="0"/>
              <w:rPr>
                <w:ins w:id="1401" w:author="MediaTek" w:date="2025-02-07T11:19:00Z"/>
                <w:lang w:val="fr-FR"/>
              </w:rPr>
            </w:pPr>
            <w:ins w:id="1402" w:author="MediaTek" w:date="2025-02-07T11:2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46BB8A" w14:textId="45ACD4E2" w:rsidR="00307340" w:rsidRDefault="00307340" w:rsidP="00307340">
            <w:pPr>
              <w:pStyle w:val="TAC"/>
              <w:keepNext w:val="0"/>
              <w:rPr>
                <w:ins w:id="1403" w:author="MediaTek" w:date="2025-02-07T11:19:00Z"/>
                <w:lang w:val="fr-FR"/>
              </w:rPr>
            </w:pPr>
            <w:ins w:id="1404" w:author="MediaTek" w:date="2025-02-07T11:21:00Z">
              <w:r>
                <w:rPr>
                  <w:lang w:val="fr-FR"/>
                </w:rPr>
                <w:t>-</w:t>
              </w:r>
            </w:ins>
          </w:p>
        </w:tc>
      </w:tr>
      <w:tr w:rsidR="00307340" w14:paraId="5AEBB578" w14:textId="77777777" w:rsidTr="00E3061F">
        <w:trPr>
          <w:gridAfter w:val="1"/>
          <w:wAfter w:w="6" w:type="dxa"/>
          <w:ins w:id="1405" w:author="MediaTek" w:date="2025-02-07T11:22:00Z"/>
        </w:trPr>
        <w:tc>
          <w:tcPr>
            <w:tcW w:w="530" w:type="dxa"/>
            <w:tcBorders>
              <w:top w:val="single" w:sz="4" w:space="0" w:color="auto"/>
              <w:left w:val="single" w:sz="4" w:space="0" w:color="auto"/>
              <w:bottom w:val="single" w:sz="4" w:space="0" w:color="auto"/>
              <w:right w:val="single" w:sz="4" w:space="0" w:color="auto"/>
            </w:tcBorders>
          </w:tcPr>
          <w:p w14:paraId="0558DC2E" w14:textId="3FCA4259" w:rsidR="00307340" w:rsidRDefault="007578E0" w:rsidP="00307340">
            <w:pPr>
              <w:pStyle w:val="TAC"/>
              <w:keepNext w:val="0"/>
              <w:rPr>
                <w:ins w:id="1406" w:author="MediaTek" w:date="2025-02-07T11:22:00Z"/>
                <w:lang w:val="fr-FR"/>
              </w:rPr>
            </w:pPr>
            <w:ins w:id="1407" w:author="MediaTek" w:date="2025-02-07T14:56:00Z">
              <w:r>
                <w:rPr>
                  <w:lang w:val="fr-FR"/>
                </w:rPr>
                <w:t>52</w:t>
              </w:r>
            </w:ins>
          </w:p>
        </w:tc>
        <w:tc>
          <w:tcPr>
            <w:tcW w:w="3714" w:type="dxa"/>
            <w:tcBorders>
              <w:top w:val="single" w:sz="4" w:space="0" w:color="auto"/>
              <w:left w:val="single" w:sz="4" w:space="0" w:color="auto"/>
              <w:bottom w:val="single" w:sz="4" w:space="0" w:color="auto"/>
              <w:right w:val="single" w:sz="4" w:space="0" w:color="auto"/>
            </w:tcBorders>
          </w:tcPr>
          <w:p w14:paraId="3D03835D" w14:textId="6F82A85B" w:rsidR="00307340" w:rsidRDefault="00307340" w:rsidP="00307340">
            <w:pPr>
              <w:pStyle w:val="TAL"/>
              <w:keepNext w:val="0"/>
              <w:rPr>
                <w:ins w:id="1408" w:author="MediaTek" w:date="2025-02-07T11:22:00Z"/>
                <w:lang w:val="fr-FR"/>
              </w:rPr>
            </w:pPr>
            <w:ins w:id="1409" w:author="MediaTek" w:date="2025-02-07T11:25:00Z">
              <w:r>
                <w:t xml:space="preserve">SS adjusts </w:t>
              </w:r>
              <w:proofErr w:type="spellStart"/>
              <w:r>
                <w:rPr>
                  <w:rFonts w:eastAsia="DengXian"/>
                  <w:kern w:val="2"/>
                  <w:szCs w:val="22"/>
                  <w:lang w:eastAsia="zh-CN"/>
                </w:rPr>
                <w:t>N</w:t>
              </w:r>
              <w:r>
                <w:t>cell</w:t>
              </w:r>
              <w:proofErr w:type="spellEnd"/>
              <w:r>
                <w:t xml:space="preserve"> levels according to row T1 of table 22.1.5.3.2-1</w:t>
              </w:r>
            </w:ins>
            <w:ins w:id="1410" w:author="MediaTek" w:date="2025-02-07T13:51:00Z">
              <w:r w:rsidR="007578E0">
                <w:t>.</w:t>
              </w:r>
            </w:ins>
          </w:p>
        </w:tc>
        <w:tc>
          <w:tcPr>
            <w:tcW w:w="709" w:type="dxa"/>
            <w:tcBorders>
              <w:top w:val="single" w:sz="4" w:space="0" w:color="auto"/>
              <w:left w:val="single" w:sz="4" w:space="0" w:color="auto"/>
              <w:bottom w:val="single" w:sz="4" w:space="0" w:color="auto"/>
              <w:right w:val="single" w:sz="4" w:space="0" w:color="auto"/>
            </w:tcBorders>
          </w:tcPr>
          <w:p w14:paraId="4AD35888" w14:textId="77777777" w:rsidR="00307340" w:rsidRDefault="00307340" w:rsidP="00307340">
            <w:pPr>
              <w:pStyle w:val="TAC"/>
              <w:keepNext w:val="0"/>
              <w:jc w:val="left"/>
              <w:rPr>
                <w:ins w:id="1411" w:author="MediaTek" w:date="2025-02-07T11:22:00Z"/>
                <w:lang w:val="fr-FR"/>
              </w:rPr>
            </w:pPr>
          </w:p>
        </w:tc>
        <w:tc>
          <w:tcPr>
            <w:tcW w:w="3213" w:type="dxa"/>
            <w:tcBorders>
              <w:top w:val="single" w:sz="4" w:space="0" w:color="auto"/>
              <w:left w:val="single" w:sz="4" w:space="0" w:color="auto"/>
              <w:bottom w:val="single" w:sz="4" w:space="0" w:color="auto"/>
              <w:right w:val="single" w:sz="4" w:space="0" w:color="auto"/>
            </w:tcBorders>
          </w:tcPr>
          <w:p w14:paraId="28F839C4" w14:textId="77777777" w:rsidR="00307340" w:rsidRDefault="00307340" w:rsidP="00307340">
            <w:pPr>
              <w:pStyle w:val="TAL"/>
              <w:keepNext w:val="0"/>
              <w:rPr>
                <w:ins w:id="1412" w:author="MediaTek" w:date="2025-02-07T11:22:00Z"/>
                <w:lang w:val="fr-FR"/>
              </w:rPr>
            </w:pPr>
          </w:p>
        </w:tc>
        <w:tc>
          <w:tcPr>
            <w:tcW w:w="570" w:type="dxa"/>
            <w:tcBorders>
              <w:top w:val="single" w:sz="4" w:space="0" w:color="auto"/>
              <w:left w:val="single" w:sz="4" w:space="0" w:color="auto"/>
              <w:bottom w:val="single" w:sz="4" w:space="0" w:color="auto"/>
              <w:right w:val="single" w:sz="4" w:space="0" w:color="auto"/>
            </w:tcBorders>
          </w:tcPr>
          <w:p w14:paraId="55CCDE4E" w14:textId="77777777" w:rsidR="00307340" w:rsidRDefault="00307340" w:rsidP="00307340">
            <w:pPr>
              <w:pStyle w:val="TAC"/>
              <w:keepNext w:val="0"/>
              <w:rPr>
                <w:ins w:id="1413" w:author="MediaTek" w:date="2025-02-07T11:22:00Z"/>
                <w:lang w:val="fr-FR"/>
              </w:rPr>
            </w:pPr>
          </w:p>
        </w:tc>
        <w:tc>
          <w:tcPr>
            <w:tcW w:w="858" w:type="dxa"/>
            <w:tcBorders>
              <w:top w:val="single" w:sz="4" w:space="0" w:color="auto"/>
              <w:left w:val="single" w:sz="4" w:space="0" w:color="auto"/>
              <w:bottom w:val="single" w:sz="4" w:space="0" w:color="auto"/>
              <w:right w:val="single" w:sz="4" w:space="0" w:color="auto"/>
            </w:tcBorders>
          </w:tcPr>
          <w:p w14:paraId="2F7948D4" w14:textId="77777777" w:rsidR="00307340" w:rsidRDefault="00307340" w:rsidP="00307340">
            <w:pPr>
              <w:pStyle w:val="TAC"/>
              <w:keepNext w:val="0"/>
              <w:rPr>
                <w:ins w:id="1414" w:author="MediaTek" w:date="2025-02-07T11:22:00Z"/>
                <w:lang w:val="fr-FR"/>
              </w:rPr>
            </w:pPr>
          </w:p>
        </w:tc>
      </w:tr>
      <w:tr w:rsidR="007578E0" w14:paraId="15A8B324" w14:textId="77777777" w:rsidTr="00E3061F">
        <w:trPr>
          <w:gridAfter w:val="1"/>
          <w:wAfter w:w="6" w:type="dxa"/>
          <w:ins w:id="1415"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6E1E86B3" w14:textId="0CCBBC33" w:rsidR="007578E0" w:rsidRDefault="007578E0" w:rsidP="007578E0">
            <w:pPr>
              <w:pStyle w:val="TAC"/>
              <w:keepNext w:val="0"/>
              <w:rPr>
                <w:ins w:id="1416" w:author="MediaTek" w:date="2025-02-07T11:19:00Z"/>
                <w:lang w:val="fr-FR"/>
              </w:rPr>
            </w:pPr>
            <w:ins w:id="1417" w:author="MediaTek" w:date="2025-02-07T14:56:00Z">
              <w:r>
                <w:rPr>
                  <w:lang w:val="fr-FR"/>
                </w:rPr>
                <w:t>53</w:t>
              </w:r>
            </w:ins>
          </w:p>
        </w:tc>
        <w:tc>
          <w:tcPr>
            <w:tcW w:w="3714" w:type="dxa"/>
            <w:tcBorders>
              <w:top w:val="single" w:sz="4" w:space="0" w:color="auto"/>
              <w:left w:val="single" w:sz="4" w:space="0" w:color="auto"/>
              <w:bottom w:val="single" w:sz="4" w:space="0" w:color="auto"/>
              <w:right w:val="single" w:sz="4" w:space="0" w:color="auto"/>
            </w:tcBorders>
          </w:tcPr>
          <w:p w14:paraId="2422704C" w14:textId="267413FB" w:rsidR="007578E0" w:rsidRDefault="007578E0" w:rsidP="007578E0">
            <w:pPr>
              <w:pStyle w:val="TAL"/>
              <w:keepNext w:val="0"/>
              <w:rPr>
                <w:ins w:id="1418" w:author="MediaTek" w:date="2025-02-07T11:19:00Z"/>
                <w:lang w:val="fr-FR"/>
              </w:rPr>
            </w:pPr>
            <w:ins w:id="1419" w:author="MediaTek" w:date="2025-02-07T13:57: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-NB</w:t>
              </w:r>
            </w:ins>
            <w:ins w:id="1420" w:author="MediaTek" w:date="2025-02-07T13:58:00Z">
              <w:r>
                <w:rPr>
                  <w:lang w:val="fr-FR"/>
                </w:rPr>
                <w:t xml:space="preserve"> </w:t>
              </w:r>
              <w:proofErr w:type="spellStart"/>
              <w:r>
                <w:rPr>
                  <w:lang w:val="fr-FR"/>
                </w:rPr>
                <w:t>without</w:t>
              </w:r>
              <w:proofErr w:type="spellEnd"/>
              <w:r>
                <w:rPr>
                  <w:lang w:val="fr-FR"/>
                </w:rPr>
                <w:t xml:space="preserve"> PUR</w:t>
              </w:r>
            </w:ins>
            <w:ins w:id="1421" w:author="MediaTek" w:date="2025-02-07T13:57: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583AE368" w14:textId="1AB8DCD8" w:rsidR="007578E0" w:rsidRDefault="007578E0" w:rsidP="007578E0">
            <w:pPr>
              <w:pStyle w:val="TAC"/>
              <w:keepNext w:val="0"/>
              <w:jc w:val="left"/>
              <w:rPr>
                <w:ins w:id="1422" w:author="MediaTek" w:date="2025-02-07T11:19:00Z"/>
                <w:lang w:val="fr-FR"/>
              </w:rPr>
            </w:pPr>
            <w:ins w:id="1423"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632F7C7" w14:textId="5D6DE203" w:rsidR="007578E0" w:rsidRDefault="007578E0" w:rsidP="007578E0">
            <w:pPr>
              <w:pStyle w:val="TAL"/>
              <w:keepNext w:val="0"/>
              <w:rPr>
                <w:ins w:id="1424" w:author="MediaTek" w:date="2025-02-07T11:19:00Z"/>
                <w:lang w:val="fr-FR"/>
              </w:rPr>
            </w:pPr>
            <w:proofErr w:type="spellStart"/>
            <w:ins w:id="1425" w:author="MediaTek" w:date="2025-02-07T13:57:00Z">
              <w:r w:rsidRPr="008870D7">
                <w:rPr>
                  <w:highlight w:val="yellow"/>
                  <w:lang w:val="fr-FR"/>
                </w:rPr>
                <w:t>RRCConnectionRequest</w:t>
              </w:r>
              <w:proofErr w:type="spellEnd"/>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C5875D1" w14:textId="26F420E7" w:rsidR="007578E0" w:rsidRDefault="007578E0" w:rsidP="007578E0">
            <w:pPr>
              <w:pStyle w:val="TAC"/>
              <w:keepNext w:val="0"/>
              <w:rPr>
                <w:ins w:id="1426" w:author="MediaTek" w:date="2025-02-07T11:19:00Z"/>
                <w:lang w:val="fr-FR"/>
              </w:rPr>
            </w:pPr>
            <w:ins w:id="1427" w:author="MediaTek" w:date="2025-02-07T13:58:00Z">
              <w:r>
                <w:rPr>
                  <w:lang w:val="fr-FR"/>
                </w:rPr>
                <w:t>8</w:t>
              </w:r>
            </w:ins>
          </w:p>
        </w:tc>
        <w:tc>
          <w:tcPr>
            <w:tcW w:w="858" w:type="dxa"/>
            <w:tcBorders>
              <w:top w:val="single" w:sz="4" w:space="0" w:color="auto"/>
              <w:left w:val="single" w:sz="4" w:space="0" w:color="auto"/>
              <w:bottom w:val="single" w:sz="4" w:space="0" w:color="auto"/>
              <w:right w:val="single" w:sz="4" w:space="0" w:color="auto"/>
            </w:tcBorders>
          </w:tcPr>
          <w:p w14:paraId="78ACBBAC" w14:textId="45519084" w:rsidR="007578E0" w:rsidRDefault="007578E0" w:rsidP="007578E0">
            <w:pPr>
              <w:pStyle w:val="TAC"/>
              <w:keepNext w:val="0"/>
              <w:rPr>
                <w:ins w:id="1428" w:author="MediaTek" w:date="2025-02-07T11:19:00Z"/>
                <w:lang w:val="fr-FR"/>
              </w:rPr>
            </w:pPr>
            <w:ins w:id="1429" w:author="MediaTek" w:date="2025-02-07T13:57:00Z">
              <w:r>
                <w:rPr>
                  <w:lang w:val="fr-FR"/>
                </w:rPr>
                <w:t>P</w:t>
              </w:r>
            </w:ins>
          </w:p>
        </w:tc>
      </w:tr>
      <w:tr w:rsidR="007578E0" w14:paraId="73FAE157" w14:textId="77777777" w:rsidTr="00E3061F">
        <w:trPr>
          <w:gridAfter w:val="1"/>
          <w:wAfter w:w="6" w:type="dxa"/>
          <w:ins w:id="1430"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B164255" w14:textId="7A1CC230" w:rsidR="007578E0" w:rsidRDefault="007578E0" w:rsidP="007578E0">
            <w:pPr>
              <w:pStyle w:val="TAC"/>
              <w:keepNext w:val="0"/>
              <w:rPr>
                <w:ins w:id="1431" w:author="MediaTek" w:date="2025-02-07T11:19:00Z"/>
                <w:lang w:val="fr-FR"/>
              </w:rPr>
            </w:pPr>
            <w:ins w:id="1432" w:author="MediaTek" w:date="2025-02-07T14:56:00Z">
              <w:r>
                <w:rPr>
                  <w:lang w:val="fr-FR"/>
                </w:rPr>
                <w:t>54</w:t>
              </w:r>
            </w:ins>
          </w:p>
        </w:tc>
        <w:tc>
          <w:tcPr>
            <w:tcW w:w="3714" w:type="dxa"/>
            <w:tcBorders>
              <w:top w:val="single" w:sz="4" w:space="0" w:color="auto"/>
              <w:left w:val="single" w:sz="4" w:space="0" w:color="auto"/>
              <w:bottom w:val="single" w:sz="4" w:space="0" w:color="auto"/>
              <w:right w:val="single" w:sz="4" w:space="0" w:color="auto"/>
            </w:tcBorders>
          </w:tcPr>
          <w:p w14:paraId="6FFB7A16" w14:textId="26C51F7D" w:rsidR="007578E0" w:rsidRDefault="007578E0" w:rsidP="007578E0">
            <w:pPr>
              <w:pStyle w:val="TAL"/>
              <w:keepNext w:val="0"/>
              <w:rPr>
                <w:ins w:id="1433" w:author="MediaTek" w:date="2025-02-07T11:19:00Z"/>
                <w:lang w:val="fr-FR"/>
              </w:rPr>
            </w:pPr>
            <w:ins w:id="1434" w:author="MediaTek" w:date="2025-02-07T13:57: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435" w:author="MediaTek" w:date="2025-02-19T15:16:00Z">
              <w:r w:rsidR="006333E3">
                <w:rPr>
                  <w:lang w:val="fr-FR"/>
                </w:rPr>
                <w:t>Setup</w:t>
              </w:r>
            </w:ins>
            <w:proofErr w:type="spellEnd"/>
            <w:ins w:id="1436" w:author="MediaTek" w:date="2025-02-07T13:57:00Z">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1D879B93" w14:textId="620F2CE0" w:rsidR="007578E0" w:rsidRDefault="007578E0" w:rsidP="007578E0">
            <w:pPr>
              <w:pStyle w:val="TAC"/>
              <w:keepNext w:val="0"/>
              <w:jc w:val="left"/>
              <w:rPr>
                <w:ins w:id="1437" w:author="MediaTek" w:date="2025-02-07T11:19:00Z"/>
                <w:lang w:val="fr-FR"/>
              </w:rPr>
            </w:pPr>
            <w:ins w:id="1438"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6681A5C" w14:textId="4B73F1FA" w:rsidR="007578E0" w:rsidRDefault="007578E0" w:rsidP="007578E0">
            <w:pPr>
              <w:pStyle w:val="TAL"/>
              <w:keepNext w:val="0"/>
              <w:rPr>
                <w:ins w:id="1439" w:author="MediaTek" w:date="2025-02-07T11:19:00Z"/>
                <w:lang w:val="fr-FR"/>
              </w:rPr>
            </w:pPr>
            <w:proofErr w:type="spellStart"/>
            <w:ins w:id="1440" w:author="MediaTek" w:date="2025-02-07T13:57:00Z">
              <w:r w:rsidRPr="008870D7">
                <w:rPr>
                  <w:highlight w:val="yellow"/>
                  <w:lang w:val="fr-FR"/>
                </w:rPr>
                <w:t>RRCConnection</w:t>
              </w:r>
            </w:ins>
            <w:ins w:id="1441" w:author="MediaTek" w:date="2025-02-18T15:46:00Z">
              <w:r w:rsidR="008870D7" w:rsidRPr="008870D7">
                <w:rPr>
                  <w:highlight w:val="yellow"/>
                  <w:lang w:val="fr-FR"/>
                </w:rPr>
                <w:t>Setup</w:t>
              </w:r>
            </w:ins>
            <w:proofErr w:type="spellEnd"/>
            <w:ins w:id="1442" w:author="MediaTek" w:date="2025-02-07T13:57: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2C831F6" w14:textId="646498B6" w:rsidR="007578E0" w:rsidRDefault="007578E0" w:rsidP="007578E0">
            <w:pPr>
              <w:pStyle w:val="TAC"/>
              <w:keepNext w:val="0"/>
              <w:rPr>
                <w:ins w:id="1443" w:author="MediaTek" w:date="2025-02-07T11:19:00Z"/>
                <w:lang w:val="fr-FR"/>
              </w:rPr>
            </w:pPr>
            <w:ins w:id="1444"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5316BA2" w14:textId="0243667F" w:rsidR="007578E0" w:rsidRDefault="007578E0" w:rsidP="007578E0">
            <w:pPr>
              <w:pStyle w:val="TAC"/>
              <w:keepNext w:val="0"/>
              <w:rPr>
                <w:ins w:id="1445" w:author="MediaTek" w:date="2025-02-07T11:19:00Z"/>
                <w:lang w:val="fr-FR"/>
              </w:rPr>
            </w:pPr>
            <w:ins w:id="1446" w:author="MediaTek" w:date="2025-02-07T13:57:00Z">
              <w:r>
                <w:rPr>
                  <w:lang w:val="fr-FR"/>
                </w:rPr>
                <w:t>-</w:t>
              </w:r>
            </w:ins>
          </w:p>
        </w:tc>
      </w:tr>
      <w:tr w:rsidR="007578E0" w14:paraId="0EAA3AC1" w14:textId="77777777" w:rsidTr="00E3061F">
        <w:trPr>
          <w:gridAfter w:val="1"/>
          <w:wAfter w:w="6" w:type="dxa"/>
          <w:ins w:id="1447"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1A961443" w14:textId="0637F351" w:rsidR="007578E0" w:rsidRDefault="007578E0" w:rsidP="007578E0">
            <w:pPr>
              <w:pStyle w:val="TAC"/>
              <w:keepNext w:val="0"/>
              <w:rPr>
                <w:ins w:id="1448" w:author="MediaTek" w:date="2025-02-07T11:19:00Z"/>
                <w:lang w:val="fr-FR"/>
              </w:rPr>
            </w:pPr>
            <w:ins w:id="1449" w:author="MediaTek" w:date="2025-02-07T14:56:00Z">
              <w:r>
                <w:rPr>
                  <w:lang w:val="fr-FR"/>
                </w:rPr>
                <w:t>55</w:t>
              </w:r>
            </w:ins>
          </w:p>
        </w:tc>
        <w:tc>
          <w:tcPr>
            <w:tcW w:w="3714" w:type="dxa"/>
            <w:tcBorders>
              <w:top w:val="single" w:sz="4" w:space="0" w:color="auto"/>
              <w:left w:val="single" w:sz="4" w:space="0" w:color="auto"/>
              <w:bottom w:val="single" w:sz="4" w:space="0" w:color="auto"/>
              <w:right w:val="single" w:sz="4" w:space="0" w:color="auto"/>
            </w:tcBorders>
          </w:tcPr>
          <w:p w14:paraId="0A94009F" w14:textId="73217CC1" w:rsidR="007578E0" w:rsidRDefault="007578E0" w:rsidP="007578E0">
            <w:pPr>
              <w:pStyle w:val="TAL"/>
              <w:keepNext w:val="0"/>
              <w:rPr>
                <w:ins w:id="1450" w:author="MediaTek" w:date="2025-02-07T11:19:00Z"/>
                <w:lang w:val="fr-FR"/>
              </w:rPr>
            </w:pPr>
            <w:ins w:id="1451" w:author="MediaTek" w:date="2025-02-07T13:57:00Z">
              <w:r>
                <w:rPr>
                  <w:lang w:val="fr-FR"/>
                </w:rPr>
                <w:t xml:space="preserve">The UE </w:t>
              </w:r>
            </w:ins>
            <w:proofErr w:type="spellStart"/>
            <w:ins w:id="1452" w:author="MediaTek" w:date="2025-02-20T07:13:00Z">
              <w:r w:rsidR="0012171C" w:rsidRPr="0012171C">
                <w:rPr>
                  <w:highlight w:val="green"/>
                  <w:lang w:val="fr-FR"/>
                </w:rPr>
                <w:t>sends</w:t>
              </w:r>
              <w:proofErr w:type="spellEnd"/>
              <w:r w:rsidR="0012171C" w:rsidRPr="0012171C">
                <w:rPr>
                  <w:highlight w:val="green"/>
                  <w:lang w:val="fr-FR"/>
                </w:rPr>
                <w:t xml:space="preserve"> </w:t>
              </w:r>
              <w:proofErr w:type="spellStart"/>
              <w:r w:rsidR="0012171C" w:rsidRPr="0012171C">
                <w:rPr>
                  <w:highlight w:val="green"/>
                  <w:lang w:val="fr-FR"/>
                </w:rPr>
                <w:t>RRCConnectionSetupComplete</w:t>
              </w:r>
              <w:proofErr w:type="spellEnd"/>
              <w:r w:rsidR="0012171C" w:rsidRPr="0012171C">
                <w:rPr>
                  <w:highlight w:val="green"/>
                  <w:lang w:val="fr-FR"/>
                </w:rPr>
                <w:t xml:space="preserve">-NB message </w:t>
              </w:r>
              <w:proofErr w:type="spellStart"/>
              <w:r w:rsidR="0012171C" w:rsidRPr="0012171C">
                <w:rPr>
                  <w:highlight w:val="green"/>
                  <w:lang w:val="fr-FR"/>
                </w:rPr>
                <w:t>including</w:t>
              </w:r>
              <w:proofErr w:type="spellEnd"/>
              <w:r w:rsidR="0012171C" w:rsidRPr="0012171C">
                <w:rPr>
                  <w:highlight w:val="green"/>
                  <w:lang w:val="fr-FR"/>
                </w:rPr>
                <w:t xml:space="preserve"> the </w:t>
              </w:r>
              <w:proofErr w:type="spellStart"/>
              <w:r w:rsidR="0012171C" w:rsidRPr="0012171C">
                <w:rPr>
                  <w:highlight w:val="green"/>
                  <w:lang w:val="fr-FR"/>
                </w:rPr>
                <w:t>looped</w:t>
              </w:r>
            </w:ins>
            <w:proofErr w:type="spellEnd"/>
            <w:ins w:id="1453" w:author="MediaTek" w:date="2025-02-07T13:57:00Z">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454" w:author="MediaTek" w:date="2025-02-19T15:26:00Z">
              <w:r w:rsidR="00CE6A4E" w:rsidRPr="00CE6A4E">
                <w:rPr>
                  <w:highlight w:val="cyan"/>
                  <w:lang w:val="fr-FR"/>
                </w:rPr>
                <w:t>50</w:t>
              </w:r>
            </w:ins>
            <w:ins w:id="1455" w:author="MediaTek" w:date="2025-02-07T13:57: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E882AA" w14:textId="4ECBBC07" w:rsidR="007578E0" w:rsidRDefault="007578E0" w:rsidP="007578E0">
            <w:pPr>
              <w:pStyle w:val="TAC"/>
              <w:keepNext w:val="0"/>
              <w:jc w:val="left"/>
              <w:rPr>
                <w:ins w:id="1456" w:author="MediaTek" w:date="2025-02-07T11:19:00Z"/>
                <w:lang w:val="fr-FR"/>
              </w:rPr>
            </w:pPr>
            <w:ins w:id="1457"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8F939B9" w14:textId="7C3AC07B" w:rsidR="007578E0" w:rsidRDefault="007578E0" w:rsidP="007578E0">
            <w:pPr>
              <w:pStyle w:val="TAL"/>
              <w:keepNext w:val="0"/>
              <w:rPr>
                <w:ins w:id="1458" w:author="MediaTek" w:date="2025-02-07T13:57:00Z"/>
                <w:lang w:val="fr-FR"/>
              </w:rPr>
            </w:pPr>
            <w:ins w:id="1459" w:author="MediaTek" w:date="2025-02-07T13:57:00Z">
              <w:r>
                <w:rPr>
                  <w:lang w:val="fr-FR"/>
                </w:rPr>
                <w:t xml:space="preserve">RRC: </w:t>
              </w:r>
              <w:proofErr w:type="spellStart"/>
              <w:r w:rsidRPr="008870D7">
                <w:rPr>
                  <w:highlight w:val="yellow"/>
                  <w:lang w:val="fr-FR"/>
                </w:rPr>
                <w:t>RRCConnection</w:t>
              </w:r>
            </w:ins>
            <w:ins w:id="1460" w:author="MediaTek" w:date="2025-02-18T15:46:00Z">
              <w:r w:rsidR="008870D7" w:rsidRPr="008870D7">
                <w:rPr>
                  <w:highlight w:val="yellow"/>
                  <w:lang w:val="fr-FR"/>
                </w:rPr>
                <w:t>Setup</w:t>
              </w:r>
            </w:ins>
            <w:ins w:id="1461" w:author="MediaTek" w:date="2025-02-07T13:57:00Z">
              <w:r w:rsidRPr="008870D7">
                <w:rPr>
                  <w:highlight w:val="yellow"/>
                  <w:lang w:val="fr-FR"/>
                </w:rPr>
                <w:t>Complete</w:t>
              </w:r>
              <w:proofErr w:type="spellEnd"/>
              <w:r w:rsidRPr="008870D7">
                <w:rPr>
                  <w:highlight w:val="yellow"/>
                  <w:lang w:val="fr-FR"/>
                </w:rPr>
                <w:t xml:space="preserve"> -NB</w:t>
              </w:r>
            </w:ins>
          </w:p>
          <w:p w14:paraId="74E9A8B8" w14:textId="0C285E9A" w:rsidR="007578E0" w:rsidRDefault="007578E0" w:rsidP="007578E0">
            <w:pPr>
              <w:pStyle w:val="TAL"/>
              <w:keepNext w:val="0"/>
              <w:rPr>
                <w:ins w:id="1462" w:author="MediaTek" w:date="2025-02-07T11:19:00Z"/>
                <w:lang w:val="fr-FR"/>
              </w:rPr>
            </w:pPr>
            <w:ins w:id="1463" w:author="MediaTek" w:date="2025-02-07T13:57: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2FA8983" w14:textId="03C1FF1C" w:rsidR="007578E0" w:rsidRDefault="007578E0" w:rsidP="007578E0">
            <w:pPr>
              <w:pStyle w:val="TAC"/>
              <w:keepNext w:val="0"/>
              <w:rPr>
                <w:ins w:id="1464" w:author="MediaTek" w:date="2025-02-07T11:19:00Z"/>
                <w:lang w:val="fr-FR"/>
              </w:rPr>
            </w:pPr>
            <w:ins w:id="1465"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07A4B5F" w14:textId="44647B63" w:rsidR="007578E0" w:rsidRDefault="007578E0" w:rsidP="007578E0">
            <w:pPr>
              <w:pStyle w:val="TAC"/>
              <w:keepNext w:val="0"/>
              <w:rPr>
                <w:ins w:id="1466" w:author="MediaTek" w:date="2025-02-07T11:19:00Z"/>
                <w:lang w:val="fr-FR"/>
              </w:rPr>
            </w:pPr>
            <w:ins w:id="1467" w:author="MediaTek" w:date="2025-02-07T13:57:00Z">
              <w:r>
                <w:rPr>
                  <w:lang w:val="fr-FR"/>
                </w:rPr>
                <w:t>-</w:t>
              </w:r>
            </w:ins>
          </w:p>
        </w:tc>
      </w:tr>
      <w:tr w:rsidR="007578E0" w14:paraId="1D9445CB" w14:textId="77777777" w:rsidTr="00E3061F">
        <w:trPr>
          <w:gridAfter w:val="1"/>
          <w:wAfter w:w="6" w:type="dxa"/>
          <w:ins w:id="1468"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2A7CF2C" w14:textId="76E4AC17" w:rsidR="007578E0" w:rsidRDefault="007578E0" w:rsidP="007578E0">
            <w:pPr>
              <w:pStyle w:val="TAC"/>
              <w:keepNext w:val="0"/>
              <w:rPr>
                <w:ins w:id="1469" w:author="MediaTek" w:date="2025-02-07T11:19:00Z"/>
                <w:lang w:val="fr-FR"/>
              </w:rPr>
            </w:pPr>
            <w:ins w:id="1470" w:author="MediaTek" w:date="2025-02-07T14:56:00Z">
              <w:r>
                <w:rPr>
                  <w:lang w:val="fr-FR"/>
                </w:rPr>
                <w:t>56</w:t>
              </w:r>
            </w:ins>
          </w:p>
        </w:tc>
        <w:tc>
          <w:tcPr>
            <w:tcW w:w="3714" w:type="dxa"/>
            <w:tcBorders>
              <w:top w:val="single" w:sz="4" w:space="0" w:color="auto"/>
              <w:left w:val="single" w:sz="4" w:space="0" w:color="auto"/>
              <w:bottom w:val="single" w:sz="4" w:space="0" w:color="auto"/>
              <w:right w:val="single" w:sz="4" w:space="0" w:color="auto"/>
            </w:tcBorders>
          </w:tcPr>
          <w:p w14:paraId="7AC385A6" w14:textId="5DDE50DE" w:rsidR="007578E0" w:rsidRDefault="007578E0" w:rsidP="007578E0">
            <w:pPr>
              <w:pStyle w:val="TAL"/>
              <w:keepNext w:val="0"/>
              <w:rPr>
                <w:ins w:id="1471" w:author="MediaTek" w:date="2025-02-07T11:19:00Z"/>
                <w:lang w:val="fr-FR"/>
              </w:rPr>
            </w:pPr>
            <w:ins w:id="1472" w:author="MediaTek" w:date="2025-02-07T13:57: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39EB3A20" w14:textId="34D12E90" w:rsidR="007578E0" w:rsidRDefault="007578E0" w:rsidP="007578E0">
            <w:pPr>
              <w:pStyle w:val="TAC"/>
              <w:keepNext w:val="0"/>
              <w:jc w:val="left"/>
              <w:rPr>
                <w:ins w:id="1473" w:author="MediaTek" w:date="2025-02-07T11:19:00Z"/>
                <w:lang w:val="fr-FR"/>
              </w:rPr>
            </w:pPr>
            <w:ins w:id="1474"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021C21B" w14:textId="57F422F4" w:rsidR="007578E0" w:rsidRDefault="007578E0" w:rsidP="007578E0">
            <w:pPr>
              <w:pStyle w:val="TAL"/>
              <w:keepNext w:val="0"/>
              <w:rPr>
                <w:ins w:id="1475" w:author="MediaTek" w:date="2025-02-07T11:19:00Z"/>
                <w:lang w:val="fr-FR"/>
              </w:rPr>
            </w:pPr>
            <w:ins w:id="1476" w:author="MediaTek" w:date="2025-02-07T13:57: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7A204F89" w14:textId="4BEDBFE9" w:rsidR="007578E0" w:rsidRDefault="007578E0" w:rsidP="007578E0">
            <w:pPr>
              <w:pStyle w:val="TAC"/>
              <w:keepNext w:val="0"/>
              <w:rPr>
                <w:ins w:id="1477" w:author="MediaTek" w:date="2025-02-07T11:19:00Z"/>
                <w:lang w:val="fr-FR"/>
              </w:rPr>
            </w:pPr>
            <w:ins w:id="1478"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9830C8" w14:textId="7AE81C3E" w:rsidR="007578E0" w:rsidRDefault="007578E0" w:rsidP="007578E0">
            <w:pPr>
              <w:pStyle w:val="TAC"/>
              <w:keepNext w:val="0"/>
              <w:rPr>
                <w:ins w:id="1479" w:author="MediaTek" w:date="2025-02-07T11:19:00Z"/>
                <w:lang w:val="fr-FR"/>
              </w:rPr>
            </w:pPr>
            <w:ins w:id="1480" w:author="MediaTek" w:date="2025-02-07T13:57:00Z">
              <w:r>
                <w:rPr>
                  <w:lang w:val="fr-FR"/>
                </w:rPr>
                <w:t>-</w:t>
              </w:r>
            </w:ins>
          </w:p>
        </w:tc>
      </w:tr>
      <w:tr w:rsidR="007578E0" w14:paraId="31564DBB" w14:textId="77777777" w:rsidTr="00E3061F">
        <w:trPr>
          <w:gridAfter w:val="1"/>
          <w:wAfter w:w="6" w:type="dxa"/>
          <w:ins w:id="1481"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30BAEDF2" w14:textId="7BE64EB9" w:rsidR="007578E0" w:rsidRDefault="007578E0" w:rsidP="007578E0">
            <w:pPr>
              <w:pStyle w:val="TAC"/>
              <w:keepNext w:val="0"/>
              <w:rPr>
                <w:ins w:id="1482" w:author="MediaTek" w:date="2025-02-07T13:57:00Z"/>
                <w:lang w:val="fr-FR"/>
              </w:rPr>
            </w:pPr>
            <w:ins w:id="1483" w:author="MediaTek" w:date="2025-02-07T14:56:00Z">
              <w:r>
                <w:rPr>
                  <w:lang w:val="fr-FR"/>
                </w:rPr>
                <w:t>57</w:t>
              </w:r>
            </w:ins>
          </w:p>
        </w:tc>
        <w:tc>
          <w:tcPr>
            <w:tcW w:w="3714" w:type="dxa"/>
            <w:tcBorders>
              <w:top w:val="single" w:sz="4" w:space="0" w:color="auto"/>
              <w:left w:val="single" w:sz="4" w:space="0" w:color="auto"/>
              <w:bottom w:val="single" w:sz="4" w:space="0" w:color="auto"/>
              <w:right w:val="single" w:sz="4" w:space="0" w:color="auto"/>
            </w:tcBorders>
          </w:tcPr>
          <w:p w14:paraId="0E472141" w14:textId="3590651E" w:rsidR="007578E0" w:rsidRDefault="007578E0" w:rsidP="007578E0">
            <w:pPr>
              <w:pStyle w:val="TAL"/>
              <w:keepNext w:val="0"/>
              <w:rPr>
                <w:ins w:id="1484" w:author="MediaTek" w:date="2025-02-07T13:57:00Z"/>
                <w:lang w:val="fr-FR"/>
              </w:rPr>
            </w:pPr>
            <w:proofErr w:type="spellStart"/>
            <w:ins w:id="1485" w:author="MediaTek" w:date="2025-02-07T13:57: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9D36C67" w14:textId="7F840DA1" w:rsidR="007578E0" w:rsidRDefault="007578E0" w:rsidP="007578E0">
            <w:pPr>
              <w:pStyle w:val="TAC"/>
              <w:keepNext w:val="0"/>
              <w:jc w:val="left"/>
              <w:rPr>
                <w:ins w:id="1486" w:author="MediaTek" w:date="2025-02-07T13:57:00Z"/>
                <w:lang w:val="fr-FR"/>
              </w:rPr>
            </w:pPr>
            <w:ins w:id="1487"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EF28CF1" w14:textId="080BE29C" w:rsidR="007578E0" w:rsidRDefault="007578E0" w:rsidP="007578E0">
            <w:pPr>
              <w:pStyle w:val="TAL"/>
              <w:keepNext w:val="0"/>
              <w:rPr>
                <w:ins w:id="1488" w:author="MediaTek" w:date="2025-02-07T13:57:00Z"/>
                <w:lang w:val="fr-FR"/>
              </w:rPr>
            </w:pPr>
            <w:ins w:id="1489" w:author="MediaTek" w:date="2025-02-07T13:57: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A15A95B" w14:textId="4B013DBB" w:rsidR="007578E0" w:rsidRDefault="007578E0" w:rsidP="007578E0">
            <w:pPr>
              <w:pStyle w:val="TAC"/>
              <w:keepNext w:val="0"/>
              <w:rPr>
                <w:ins w:id="1490" w:author="MediaTek" w:date="2025-02-07T13:57:00Z"/>
                <w:lang w:val="fr-FR"/>
              </w:rPr>
            </w:pPr>
            <w:ins w:id="1491"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C0EDD8E" w14:textId="09AA1E95" w:rsidR="007578E0" w:rsidRDefault="007578E0" w:rsidP="007578E0">
            <w:pPr>
              <w:pStyle w:val="TAC"/>
              <w:keepNext w:val="0"/>
              <w:rPr>
                <w:ins w:id="1492" w:author="MediaTek" w:date="2025-02-07T13:57:00Z"/>
                <w:lang w:val="fr-FR"/>
              </w:rPr>
            </w:pPr>
            <w:ins w:id="1493" w:author="MediaTek" w:date="2025-02-07T13:57:00Z">
              <w:r>
                <w:rPr>
                  <w:lang w:val="fr-FR"/>
                </w:rPr>
                <w:t>-</w:t>
              </w:r>
            </w:ins>
          </w:p>
        </w:tc>
      </w:tr>
      <w:tr w:rsidR="007578E0" w14:paraId="7DC9AD51" w14:textId="77777777" w:rsidTr="00E3061F">
        <w:trPr>
          <w:gridAfter w:val="1"/>
          <w:wAfter w:w="6" w:type="dxa"/>
          <w:ins w:id="1494"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57DC231" w14:textId="1A55BF34" w:rsidR="007578E0" w:rsidRDefault="007578E0" w:rsidP="007578E0">
            <w:pPr>
              <w:pStyle w:val="TAC"/>
              <w:keepNext w:val="0"/>
              <w:rPr>
                <w:ins w:id="1495" w:author="MediaTek" w:date="2025-02-07T13:57:00Z"/>
                <w:lang w:val="fr-FR"/>
              </w:rPr>
            </w:pPr>
            <w:ins w:id="1496" w:author="MediaTek" w:date="2025-02-07T14:56:00Z">
              <w:r>
                <w:rPr>
                  <w:lang w:val="fr-FR"/>
                </w:rPr>
                <w:t>58</w:t>
              </w:r>
            </w:ins>
          </w:p>
        </w:tc>
        <w:tc>
          <w:tcPr>
            <w:tcW w:w="3714" w:type="dxa"/>
            <w:tcBorders>
              <w:top w:val="single" w:sz="4" w:space="0" w:color="auto"/>
              <w:left w:val="single" w:sz="4" w:space="0" w:color="auto"/>
              <w:bottom w:val="single" w:sz="4" w:space="0" w:color="auto"/>
              <w:right w:val="single" w:sz="4" w:space="0" w:color="auto"/>
            </w:tcBorders>
          </w:tcPr>
          <w:p w14:paraId="448F819B" w14:textId="5E63DFF7" w:rsidR="007578E0" w:rsidRDefault="007578E0" w:rsidP="007578E0">
            <w:pPr>
              <w:pStyle w:val="TAL"/>
              <w:keepNext w:val="0"/>
              <w:rPr>
                <w:ins w:id="1497" w:author="MediaTek" w:date="2025-02-07T13:57:00Z"/>
                <w:lang w:val="fr-FR"/>
              </w:rPr>
            </w:pPr>
            <w:ins w:id="1498" w:author="MediaTek" w:date="2025-02-07T13:57: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06BECCD" w14:textId="3893FC85" w:rsidR="007578E0" w:rsidRDefault="007578E0" w:rsidP="007578E0">
            <w:pPr>
              <w:pStyle w:val="TAC"/>
              <w:keepNext w:val="0"/>
              <w:jc w:val="left"/>
              <w:rPr>
                <w:ins w:id="1499" w:author="MediaTek" w:date="2025-02-07T13:57:00Z"/>
                <w:lang w:val="fr-FR"/>
              </w:rPr>
            </w:pPr>
            <w:ins w:id="1500"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576857FA" w14:textId="204B427A" w:rsidR="007578E0" w:rsidRDefault="007578E0" w:rsidP="007578E0">
            <w:pPr>
              <w:pStyle w:val="TAL"/>
              <w:keepNext w:val="0"/>
              <w:rPr>
                <w:ins w:id="1501" w:author="MediaTek" w:date="2025-02-07T13:57:00Z"/>
                <w:lang w:val="fr-FR"/>
              </w:rPr>
            </w:pPr>
            <w:ins w:id="1502" w:author="MediaTek" w:date="2025-02-07T13:57: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903F40D" w14:textId="0241F2BA" w:rsidR="007578E0" w:rsidRDefault="007578E0" w:rsidP="007578E0">
            <w:pPr>
              <w:pStyle w:val="TAC"/>
              <w:keepNext w:val="0"/>
              <w:rPr>
                <w:ins w:id="1503" w:author="MediaTek" w:date="2025-02-07T13:57:00Z"/>
                <w:lang w:val="fr-FR"/>
              </w:rPr>
            </w:pPr>
            <w:ins w:id="1504"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7B67596" w14:textId="37098A16" w:rsidR="007578E0" w:rsidRDefault="007578E0" w:rsidP="007578E0">
            <w:pPr>
              <w:pStyle w:val="TAC"/>
              <w:keepNext w:val="0"/>
              <w:rPr>
                <w:ins w:id="1505" w:author="MediaTek" w:date="2025-02-07T13:57:00Z"/>
                <w:lang w:val="fr-FR"/>
              </w:rPr>
            </w:pPr>
            <w:ins w:id="1506" w:author="MediaTek" w:date="2025-02-07T13:57:00Z">
              <w:r>
                <w:rPr>
                  <w:lang w:val="fr-FR"/>
                </w:rPr>
                <w:t>-</w:t>
              </w:r>
            </w:ins>
          </w:p>
        </w:tc>
      </w:tr>
      <w:tr w:rsidR="007578E0" w14:paraId="5EEFB372" w14:textId="77777777" w:rsidTr="00E3061F">
        <w:trPr>
          <w:gridAfter w:val="1"/>
          <w:wAfter w:w="6" w:type="dxa"/>
          <w:ins w:id="1507"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4A3462F" w14:textId="461BE344" w:rsidR="007578E0" w:rsidRDefault="007578E0" w:rsidP="007578E0">
            <w:pPr>
              <w:pStyle w:val="TAC"/>
              <w:keepNext w:val="0"/>
              <w:rPr>
                <w:ins w:id="1508" w:author="MediaTek" w:date="2025-02-07T13:57:00Z"/>
                <w:lang w:val="fr-FR"/>
              </w:rPr>
            </w:pPr>
            <w:ins w:id="1509" w:author="MediaTek" w:date="2025-02-07T14:56:00Z">
              <w:r>
                <w:rPr>
                  <w:lang w:val="fr-FR"/>
                </w:rPr>
                <w:t>59</w:t>
              </w:r>
            </w:ins>
          </w:p>
        </w:tc>
        <w:tc>
          <w:tcPr>
            <w:tcW w:w="3714" w:type="dxa"/>
            <w:tcBorders>
              <w:top w:val="single" w:sz="4" w:space="0" w:color="auto"/>
              <w:left w:val="single" w:sz="4" w:space="0" w:color="auto"/>
              <w:bottom w:val="single" w:sz="4" w:space="0" w:color="auto"/>
              <w:right w:val="single" w:sz="4" w:space="0" w:color="auto"/>
            </w:tcBorders>
          </w:tcPr>
          <w:p w14:paraId="06C83971" w14:textId="04033089" w:rsidR="007578E0" w:rsidRDefault="007578E0" w:rsidP="007578E0">
            <w:pPr>
              <w:pStyle w:val="TAL"/>
              <w:keepNext w:val="0"/>
              <w:rPr>
                <w:ins w:id="1510" w:author="MediaTek" w:date="2025-02-07T13:57:00Z"/>
                <w:lang w:val="fr-FR"/>
              </w:rPr>
            </w:pPr>
            <w:ins w:id="1511" w:author="MediaTek" w:date="2025-02-07T13:57: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A5058A6" w14:textId="0969A747" w:rsidR="007578E0" w:rsidRDefault="007578E0" w:rsidP="007578E0">
            <w:pPr>
              <w:pStyle w:val="TAC"/>
              <w:keepNext w:val="0"/>
              <w:jc w:val="left"/>
              <w:rPr>
                <w:ins w:id="1512" w:author="MediaTek" w:date="2025-02-07T13:57:00Z"/>
                <w:lang w:val="fr-FR"/>
              </w:rPr>
            </w:pPr>
            <w:ins w:id="1513"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765C5C7" w14:textId="3543086A" w:rsidR="007578E0" w:rsidRDefault="007578E0" w:rsidP="007578E0">
            <w:pPr>
              <w:pStyle w:val="TAL"/>
              <w:keepNext w:val="0"/>
              <w:rPr>
                <w:ins w:id="1514" w:author="MediaTek" w:date="2025-02-07T13:57:00Z"/>
                <w:lang w:val="fr-FR"/>
              </w:rPr>
            </w:pPr>
            <w:ins w:id="1515" w:author="MediaTek" w:date="2025-02-07T13:57: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6661253A" w14:textId="67A69822" w:rsidR="007578E0" w:rsidRDefault="007578E0" w:rsidP="007578E0">
            <w:pPr>
              <w:pStyle w:val="TAC"/>
              <w:keepNext w:val="0"/>
              <w:rPr>
                <w:ins w:id="1516" w:author="MediaTek" w:date="2025-02-07T13:57:00Z"/>
                <w:lang w:val="fr-FR"/>
              </w:rPr>
            </w:pPr>
            <w:ins w:id="1517"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DE1C47" w14:textId="7D273115" w:rsidR="007578E0" w:rsidRDefault="007578E0" w:rsidP="007578E0">
            <w:pPr>
              <w:pStyle w:val="TAC"/>
              <w:keepNext w:val="0"/>
              <w:rPr>
                <w:ins w:id="1518" w:author="MediaTek" w:date="2025-02-07T13:57:00Z"/>
                <w:lang w:val="fr-FR"/>
              </w:rPr>
            </w:pPr>
            <w:ins w:id="1519" w:author="MediaTek" w:date="2025-02-07T13:57:00Z">
              <w:r>
                <w:rPr>
                  <w:lang w:val="fr-FR"/>
                </w:rPr>
                <w:t>-</w:t>
              </w:r>
            </w:ins>
          </w:p>
        </w:tc>
      </w:tr>
      <w:tr w:rsidR="007578E0" w14:paraId="1C30A3BD" w14:textId="77777777" w:rsidTr="00E3061F">
        <w:trPr>
          <w:gridAfter w:val="1"/>
          <w:wAfter w:w="6" w:type="dxa"/>
          <w:ins w:id="1520"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478A3CB0" w14:textId="02F4F112" w:rsidR="007578E0" w:rsidRDefault="007578E0" w:rsidP="007578E0">
            <w:pPr>
              <w:pStyle w:val="TAC"/>
              <w:keepNext w:val="0"/>
              <w:rPr>
                <w:ins w:id="1521" w:author="MediaTek" w:date="2025-02-07T13:57:00Z"/>
                <w:lang w:val="fr-FR"/>
              </w:rPr>
            </w:pPr>
            <w:ins w:id="1522" w:author="MediaTek" w:date="2025-02-07T14:56:00Z">
              <w:r>
                <w:rPr>
                  <w:lang w:val="fr-FR"/>
                </w:rPr>
                <w:t>60</w:t>
              </w:r>
            </w:ins>
          </w:p>
        </w:tc>
        <w:tc>
          <w:tcPr>
            <w:tcW w:w="3714" w:type="dxa"/>
            <w:tcBorders>
              <w:top w:val="single" w:sz="4" w:space="0" w:color="auto"/>
              <w:left w:val="single" w:sz="4" w:space="0" w:color="auto"/>
              <w:bottom w:val="single" w:sz="4" w:space="0" w:color="auto"/>
              <w:right w:val="single" w:sz="4" w:space="0" w:color="auto"/>
            </w:tcBorders>
          </w:tcPr>
          <w:p w14:paraId="1D4708B3" w14:textId="6392DF93" w:rsidR="007578E0" w:rsidRDefault="007578E0" w:rsidP="007578E0">
            <w:pPr>
              <w:pStyle w:val="TAL"/>
              <w:keepNext w:val="0"/>
              <w:rPr>
                <w:ins w:id="1523" w:author="MediaTek" w:date="2025-02-07T13:57:00Z"/>
                <w:lang w:val="fr-FR"/>
              </w:rPr>
            </w:pPr>
            <w:ins w:id="1524" w:author="MediaTek" w:date="2025-02-07T13:57: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49258FEC" w14:textId="1497E871" w:rsidR="007578E0" w:rsidRDefault="007578E0" w:rsidP="007578E0">
            <w:pPr>
              <w:pStyle w:val="TAC"/>
              <w:keepNext w:val="0"/>
              <w:jc w:val="left"/>
              <w:rPr>
                <w:ins w:id="1525" w:author="MediaTek" w:date="2025-02-07T13:57:00Z"/>
                <w:lang w:val="fr-FR"/>
              </w:rPr>
            </w:pPr>
            <w:ins w:id="1526"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2BCE8F5" w14:textId="77777777" w:rsidR="007578E0" w:rsidRDefault="007578E0" w:rsidP="007578E0">
            <w:pPr>
              <w:pStyle w:val="TAL"/>
              <w:rPr>
                <w:ins w:id="1527" w:author="MediaTek" w:date="2025-02-07T13:57:00Z"/>
                <w:lang w:val="fr-FR"/>
              </w:rPr>
            </w:pPr>
            <w:ins w:id="1528" w:author="MediaTek" w:date="2025-02-07T13:57:00Z">
              <w:r>
                <w:rPr>
                  <w:lang w:val="fr-FR"/>
                </w:rPr>
                <w:t xml:space="preserve">RRC: </w:t>
              </w:r>
              <w:proofErr w:type="spellStart"/>
              <w:r>
                <w:rPr>
                  <w:lang w:val="fr-FR"/>
                </w:rPr>
                <w:t>DLInformationTransfer</w:t>
              </w:r>
              <w:proofErr w:type="spellEnd"/>
              <w:r>
                <w:rPr>
                  <w:lang w:val="fr-FR"/>
                </w:rPr>
                <w:t>-NB</w:t>
              </w:r>
            </w:ins>
          </w:p>
          <w:p w14:paraId="410F22DB" w14:textId="4441B16E" w:rsidR="007578E0" w:rsidRDefault="007578E0" w:rsidP="007578E0">
            <w:pPr>
              <w:pStyle w:val="TAL"/>
              <w:keepNext w:val="0"/>
              <w:rPr>
                <w:ins w:id="1529" w:author="MediaTek" w:date="2025-02-07T13:57:00Z"/>
                <w:lang w:val="fr-FR"/>
              </w:rPr>
            </w:pPr>
            <w:ins w:id="1530" w:author="MediaTek" w:date="2025-02-07T13:57: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CB90864" w14:textId="2740AC2B" w:rsidR="007578E0" w:rsidRDefault="007578E0" w:rsidP="007578E0">
            <w:pPr>
              <w:pStyle w:val="TAC"/>
              <w:keepNext w:val="0"/>
              <w:rPr>
                <w:ins w:id="1531" w:author="MediaTek" w:date="2025-02-07T13:57:00Z"/>
                <w:lang w:val="fr-FR"/>
              </w:rPr>
            </w:pPr>
            <w:ins w:id="1532"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183E68D" w14:textId="7719B3FA" w:rsidR="007578E0" w:rsidRDefault="007578E0" w:rsidP="007578E0">
            <w:pPr>
              <w:pStyle w:val="TAC"/>
              <w:keepNext w:val="0"/>
              <w:rPr>
                <w:ins w:id="1533" w:author="MediaTek" w:date="2025-02-07T13:57:00Z"/>
                <w:lang w:val="fr-FR"/>
              </w:rPr>
            </w:pPr>
            <w:ins w:id="1534" w:author="MediaTek" w:date="2025-02-07T13:57:00Z">
              <w:r>
                <w:rPr>
                  <w:lang w:val="fr-FR"/>
                </w:rPr>
                <w:t>-</w:t>
              </w:r>
            </w:ins>
          </w:p>
        </w:tc>
      </w:tr>
      <w:tr w:rsidR="007578E0" w14:paraId="6185F61D" w14:textId="77777777" w:rsidTr="00E3061F">
        <w:trPr>
          <w:gridAfter w:val="1"/>
          <w:wAfter w:w="6" w:type="dxa"/>
          <w:ins w:id="1535"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F42B53E" w14:textId="71FDBD71" w:rsidR="007578E0" w:rsidRDefault="007578E0" w:rsidP="007578E0">
            <w:pPr>
              <w:pStyle w:val="TAC"/>
              <w:keepNext w:val="0"/>
              <w:rPr>
                <w:ins w:id="1536" w:author="MediaTek" w:date="2025-02-07T13:57:00Z"/>
                <w:lang w:val="fr-FR"/>
              </w:rPr>
            </w:pPr>
            <w:ins w:id="1537" w:author="MediaTek" w:date="2025-02-07T14:56:00Z">
              <w:r>
                <w:rPr>
                  <w:lang w:val="fr-FR"/>
                </w:rPr>
                <w:t>61</w:t>
              </w:r>
            </w:ins>
          </w:p>
        </w:tc>
        <w:tc>
          <w:tcPr>
            <w:tcW w:w="3714" w:type="dxa"/>
            <w:tcBorders>
              <w:top w:val="single" w:sz="4" w:space="0" w:color="auto"/>
              <w:left w:val="single" w:sz="4" w:space="0" w:color="auto"/>
              <w:bottom w:val="single" w:sz="4" w:space="0" w:color="auto"/>
              <w:right w:val="single" w:sz="4" w:space="0" w:color="auto"/>
            </w:tcBorders>
          </w:tcPr>
          <w:p w14:paraId="2D2FCD63" w14:textId="301A6D2A" w:rsidR="007578E0" w:rsidRDefault="007578E0" w:rsidP="007578E0">
            <w:pPr>
              <w:pStyle w:val="TAL"/>
              <w:keepNext w:val="0"/>
              <w:rPr>
                <w:ins w:id="1538" w:author="MediaTek" w:date="2025-02-07T13:57:00Z"/>
                <w:lang w:val="fr-FR"/>
              </w:rPr>
            </w:pPr>
            <w:ins w:id="1539" w:author="MediaTek" w:date="2025-02-07T13:57: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DE71BD8" w14:textId="00DABB1B" w:rsidR="007578E0" w:rsidRDefault="007578E0" w:rsidP="007578E0">
            <w:pPr>
              <w:pStyle w:val="TAC"/>
              <w:keepNext w:val="0"/>
              <w:jc w:val="left"/>
              <w:rPr>
                <w:ins w:id="1540" w:author="MediaTek" w:date="2025-02-07T13:57:00Z"/>
                <w:lang w:val="fr-FR"/>
              </w:rPr>
            </w:pPr>
            <w:ins w:id="1541"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623EEE2" w14:textId="62489BED" w:rsidR="007578E0" w:rsidRDefault="007578E0" w:rsidP="007578E0">
            <w:pPr>
              <w:pStyle w:val="TAL"/>
              <w:keepNext w:val="0"/>
              <w:rPr>
                <w:ins w:id="1542" w:author="MediaTek" w:date="2025-02-07T13:57:00Z"/>
                <w:lang w:val="fr-FR"/>
              </w:rPr>
            </w:pPr>
            <w:proofErr w:type="spellStart"/>
            <w:ins w:id="1543" w:author="MediaTek" w:date="2025-02-07T13:57: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6B901D87" w14:textId="1692B7E1" w:rsidR="007578E0" w:rsidRDefault="007578E0" w:rsidP="007578E0">
            <w:pPr>
              <w:pStyle w:val="TAC"/>
              <w:keepNext w:val="0"/>
              <w:rPr>
                <w:ins w:id="1544" w:author="MediaTek" w:date="2025-02-07T13:57:00Z"/>
                <w:lang w:val="fr-FR"/>
              </w:rPr>
            </w:pPr>
            <w:ins w:id="1545"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2C9C48C" w14:textId="15A4FD72" w:rsidR="007578E0" w:rsidRDefault="007578E0" w:rsidP="007578E0">
            <w:pPr>
              <w:pStyle w:val="TAC"/>
              <w:keepNext w:val="0"/>
              <w:rPr>
                <w:ins w:id="1546" w:author="MediaTek" w:date="2025-02-07T13:57:00Z"/>
                <w:lang w:val="fr-FR"/>
              </w:rPr>
            </w:pPr>
            <w:ins w:id="1547" w:author="MediaTek" w:date="2025-02-07T13:57:00Z">
              <w:r>
                <w:rPr>
                  <w:lang w:val="fr-FR"/>
                </w:rPr>
                <w:t>-</w:t>
              </w:r>
            </w:ins>
          </w:p>
        </w:tc>
      </w:tr>
      <w:tr w:rsidR="007578E0" w14:paraId="62DE9EDA" w14:textId="77777777" w:rsidTr="00E3061F">
        <w:trPr>
          <w:gridAfter w:val="1"/>
          <w:wAfter w:w="6" w:type="dxa"/>
          <w:ins w:id="1548"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87F717D" w14:textId="6C695422" w:rsidR="007578E0" w:rsidRDefault="007578E0">
            <w:pPr>
              <w:pStyle w:val="TAC"/>
              <w:keepNext w:val="0"/>
              <w:rPr>
                <w:ins w:id="1549" w:author="MediaTek" w:date="2025-02-07T13:57:00Z"/>
                <w:lang w:val="fr-FR"/>
              </w:rPr>
            </w:pPr>
            <w:ins w:id="1550" w:author="MediaTek" w:date="2025-02-07T14:56:00Z">
              <w:r>
                <w:rPr>
                  <w:lang w:val="fr-FR"/>
                </w:rPr>
                <w:t>62</w:t>
              </w:r>
            </w:ins>
          </w:p>
        </w:tc>
        <w:tc>
          <w:tcPr>
            <w:tcW w:w="3714" w:type="dxa"/>
            <w:tcBorders>
              <w:top w:val="single" w:sz="4" w:space="0" w:color="auto"/>
              <w:left w:val="single" w:sz="4" w:space="0" w:color="auto"/>
              <w:bottom w:val="single" w:sz="4" w:space="0" w:color="auto"/>
              <w:right w:val="single" w:sz="4" w:space="0" w:color="auto"/>
            </w:tcBorders>
          </w:tcPr>
          <w:p w14:paraId="3C319669" w14:textId="26531E27" w:rsidR="007578E0" w:rsidRDefault="007578E0">
            <w:pPr>
              <w:pStyle w:val="TAL"/>
              <w:keepNext w:val="0"/>
              <w:rPr>
                <w:ins w:id="1551" w:author="MediaTek" w:date="2025-02-07T13:57:00Z"/>
                <w:lang w:val="fr-FR"/>
              </w:rPr>
            </w:pPr>
            <w:ins w:id="1552" w:author="MediaTek" w:date="2025-02-07T13:59:00Z">
              <w:r>
                <w:t xml:space="preserve">SS adjusts </w:t>
              </w:r>
              <w:proofErr w:type="spellStart"/>
              <w:r>
                <w:rPr>
                  <w:rFonts w:eastAsia="DengXian"/>
                  <w:kern w:val="2"/>
                  <w:szCs w:val="22"/>
                  <w:lang w:eastAsia="zh-CN"/>
                </w:rPr>
                <w:t>N</w:t>
              </w:r>
              <w:r>
                <w:t>cell</w:t>
              </w:r>
              <w:proofErr w:type="spellEnd"/>
              <w:r>
                <w:t xml:space="preserve"> levels according to row T2 of table 22.1.5.3.2-1.</w:t>
              </w:r>
            </w:ins>
          </w:p>
        </w:tc>
        <w:tc>
          <w:tcPr>
            <w:tcW w:w="709" w:type="dxa"/>
            <w:tcBorders>
              <w:top w:val="single" w:sz="4" w:space="0" w:color="auto"/>
              <w:left w:val="single" w:sz="4" w:space="0" w:color="auto"/>
              <w:bottom w:val="single" w:sz="4" w:space="0" w:color="auto"/>
              <w:right w:val="single" w:sz="4" w:space="0" w:color="auto"/>
            </w:tcBorders>
          </w:tcPr>
          <w:p w14:paraId="5564175B" w14:textId="77777777" w:rsidR="007578E0" w:rsidRDefault="007578E0">
            <w:pPr>
              <w:pStyle w:val="TAC"/>
              <w:keepNext w:val="0"/>
              <w:jc w:val="left"/>
              <w:rPr>
                <w:ins w:id="1553" w:author="MediaTek" w:date="2025-02-07T13:57:00Z"/>
                <w:lang w:val="fr-FR"/>
              </w:rPr>
            </w:pPr>
          </w:p>
        </w:tc>
        <w:tc>
          <w:tcPr>
            <w:tcW w:w="3213" w:type="dxa"/>
            <w:tcBorders>
              <w:top w:val="single" w:sz="4" w:space="0" w:color="auto"/>
              <w:left w:val="single" w:sz="4" w:space="0" w:color="auto"/>
              <w:bottom w:val="single" w:sz="4" w:space="0" w:color="auto"/>
              <w:right w:val="single" w:sz="4" w:space="0" w:color="auto"/>
            </w:tcBorders>
          </w:tcPr>
          <w:p w14:paraId="7BE0D665" w14:textId="77777777" w:rsidR="007578E0" w:rsidRDefault="007578E0">
            <w:pPr>
              <w:pStyle w:val="TAL"/>
              <w:keepNext w:val="0"/>
              <w:rPr>
                <w:ins w:id="1554" w:author="MediaTek" w:date="2025-02-07T13:57:00Z"/>
                <w:lang w:val="fr-FR"/>
              </w:rPr>
            </w:pPr>
          </w:p>
        </w:tc>
        <w:tc>
          <w:tcPr>
            <w:tcW w:w="570" w:type="dxa"/>
            <w:tcBorders>
              <w:top w:val="single" w:sz="4" w:space="0" w:color="auto"/>
              <w:left w:val="single" w:sz="4" w:space="0" w:color="auto"/>
              <w:bottom w:val="single" w:sz="4" w:space="0" w:color="auto"/>
              <w:right w:val="single" w:sz="4" w:space="0" w:color="auto"/>
            </w:tcBorders>
          </w:tcPr>
          <w:p w14:paraId="7B8DE6CF" w14:textId="77777777" w:rsidR="007578E0" w:rsidRDefault="007578E0">
            <w:pPr>
              <w:pStyle w:val="TAC"/>
              <w:keepNext w:val="0"/>
              <w:rPr>
                <w:ins w:id="1555" w:author="MediaTek" w:date="2025-02-07T13:57:00Z"/>
                <w:lang w:val="fr-FR"/>
              </w:rPr>
            </w:pPr>
          </w:p>
        </w:tc>
        <w:tc>
          <w:tcPr>
            <w:tcW w:w="858" w:type="dxa"/>
            <w:tcBorders>
              <w:top w:val="single" w:sz="4" w:space="0" w:color="auto"/>
              <w:left w:val="single" w:sz="4" w:space="0" w:color="auto"/>
              <w:bottom w:val="single" w:sz="4" w:space="0" w:color="auto"/>
              <w:right w:val="single" w:sz="4" w:space="0" w:color="auto"/>
            </w:tcBorders>
          </w:tcPr>
          <w:p w14:paraId="0DDC98CD" w14:textId="77777777" w:rsidR="007578E0" w:rsidRDefault="007578E0">
            <w:pPr>
              <w:pStyle w:val="TAC"/>
              <w:keepNext w:val="0"/>
              <w:rPr>
                <w:ins w:id="1556" w:author="MediaTek" w:date="2025-02-07T13:57:00Z"/>
                <w:lang w:val="fr-FR"/>
              </w:rPr>
            </w:pPr>
          </w:p>
        </w:tc>
      </w:tr>
      <w:tr w:rsidR="007578E0" w14:paraId="6C238C20" w14:textId="77777777" w:rsidTr="00E3061F">
        <w:trPr>
          <w:gridAfter w:val="1"/>
          <w:wAfter w:w="6" w:type="dxa"/>
          <w:ins w:id="155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7C51ACF" w14:textId="5913207B" w:rsidR="007578E0" w:rsidRDefault="007578E0" w:rsidP="007578E0">
            <w:pPr>
              <w:pStyle w:val="TAC"/>
              <w:keepNext w:val="0"/>
              <w:rPr>
                <w:ins w:id="1558" w:author="MediaTek" w:date="2025-02-07T13:59:00Z"/>
                <w:lang w:val="fr-FR"/>
              </w:rPr>
            </w:pPr>
            <w:ins w:id="1559" w:author="MediaTek" w:date="2025-02-07T14:56:00Z">
              <w:r>
                <w:rPr>
                  <w:lang w:val="fr-FR"/>
                </w:rPr>
                <w:t>63</w:t>
              </w:r>
            </w:ins>
          </w:p>
        </w:tc>
        <w:tc>
          <w:tcPr>
            <w:tcW w:w="3714" w:type="dxa"/>
            <w:tcBorders>
              <w:top w:val="single" w:sz="4" w:space="0" w:color="auto"/>
              <w:left w:val="single" w:sz="4" w:space="0" w:color="auto"/>
              <w:bottom w:val="single" w:sz="4" w:space="0" w:color="auto"/>
              <w:right w:val="single" w:sz="4" w:space="0" w:color="auto"/>
            </w:tcBorders>
          </w:tcPr>
          <w:p w14:paraId="5FA265CB" w14:textId="0B2A59DB" w:rsidR="007578E0" w:rsidRDefault="007578E0" w:rsidP="007578E0">
            <w:pPr>
              <w:pStyle w:val="TAL"/>
              <w:keepNext w:val="0"/>
              <w:rPr>
                <w:ins w:id="1560" w:author="MediaTek" w:date="2025-02-07T13:59:00Z"/>
              </w:rPr>
            </w:pPr>
            <w:ins w:id="1561" w:author="MediaTek" w:date="2025-02-07T14:00: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7427FA7B" w14:textId="56D7E229" w:rsidR="007578E0" w:rsidRDefault="007578E0" w:rsidP="007578E0">
            <w:pPr>
              <w:pStyle w:val="TAC"/>
              <w:keepNext w:val="0"/>
              <w:jc w:val="left"/>
              <w:rPr>
                <w:ins w:id="1562" w:author="MediaTek" w:date="2025-02-07T13:59:00Z"/>
                <w:lang w:val="fr-FR"/>
              </w:rPr>
            </w:pPr>
            <w:ins w:id="1563"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CC12371" w14:textId="4BA6A23B" w:rsidR="007578E0" w:rsidRDefault="007578E0" w:rsidP="007578E0">
            <w:pPr>
              <w:pStyle w:val="TAL"/>
              <w:keepNext w:val="0"/>
              <w:rPr>
                <w:ins w:id="1564" w:author="MediaTek" w:date="2025-02-07T13:59:00Z"/>
                <w:lang w:val="fr-FR"/>
              </w:rPr>
            </w:pPr>
            <w:proofErr w:type="spellStart"/>
            <w:ins w:id="1565" w:author="MediaTek" w:date="2025-02-07T14:00:00Z">
              <w:r>
                <w:rPr>
                  <w:lang w:val="fr-FR"/>
                </w:rPr>
                <w:t>RRCConnection</w:t>
              </w:r>
            </w:ins>
            <w:ins w:id="1566" w:author="MediaTek" w:date="2025-02-19T15:17:00Z">
              <w:r w:rsidR="00CE6A4E">
                <w:rPr>
                  <w:lang w:val="fr-FR"/>
                </w:rPr>
                <w:t>R</w:t>
              </w:r>
            </w:ins>
            <w:ins w:id="1567" w:author="MediaTek" w:date="2025-02-07T14:00:00Z">
              <w:r>
                <w:rPr>
                  <w:lang w:val="fr-FR"/>
                </w:rPr>
                <w:t>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879691C" w14:textId="2A44CA17" w:rsidR="007578E0" w:rsidRDefault="007578E0" w:rsidP="007578E0">
            <w:pPr>
              <w:pStyle w:val="TAC"/>
              <w:keepNext w:val="0"/>
              <w:rPr>
                <w:ins w:id="1568" w:author="MediaTek" w:date="2025-02-07T13:59:00Z"/>
                <w:lang w:val="fr-FR"/>
              </w:rPr>
            </w:pPr>
            <w:ins w:id="1569" w:author="MediaTek" w:date="2025-02-07T14:00:00Z">
              <w:r>
                <w:rPr>
                  <w:lang w:val="fr-FR"/>
                </w:rPr>
                <w:t>9</w:t>
              </w:r>
            </w:ins>
          </w:p>
        </w:tc>
        <w:tc>
          <w:tcPr>
            <w:tcW w:w="858" w:type="dxa"/>
            <w:tcBorders>
              <w:top w:val="single" w:sz="4" w:space="0" w:color="auto"/>
              <w:left w:val="single" w:sz="4" w:space="0" w:color="auto"/>
              <w:bottom w:val="single" w:sz="4" w:space="0" w:color="auto"/>
              <w:right w:val="single" w:sz="4" w:space="0" w:color="auto"/>
            </w:tcBorders>
          </w:tcPr>
          <w:p w14:paraId="44C246D1" w14:textId="5EABD25E" w:rsidR="007578E0" w:rsidRDefault="007578E0" w:rsidP="007578E0">
            <w:pPr>
              <w:pStyle w:val="TAC"/>
              <w:keepNext w:val="0"/>
              <w:rPr>
                <w:ins w:id="1570" w:author="MediaTek" w:date="2025-02-07T13:59:00Z"/>
                <w:lang w:val="fr-FR"/>
              </w:rPr>
            </w:pPr>
            <w:ins w:id="1571" w:author="MediaTek" w:date="2025-02-07T14:00:00Z">
              <w:r>
                <w:rPr>
                  <w:lang w:val="fr-FR"/>
                </w:rPr>
                <w:t>P</w:t>
              </w:r>
            </w:ins>
          </w:p>
        </w:tc>
      </w:tr>
      <w:tr w:rsidR="007578E0" w14:paraId="0FED4979" w14:textId="77777777" w:rsidTr="00E3061F">
        <w:trPr>
          <w:gridAfter w:val="1"/>
          <w:wAfter w:w="6" w:type="dxa"/>
          <w:ins w:id="1572"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46D2663" w14:textId="59A7C25F" w:rsidR="007578E0" w:rsidRDefault="007578E0" w:rsidP="007578E0">
            <w:pPr>
              <w:pStyle w:val="TAC"/>
              <w:keepNext w:val="0"/>
              <w:rPr>
                <w:ins w:id="1573" w:author="MediaTek" w:date="2025-02-07T13:59:00Z"/>
                <w:lang w:val="fr-FR"/>
              </w:rPr>
            </w:pPr>
            <w:ins w:id="1574" w:author="MediaTek" w:date="2025-02-07T14:56:00Z">
              <w:r>
                <w:rPr>
                  <w:lang w:val="fr-FR"/>
                </w:rPr>
                <w:t>64</w:t>
              </w:r>
            </w:ins>
          </w:p>
        </w:tc>
        <w:tc>
          <w:tcPr>
            <w:tcW w:w="3714" w:type="dxa"/>
            <w:tcBorders>
              <w:top w:val="single" w:sz="4" w:space="0" w:color="auto"/>
              <w:left w:val="single" w:sz="4" w:space="0" w:color="auto"/>
              <w:bottom w:val="single" w:sz="4" w:space="0" w:color="auto"/>
              <w:right w:val="single" w:sz="4" w:space="0" w:color="auto"/>
            </w:tcBorders>
          </w:tcPr>
          <w:p w14:paraId="5A6672CA" w14:textId="526C144B" w:rsidR="007578E0" w:rsidRDefault="007578E0" w:rsidP="007578E0">
            <w:pPr>
              <w:pStyle w:val="TAL"/>
              <w:keepNext w:val="0"/>
              <w:rPr>
                <w:ins w:id="1575" w:author="MediaTek" w:date="2025-02-07T13:59:00Z"/>
              </w:rPr>
            </w:pPr>
            <w:ins w:id="1576" w:author="MediaTek" w:date="2025-02-07T14:00: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577" w:author="MediaTek" w:date="2025-02-19T15:16:00Z">
              <w:r w:rsidR="006333E3">
                <w:rPr>
                  <w:lang w:val="fr-FR"/>
                </w:rPr>
                <w:t>Setup</w:t>
              </w:r>
            </w:ins>
            <w:proofErr w:type="spellEnd"/>
            <w:ins w:id="1578" w:author="MediaTek" w:date="2025-02-07T14:00:00Z">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274E8C85" w14:textId="54B17F2E" w:rsidR="007578E0" w:rsidRDefault="007578E0" w:rsidP="007578E0">
            <w:pPr>
              <w:pStyle w:val="TAC"/>
              <w:keepNext w:val="0"/>
              <w:jc w:val="left"/>
              <w:rPr>
                <w:ins w:id="1579" w:author="MediaTek" w:date="2025-02-07T13:59:00Z"/>
                <w:lang w:val="fr-FR"/>
              </w:rPr>
            </w:pPr>
            <w:ins w:id="1580"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B719BB1" w14:textId="6F78A84A" w:rsidR="007578E0" w:rsidRDefault="007578E0" w:rsidP="007578E0">
            <w:pPr>
              <w:pStyle w:val="TAL"/>
              <w:keepNext w:val="0"/>
              <w:rPr>
                <w:ins w:id="1581" w:author="MediaTek" w:date="2025-02-07T13:59:00Z"/>
                <w:lang w:val="fr-FR"/>
              </w:rPr>
            </w:pPr>
            <w:proofErr w:type="spellStart"/>
            <w:ins w:id="1582" w:author="MediaTek" w:date="2025-02-07T14:00:00Z">
              <w:r>
                <w:rPr>
                  <w:lang w:val="fr-FR"/>
                </w:rPr>
                <w:t>RRCConnection</w:t>
              </w:r>
            </w:ins>
            <w:ins w:id="1583" w:author="MediaTek" w:date="2025-02-19T15:17:00Z">
              <w:r w:rsidR="00CE6A4E">
                <w:rPr>
                  <w:lang w:val="fr-FR"/>
                </w:rPr>
                <w:t>Setup</w:t>
              </w:r>
            </w:ins>
            <w:proofErr w:type="spellEnd"/>
            <w:ins w:id="1584" w:author="MediaTek" w:date="2025-02-07T14:00:00Z">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06E92D2" w14:textId="2A5CBE77" w:rsidR="007578E0" w:rsidRDefault="007578E0" w:rsidP="007578E0">
            <w:pPr>
              <w:pStyle w:val="TAC"/>
              <w:keepNext w:val="0"/>
              <w:rPr>
                <w:ins w:id="1585" w:author="MediaTek" w:date="2025-02-07T13:59:00Z"/>
                <w:lang w:val="fr-FR"/>
              </w:rPr>
            </w:pPr>
            <w:ins w:id="1586"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D033AA2" w14:textId="43039C6B" w:rsidR="007578E0" w:rsidRDefault="007578E0" w:rsidP="007578E0">
            <w:pPr>
              <w:pStyle w:val="TAC"/>
              <w:keepNext w:val="0"/>
              <w:rPr>
                <w:ins w:id="1587" w:author="MediaTek" w:date="2025-02-07T13:59:00Z"/>
                <w:lang w:val="fr-FR"/>
              </w:rPr>
            </w:pPr>
            <w:ins w:id="1588" w:author="MediaTek" w:date="2025-02-07T14:00:00Z">
              <w:r>
                <w:rPr>
                  <w:lang w:val="fr-FR"/>
                </w:rPr>
                <w:t>-</w:t>
              </w:r>
            </w:ins>
          </w:p>
        </w:tc>
      </w:tr>
      <w:tr w:rsidR="007578E0" w14:paraId="015931BB" w14:textId="77777777" w:rsidTr="00E3061F">
        <w:trPr>
          <w:gridAfter w:val="1"/>
          <w:wAfter w:w="6" w:type="dxa"/>
          <w:ins w:id="158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B29E8E1" w14:textId="383048BE" w:rsidR="007578E0" w:rsidRDefault="007578E0" w:rsidP="007578E0">
            <w:pPr>
              <w:pStyle w:val="TAC"/>
              <w:keepNext w:val="0"/>
              <w:rPr>
                <w:ins w:id="1590" w:author="MediaTek" w:date="2025-02-07T13:59:00Z"/>
                <w:lang w:val="fr-FR"/>
              </w:rPr>
            </w:pPr>
            <w:ins w:id="1591" w:author="MediaTek" w:date="2025-02-07T14:56:00Z">
              <w:r>
                <w:rPr>
                  <w:lang w:val="fr-FR"/>
                </w:rPr>
                <w:t>65</w:t>
              </w:r>
            </w:ins>
          </w:p>
        </w:tc>
        <w:tc>
          <w:tcPr>
            <w:tcW w:w="3714" w:type="dxa"/>
            <w:tcBorders>
              <w:top w:val="single" w:sz="4" w:space="0" w:color="auto"/>
              <w:left w:val="single" w:sz="4" w:space="0" w:color="auto"/>
              <w:bottom w:val="single" w:sz="4" w:space="0" w:color="auto"/>
              <w:right w:val="single" w:sz="4" w:space="0" w:color="auto"/>
            </w:tcBorders>
          </w:tcPr>
          <w:p w14:paraId="11D7FD3F" w14:textId="6BC049B7" w:rsidR="007578E0" w:rsidRDefault="007578E0" w:rsidP="007578E0">
            <w:pPr>
              <w:pStyle w:val="TAL"/>
              <w:keepNext w:val="0"/>
              <w:rPr>
                <w:ins w:id="1592" w:author="MediaTek" w:date="2025-02-07T13:59:00Z"/>
              </w:rPr>
            </w:pPr>
            <w:ins w:id="1593" w:author="MediaTek" w:date="2025-02-07T14:00:00Z">
              <w:r>
                <w:rPr>
                  <w:lang w:val="fr-FR"/>
                </w:rPr>
                <w:t xml:space="preserve">The UE </w:t>
              </w:r>
            </w:ins>
            <w:proofErr w:type="spellStart"/>
            <w:ins w:id="1594" w:author="MediaTek" w:date="2025-02-20T07:15:00Z">
              <w:r w:rsidR="0012171C" w:rsidRPr="0012171C">
                <w:rPr>
                  <w:highlight w:val="green"/>
                  <w:lang w:val="fr-FR"/>
                </w:rPr>
                <w:t>sends</w:t>
              </w:r>
              <w:proofErr w:type="spellEnd"/>
              <w:r w:rsidR="0012171C" w:rsidRPr="0012171C">
                <w:rPr>
                  <w:highlight w:val="green"/>
                  <w:lang w:val="fr-FR"/>
                </w:rPr>
                <w:t xml:space="preserve"> </w:t>
              </w:r>
              <w:proofErr w:type="spellStart"/>
              <w:r w:rsidR="0012171C" w:rsidRPr="0012171C">
                <w:rPr>
                  <w:highlight w:val="green"/>
                  <w:lang w:val="fr-FR"/>
                </w:rPr>
                <w:t>RRCConnectionSetupComplete</w:t>
              </w:r>
              <w:proofErr w:type="spellEnd"/>
              <w:r w:rsidR="0012171C" w:rsidRPr="0012171C">
                <w:rPr>
                  <w:highlight w:val="green"/>
                  <w:lang w:val="fr-FR"/>
                </w:rPr>
                <w:t xml:space="preserve">-NB message </w:t>
              </w:r>
              <w:proofErr w:type="spellStart"/>
              <w:r w:rsidR="0012171C" w:rsidRPr="0012171C">
                <w:rPr>
                  <w:highlight w:val="green"/>
                  <w:lang w:val="fr-FR"/>
                </w:rPr>
                <w:t>including</w:t>
              </w:r>
              <w:proofErr w:type="spellEnd"/>
              <w:r w:rsidR="0012171C" w:rsidRPr="0012171C">
                <w:rPr>
                  <w:highlight w:val="green"/>
                  <w:lang w:val="fr-FR"/>
                </w:rPr>
                <w:t xml:space="preserve"> the </w:t>
              </w:r>
              <w:proofErr w:type="spellStart"/>
              <w:r w:rsidR="0012171C" w:rsidRPr="0012171C">
                <w:rPr>
                  <w:highlight w:val="green"/>
                  <w:lang w:val="fr-FR"/>
                </w:rPr>
                <w:t>looped</w:t>
              </w:r>
            </w:ins>
            <w:proofErr w:type="spellEnd"/>
            <w:ins w:id="1595" w:author="MediaTek" w:date="2025-02-07T14:00:00Z">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596" w:author="MediaTek" w:date="2025-02-19T15:27:00Z">
              <w:r w:rsidR="00CE6A4E" w:rsidRPr="00CE6A4E">
                <w:rPr>
                  <w:highlight w:val="cyan"/>
                  <w:lang w:val="fr-FR"/>
                </w:rPr>
                <w:t>60</w:t>
              </w:r>
            </w:ins>
            <w:ins w:id="1597" w:author="MediaTek" w:date="2025-02-07T14:00: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261B16F5" w14:textId="6A5BEBFA" w:rsidR="007578E0" w:rsidRDefault="007578E0" w:rsidP="007578E0">
            <w:pPr>
              <w:pStyle w:val="TAC"/>
              <w:keepNext w:val="0"/>
              <w:jc w:val="left"/>
              <w:rPr>
                <w:ins w:id="1598" w:author="MediaTek" w:date="2025-02-07T13:59:00Z"/>
                <w:lang w:val="fr-FR"/>
              </w:rPr>
            </w:pPr>
            <w:ins w:id="1599"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378C23D" w14:textId="67962FBC" w:rsidR="007578E0" w:rsidRDefault="007578E0" w:rsidP="007578E0">
            <w:pPr>
              <w:pStyle w:val="TAL"/>
              <w:keepNext w:val="0"/>
              <w:rPr>
                <w:ins w:id="1600" w:author="MediaTek" w:date="2025-02-07T14:00:00Z"/>
                <w:lang w:val="fr-FR"/>
              </w:rPr>
            </w:pPr>
            <w:ins w:id="1601" w:author="MediaTek" w:date="2025-02-07T14:00:00Z">
              <w:r>
                <w:rPr>
                  <w:lang w:val="fr-FR"/>
                </w:rPr>
                <w:t xml:space="preserve">RRC: </w:t>
              </w:r>
              <w:proofErr w:type="spellStart"/>
              <w:r>
                <w:rPr>
                  <w:lang w:val="fr-FR"/>
                </w:rPr>
                <w:t>RRCConnection</w:t>
              </w:r>
            </w:ins>
            <w:ins w:id="1602" w:author="MediaTek" w:date="2025-02-19T15:17:00Z">
              <w:r w:rsidR="00CE6A4E">
                <w:rPr>
                  <w:lang w:val="fr-FR"/>
                </w:rPr>
                <w:t>Setup</w:t>
              </w:r>
            </w:ins>
            <w:ins w:id="1603" w:author="MediaTek" w:date="2025-02-07T14:00:00Z">
              <w:r>
                <w:rPr>
                  <w:lang w:val="fr-FR"/>
                </w:rPr>
                <w:t>Complete</w:t>
              </w:r>
              <w:proofErr w:type="spellEnd"/>
              <w:r>
                <w:rPr>
                  <w:lang w:val="fr-FR"/>
                </w:rPr>
                <w:t xml:space="preserve"> -NB</w:t>
              </w:r>
            </w:ins>
          </w:p>
          <w:p w14:paraId="784C69E6" w14:textId="2AC097FF" w:rsidR="007578E0" w:rsidRDefault="007578E0" w:rsidP="007578E0">
            <w:pPr>
              <w:pStyle w:val="TAL"/>
              <w:keepNext w:val="0"/>
              <w:rPr>
                <w:ins w:id="1604" w:author="MediaTek" w:date="2025-02-07T13:59:00Z"/>
                <w:lang w:val="fr-FR"/>
              </w:rPr>
            </w:pPr>
            <w:ins w:id="1605" w:author="MediaTek" w:date="2025-02-07T14:00: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687A5E6" w14:textId="3993D273" w:rsidR="007578E0" w:rsidRDefault="007578E0" w:rsidP="007578E0">
            <w:pPr>
              <w:pStyle w:val="TAC"/>
              <w:keepNext w:val="0"/>
              <w:rPr>
                <w:ins w:id="1606" w:author="MediaTek" w:date="2025-02-07T13:59:00Z"/>
                <w:lang w:val="fr-FR"/>
              </w:rPr>
            </w:pPr>
            <w:ins w:id="1607"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F44072" w14:textId="76FD642F" w:rsidR="007578E0" w:rsidRDefault="007578E0" w:rsidP="007578E0">
            <w:pPr>
              <w:pStyle w:val="TAC"/>
              <w:keepNext w:val="0"/>
              <w:rPr>
                <w:ins w:id="1608" w:author="MediaTek" w:date="2025-02-07T13:59:00Z"/>
                <w:lang w:val="fr-FR"/>
              </w:rPr>
            </w:pPr>
            <w:ins w:id="1609" w:author="MediaTek" w:date="2025-02-07T14:00:00Z">
              <w:r>
                <w:rPr>
                  <w:lang w:val="fr-FR"/>
                </w:rPr>
                <w:t>-</w:t>
              </w:r>
            </w:ins>
          </w:p>
        </w:tc>
      </w:tr>
      <w:tr w:rsidR="007578E0" w14:paraId="627FB13A" w14:textId="77777777" w:rsidTr="00E3061F">
        <w:trPr>
          <w:gridAfter w:val="1"/>
          <w:wAfter w:w="6" w:type="dxa"/>
          <w:ins w:id="161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D5E8A0B" w14:textId="65A6F20B" w:rsidR="007578E0" w:rsidRDefault="00466655" w:rsidP="007578E0">
            <w:pPr>
              <w:pStyle w:val="TAC"/>
              <w:keepNext w:val="0"/>
              <w:rPr>
                <w:ins w:id="1611" w:author="MediaTek" w:date="2025-02-07T13:59:00Z"/>
                <w:lang w:val="fr-FR"/>
              </w:rPr>
            </w:pPr>
            <w:ins w:id="1612" w:author="MediaTek" w:date="2025-02-07T14:59:00Z">
              <w:r>
                <w:rPr>
                  <w:lang w:val="fr-FR"/>
                </w:rPr>
                <w:t>66</w:t>
              </w:r>
            </w:ins>
          </w:p>
        </w:tc>
        <w:tc>
          <w:tcPr>
            <w:tcW w:w="3714" w:type="dxa"/>
            <w:tcBorders>
              <w:top w:val="single" w:sz="4" w:space="0" w:color="auto"/>
              <w:left w:val="single" w:sz="4" w:space="0" w:color="auto"/>
              <w:bottom w:val="single" w:sz="4" w:space="0" w:color="auto"/>
              <w:right w:val="single" w:sz="4" w:space="0" w:color="auto"/>
            </w:tcBorders>
          </w:tcPr>
          <w:p w14:paraId="7EE28283" w14:textId="71F95A2E" w:rsidR="007578E0" w:rsidRDefault="007578E0" w:rsidP="007578E0">
            <w:pPr>
              <w:pStyle w:val="TAL"/>
              <w:keepNext w:val="0"/>
              <w:rPr>
                <w:ins w:id="1613" w:author="MediaTek" w:date="2025-02-07T13:59:00Z"/>
              </w:rPr>
            </w:pPr>
            <w:ins w:id="1614" w:author="MediaTek" w:date="2025-02-07T14:00: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2B5D679" w14:textId="06058156" w:rsidR="007578E0" w:rsidRDefault="007578E0" w:rsidP="007578E0">
            <w:pPr>
              <w:pStyle w:val="TAC"/>
              <w:keepNext w:val="0"/>
              <w:jc w:val="left"/>
              <w:rPr>
                <w:ins w:id="1615" w:author="MediaTek" w:date="2025-02-07T13:59:00Z"/>
                <w:lang w:val="fr-FR"/>
              </w:rPr>
            </w:pPr>
            <w:ins w:id="1616"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4F1B59A" w14:textId="1C3F8601" w:rsidR="007578E0" w:rsidRDefault="007578E0" w:rsidP="007578E0">
            <w:pPr>
              <w:pStyle w:val="TAL"/>
              <w:keepNext w:val="0"/>
              <w:rPr>
                <w:ins w:id="1617" w:author="MediaTek" w:date="2025-02-07T13:59:00Z"/>
                <w:lang w:val="fr-FR"/>
              </w:rPr>
            </w:pPr>
            <w:ins w:id="1618" w:author="MediaTek" w:date="2025-02-07T14:00: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67D0A005" w14:textId="4C048BF6" w:rsidR="007578E0" w:rsidRDefault="007578E0" w:rsidP="007578E0">
            <w:pPr>
              <w:pStyle w:val="TAC"/>
              <w:keepNext w:val="0"/>
              <w:rPr>
                <w:ins w:id="1619" w:author="MediaTek" w:date="2025-02-07T13:59:00Z"/>
                <w:lang w:val="fr-FR"/>
              </w:rPr>
            </w:pPr>
            <w:ins w:id="1620"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997E02B" w14:textId="657A2DAA" w:rsidR="007578E0" w:rsidRDefault="007578E0" w:rsidP="007578E0">
            <w:pPr>
              <w:pStyle w:val="TAC"/>
              <w:keepNext w:val="0"/>
              <w:rPr>
                <w:ins w:id="1621" w:author="MediaTek" w:date="2025-02-07T13:59:00Z"/>
                <w:lang w:val="fr-FR"/>
              </w:rPr>
            </w:pPr>
            <w:ins w:id="1622" w:author="MediaTek" w:date="2025-02-07T14:00:00Z">
              <w:r>
                <w:rPr>
                  <w:lang w:val="fr-FR"/>
                </w:rPr>
                <w:t>-</w:t>
              </w:r>
            </w:ins>
          </w:p>
        </w:tc>
      </w:tr>
      <w:tr w:rsidR="007578E0" w14:paraId="1C50D6B7" w14:textId="77777777" w:rsidTr="00E3061F">
        <w:trPr>
          <w:gridAfter w:val="1"/>
          <w:wAfter w:w="6" w:type="dxa"/>
          <w:ins w:id="162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32799DC" w14:textId="0DFCE716" w:rsidR="007578E0" w:rsidRDefault="00466655" w:rsidP="007578E0">
            <w:pPr>
              <w:pStyle w:val="TAC"/>
              <w:keepNext w:val="0"/>
              <w:rPr>
                <w:ins w:id="1624" w:author="MediaTek" w:date="2025-02-07T13:59:00Z"/>
                <w:lang w:val="fr-FR"/>
              </w:rPr>
            </w:pPr>
            <w:ins w:id="1625" w:author="MediaTek" w:date="2025-02-07T14:59:00Z">
              <w:r>
                <w:rPr>
                  <w:lang w:val="fr-FR"/>
                </w:rPr>
                <w:t>67</w:t>
              </w:r>
            </w:ins>
          </w:p>
        </w:tc>
        <w:tc>
          <w:tcPr>
            <w:tcW w:w="3714" w:type="dxa"/>
            <w:tcBorders>
              <w:top w:val="single" w:sz="4" w:space="0" w:color="auto"/>
              <w:left w:val="single" w:sz="4" w:space="0" w:color="auto"/>
              <w:bottom w:val="single" w:sz="4" w:space="0" w:color="auto"/>
              <w:right w:val="single" w:sz="4" w:space="0" w:color="auto"/>
            </w:tcBorders>
          </w:tcPr>
          <w:p w14:paraId="3146633E" w14:textId="1B36AFAC" w:rsidR="007578E0" w:rsidRDefault="007578E0" w:rsidP="007578E0">
            <w:pPr>
              <w:pStyle w:val="TAL"/>
              <w:keepNext w:val="0"/>
              <w:rPr>
                <w:ins w:id="1626" w:author="MediaTek" w:date="2025-02-07T13:59:00Z"/>
              </w:rPr>
            </w:pPr>
            <w:proofErr w:type="spellStart"/>
            <w:ins w:id="1627" w:author="MediaTek" w:date="2025-02-07T14:00: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459FE96" w14:textId="1BFE15F4" w:rsidR="007578E0" w:rsidRDefault="007578E0" w:rsidP="007578E0">
            <w:pPr>
              <w:pStyle w:val="TAC"/>
              <w:keepNext w:val="0"/>
              <w:jc w:val="left"/>
              <w:rPr>
                <w:ins w:id="1628" w:author="MediaTek" w:date="2025-02-07T13:59:00Z"/>
                <w:lang w:val="fr-FR"/>
              </w:rPr>
            </w:pPr>
            <w:ins w:id="1629"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B88C21E" w14:textId="7D9CFB84" w:rsidR="007578E0" w:rsidRDefault="007578E0" w:rsidP="007578E0">
            <w:pPr>
              <w:pStyle w:val="TAL"/>
              <w:keepNext w:val="0"/>
              <w:rPr>
                <w:ins w:id="1630" w:author="MediaTek" w:date="2025-02-07T13:59:00Z"/>
                <w:lang w:val="fr-FR"/>
              </w:rPr>
            </w:pPr>
            <w:ins w:id="1631" w:author="MediaTek" w:date="2025-02-07T14:00: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88BDC08" w14:textId="0A69FAE8" w:rsidR="007578E0" w:rsidRDefault="007578E0" w:rsidP="007578E0">
            <w:pPr>
              <w:pStyle w:val="TAC"/>
              <w:keepNext w:val="0"/>
              <w:rPr>
                <w:ins w:id="1632" w:author="MediaTek" w:date="2025-02-07T13:59:00Z"/>
                <w:lang w:val="fr-FR"/>
              </w:rPr>
            </w:pPr>
            <w:ins w:id="1633"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884DE4B" w14:textId="1ECB44D0" w:rsidR="007578E0" w:rsidRDefault="007578E0" w:rsidP="007578E0">
            <w:pPr>
              <w:pStyle w:val="TAC"/>
              <w:keepNext w:val="0"/>
              <w:rPr>
                <w:ins w:id="1634" w:author="MediaTek" w:date="2025-02-07T13:59:00Z"/>
                <w:lang w:val="fr-FR"/>
              </w:rPr>
            </w:pPr>
            <w:ins w:id="1635" w:author="MediaTek" w:date="2025-02-07T14:00:00Z">
              <w:r>
                <w:rPr>
                  <w:lang w:val="fr-FR"/>
                </w:rPr>
                <w:t>-</w:t>
              </w:r>
            </w:ins>
          </w:p>
        </w:tc>
      </w:tr>
      <w:tr w:rsidR="007578E0" w14:paraId="4C20CE53" w14:textId="77777777" w:rsidTr="00E3061F">
        <w:trPr>
          <w:gridAfter w:val="1"/>
          <w:wAfter w:w="6" w:type="dxa"/>
          <w:ins w:id="163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BAB1772" w14:textId="6E17FEF9" w:rsidR="007578E0" w:rsidRDefault="00466655" w:rsidP="007578E0">
            <w:pPr>
              <w:pStyle w:val="TAC"/>
              <w:keepNext w:val="0"/>
              <w:rPr>
                <w:ins w:id="1637" w:author="MediaTek" w:date="2025-02-07T13:59:00Z"/>
                <w:lang w:val="fr-FR"/>
              </w:rPr>
            </w:pPr>
            <w:ins w:id="1638" w:author="MediaTek" w:date="2025-02-07T14:59:00Z">
              <w:r>
                <w:rPr>
                  <w:lang w:val="fr-FR"/>
                </w:rPr>
                <w:t>68</w:t>
              </w:r>
            </w:ins>
          </w:p>
        </w:tc>
        <w:tc>
          <w:tcPr>
            <w:tcW w:w="3714" w:type="dxa"/>
            <w:tcBorders>
              <w:top w:val="single" w:sz="4" w:space="0" w:color="auto"/>
              <w:left w:val="single" w:sz="4" w:space="0" w:color="auto"/>
              <w:bottom w:val="single" w:sz="4" w:space="0" w:color="auto"/>
              <w:right w:val="single" w:sz="4" w:space="0" w:color="auto"/>
            </w:tcBorders>
          </w:tcPr>
          <w:p w14:paraId="7DAF3F16" w14:textId="771BB1AE" w:rsidR="007578E0" w:rsidRDefault="007578E0" w:rsidP="007578E0">
            <w:pPr>
              <w:pStyle w:val="TAL"/>
              <w:keepNext w:val="0"/>
              <w:rPr>
                <w:ins w:id="1639" w:author="MediaTek" w:date="2025-02-07T13:59:00Z"/>
              </w:rPr>
            </w:pPr>
            <w:ins w:id="1640" w:author="MediaTek" w:date="2025-02-07T14:00: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714248E" w14:textId="7C7C6368" w:rsidR="007578E0" w:rsidRDefault="007578E0" w:rsidP="007578E0">
            <w:pPr>
              <w:pStyle w:val="TAC"/>
              <w:keepNext w:val="0"/>
              <w:jc w:val="left"/>
              <w:rPr>
                <w:ins w:id="1641" w:author="MediaTek" w:date="2025-02-07T13:59:00Z"/>
                <w:lang w:val="fr-FR"/>
              </w:rPr>
            </w:pPr>
            <w:ins w:id="1642"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ACB3546" w14:textId="4AFE8F15" w:rsidR="007578E0" w:rsidRDefault="007578E0" w:rsidP="007578E0">
            <w:pPr>
              <w:pStyle w:val="TAL"/>
              <w:keepNext w:val="0"/>
              <w:rPr>
                <w:ins w:id="1643" w:author="MediaTek" w:date="2025-02-07T13:59:00Z"/>
                <w:lang w:val="fr-FR"/>
              </w:rPr>
            </w:pPr>
            <w:ins w:id="1644" w:author="MediaTek" w:date="2025-02-07T14:00: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10C7A888" w14:textId="22C3EDAD" w:rsidR="007578E0" w:rsidRDefault="007578E0" w:rsidP="007578E0">
            <w:pPr>
              <w:pStyle w:val="TAC"/>
              <w:keepNext w:val="0"/>
              <w:rPr>
                <w:ins w:id="1645" w:author="MediaTek" w:date="2025-02-07T13:59:00Z"/>
                <w:lang w:val="fr-FR"/>
              </w:rPr>
            </w:pPr>
            <w:ins w:id="1646"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69924AC" w14:textId="5181BF8B" w:rsidR="007578E0" w:rsidRDefault="007578E0" w:rsidP="007578E0">
            <w:pPr>
              <w:pStyle w:val="TAC"/>
              <w:keepNext w:val="0"/>
              <w:rPr>
                <w:ins w:id="1647" w:author="MediaTek" w:date="2025-02-07T13:59:00Z"/>
                <w:lang w:val="fr-FR"/>
              </w:rPr>
            </w:pPr>
            <w:ins w:id="1648" w:author="MediaTek" w:date="2025-02-07T14:00:00Z">
              <w:r>
                <w:rPr>
                  <w:lang w:val="fr-FR"/>
                </w:rPr>
                <w:t>-</w:t>
              </w:r>
            </w:ins>
          </w:p>
        </w:tc>
      </w:tr>
      <w:tr w:rsidR="007578E0" w14:paraId="60B3C98C" w14:textId="77777777" w:rsidTr="00E3061F">
        <w:trPr>
          <w:gridAfter w:val="1"/>
          <w:wAfter w:w="6" w:type="dxa"/>
          <w:ins w:id="164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1840975" w14:textId="7BC72E06" w:rsidR="007578E0" w:rsidRDefault="00466655" w:rsidP="007578E0">
            <w:pPr>
              <w:pStyle w:val="TAC"/>
              <w:keepNext w:val="0"/>
              <w:rPr>
                <w:ins w:id="1650" w:author="MediaTek" w:date="2025-02-07T13:59:00Z"/>
                <w:lang w:val="fr-FR"/>
              </w:rPr>
            </w:pPr>
            <w:ins w:id="1651" w:author="MediaTek" w:date="2025-02-07T14:59:00Z">
              <w:r>
                <w:rPr>
                  <w:lang w:val="fr-FR"/>
                </w:rPr>
                <w:t>69</w:t>
              </w:r>
            </w:ins>
          </w:p>
        </w:tc>
        <w:tc>
          <w:tcPr>
            <w:tcW w:w="3714" w:type="dxa"/>
            <w:tcBorders>
              <w:top w:val="single" w:sz="4" w:space="0" w:color="auto"/>
              <w:left w:val="single" w:sz="4" w:space="0" w:color="auto"/>
              <w:bottom w:val="single" w:sz="4" w:space="0" w:color="auto"/>
              <w:right w:val="single" w:sz="4" w:space="0" w:color="auto"/>
            </w:tcBorders>
          </w:tcPr>
          <w:p w14:paraId="016BAE9D" w14:textId="799E0C16" w:rsidR="007578E0" w:rsidRDefault="007578E0" w:rsidP="007578E0">
            <w:pPr>
              <w:pStyle w:val="TAL"/>
              <w:keepNext w:val="0"/>
              <w:rPr>
                <w:ins w:id="1652" w:author="MediaTek" w:date="2025-02-07T13:59:00Z"/>
              </w:rPr>
            </w:pPr>
            <w:ins w:id="1653" w:author="MediaTek" w:date="2025-02-07T14:00: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B168019" w14:textId="3F42AAF8" w:rsidR="007578E0" w:rsidRDefault="007578E0" w:rsidP="007578E0">
            <w:pPr>
              <w:pStyle w:val="TAC"/>
              <w:keepNext w:val="0"/>
              <w:jc w:val="left"/>
              <w:rPr>
                <w:ins w:id="1654" w:author="MediaTek" w:date="2025-02-07T13:59:00Z"/>
                <w:lang w:val="fr-FR"/>
              </w:rPr>
            </w:pPr>
            <w:ins w:id="1655"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493D085D" w14:textId="7BA5B30C" w:rsidR="007578E0" w:rsidRDefault="007578E0" w:rsidP="007578E0">
            <w:pPr>
              <w:pStyle w:val="TAL"/>
              <w:keepNext w:val="0"/>
              <w:rPr>
                <w:ins w:id="1656" w:author="MediaTek" w:date="2025-02-07T13:59:00Z"/>
                <w:lang w:val="fr-FR"/>
              </w:rPr>
            </w:pPr>
            <w:ins w:id="1657" w:author="MediaTek" w:date="2025-02-07T14:00: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4576AF7D" w14:textId="1ED2D417" w:rsidR="007578E0" w:rsidRDefault="007578E0" w:rsidP="007578E0">
            <w:pPr>
              <w:pStyle w:val="TAC"/>
              <w:keepNext w:val="0"/>
              <w:rPr>
                <w:ins w:id="1658" w:author="MediaTek" w:date="2025-02-07T13:59:00Z"/>
                <w:lang w:val="fr-FR"/>
              </w:rPr>
            </w:pPr>
            <w:ins w:id="1659"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5372C84" w14:textId="191F2C3B" w:rsidR="007578E0" w:rsidRDefault="007578E0" w:rsidP="007578E0">
            <w:pPr>
              <w:pStyle w:val="TAC"/>
              <w:keepNext w:val="0"/>
              <w:rPr>
                <w:ins w:id="1660" w:author="MediaTek" w:date="2025-02-07T13:59:00Z"/>
                <w:lang w:val="fr-FR"/>
              </w:rPr>
            </w:pPr>
            <w:ins w:id="1661" w:author="MediaTek" w:date="2025-02-07T14:00:00Z">
              <w:r>
                <w:rPr>
                  <w:lang w:val="fr-FR"/>
                </w:rPr>
                <w:t>-</w:t>
              </w:r>
            </w:ins>
          </w:p>
        </w:tc>
      </w:tr>
      <w:tr w:rsidR="007578E0" w14:paraId="0A29875A" w14:textId="77777777" w:rsidTr="00E3061F">
        <w:trPr>
          <w:gridAfter w:val="1"/>
          <w:wAfter w:w="6" w:type="dxa"/>
          <w:ins w:id="1662"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12BD12AD" w14:textId="1F00EE71" w:rsidR="007578E0" w:rsidRDefault="00466655" w:rsidP="007578E0">
            <w:pPr>
              <w:pStyle w:val="TAC"/>
              <w:keepNext w:val="0"/>
              <w:rPr>
                <w:ins w:id="1663" w:author="MediaTek" w:date="2025-02-07T13:59:00Z"/>
                <w:lang w:val="fr-FR"/>
              </w:rPr>
            </w:pPr>
            <w:ins w:id="1664" w:author="MediaTek" w:date="2025-02-07T14:59:00Z">
              <w:r>
                <w:rPr>
                  <w:lang w:val="fr-FR"/>
                </w:rPr>
                <w:t>70</w:t>
              </w:r>
            </w:ins>
          </w:p>
        </w:tc>
        <w:tc>
          <w:tcPr>
            <w:tcW w:w="3714" w:type="dxa"/>
            <w:tcBorders>
              <w:top w:val="single" w:sz="4" w:space="0" w:color="auto"/>
              <w:left w:val="single" w:sz="4" w:space="0" w:color="auto"/>
              <w:bottom w:val="single" w:sz="4" w:space="0" w:color="auto"/>
              <w:right w:val="single" w:sz="4" w:space="0" w:color="auto"/>
            </w:tcBorders>
          </w:tcPr>
          <w:p w14:paraId="7A82345C" w14:textId="5BF09DE9" w:rsidR="007578E0" w:rsidRDefault="007578E0" w:rsidP="007578E0">
            <w:pPr>
              <w:pStyle w:val="TAL"/>
              <w:keepNext w:val="0"/>
              <w:rPr>
                <w:ins w:id="1665" w:author="MediaTek" w:date="2025-02-07T13:59:00Z"/>
              </w:rPr>
            </w:pPr>
            <w:ins w:id="1666" w:author="MediaTek" w:date="2025-02-07T14:00: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701FB27E" w14:textId="38E6E29D" w:rsidR="007578E0" w:rsidRDefault="007578E0" w:rsidP="007578E0">
            <w:pPr>
              <w:pStyle w:val="TAC"/>
              <w:keepNext w:val="0"/>
              <w:jc w:val="left"/>
              <w:rPr>
                <w:ins w:id="1667" w:author="MediaTek" w:date="2025-02-07T13:59:00Z"/>
                <w:lang w:val="fr-FR"/>
              </w:rPr>
            </w:pPr>
            <w:ins w:id="1668"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907B41" w14:textId="77777777" w:rsidR="007578E0" w:rsidRDefault="007578E0" w:rsidP="007578E0">
            <w:pPr>
              <w:pStyle w:val="TAL"/>
              <w:rPr>
                <w:ins w:id="1669" w:author="MediaTek" w:date="2025-02-07T14:00:00Z"/>
                <w:lang w:val="fr-FR"/>
              </w:rPr>
            </w:pPr>
            <w:ins w:id="1670" w:author="MediaTek" w:date="2025-02-07T14:00:00Z">
              <w:r>
                <w:rPr>
                  <w:lang w:val="fr-FR"/>
                </w:rPr>
                <w:t xml:space="preserve">RRC: </w:t>
              </w:r>
              <w:proofErr w:type="spellStart"/>
              <w:r>
                <w:rPr>
                  <w:lang w:val="fr-FR"/>
                </w:rPr>
                <w:t>DLInformationTransfer</w:t>
              </w:r>
              <w:proofErr w:type="spellEnd"/>
              <w:r>
                <w:rPr>
                  <w:lang w:val="fr-FR"/>
                </w:rPr>
                <w:t>-NB</w:t>
              </w:r>
            </w:ins>
          </w:p>
          <w:p w14:paraId="0B0F7C65" w14:textId="1DD51467" w:rsidR="007578E0" w:rsidRDefault="007578E0" w:rsidP="007578E0">
            <w:pPr>
              <w:pStyle w:val="TAL"/>
              <w:keepNext w:val="0"/>
              <w:rPr>
                <w:ins w:id="1671" w:author="MediaTek" w:date="2025-02-07T13:59:00Z"/>
                <w:lang w:val="fr-FR"/>
              </w:rPr>
            </w:pPr>
            <w:ins w:id="1672" w:author="MediaTek" w:date="2025-02-07T14:00: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6C23E277" w14:textId="127C7835" w:rsidR="007578E0" w:rsidRDefault="007578E0" w:rsidP="007578E0">
            <w:pPr>
              <w:pStyle w:val="TAC"/>
              <w:keepNext w:val="0"/>
              <w:rPr>
                <w:ins w:id="1673" w:author="MediaTek" w:date="2025-02-07T13:59:00Z"/>
                <w:lang w:val="fr-FR"/>
              </w:rPr>
            </w:pPr>
            <w:ins w:id="1674"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B3DCC7" w14:textId="4C1C32FD" w:rsidR="007578E0" w:rsidRDefault="007578E0" w:rsidP="007578E0">
            <w:pPr>
              <w:pStyle w:val="TAC"/>
              <w:keepNext w:val="0"/>
              <w:rPr>
                <w:ins w:id="1675" w:author="MediaTek" w:date="2025-02-07T13:59:00Z"/>
                <w:lang w:val="fr-FR"/>
              </w:rPr>
            </w:pPr>
            <w:ins w:id="1676" w:author="MediaTek" w:date="2025-02-07T14:00:00Z">
              <w:r>
                <w:rPr>
                  <w:lang w:val="fr-FR"/>
                </w:rPr>
                <w:t>-</w:t>
              </w:r>
            </w:ins>
          </w:p>
        </w:tc>
      </w:tr>
      <w:tr w:rsidR="007578E0" w14:paraId="77853AB4" w14:textId="77777777" w:rsidTr="00E3061F">
        <w:trPr>
          <w:gridAfter w:val="1"/>
          <w:wAfter w:w="6" w:type="dxa"/>
          <w:ins w:id="167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886F0EE" w14:textId="3CB575AC" w:rsidR="007578E0" w:rsidRDefault="00466655" w:rsidP="007578E0">
            <w:pPr>
              <w:pStyle w:val="TAC"/>
              <w:keepNext w:val="0"/>
              <w:rPr>
                <w:ins w:id="1678" w:author="MediaTek" w:date="2025-02-07T13:59:00Z"/>
                <w:lang w:val="fr-FR"/>
              </w:rPr>
            </w:pPr>
            <w:ins w:id="1679" w:author="MediaTek" w:date="2025-02-07T14:59:00Z">
              <w:r>
                <w:rPr>
                  <w:lang w:val="fr-FR"/>
                </w:rPr>
                <w:t>71</w:t>
              </w:r>
            </w:ins>
          </w:p>
        </w:tc>
        <w:tc>
          <w:tcPr>
            <w:tcW w:w="3714" w:type="dxa"/>
            <w:tcBorders>
              <w:top w:val="single" w:sz="4" w:space="0" w:color="auto"/>
              <w:left w:val="single" w:sz="4" w:space="0" w:color="auto"/>
              <w:bottom w:val="single" w:sz="4" w:space="0" w:color="auto"/>
              <w:right w:val="single" w:sz="4" w:space="0" w:color="auto"/>
            </w:tcBorders>
          </w:tcPr>
          <w:p w14:paraId="4BD5B7F9" w14:textId="5C95DE08" w:rsidR="007578E0" w:rsidRDefault="007578E0" w:rsidP="007578E0">
            <w:pPr>
              <w:pStyle w:val="TAL"/>
              <w:keepNext w:val="0"/>
              <w:rPr>
                <w:ins w:id="1680" w:author="MediaTek" w:date="2025-02-07T13:59:00Z"/>
              </w:rPr>
            </w:pPr>
            <w:ins w:id="1681" w:author="MediaTek" w:date="2025-02-07T14:00: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ins>
            <w:proofErr w:type="spellEnd"/>
            <w:ins w:id="1682" w:author="MediaTek" w:date="2025-02-07T15:05:00Z">
              <w:r w:rsidR="00466655">
                <w:rPr>
                  <w:lang w:val="fr-FR"/>
                </w:rPr>
                <w:t xml:space="preserve"> and&gt; pur-ImplicitReleaseAfter-r16 * </w:t>
              </w:r>
              <w:proofErr w:type="spellStart"/>
              <w:r w:rsidR="00466655">
                <w:rPr>
                  <w:lang w:val="fr-FR"/>
                </w:rPr>
                <w:t>peri</w:t>
              </w:r>
            </w:ins>
            <w:ins w:id="1683" w:author="MediaTek" w:date="2025-02-07T15:06:00Z">
              <w:r w:rsidR="00466655">
                <w:rPr>
                  <w:lang w:val="fr-FR"/>
                </w:rPr>
                <w:t>odicity</w:t>
              </w:r>
            </w:ins>
            <w:proofErr w:type="spellEnd"/>
            <w:ins w:id="1684" w:author="MediaTek" w:date="2025-02-07T14:00: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0FF994E" w14:textId="679984E9" w:rsidR="007578E0" w:rsidRDefault="007578E0" w:rsidP="007578E0">
            <w:pPr>
              <w:pStyle w:val="TAC"/>
              <w:keepNext w:val="0"/>
              <w:jc w:val="left"/>
              <w:rPr>
                <w:ins w:id="1685" w:author="MediaTek" w:date="2025-02-07T13:59:00Z"/>
                <w:lang w:val="fr-FR"/>
              </w:rPr>
            </w:pPr>
            <w:ins w:id="1686"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8A93AF9" w14:textId="078CC8F9" w:rsidR="007578E0" w:rsidRDefault="007578E0" w:rsidP="007578E0">
            <w:pPr>
              <w:pStyle w:val="TAL"/>
              <w:keepNext w:val="0"/>
              <w:rPr>
                <w:ins w:id="1687" w:author="MediaTek" w:date="2025-02-07T13:59:00Z"/>
                <w:lang w:val="fr-FR"/>
              </w:rPr>
            </w:pPr>
            <w:proofErr w:type="spellStart"/>
            <w:ins w:id="1688" w:author="MediaTek" w:date="2025-02-07T14:00: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F48430B" w14:textId="3F06A244" w:rsidR="007578E0" w:rsidRDefault="007578E0" w:rsidP="007578E0">
            <w:pPr>
              <w:pStyle w:val="TAC"/>
              <w:keepNext w:val="0"/>
              <w:rPr>
                <w:ins w:id="1689" w:author="MediaTek" w:date="2025-02-07T13:59:00Z"/>
                <w:lang w:val="fr-FR"/>
              </w:rPr>
            </w:pPr>
            <w:ins w:id="1690"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240B5A5" w14:textId="7C8BF22D" w:rsidR="007578E0" w:rsidRDefault="007578E0" w:rsidP="007578E0">
            <w:pPr>
              <w:pStyle w:val="TAC"/>
              <w:keepNext w:val="0"/>
              <w:rPr>
                <w:ins w:id="1691" w:author="MediaTek" w:date="2025-02-07T13:59:00Z"/>
                <w:lang w:val="fr-FR"/>
              </w:rPr>
            </w:pPr>
            <w:ins w:id="1692" w:author="MediaTek" w:date="2025-02-07T14:00:00Z">
              <w:r>
                <w:rPr>
                  <w:lang w:val="fr-FR"/>
                </w:rPr>
                <w:t>-</w:t>
              </w:r>
            </w:ins>
          </w:p>
        </w:tc>
      </w:tr>
      <w:tr w:rsidR="007578E0" w14:paraId="1BF30618" w14:textId="77777777" w:rsidTr="00E3061F">
        <w:trPr>
          <w:gridAfter w:val="1"/>
          <w:wAfter w:w="6" w:type="dxa"/>
          <w:ins w:id="169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9AF75E1" w14:textId="69D3E1D4" w:rsidR="007578E0" w:rsidRDefault="00466655" w:rsidP="007578E0">
            <w:pPr>
              <w:pStyle w:val="TAC"/>
              <w:keepNext w:val="0"/>
              <w:rPr>
                <w:ins w:id="1694" w:author="MediaTek" w:date="2025-02-07T13:59:00Z"/>
                <w:lang w:val="fr-FR"/>
              </w:rPr>
            </w:pPr>
            <w:ins w:id="1695" w:author="MediaTek" w:date="2025-02-07T14:59:00Z">
              <w:r>
                <w:rPr>
                  <w:lang w:val="fr-FR"/>
                </w:rPr>
                <w:t>7</w:t>
              </w:r>
            </w:ins>
            <w:ins w:id="1696" w:author="MediaTek" w:date="2025-02-07T15:07:00Z">
              <w:r>
                <w:rPr>
                  <w:lang w:val="fr-FR"/>
                </w:rPr>
                <w:t>2</w:t>
              </w:r>
            </w:ins>
          </w:p>
        </w:tc>
        <w:tc>
          <w:tcPr>
            <w:tcW w:w="3714" w:type="dxa"/>
            <w:tcBorders>
              <w:top w:val="single" w:sz="4" w:space="0" w:color="auto"/>
              <w:left w:val="single" w:sz="4" w:space="0" w:color="auto"/>
              <w:bottom w:val="single" w:sz="4" w:space="0" w:color="auto"/>
              <w:right w:val="single" w:sz="4" w:space="0" w:color="auto"/>
            </w:tcBorders>
          </w:tcPr>
          <w:p w14:paraId="0B4A18BA" w14:textId="48D9BAAE" w:rsidR="007578E0" w:rsidRDefault="007578E0" w:rsidP="007578E0">
            <w:pPr>
              <w:pStyle w:val="TAL"/>
              <w:keepNext w:val="0"/>
              <w:rPr>
                <w:ins w:id="1697" w:author="MediaTek" w:date="2025-02-07T13:59:00Z"/>
              </w:rPr>
            </w:pPr>
            <w:ins w:id="1698" w:author="MediaTek" w:date="2025-02-07T14:01: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34A33ED5" w14:textId="6CD999D4" w:rsidR="007578E0" w:rsidRDefault="007578E0" w:rsidP="007578E0">
            <w:pPr>
              <w:pStyle w:val="TAC"/>
              <w:keepNext w:val="0"/>
              <w:jc w:val="left"/>
              <w:rPr>
                <w:ins w:id="1699" w:author="MediaTek" w:date="2025-02-07T13:59:00Z"/>
                <w:lang w:val="fr-FR"/>
              </w:rPr>
            </w:pPr>
            <w:ins w:id="1700"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5AE521C" w14:textId="2CBB1893" w:rsidR="007578E0" w:rsidRDefault="007578E0" w:rsidP="007578E0">
            <w:pPr>
              <w:pStyle w:val="TAL"/>
              <w:keepNext w:val="0"/>
              <w:rPr>
                <w:ins w:id="1701" w:author="MediaTek" w:date="2025-02-07T13:59:00Z"/>
                <w:lang w:val="fr-FR"/>
              </w:rPr>
            </w:pPr>
            <w:proofErr w:type="spellStart"/>
            <w:ins w:id="1702" w:author="MediaTek" w:date="2025-02-07T14:01:00Z">
              <w:r w:rsidRPr="008870D7">
                <w:rPr>
                  <w:highlight w:val="yellow"/>
                  <w:lang w:val="fr-FR"/>
                </w:rPr>
                <w:t>RRCConnectionRequest</w:t>
              </w:r>
              <w:proofErr w:type="spellEnd"/>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3B90E91E" w14:textId="2BF9A0F7" w:rsidR="007578E0" w:rsidRDefault="007578E0" w:rsidP="007578E0">
            <w:pPr>
              <w:pStyle w:val="TAC"/>
              <w:keepNext w:val="0"/>
              <w:rPr>
                <w:ins w:id="1703" w:author="MediaTek" w:date="2025-02-07T13:59:00Z"/>
                <w:lang w:val="fr-FR"/>
              </w:rPr>
            </w:pPr>
            <w:ins w:id="1704" w:author="MediaTek" w:date="2025-02-07T14:01:00Z">
              <w:r>
                <w:rPr>
                  <w:lang w:val="fr-FR"/>
                </w:rPr>
                <w:t>10</w:t>
              </w:r>
            </w:ins>
          </w:p>
        </w:tc>
        <w:tc>
          <w:tcPr>
            <w:tcW w:w="858" w:type="dxa"/>
            <w:tcBorders>
              <w:top w:val="single" w:sz="4" w:space="0" w:color="auto"/>
              <w:left w:val="single" w:sz="4" w:space="0" w:color="auto"/>
              <w:bottom w:val="single" w:sz="4" w:space="0" w:color="auto"/>
              <w:right w:val="single" w:sz="4" w:space="0" w:color="auto"/>
            </w:tcBorders>
          </w:tcPr>
          <w:p w14:paraId="414C01EF" w14:textId="217505DA" w:rsidR="007578E0" w:rsidRDefault="007578E0" w:rsidP="007578E0">
            <w:pPr>
              <w:pStyle w:val="TAC"/>
              <w:keepNext w:val="0"/>
              <w:rPr>
                <w:ins w:id="1705" w:author="MediaTek" w:date="2025-02-07T13:59:00Z"/>
                <w:lang w:val="fr-FR"/>
              </w:rPr>
            </w:pPr>
            <w:ins w:id="1706" w:author="MediaTek" w:date="2025-02-07T14:01:00Z">
              <w:r>
                <w:rPr>
                  <w:lang w:val="fr-FR"/>
                </w:rPr>
                <w:t>P</w:t>
              </w:r>
            </w:ins>
          </w:p>
        </w:tc>
      </w:tr>
      <w:tr w:rsidR="007578E0" w14:paraId="5378FD0D" w14:textId="77777777" w:rsidTr="00E3061F">
        <w:trPr>
          <w:gridAfter w:val="1"/>
          <w:wAfter w:w="6" w:type="dxa"/>
          <w:ins w:id="170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149D3BA" w14:textId="01BE3DF0" w:rsidR="007578E0" w:rsidRDefault="00466655" w:rsidP="007578E0">
            <w:pPr>
              <w:pStyle w:val="TAC"/>
              <w:keepNext w:val="0"/>
              <w:rPr>
                <w:ins w:id="1708" w:author="MediaTek" w:date="2025-02-07T13:59:00Z"/>
                <w:lang w:val="fr-FR"/>
              </w:rPr>
            </w:pPr>
            <w:ins w:id="1709" w:author="MediaTek" w:date="2025-02-07T14:59:00Z">
              <w:r>
                <w:rPr>
                  <w:lang w:val="fr-FR"/>
                </w:rPr>
                <w:t>7</w:t>
              </w:r>
            </w:ins>
            <w:ins w:id="1710" w:author="MediaTek" w:date="2025-02-07T15:07:00Z">
              <w:r>
                <w:rPr>
                  <w:lang w:val="fr-FR"/>
                </w:rPr>
                <w:t>3</w:t>
              </w:r>
            </w:ins>
          </w:p>
        </w:tc>
        <w:tc>
          <w:tcPr>
            <w:tcW w:w="3714" w:type="dxa"/>
            <w:tcBorders>
              <w:top w:val="single" w:sz="4" w:space="0" w:color="auto"/>
              <w:left w:val="single" w:sz="4" w:space="0" w:color="auto"/>
              <w:bottom w:val="single" w:sz="4" w:space="0" w:color="auto"/>
              <w:right w:val="single" w:sz="4" w:space="0" w:color="auto"/>
            </w:tcBorders>
          </w:tcPr>
          <w:p w14:paraId="684C76F6" w14:textId="55733608" w:rsidR="007578E0" w:rsidRDefault="007578E0" w:rsidP="007578E0">
            <w:pPr>
              <w:pStyle w:val="TAL"/>
              <w:keepNext w:val="0"/>
              <w:rPr>
                <w:ins w:id="1711" w:author="MediaTek" w:date="2025-02-07T13:59:00Z"/>
              </w:rPr>
            </w:pPr>
            <w:ins w:id="1712" w:author="MediaTek" w:date="2025-02-07T14:01: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713" w:author="MediaTek" w:date="2025-02-19T15:16:00Z">
              <w:r w:rsidR="006333E3">
                <w:rPr>
                  <w:lang w:val="fr-FR"/>
                </w:rPr>
                <w:t>Setup</w:t>
              </w:r>
            </w:ins>
            <w:proofErr w:type="spellEnd"/>
            <w:ins w:id="1714" w:author="MediaTek" w:date="2025-02-07T14:01:00Z">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587CA6E3" w14:textId="1E04AA2E" w:rsidR="007578E0" w:rsidRDefault="007578E0" w:rsidP="007578E0">
            <w:pPr>
              <w:pStyle w:val="TAC"/>
              <w:keepNext w:val="0"/>
              <w:jc w:val="left"/>
              <w:rPr>
                <w:ins w:id="1715" w:author="MediaTek" w:date="2025-02-07T13:59:00Z"/>
                <w:lang w:val="fr-FR"/>
              </w:rPr>
            </w:pPr>
            <w:ins w:id="1716" w:author="MediaTek" w:date="2025-02-07T14:0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11B4568" w14:textId="1DD5FA35" w:rsidR="007578E0" w:rsidRDefault="007578E0" w:rsidP="007578E0">
            <w:pPr>
              <w:pStyle w:val="TAL"/>
              <w:keepNext w:val="0"/>
              <w:rPr>
                <w:ins w:id="1717" w:author="MediaTek" w:date="2025-02-07T13:59:00Z"/>
                <w:lang w:val="fr-FR"/>
              </w:rPr>
            </w:pPr>
            <w:proofErr w:type="spellStart"/>
            <w:ins w:id="1718" w:author="MediaTek" w:date="2025-02-07T14:01:00Z">
              <w:r w:rsidRPr="008870D7">
                <w:rPr>
                  <w:highlight w:val="yellow"/>
                  <w:lang w:val="fr-FR"/>
                </w:rPr>
                <w:t>RRCConnection</w:t>
              </w:r>
            </w:ins>
            <w:ins w:id="1719" w:author="MediaTek" w:date="2025-02-18T15:48:00Z">
              <w:r w:rsidR="008870D7" w:rsidRPr="008870D7">
                <w:rPr>
                  <w:highlight w:val="yellow"/>
                  <w:lang w:val="fr-FR"/>
                </w:rPr>
                <w:t>Setup</w:t>
              </w:r>
            </w:ins>
            <w:proofErr w:type="spellEnd"/>
            <w:ins w:id="1720" w:author="MediaTek" w:date="2025-02-07T14:01: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E4272AF" w14:textId="365A6DAA" w:rsidR="007578E0" w:rsidRDefault="007578E0" w:rsidP="007578E0">
            <w:pPr>
              <w:pStyle w:val="TAC"/>
              <w:keepNext w:val="0"/>
              <w:rPr>
                <w:ins w:id="1721" w:author="MediaTek" w:date="2025-02-07T13:59:00Z"/>
                <w:lang w:val="fr-FR"/>
              </w:rPr>
            </w:pPr>
            <w:ins w:id="1722"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6367D7C" w14:textId="462DF537" w:rsidR="007578E0" w:rsidRDefault="007578E0" w:rsidP="007578E0">
            <w:pPr>
              <w:pStyle w:val="TAC"/>
              <w:keepNext w:val="0"/>
              <w:rPr>
                <w:ins w:id="1723" w:author="MediaTek" w:date="2025-02-07T13:59:00Z"/>
                <w:lang w:val="fr-FR"/>
              </w:rPr>
            </w:pPr>
            <w:ins w:id="1724" w:author="MediaTek" w:date="2025-02-07T14:01:00Z">
              <w:r>
                <w:rPr>
                  <w:lang w:val="fr-FR"/>
                </w:rPr>
                <w:t>-</w:t>
              </w:r>
            </w:ins>
          </w:p>
        </w:tc>
      </w:tr>
      <w:tr w:rsidR="007578E0" w14:paraId="361DF451" w14:textId="77777777" w:rsidTr="00E3061F">
        <w:trPr>
          <w:gridAfter w:val="1"/>
          <w:wAfter w:w="6" w:type="dxa"/>
          <w:ins w:id="1725"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3FF7B97" w14:textId="3CD05A7B" w:rsidR="007578E0" w:rsidRDefault="00466655" w:rsidP="007578E0">
            <w:pPr>
              <w:pStyle w:val="TAC"/>
              <w:keepNext w:val="0"/>
              <w:rPr>
                <w:ins w:id="1726" w:author="MediaTek" w:date="2025-02-07T13:59:00Z"/>
                <w:lang w:val="fr-FR"/>
              </w:rPr>
            </w:pPr>
            <w:ins w:id="1727" w:author="MediaTek" w:date="2025-02-07T15:07:00Z">
              <w:r>
                <w:rPr>
                  <w:lang w:val="fr-FR"/>
                </w:rPr>
                <w:t>74</w:t>
              </w:r>
            </w:ins>
          </w:p>
        </w:tc>
        <w:tc>
          <w:tcPr>
            <w:tcW w:w="3714" w:type="dxa"/>
            <w:tcBorders>
              <w:top w:val="single" w:sz="4" w:space="0" w:color="auto"/>
              <w:left w:val="single" w:sz="4" w:space="0" w:color="auto"/>
              <w:bottom w:val="single" w:sz="4" w:space="0" w:color="auto"/>
              <w:right w:val="single" w:sz="4" w:space="0" w:color="auto"/>
            </w:tcBorders>
          </w:tcPr>
          <w:p w14:paraId="6B3520B3" w14:textId="6F82FCEF" w:rsidR="007578E0" w:rsidRDefault="007578E0" w:rsidP="007578E0">
            <w:pPr>
              <w:pStyle w:val="TAL"/>
              <w:keepNext w:val="0"/>
              <w:rPr>
                <w:ins w:id="1728" w:author="MediaTek" w:date="2025-02-07T13:59:00Z"/>
              </w:rPr>
            </w:pPr>
            <w:ins w:id="1729" w:author="MediaTek" w:date="2025-02-07T14:01:00Z">
              <w:r>
                <w:rPr>
                  <w:lang w:val="fr-FR"/>
                </w:rPr>
                <w:t xml:space="preserve">The UE </w:t>
              </w:r>
            </w:ins>
            <w:proofErr w:type="spellStart"/>
            <w:ins w:id="1730" w:author="MediaTek" w:date="2025-02-20T07:16:00Z">
              <w:r w:rsidR="0012171C" w:rsidRPr="0012171C">
                <w:rPr>
                  <w:highlight w:val="green"/>
                  <w:lang w:val="fr-FR"/>
                </w:rPr>
                <w:t>sends</w:t>
              </w:r>
              <w:proofErr w:type="spellEnd"/>
              <w:r w:rsidR="0012171C" w:rsidRPr="0012171C">
                <w:rPr>
                  <w:highlight w:val="green"/>
                  <w:lang w:val="fr-FR"/>
                </w:rPr>
                <w:t xml:space="preserve"> </w:t>
              </w:r>
              <w:proofErr w:type="spellStart"/>
              <w:r w:rsidR="0012171C" w:rsidRPr="0012171C">
                <w:rPr>
                  <w:highlight w:val="green"/>
                  <w:lang w:val="fr-FR"/>
                </w:rPr>
                <w:t>RRCConnectionSetupComplete</w:t>
              </w:r>
              <w:proofErr w:type="spellEnd"/>
              <w:r w:rsidR="0012171C" w:rsidRPr="0012171C">
                <w:rPr>
                  <w:highlight w:val="green"/>
                  <w:lang w:val="fr-FR"/>
                </w:rPr>
                <w:t xml:space="preserve">-NB message </w:t>
              </w:r>
              <w:proofErr w:type="spellStart"/>
              <w:r w:rsidR="0012171C" w:rsidRPr="0012171C">
                <w:rPr>
                  <w:highlight w:val="green"/>
                  <w:lang w:val="fr-FR"/>
                </w:rPr>
                <w:t>including</w:t>
              </w:r>
              <w:proofErr w:type="spellEnd"/>
              <w:r w:rsidR="0012171C" w:rsidRPr="0012171C">
                <w:rPr>
                  <w:highlight w:val="green"/>
                  <w:lang w:val="fr-FR"/>
                </w:rPr>
                <w:t xml:space="preserve"> the </w:t>
              </w:r>
              <w:proofErr w:type="spellStart"/>
              <w:r w:rsidR="0012171C" w:rsidRPr="0012171C">
                <w:rPr>
                  <w:highlight w:val="green"/>
                  <w:lang w:val="fr-FR"/>
                </w:rPr>
                <w:t>looped</w:t>
              </w:r>
            </w:ins>
            <w:proofErr w:type="spellEnd"/>
            <w:ins w:id="1731" w:author="MediaTek" w:date="2025-02-07T14:01:00Z">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732" w:author="MediaTek" w:date="2025-02-19T15:29:00Z">
              <w:r w:rsidR="00CE6A4E" w:rsidRPr="00CE6A4E">
                <w:rPr>
                  <w:highlight w:val="cyan"/>
                  <w:lang w:val="fr-FR"/>
                </w:rPr>
                <w:t>70</w:t>
              </w:r>
            </w:ins>
            <w:ins w:id="1733" w:author="MediaTek" w:date="2025-02-07T14:01: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703472DA" w14:textId="6458D76D" w:rsidR="007578E0" w:rsidRDefault="007578E0" w:rsidP="007578E0">
            <w:pPr>
              <w:pStyle w:val="TAC"/>
              <w:keepNext w:val="0"/>
              <w:jc w:val="left"/>
              <w:rPr>
                <w:ins w:id="1734" w:author="MediaTek" w:date="2025-02-07T13:59:00Z"/>
                <w:lang w:val="fr-FR"/>
              </w:rPr>
            </w:pPr>
            <w:ins w:id="1735"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F4D69E8" w14:textId="1E0FDE1D" w:rsidR="007578E0" w:rsidRDefault="007578E0" w:rsidP="007578E0">
            <w:pPr>
              <w:pStyle w:val="TAL"/>
              <w:keepNext w:val="0"/>
              <w:rPr>
                <w:ins w:id="1736" w:author="MediaTek" w:date="2025-02-07T14:01:00Z"/>
                <w:lang w:val="fr-FR"/>
              </w:rPr>
            </w:pPr>
            <w:ins w:id="1737" w:author="MediaTek" w:date="2025-02-07T14:01:00Z">
              <w:r>
                <w:rPr>
                  <w:lang w:val="fr-FR"/>
                </w:rPr>
                <w:t xml:space="preserve">RRC: </w:t>
              </w:r>
              <w:proofErr w:type="spellStart"/>
              <w:r w:rsidRPr="008870D7">
                <w:rPr>
                  <w:highlight w:val="yellow"/>
                  <w:lang w:val="fr-FR"/>
                </w:rPr>
                <w:t>RRCConnection</w:t>
              </w:r>
            </w:ins>
            <w:ins w:id="1738" w:author="MediaTek" w:date="2025-02-18T15:48:00Z">
              <w:r w:rsidR="008870D7" w:rsidRPr="008870D7">
                <w:rPr>
                  <w:highlight w:val="yellow"/>
                  <w:lang w:val="fr-FR"/>
                </w:rPr>
                <w:t>Setup</w:t>
              </w:r>
            </w:ins>
            <w:ins w:id="1739" w:author="MediaTek" w:date="2025-02-07T14:01:00Z">
              <w:r w:rsidRPr="008870D7">
                <w:rPr>
                  <w:highlight w:val="yellow"/>
                  <w:lang w:val="fr-FR"/>
                </w:rPr>
                <w:t>Complete</w:t>
              </w:r>
              <w:proofErr w:type="spellEnd"/>
              <w:r w:rsidRPr="008870D7">
                <w:rPr>
                  <w:highlight w:val="yellow"/>
                  <w:lang w:val="fr-FR"/>
                </w:rPr>
                <w:t xml:space="preserve"> -NB</w:t>
              </w:r>
            </w:ins>
          </w:p>
          <w:p w14:paraId="272710E7" w14:textId="17E4C60C" w:rsidR="007578E0" w:rsidRDefault="007578E0" w:rsidP="007578E0">
            <w:pPr>
              <w:pStyle w:val="TAL"/>
              <w:keepNext w:val="0"/>
              <w:rPr>
                <w:ins w:id="1740" w:author="MediaTek" w:date="2025-02-07T13:59:00Z"/>
                <w:lang w:val="fr-FR"/>
              </w:rPr>
            </w:pPr>
            <w:ins w:id="1741" w:author="MediaTek" w:date="2025-02-07T14:01: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0C04390" w14:textId="3E8E68E4" w:rsidR="007578E0" w:rsidRDefault="007578E0" w:rsidP="007578E0">
            <w:pPr>
              <w:pStyle w:val="TAC"/>
              <w:keepNext w:val="0"/>
              <w:rPr>
                <w:ins w:id="1742" w:author="MediaTek" w:date="2025-02-07T13:59:00Z"/>
                <w:lang w:val="fr-FR"/>
              </w:rPr>
            </w:pPr>
            <w:ins w:id="1743"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AECB665" w14:textId="785AC4F2" w:rsidR="007578E0" w:rsidRDefault="007578E0" w:rsidP="007578E0">
            <w:pPr>
              <w:pStyle w:val="TAC"/>
              <w:keepNext w:val="0"/>
              <w:rPr>
                <w:ins w:id="1744" w:author="MediaTek" w:date="2025-02-07T13:59:00Z"/>
                <w:lang w:val="fr-FR"/>
              </w:rPr>
            </w:pPr>
            <w:ins w:id="1745" w:author="MediaTek" w:date="2025-02-07T14:01:00Z">
              <w:r>
                <w:rPr>
                  <w:lang w:val="fr-FR"/>
                </w:rPr>
                <w:t>-</w:t>
              </w:r>
            </w:ins>
          </w:p>
        </w:tc>
      </w:tr>
      <w:tr w:rsidR="00CE6A4E" w14:paraId="7B20691B" w14:textId="77777777" w:rsidTr="00E3061F">
        <w:trPr>
          <w:gridAfter w:val="1"/>
          <w:wAfter w:w="6" w:type="dxa"/>
          <w:ins w:id="1746"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494F8D09" w14:textId="7CF95793" w:rsidR="00CE6A4E" w:rsidRPr="00CE6A4E" w:rsidRDefault="00CE6A4E" w:rsidP="00CE6A4E">
            <w:pPr>
              <w:pStyle w:val="TAC"/>
              <w:keepNext w:val="0"/>
              <w:rPr>
                <w:ins w:id="1747" w:author="MediaTek" w:date="2025-02-19T15:31:00Z"/>
                <w:highlight w:val="cyan"/>
                <w:lang w:val="fr-FR"/>
              </w:rPr>
            </w:pPr>
            <w:ins w:id="1748" w:author="MediaTek" w:date="2025-02-19T15:31:00Z">
              <w:r w:rsidRPr="00CE6A4E">
                <w:rPr>
                  <w:highlight w:val="cyan"/>
                  <w:lang w:val="fr-FR"/>
                </w:rPr>
                <w:t>75</w:t>
              </w:r>
            </w:ins>
          </w:p>
        </w:tc>
        <w:tc>
          <w:tcPr>
            <w:tcW w:w="3714" w:type="dxa"/>
            <w:tcBorders>
              <w:top w:val="single" w:sz="4" w:space="0" w:color="auto"/>
              <w:left w:val="single" w:sz="4" w:space="0" w:color="auto"/>
              <w:bottom w:val="single" w:sz="4" w:space="0" w:color="auto"/>
              <w:right w:val="single" w:sz="4" w:space="0" w:color="auto"/>
            </w:tcBorders>
          </w:tcPr>
          <w:p w14:paraId="0BE27661" w14:textId="086BAE5C" w:rsidR="00CE6A4E" w:rsidRPr="00CE6A4E" w:rsidRDefault="00CE6A4E" w:rsidP="00CE6A4E">
            <w:pPr>
              <w:pStyle w:val="TAL"/>
              <w:keepNext w:val="0"/>
              <w:rPr>
                <w:ins w:id="1749" w:author="MediaTek" w:date="2025-02-19T15:31:00Z"/>
                <w:highlight w:val="cyan"/>
                <w:lang w:val="fr-FR"/>
              </w:rPr>
            </w:pPr>
            <w:ins w:id="1750" w:author="MediaTek" w:date="2025-02-19T15:31:00Z">
              <w:r w:rsidRPr="00CE6A4E">
                <w:rPr>
                  <w:highlight w:val="cyan"/>
                  <w:lang w:val="fr-FR"/>
                </w:rPr>
                <w:t xml:space="preserve">The SS </w:t>
              </w:r>
              <w:proofErr w:type="spellStart"/>
              <w:r w:rsidRPr="00CE6A4E">
                <w:rPr>
                  <w:highlight w:val="cyan"/>
                  <w:lang w:val="fr-FR"/>
                </w:rPr>
                <w:t>sends</w:t>
              </w:r>
              <w:proofErr w:type="spellEnd"/>
              <w:r w:rsidRPr="00CE6A4E">
                <w:rPr>
                  <w:highlight w:val="cyan"/>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9E40E21" w14:textId="260CB1C7" w:rsidR="00CE6A4E" w:rsidRPr="00CE6A4E" w:rsidRDefault="00CE6A4E" w:rsidP="00CE6A4E">
            <w:pPr>
              <w:pStyle w:val="TAC"/>
              <w:keepNext w:val="0"/>
              <w:jc w:val="left"/>
              <w:rPr>
                <w:ins w:id="1751" w:author="MediaTek" w:date="2025-02-19T15:31:00Z"/>
                <w:highlight w:val="cyan"/>
                <w:lang w:val="fr-FR"/>
              </w:rPr>
            </w:pPr>
            <w:ins w:id="1752" w:author="MediaTek" w:date="2025-02-19T15:31:00Z">
              <w:r w:rsidRPr="00CE6A4E">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FEC5E2" w14:textId="500CD52A" w:rsidR="00CE6A4E" w:rsidRPr="00CE6A4E" w:rsidRDefault="00CE6A4E" w:rsidP="00CE6A4E">
            <w:pPr>
              <w:pStyle w:val="TAL"/>
              <w:keepNext w:val="0"/>
              <w:rPr>
                <w:ins w:id="1753" w:author="MediaTek" w:date="2025-02-19T15:31:00Z"/>
                <w:highlight w:val="cyan"/>
                <w:lang w:val="fr-FR"/>
              </w:rPr>
            </w:pPr>
            <w:ins w:id="1754" w:author="MediaTek" w:date="2025-02-19T15:31:00Z">
              <w:r w:rsidRPr="00CE6A4E">
                <w:rPr>
                  <w:iCs/>
                  <w:highlight w:val="cyan"/>
                  <w:lang w:val="fr-FR"/>
                </w:rPr>
                <w:t xml:space="preserve">TC: </w:t>
              </w:r>
              <w:r w:rsidRPr="00CE6A4E">
                <w:rPr>
                  <w:highlight w:val="cyan"/>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24FA23EE" w14:textId="175A9D1A" w:rsidR="00CE6A4E" w:rsidRPr="00CE6A4E" w:rsidRDefault="00CE6A4E" w:rsidP="00CE6A4E">
            <w:pPr>
              <w:pStyle w:val="TAC"/>
              <w:keepNext w:val="0"/>
              <w:rPr>
                <w:ins w:id="1755" w:author="MediaTek" w:date="2025-02-19T15:31:00Z"/>
                <w:highlight w:val="cyan"/>
                <w:lang w:val="fr-FR"/>
              </w:rPr>
            </w:pPr>
            <w:ins w:id="1756"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2B41171C" w14:textId="0A49B70E" w:rsidR="00CE6A4E" w:rsidRPr="00CE6A4E" w:rsidRDefault="00CE6A4E" w:rsidP="00CE6A4E">
            <w:pPr>
              <w:pStyle w:val="TAC"/>
              <w:keepNext w:val="0"/>
              <w:rPr>
                <w:ins w:id="1757" w:author="MediaTek" w:date="2025-02-19T15:31:00Z"/>
                <w:highlight w:val="cyan"/>
                <w:lang w:val="fr-FR"/>
              </w:rPr>
            </w:pPr>
            <w:ins w:id="1758" w:author="MediaTek" w:date="2025-02-19T15:31:00Z">
              <w:r w:rsidRPr="00CE6A4E">
                <w:rPr>
                  <w:highlight w:val="cyan"/>
                  <w:lang w:val="fr-FR"/>
                </w:rPr>
                <w:t>-</w:t>
              </w:r>
            </w:ins>
          </w:p>
        </w:tc>
      </w:tr>
      <w:tr w:rsidR="00CE6A4E" w14:paraId="755A2BE0" w14:textId="77777777" w:rsidTr="00E3061F">
        <w:trPr>
          <w:gridAfter w:val="1"/>
          <w:wAfter w:w="6" w:type="dxa"/>
          <w:ins w:id="1759"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6F85D00E" w14:textId="59F3E6E7" w:rsidR="00CE6A4E" w:rsidRPr="00CE6A4E" w:rsidRDefault="00CE6A4E" w:rsidP="00CE6A4E">
            <w:pPr>
              <w:pStyle w:val="TAC"/>
              <w:keepNext w:val="0"/>
              <w:rPr>
                <w:ins w:id="1760" w:author="MediaTek" w:date="2025-02-19T15:31:00Z"/>
                <w:highlight w:val="cyan"/>
                <w:lang w:val="fr-FR"/>
              </w:rPr>
            </w:pPr>
            <w:ins w:id="1761" w:author="MediaTek" w:date="2025-02-19T15:31:00Z">
              <w:r w:rsidRPr="00CE6A4E">
                <w:rPr>
                  <w:highlight w:val="cyan"/>
                  <w:lang w:val="fr-FR"/>
                </w:rPr>
                <w:t>76</w:t>
              </w:r>
            </w:ins>
          </w:p>
        </w:tc>
        <w:tc>
          <w:tcPr>
            <w:tcW w:w="3714" w:type="dxa"/>
            <w:tcBorders>
              <w:top w:val="single" w:sz="4" w:space="0" w:color="auto"/>
              <w:left w:val="single" w:sz="4" w:space="0" w:color="auto"/>
              <w:bottom w:val="single" w:sz="4" w:space="0" w:color="auto"/>
              <w:right w:val="single" w:sz="4" w:space="0" w:color="auto"/>
            </w:tcBorders>
          </w:tcPr>
          <w:p w14:paraId="7B8B9820" w14:textId="490047F0" w:rsidR="00CE6A4E" w:rsidRPr="00CE6A4E" w:rsidRDefault="00CE6A4E" w:rsidP="00CE6A4E">
            <w:pPr>
              <w:pStyle w:val="TAL"/>
              <w:keepNext w:val="0"/>
              <w:rPr>
                <w:ins w:id="1762" w:author="MediaTek" w:date="2025-02-19T15:31:00Z"/>
                <w:highlight w:val="cyan"/>
                <w:lang w:val="fr-FR"/>
              </w:rPr>
            </w:pPr>
            <w:proofErr w:type="spellStart"/>
            <w:ins w:id="1763" w:author="MediaTek" w:date="2025-02-19T15:31:00Z">
              <w:r w:rsidRPr="00CE6A4E">
                <w:rPr>
                  <w:highlight w:val="cyan"/>
                  <w:lang w:val="fr-FR"/>
                </w:rPr>
                <w:t>THe</w:t>
              </w:r>
              <w:proofErr w:type="spellEnd"/>
              <w:r w:rsidRPr="00CE6A4E">
                <w:rPr>
                  <w:highlight w:val="cyan"/>
                  <w:lang w:val="fr-FR"/>
                </w:rPr>
                <w:t xml:space="preserve"> UE </w:t>
              </w:r>
              <w:proofErr w:type="spellStart"/>
              <w:r w:rsidRPr="00CE6A4E">
                <w:rPr>
                  <w:highlight w:val="cyan"/>
                  <w:lang w:val="fr-FR"/>
                </w:rPr>
                <w:t>sends</w:t>
              </w:r>
              <w:proofErr w:type="spellEnd"/>
              <w:r w:rsidRPr="00CE6A4E">
                <w:rPr>
                  <w:highlight w:val="cyan"/>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5580B52" w14:textId="2AD49057" w:rsidR="00CE6A4E" w:rsidRPr="00CE6A4E" w:rsidRDefault="00CE6A4E" w:rsidP="00CE6A4E">
            <w:pPr>
              <w:pStyle w:val="TAC"/>
              <w:keepNext w:val="0"/>
              <w:jc w:val="left"/>
              <w:rPr>
                <w:ins w:id="1764" w:author="MediaTek" w:date="2025-02-19T15:31:00Z"/>
                <w:highlight w:val="cyan"/>
                <w:lang w:val="fr-FR"/>
              </w:rPr>
            </w:pPr>
            <w:ins w:id="1765" w:author="MediaTek" w:date="2025-02-19T15:31:00Z">
              <w:r w:rsidRPr="00CE6A4E">
                <w:rPr>
                  <w:highlight w:val="cyan"/>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DB720D5" w14:textId="37B21E64" w:rsidR="00CE6A4E" w:rsidRPr="00CE6A4E" w:rsidRDefault="00CE6A4E" w:rsidP="00CE6A4E">
            <w:pPr>
              <w:pStyle w:val="TAL"/>
              <w:keepNext w:val="0"/>
              <w:rPr>
                <w:ins w:id="1766" w:author="MediaTek" w:date="2025-02-19T15:31:00Z"/>
                <w:highlight w:val="cyan"/>
                <w:lang w:val="fr-FR"/>
              </w:rPr>
            </w:pPr>
            <w:ins w:id="1767" w:author="MediaTek" w:date="2025-02-19T15:31:00Z">
              <w:r w:rsidRPr="00CE6A4E">
                <w:rPr>
                  <w:iCs/>
                  <w:highlight w:val="cyan"/>
                  <w:lang w:val="fr-FR"/>
                </w:rPr>
                <w:t xml:space="preserve">TC: </w:t>
              </w:r>
              <w:r w:rsidRPr="00CE6A4E">
                <w:rPr>
                  <w:highlight w:val="cyan"/>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45734F44" w14:textId="4744B26D" w:rsidR="00CE6A4E" w:rsidRPr="00CE6A4E" w:rsidRDefault="00CE6A4E" w:rsidP="00CE6A4E">
            <w:pPr>
              <w:pStyle w:val="TAC"/>
              <w:keepNext w:val="0"/>
              <w:rPr>
                <w:ins w:id="1768" w:author="MediaTek" w:date="2025-02-19T15:31:00Z"/>
                <w:highlight w:val="cyan"/>
                <w:lang w:val="fr-FR"/>
              </w:rPr>
            </w:pPr>
            <w:ins w:id="1769"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73B4ACE8" w14:textId="317DE01B" w:rsidR="00CE6A4E" w:rsidRPr="00CE6A4E" w:rsidRDefault="00CE6A4E" w:rsidP="00CE6A4E">
            <w:pPr>
              <w:pStyle w:val="TAC"/>
              <w:keepNext w:val="0"/>
              <w:rPr>
                <w:ins w:id="1770" w:author="MediaTek" w:date="2025-02-19T15:31:00Z"/>
                <w:highlight w:val="cyan"/>
                <w:lang w:val="fr-FR"/>
              </w:rPr>
            </w:pPr>
            <w:ins w:id="1771" w:author="MediaTek" w:date="2025-02-19T15:31:00Z">
              <w:r w:rsidRPr="00CE6A4E">
                <w:rPr>
                  <w:highlight w:val="cyan"/>
                  <w:lang w:val="fr-FR"/>
                </w:rPr>
                <w:t>-</w:t>
              </w:r>
            </w:ins>
          </w:p>
        </w:tc>
      </w:tr>
      <w:tr w:rsidR="00CE6A4E" w14:paraId="6CAFAB90" w14:textId="77777777" w:rsidTr="00E3061F">
        <w:trPr>
          <w:gridAfter w:val="1"/>
          <w:wAfter w:w="6" w:type="dxa"/>
          <w:ins w:id="1772"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0CCC7AD6" w14:textId="0EF2B1BD" w:rsidR="00CE6A4E" w:rsidRPr="00CE6A4E" w:rsidRDefault="00CE6A4E" w:rsidP="00CE6A4E">
            <w:pPr>
              <w:pStyle w:val="TAC"/>
              <w:keepNext w:val="0"/>
              <w:rPr>
                <w:ins w:id="1773" w:author="MediaTek" w:date="2025-02-19T15:31:00Z"/>
                <w:highlight w:val="cyan"/>
                <w:lang w:val="fr-FR"/>
              </w:rPr>
            </w:pPr>
            <w:ins w:id="1774" w:author="MediaTek" w:date="2025-02-19T15:31:00Z">
              <w:r w:rsidRPr="00CE6A4E">
                <w:rPr>
                  <w:highlight w:val="cyan"/>
                  <w:lang w:val="fr-FR"/>
                </w:rPr>
                <w:lastRenderedPageBreak/>
                <w:t>77</w:t>
              </w:r>
            </w:ins>
          </w:p>
        </w:tc>
        <w:tc>
          <w:tcPr>
            <w:tcW w:w="3714" w:type="dxa"/>
            <w:tcBorders>
              <w:top w:val="single" w:sz="4" w:space="0" w:color="auto"/>
              <w:left w:val="single" w:sz="4" w:space="0" w:color="auto"/>
              <w:bottom w:val="single" w:sz="4" w:space="0" w:color="auto"/>
              <w:right w:val="single" w:sz="4" w:space="0" w:color="auto"/>
            </w:tcBorders>
          </w:tcPr>
          <w:p w14:paraId="1B910AA2" w14:textId="450B43D9" w:rsidR="00CE6A4E" w:rsidRPr="00CE6A4E" w:rsidRDefault="00CE6A4E" w:rsidP="00CE6A4E">
            <w:pPr>
              <w:pStyle w:val="TAL"/>
              <w:keepNext w:val="0"/>
              <w:rPr>
                <w:ins w:id="1775" w:author="MediaTek" w:date="2025-02-19T15:31:00Z"/>
                <w:highlight w:val="cyan"/>
                <w:lang w:val="fr-FR"/>
              </w:rPr>
            </w:pPr>
            <w:ins w:id="1776" w:author="MediaTek" w:date="2025-02-19T15:31:00Z">
              <w:r w:rsidRPr="00CE6A4E">
                <w:rPr>
                  <w:highlight w:val="cyan"/>
                  <w:lang w:val="fr-FR"/>
                </w:rPr>
                <w:t xml:space="preserve">The SS </w:t>
              </w:r>
              <w:proofErr w:type="spellStart"/>
              <w:r w:rsidRPr="00CE6A4E">
                <w:rPr>
                  <w:highlight w:val="cyan"/>
                  <w:lang w:val="fr-FR"/>
                </w:rPr>
                <w:t>sends</w:t>
              </w:r>
              <w:proofErr w:type="spellEnd"/>
              <w:r w:rsidRPr="00CE6A4E">
                <w:rPr>
                  <w:highlight w:val="cyan"/>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2651A6BF" w14:textId="5C36C614" w:rsidR="00CE6A4E" w:rsidRPr="00CE6A4E" w:rsidRDefault="00CE6A4E" w:rsidP="00CE6A4E">
            <w:pPr>
              <w:pStyle w:val="TAC"/>
              <w:keepNext w:val="0"/>
              <w:jc w:val="left"/>
              <w:rPr>
                <w:ins w:id="1777" w:author="MediaTek" w:date="2025-02-19T15:31:00Z"/>
                <w:highlight w:val="cyan"/>
                <w:lang w:val="fr-FR"/>
              </w:rPr>
            </w:pPr>
            <w:ins w:id="1778" w:author="MediaTek" w:date="2025-02-19T15:31:00Z">
              <w:r w:rsidRPr="00CE6A4E">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576A237" w14:textId="3C59DCD6" w:rsidR="00CE6A4E" w:rsidRPr="00CE6A4E" w:rsidRDefault="00CE6A4E" w:rsidP="00CE6A4E">
            <w:pPr>
              <w:pStyle w:val="TAL"/>
              <w:keepNext w:val="0"/>
              <w:rPr>
                <w:ins w:id="1779" w:author="MediaTek" w:date="2025-02-19T15:31:00Z"/>
                <w:highlight w:val="cyan"/>
                <w:lang w:val="fr-FR"/>
              </w:rPr>
            </w:pPr>
            <w:ins w:id="1780" w:author="MediaTek" w:date="2025-02-19T15:31:00Z">
              <w:r w:rsidRPr="00CE6A4E">
                <w:rPr>
                  <w:iCs/>
                  <w:highlight w:val="cyan"/>
                  <w:lang w:val="fr-FR"/>
                </w:rPr>
                <w:t xml:space="preserve">TC: </w:t>
              </w:r>
              <w:r w:rsidRPr="00CE6A4E">
                <w:rPr>
                  <w:highlight w:val="cyan"/>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339CDA1" w14:textId="5E79C2F9" w:rsidR="00CE6A4E" w:rsidRPr="00CE6A4E" w:rsidRDefault="00CE6A4E" w:rsidP="00CE6A4E">
            <w:pPr>
              <w:pStyle w:val="TAC"/>
              <w:keepNext w:val="0"/>
              <w:rPr>
                <w:ins w:id="1781" w:author="MediaTek" w:date="2025-02-19T15:31:00Z"/>
                <w:highlight w:val="cyan"/>
                <w:lang w:val="fr-FR"/>
              </w:rPr>
            </w:pPr>
            <w:ins w:id="1782"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6B92756C" w14:textId="0039C45F" w:rsidR="00CE6A4E" w:rsidRPr="00CE6A4E" w:rsidRDefault="00CE6A4E" w:rsidP="00CE6A4E">
            <w:pPr>
              <w:pStyle w:val="TAC"/>
              <w:keepNext w:val="0"/>
              <w:rPr>
                <w:ins w:id="1783" w:author="MediaTek" w:date="2025-02-19T15:31:00Z"/>
                <w:highlight w:val="cyan"/>
                <w:lang w:val="fr-FR"/>
              </w:rPr>
            </w:pPr>
            <w:ins w:id="1784" w:author="MediaTek" w:date="2025-02-19T15:31:00Z">
              <w:r w:rsidRPr="00CE6A4E">
                <w:rPr>
                  <w:highlight w:val="cyan"/>
                  <w:lang w:val="fr-FR"/>
                </w:rPr>
                <w:t>-</w:t>
              </w:r>
            </w:ins>
          </w:p>
        </w:tc>
      </w:tr>
      <w:tr w:rsidR="00CE6A4E" w14:paraId="761CDA2D" w14:textId="77777777" w:rsidTr="00E3061F">
        <w:trPr>
          <w:gridAfter w:val="1"/>
          <w:wAfter w:w="6" w:type="dxa"/>
          <w:ins w:id="1785"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13143F4D" w14:textId="67FA5B26" w:rsidR="00CE6A4E" w:rsidRPr="00CE6A4E" w:rsidRDefault="00CE6A4E" w:rsidP="00CE6A4E">
            <w:pPr>
              <w:pStyle w:val="TAC"/>
              <w:keepNext w:val="0"/>
              <w:rPr>
                <w:ins w:id="1786" w:author="MediaTek" w:date="2025-02-19T15:31:00Z"/>
                <w:highlight w:val="cyan"/>
                <w:lang w:val="fr-FR"/>
              </w:rPr>
            </w:pPr>
            <w:ins w:id="1787" w:author="MediaTek" w:date="2025-02-19T15:31:00Z">
              <w:r w:rsidRPr="00CE6A4E">
                <w:rPr>
                  <w:highlight w:val="cyan"/>
                  <w:lang w:val="fr-FR"/>
                </w:rPr>
                <w:t>78</w:t>
              </w:r>
            </w:ins>
          </w:p>
        </w:tc>
        <w:tc>
          <w:tcPr>
            <w:tcW w:w="3714" w:type="dxa"/>
            <w:tcBorders>
              <w:top w:val="single" w:sz="4" w:space="0" w:color="auto"/>
              <w:left w:val="single" w:sz="4" w:space="0" w:color="auto"/>
              <w:bottom w:val="single" w:sz="4" w:space="0" w:color="auto"/>
              <w:right w:val="single" w:sz="4" w:space="0" w:color="auto"/>
            </w:tcBorders>
          </w:tcPr>
          <w:p w14:paraId="0ACD2480" w14:textId="432F11EE" w:rsidR="00CE6A4E" w:rsidRPr="00CE6A4E" w:rsidRDefault="00CE6A4E" w:rsidP="00CE6A4E">
            <w:pPr>
              <w:pStyle w:val="TAL"/>
              <w:keepNext w:val="0"/>
              <w:rPr>
                <w:ins w:id="1788" w:author="MediaTek" w:date="2025-02-19T15:31:00Z"/>
                <w:highlight w:val="cyan"/>
                <w:lang w:val="fr-FR"/>
              </w:rPr>
            </w:pPr>
            <w:ins w:id="1789" w:author="MediaTek" w:date="2025-02-19T15:31:00Z">
              <w:r w:rsidRPr="00CE6A4E">
                <w:rPr>
                  <w:highlight w:val="cyan"/>
                  <w:lang w:val="fr-FR"/>
                </w:rPr>
                <w:t xml:space="preserve">The UE </w:t>
              </w:r>
              <w:proofErr w:type="spellStart"/>
              <w:r w:rsidRPr="00CE6A4E">
                <w:rPr>
                  <w:highlight w:val="cyan"/>
                  <w:lang w:val="fr-FR"/>
                </w:rPr>
                <w:t>sends</w:t>
              </w:r>
              <w:proofErr w:type="spellEnd"/>
              <w:r w:rsidRPr="00CE6A4E">
                <w:rPr>
                  <w:highlight w:val="cyan"/>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AFDE676" w14:textId="7FCFB1BF" w:rsidR="00CE6A4E" w:rsidRPr="00CE6A4E" w:rsidRDefault="00CE6A4E" w:rsidP="00CE6A4E">
            <w:pPr>
              <w:pStyle w:val="TAC"/>
              <w:keepNext w:val="0"/>
              <w:jc w:val="left"/>
              <w:rPr>
                <w:ins w:id="1790" w:author="MediaTek" w:date="2025-02-19T15:31:00Z"/>
                <w:highlight w:val="cyan"/>
                <w:lang w:val="fr-FR"/>
              </w:rPr>
            </w:pPr>
            <w:ins w:id="1791" w:author="MediaTek" w:date="2025-02-19T15:31:00Z">
              <w:r w:rsidRPr="00CE6A4E">
                <w:rPr>
                  <w:highlight w:val="cyan"/>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97F4442" w14:textId="5DE2F641" w:rsidR="00CE6A4E" w:rsidRPr="00CE6A4E" w:rsidRDefault="00CE6A4E" w:rsidP="00CE6A4E">
            <w:pPr>
              <w:pStyle w:val="TAL"/>
              <w:keepNext w:val="0"/>
              <w:rPr>
                <w:ins w:id="1792" w:author="MediaTek" w:date="2025-02-19T15:31:00Z"/>
                <w:highlight w:val="cyan"/>
                <w:lang w:val="fr-FR"/>
              </w:rPr>
            </w:pPr>
            <w:ins w:id="1793" w:author="MediaTek" w:date="2025-02-19T15:31:00Z">
              <w:r w:rsidRPr="00CE6A4E">
                <w:rPr>
                  <w:iCs/>
                  <w:highlight w:val="cyan"/>
                  <w:lang w:val="fr-FR"/>
                </w:rPr>
                <w:t xml:space="preserve">TC: </w:t>
              </w:r>
              <w:r w:rsidRPr="00CE6A4E">
                <w:rPr>
                  <w:highlight w:val="cyan"/>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226AA0DF" w14:textId="670DFDD8" w:rsidR="00CE6A4E" w:rsidRPr="00CE6A4E" w:rsidRDefault="00CE6A4E" w:rsidP="00CE6A4E">
            <w:pPr>
              <w:pStyle w:val="TAC"/>
              <w:keepNext w:val="0"/>
              <w:rPr>
                <w:ins w:id="1794" w:author="MediaTek" w:date="2025-02-19T15:31:00Z"/>
                <w:highlight w:val="cyan"/>
                <w:lang w:val="fr-FR"/>
              </w:rPr>
            </w:pPr>
            <w:ins w:id="1795"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6FAA5F74" w14:textId="1ED02655" w:rsidR="00CE6A4E" w:rsidRPr="00CE6A4E" w:rsidRDefault="00CE6A4E" w:rsidP="00CE6A4E">
            <w:pPr>
              <w:pStyle w:val="TAC"/>
              <w:keepNext w:val="0"/>
              <w:rPr>
                <w:ins w:id="1796" w:author="MediaTek" w:date="2025-02-19T15:31:00Z"/>
                <w:highlight w:val="cyan"/>
                <w:lang w:val="fr-FR"/>
              </w:rPr>
            </w:pPr>
            <w:ins w:id="1797" w:author="MediaTek" w:date="2025-02-19T15:31:00Z">
              <w:r w:rsidRPr="00CE6A4E">
                <w:rPr>
                  <w:highlight w:val="cyan"/>
                  <w:lang w:val="fr-FR"/>
                </w:rPr>
                <w:t>-</w:t>
              </w:r>
            </w:ins>
          </w:p>
        </w:tc>
      </w:tr>
      <w:tr w:rsidR="00CE6A4E" w14:paraId="25F927E0" w14:textId="77777777" w:rsidTr="00E3061F">
        <w:trPr>
          <w:gridAfter w:val="1"/>
          <w:wAfter w:w="6" w:type="dxa"/>
          <w:ins w:id="1798"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50BDF8CC" w14:textId="05ACAF18" w:rsidR="00CE6A4E" w:rsidRPr="00CE6A4E" w:rsidRDefault="00CE6A4E" w:rsidP="00CE6A4E">
            <w:pPr>
              <w:pStyle w:val="TAC"/>
              <w:keepNext w:val="0"/>
              <w:rPr>
                <w:ins w:id="1799" w:author="MediaTek" w:date="2025-02-19T15:31:00Z"/>
                <w:highlight w:val="cyan"/>
                <w:lang w:val="fr-FR"/>
              </w:rPr>
            </w:pPr>
            <w:ins w:id="1800" w:author="MediaTek" w:date="2025-02-19T15:31:00Z">
              <w:r w:rsidRPr="00CE6A4E">
                <w:rPr>
                  <w:highlight w:val="cyan"/>
                  <w:lang w:val="fr-FR"/>
                </w:rPr>
                <w:t>79</w:t>
              </w:r>
            </w:ins>
          </w:p>
        </w:tc>
        <w:tc>
          <w:tcPr>
            <w:tcW w:w="3714" w:type="dxa"/>
            <w:tcBorders>
              <w:top w:val="single" w:sz="4" w:space="0" w:color="auto"/>
              <w:left w:val="single" w:sz="4" w:space="0" w:color="auto"/>
              <w:bottom w:val="single" w:sz="4" w:space="0" w:color="auto"/>
              <w:right w:val="single" w:sz="4" w:space="0" w:color="auto"/>
            </w:tcBorders>
          </w:tcPr>
          <w:p w14:paraId="22FE8E71" w14:textId="325B3CB5" w:rsidR="00CE6A4E" w:rsidRPr="00CE6A4E" w:rsidRDefault="00CE6A4E" w:rsidP="00CE6A4E">
            <w:pPr>
              <w:pStyle w:val="TAL"/>
              <w:keepNext w:val="0"/>
              <w:rPr>
                <w:ins w:id="1801" w:author="MediaTek" w:date="2025-02-19T15:31:00Z"/>
                <w:highlight w:val="cyan"/>
                <w:lang w:val="fr-FR"/>
              </w:rPr>
            </w:pPr>
            <w:ins w:id="1802" w:author="MediaTek" w:date="2025-02-19T15:31:00Z">
              <w:r w:rsidRPr="00CE6A4E">
                <w:rPr>
                  <w:highlight w:val="cyan"/>
                  <w:lang w:val="fr-FR"/>
                </w:rPr>
                <w:t xml:space="preserve">SS </w:t>
              </w:r>
              <w:proofErr w:type="spellStart"/>
              <w:r w:rsidRPr="00CE6A4E">
                <w:rPr>
                  <w:highlight w:val="cyan"/>
                  <w:lang w:val="fr-FR"/>
                </w:rPr>
                <w:t>transmits</w:t>
              </w:r>
              <w:proofErr w:type="spellEnd"/>
              <w:r w:rsidRPr="00CE6A4E">
                <w:rPr>
                  <w:highlight w:val="cyan"/>
                  <w:lang w:val="fr-FR"/>
                </w:rPr>
                <w:t xml:space="preserve"> an ESM DATA TRANSPORT message </w:t>
              </w:r>
              <w:proofErr w:type="spellStart"/>
              <w:r w:rsidRPr="00CE6A4E">
                <w:rPr>
                  <w:highlight w:val="cyan"/>
                  <w:lang w:val="fr-FR"/>
                </w:rPr>
                <w:t>containing</w:t>
              </w:r>
              <w:proofErr w:type="spellEnd"/>
              <w:r w:rsidRPr="00CE6A4E">
                <w:rPr>
                  <w:highlight w:val="cyan"/>
                  <w:lang w:val="fr-FR"/>
                </w:rPr>
                <w:t xml:space="preserve"> </w:t>
              </w:r>
              <w:proofErr w:type="spellStart"/>
              <w:r w:rsidRPr="00CE6A4E">
                <w:rPr>
                  <w:highlight w:val="cyan"/>
                  <w:lang w:val="fr-FR"/>
                </w:rPr>
                <w:t>downlink</w:t>
              </w:r>
              <w:proofErr w:type="spellEnd"/>
              <w:r w:rsidRPr="00CE6A4E">
                <w:rPr>
                  <w:highlight w:val="cyan"/>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1AAB40D9" w14:textId="7134BD93" w:rsidR="00CE6A4E" w:rsidRPr="00CE6A4E" w:rsidRDefault="00CE6A4E" w:rsidP="00CE6A4E">
            <w:pPr>
              <w:pStyle w:val="TAC"/>
              <w:keepNext w:val="0"/>
              <w:jc w:val="left"/>
              <w:rPr>
                <w:ins w:id="1803" w:author="MediaTek" w:date="2025-02-19T15:31:00Z"/>
                <w:highlight w:val="cyan"/>
                <w:lang w:val="fr-FR"/>
              </w:rPr>
            </w:pPr>
            <w:ins w:id="1804" w:author="MediaTek" w:date="2025-02-19T15:31:00Z">
              <w:r w:rsidRPr="00CE6A4E">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F5997BB" w14:textId="77777777" w:rsidR="00CE6A4E" w:rsidRPr="00CE6A4E" w:rsidRDefault="00CE6A4E" w:rsidP="00CE6A4E">
            <w:pPr>
              <w:pStyle w:val="TAL"/>
              <w:rPr>
                <w:ins w:id="1805" w:author="MediaTek" w:date="2025-02-19T15:31:00Z"/>
                <w:highlight w:val="cyan"/>
                <w:lang w:val="fr-FR"/>
              </w:rPr>
            </w:pPr>
            <w:ins w:id="1806" w:author="MediaTek" w:date="2025-02-19T15:31:00Z">
              <w:r w:rsidRPr="00CE6A4E">
                <w:rPr>
                  <w:highlight w:val="cyan"/>
                  <w:lang w:val="fr-FR"/>
                </w:rPr>
                <w:t xml:space="preserve">RRC: </w:t>
              </w:r>
              <w:proofErr w:type="spellStart"/>
              <w:r w:rsidRPr="00CE6A4E">
                <w:rPr>
                  <w:highlight w:val="cyan"/>
                  <w:lang w:val="fr-FR"/>
                </w:rPr>
                <w:t>DLInformationTransfer</w:t>
              </w:r>
              <w:proofErr w:type="spellEnd"/>
              <w:r w:rsidRPr="00CE6A4E">
                <w:rPr>
                  <w:highlight w:val="cyan"/>
                  <w:lang w:val="fr-FR"/>
                </w:rPr>
                <w:t>-NB</w:t>
              </w:r>
            </w:ins>
          </w:p>
          <w:p w14:paraId="36E3765C" w14:textId="7B1EA6FD" w:rsidR="00CE6A4E" w:rsidRPr="00CE6A4E" w:rsidRDefault="00CE6A4E" w:rsidP="00CE6A4E">
            <w:pPr>
              <w:pStyle w:val="TAL"/>
              <w:keepNext w:val="0"/>
              <w:rPr>
                <w:ins w:id="1807" w:author="MediaTek" w:date="2025-02-19T15:31:00Z"/>
                <w:highlight w:val="cyan"/>
                <w:lang w:val="fr-FR"/>
              </w:rPr>
            </w:pPr>
            <w:ins w:id="1808" w:author="MediaTek" w:date="2025-02-19T15:31:00Z">
              <w:r w:rsidRPr="00CE6A4E">
                <w:rPr>
                  <w:highlight w:val="cyan"/>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4F4083BC" w14:textId="61F931BE" w:rsidR="00CE6A4E" w:rsidRPr="00CE6A4E" w:rsidRDefault="00CE6A4E" w:rsidP="00CE6A4E">
            <w:pPr>
              <w:pStyle w:val="TAC"/>
              <w:keepNext w:val="0"/>
              <w:rPr>
                <w:ins w:id="1809" w:author="MediaTek" w:date="2025-02-19T15:31:00Z"/>
                <w:highlight w:val="cyan"/>
                <w:lang w:val="fr-FR"/>
              </w:rPr>
            </w:pPr>
            <w:ins w:id="1810"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790A94BE" w14:textId="2FF62D5A" w:rsidR="00CE6A4E" w:rsidRPr="00CE6A4E" w:rsidRDefault="00CE6A4E" w:rsidP="00CE6A4E">
            <w:pPr>
              <w:pStyle w:val="TAC"/>
              <w:keepNext w:val="0"/>
              <w:rPr>
                <w:ins w:id="1811" w:author="MediaTek" w:date="2025-02-19T15:31:00Z"/>
                <w:highlight w:val="cyan"/>
                <w:lang w:val="fr-FR"/>
              </w:rPr>
            </w:pPr>
            <w:ins w:id="1812" w:author="MediaTek" w:date="2025-02-19T15:31:00Z">
              <w:r w:rsidRPr="00CE6A4E">
                <w:rPr>
                  <w:highlight w:val="cyan"/>
                  <w:lang w:val="fr-FR"/>
                </w:rPr>
                <w:t>-</w:t>
              </w:r>
            </w:ins>
          </w:p>
        </w:tc>
      </w:tr>
      <w:tr w:rsidR="00466655" w14:paraId="3E979AAE" w14:textId="77777777" w:rsidTr="00E3061F">
        <w:trPr>
          <w:gridAfter w:val="1"/>
          <w:wAfter w:w="6" w:type="dxa"/>
          <w:ins w:id="181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79801C1" w14:textId="516B8492" w:rsidR="00466655" w:rsidRPr="00CE6A4E" w:rsidRDefault="00CE6A4E" w:rsidP="00466655">
            <w:pPr>
              <w:pStyle w:val="TAC"/>
              <w:keepNext w:val="0"/>
              <w:rPr>
                <w:ins w:id="1814" w:author="MediaTek" w:date="2025-02-07T13:59:00Z"/>
                <w:highlight w:val="cyan"/>
                <w:lang w:val="fr-FR"/>
              </w:rPr>
            </w:pPr>
            <w:ins w:id="1815" w:author="MediaTek" w:date="2025-02-19T15:31:00Z">
              <w:r w:rsidRPr="00CE6A4E">
                <w:rPr>
                  <w:highlight w:val="cyan"/>
                  <w:lang w:val="fr-FR"/>
                </w:rPr>
                <w:t>80</w:t>
              </w:r>
            </w:ins>
          </w:p>
        </w:tc>
        <w:tc>
          <w:tcPr>
            <w:tcW w:w="3714" w:type="dxa"/>
            <w:tcBorders>
              <w:top w:val="single" w:sz="4" w:space="0" w:color="auto"/>
              <w:left w:val="single" w:sz="4" w:space="0" w:color="auto"/>
              <w:bottom w:val="single" w:sz="4" w:space="0" w:color="auto"/>
              <w:right w:val="single" w:sz="4" w:space="0" w:color="auto"/>
            </w:tcBorders>
          </w:tcPr>
          <w:p w14:paraId="7F4E5038" w14:textId="044E8BEC" w:rsidR="00466655" w:rsidRDefault="00466655" w:rsidP="00466655">
            <w:pPr>
              <w:pStyle w:val="TAL"/>
              <w:keepNext w:val="0"/>
              <w:rPr>
                <w:ins w:id="1816" w:author="MediaTek" w:date="2025-02-18T13:40:00Z"/>
                <w:lang w:val="fr-FR"/>
              </w:rPr>
            </w:pPr>
            <w:ins w:id="1817" w:author="MediaTek" w:date="2025-02-07T15:0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w:t>
              </w:r>
            </w:ins>
            <w:ins w:id="1818" w:author="MediaTek" w:date="2025-02-18T16:13:00Z">
              <w:r w:rsidR="003A32FA" w:rsidRPr="003A32FA">
                <w:rPr>
                  <w:highlight w:val="yellow"/>
                  <w:lang w:val="fr-FR"/>
                </w:rPr>
                <w:t>&lt;</w:t>
              </w:r>
            </w:ins>
            <w:ins w:id="1819" w:author="MediaTek" w:date="2025-02-18T13:40:00Z">
              <w:r w:rsidR="00C3032E">
                <w:t xml:space="preserve"> </w:t>
              </w:r>
              <w:r w:rsidR="00C3032E" w:rsidRPr="00C3032E">
                <w:rPr>
                  <w:highlight w:val="yellow"/>
                  <w:lang w:val="fr-FR"/>
                </w:rPr>
                <w:t>IP PDU</w:t>
              </w:r>
            </w:ins>
            <w:ins w:id="1820" w:author="MediaTek" w:date="2025-02-07T15:06:00Z">
              <w:r>
                <w:rPr>
                  <w:lang w:val="fr-FR"/>
                </w:rPr>
                <w:t xml:space="preserve"> </w:t>
              </w:r>
              <w:proofErr w:type="spellStart"/>
              <w:r>
                <w:rPr>
                  <w:lang w:val="fr-FR"/>
                </w:rPr>
                <w:t>delay</w:t>
              </w:r>
              <w:proofErr w:type="spellEnd"/>
              <w:r>
                <w:rPr>
                  <w:lang w:val="fr-FR"/>
                </w:rPr>
                <w:t>).</w:t>
              </w:r>
            </w:ins>
          </w:p>
          <w:p w14:paraId="2D883277" w14:textId="07808234" w:rsidR="00C3032E" w:rsidRDefault="00C3032E" w:rsidP="00466655">
            <w:pPr>
              <w:pStyle w:val="TAL"/>
              <w:keepNext w:val="0"/>
              <w:rPr>
                <w:ins w:id="1821" w:author="MediaTek" w:date="2025-02-07T13:59:00Z"/>
              </w:rPr>
            </w:pPr>
            <w:ins w:id="1822" w:author="MediaTek" w:date="2025-02-18T13:40:00Z">
              <w:r w:rsidRPr="00C3032E">
                <w:rPr>
                  <w:highlight w:val="yellow"/>
                </w:rPr>
                <w:t xml:space="preserve">Note </w:t>
              </w:r>
            </w:ins>
            <w:ins w:id="1823" w:author="MediaTek" w:date="2025-02-19T15:37:00Z">
              <w:r w:rsidR="00757839" w:rsidRPr="00757839">
                <w:rPr>
                  <w:highlight w:val="cyan"/>
                </w:rPr>
                <w:t>2</w:t>
              </w:r>
            </w:ins>
          </w:p>
        </w:tc>
        <w:tc>
          <w:tcPr>
            <w:tcW w:w="709" w:type="dxa"/>
            <w:tcBorders>
              <w:top w:val="single" w:sz="4" w:space="0" w:color="auto"/>
              <w:left w:val="single" w:sz="4" w:space="0" w:color="auto"/>
              <w:bottom w:val="single" w:sz="4" w:space="0" w:color="auto"/>
              <w:right w:val="single" w:sz="4" w:space="0" w:color="auto"/>
            </w:tcBorders>
          </w:tcPr>
          <w:p w14:paraId="5D04C18A" w14:textId="0985F998" w:rsidR="00466655" w:rsidRDefault="00466655" w:rsidP="00466655">
            <w:pPr>
              <w:pStyle w:val="TAC"/>
              <w:keepNext w:val="0"/>
              <w:jc w:val="left"/>
              <w:rPr>
                <w:ins w:id="1824" w:author="MediaTek" w:date="2025-02-07T13:59:00Z"/>
                <w:lang w:val="fr-FR"/>
              </w:rPr>
            </w:pPr>
            <w:ins w:id="1825"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81C1D2" w14:textId="73C4DFF5" w:rsidR="00466655" w:rsidRDefault="00466655" w:rsidP="00466655">
            <w:pPr>
              <w:pStyle w:val="TAL"/>
              <w:keepNext w:val="0"/>
              <w:rPr>
                <w:ins w:id="1826" w:author="MediaTek" w:date="2025-02-07T13:59:00Z"/>
                <w:lang w:val="fr-FR"/>
              </w:rPr>
            </w:pPr>
            <w:proofErr w:type="spellStart"/>
            <w:ins w:id="1827" w:author="MediaTek" w:date="2025-02-07T15:0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7EF56456" w14:textId="62D0AC7E" w:rsidR="00466655" w:rsidRDefault="00466655" w:rsidP="00466655">
            <w:pPr>
              <w:pStyle w:val="TAC"/>
              <w:keepNext w:val="0"/>
              <w:rPr>
                <w:ins w:id="1828" w:author="MediaTek" w:date="2025-02-07T13:59:00Z"/>
                <w:lang w:val="fr-FR"/>
              </w:rPr>
            </w:pPr>
            <w:ins w:id="1829"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7172949" w14:textId="7A764C97" w:rsidR="00466655" w:rsidRDefault="00466655" w:rsidP="00466655">
            <w:pPr>
              <w:pStyle w:val="TAC"/>
              <w:keepNext w:val="0"/>
              <w:rPr>
                <w:ins w:id="1830" w:author="MediaTek" w:date="2025-02-07T13:59:00Z"/>
                <w:lang w:val="fr-FR"/>
              </w:rPr>
            </w:pPr>
            <w:ins w:id="1831" w:author="MediaTek" w:date="2025-02-07T15:06:00Z">
              <w:r>
                <w:rPr>
                  <w:lang w:val="fr-FR"/>
                </w:rPr>
                <w:t>-</w:t>
              </w:r>
            </w:ins>
          </w:p>
        </w:tc>
      </w:tr>
      <w:tr w:rsidR="00466655" w14:paraId="08087850" w14:textId="77777777" w:rsidTr="00466655">
        <w:trPr>
          <w:ins w:id="1832" w:author="MediaTek" w:date="2025-02-07T15:04:00Z"/>
        </w:trPr>
        <w:tc>
          <w:tcPr>
            <w:tcW w:w="530" w:type="dxa"/>
            <w:tcBorders>
              <w:top w:val="single" w:sz="4" w:space="0" w:color="auto"/>
              <w:left w:val="single" w:sz="4" w:space="0" w:color="auto"/>
              <w:bottom w:val="single" w:sz="4" w:space="0" w:color="auto"/>
              <w:right w:val="single" w:sz="4" w:space="0" w:color="auto"/>
            </w:tcBorders>
            <w:hideMark/>
          </w:tcPr>
          <w:p w14:paraId="69E6C961" w14:textId="57F51D77" w:rsidR="00466655" w:rsidRPr="00CE6A4E" w:rsidRDefault="00CE6A4E">
            <w:pPr>
              <w:pStyle w:val="TAC"/>
              <w:keepNext w:val="0"/>
              <w:rPr>
                <w:ins w:id="1833" w:author="MediaTek" w:date="2025-02-07T15:04:00Z"/>
                <w:highlight w:val="cyan"/>
                <w:lang w:val="fr-FR"/>
              </w:rPr>
            </w:pPr>
            <w:ins w:id="1834" w:author="MediaTek" w:date="2025-02-19T15:32:00Z">
              <w:r w:rsidRPr="00CE6A4E">
                <w:rPr>
                  <w:highlight w:val="cyan"/>
                  <w:lang w:val="fr-FR"/>
                </w:rPr>
                <w:t>81</w:t>
              </w:r>
            </w:ins>
          </w:p>
        </w:tc>
        <w:tc>
          <w:tcPr>
            <w:tcW w:w="3714" w:type="dxa"/>
            <w:tcBorders>
              <w:top w:val="single" w:sz="4" w:space="0" w:color="auto"/>
              <w:left w:val="single" w:sz="4" w:space="0" w:color="auto"/>
              <w:bottom w:val="single" w:sz="4" w:space="0" w:color="auto"/>
              <w:right w:val="single" w:sz="4" w:space="0" w:color="auto"/>
            </w:tcBorders>
            <w:hideMark/>
          </w:tcPr>
          <w:p w14:paraId="55C88F7D" w14:textId="77777777" w:rsidR="00466655" w:rsidRDefault="00466655">
            <w:pPr>
              <w:pStyle w:val="TAL"/>
              <w:keepNext w:val="0"/>
              <w:rPr>
                <w:ins w:id="1835" w:author="MediaTek" w:date="2025-02-07T15:04:00Z"/>
                <w:lang w:val="fr-FR"/>
              </w:rPr>
            </w:pPr>
            <w:ins w:id="1836" w:author="MediaTek" w:date="2025-02-07T15:04:00Z">
              <w:r>
                <w:rPr>
                  <w:lang w:val="fr-FR"/>
                </w:rPr>
                <w:t xml:space="preserve">SS </w:t>
              </w:r>
              <w:proofErr w:type="spellStart"/>
              <w:r>
                <w:rPr>
                  <w:lang w:val="fr-FR"/>
                </w:rPr>
                <w:t>adjusts</w:t>
              </w:r>
              <w:proofErr w:type="spellEnd"/>
              <w:r>
                <w:rPr>
                  <w:lang w:val="fr-FR"/>
                </w:rPr>
                <w:t xml:space="preserve"> </w:t>
              </w:r>
              <w:proofErr w:type="spellStart"/>
              <w:r>
                <w:rPr>
                  <w:rFonts w:eastAsia="DengXian"/>
                  <w:kern w:val="2"/>
                  <w:szCs w:val="22"/>
                  <w:lang w:val="fr-FR" w:eastAsia="zh-CN"/>
                </w:rPr>
                <w:t>N</w:t>
              </w:r>
              <w:r>
                <w:rPr>
                  <w:lang w:val="fr-FR"/>
                </w:rPr>
                <w:t>cell</w:t>
              </w:r>
              <w:proofErr w:type="spellEnd"/>
              <w:r>
                <w:rPr>
                  <w:lang w:val="fr-FR"/>
                </w:rPr>
                <w:t xml:space="preserve"> </w:t>
              </w:r>
              <w:proofErr w:type="spellStart"/>
              <w:r>
                <w:rPr>
                  <w:lang w:val="fr-FR"/>
                </w:rPr>
                <w:t>levels</w:t>
              </w:r>
              <w:proofErr w:type="spellEnd"/>
              <w:r>
                <w:rPr>
                  <w:lang w:val="fr-FR"/>
                </w:rPr>
                <w:t xml:space="preserve"> </w:t>
              </w:r>
              <w:proofErr w:type="spellStart"/>
              <w:r>
                <w:rPr>
                  <w:lang w:val="fr-FR"/>
                </w:rPr>
                <w:t>according</w:t>
              </w:r>
              <w:proofErr w:type="spellEnd"/>
              <w:r>
                <w:rPr>
                  <w:lang w:val="fr-FR"/>
                </w:rPr>
                <w:t xml:space="preserve"> to </w:t>
              </w:r>
              <w:proofErr w:type="spellStart"/>
              <w:r>
                <w:rPr>
                  <w:lang w:val="fr-FR"/>
                </w:rPr>
                <w:t>row</w:t>
              </w:r>
              <w:proofErr w:type="spellEnd"/>
              <w:r>
                <w:rPr>
                  <w:lang w:val="fr-FR"/>
                </w:rPr>
                <w:t xml:space="preserve"> T3 of table 22.1.5.3.2-1.</w:t>
              </w:r>
            </w:ins>
          </w:p>
        </w:tc>
        <w:tc>
          <w:tcPr>
            <w:tcW w:w="709" w:type="dxa"/>
            <w:tcBorders>
              <w:top w:val="single" w:sz="4" w:space="0" w:color="auto"/>
              <w:left w:val="single" w:sz="4" w:space="0" w:color="auto"/>
              <w:bottom w:val="single" w:sz="4" w:space="0" w:color="auto"/>
              <w:right w:val="single" w:sz="4" w:space="0" w:color="auto"/>
            </w:tcBorders>
          </w:tcPr>
          <w:p w14:paraId="0A3594EA" w14:textId="77777777" w:rsidR="00466655" w:rsidRDefault="00466655">
            <w:pPr>
              <w:pStyle w:val="TAC"/>
              <w:keepNext w:val="0"/>
              <w:jc w:val="left"/>
              <w:rPr>
                <w:ins w:id="1837" w:author="MediaTek" w:date="2025-02-07T15:04:00Z"/>
                <w:lang w:val="fr-FR"/>
              </w:rPr>
            </w:pPr>
          </w:p>
        </w:tc>
        <w:tc>
          <w:tcPr>
            <w:tcW w:w="3213" w:type="dxa"/>
            <w:tcBorders>
              <w:top w:val="single" w:sz="4" w:space="0" w:color="auto"/>
              <w:left w:val="single" w:sz="4" w:space="0" w:color="auto"/>
              <w:bottom w:val="single" w:sz="4" w:space="0" w:color="auto"/>
              <w:right w:val="single" w:sz="4" w:space="0" w:color="auto"/>
            </w:tcBorders>
          </w:tcPr>
          <w:p w14:paraId="449E9B11" w14:textId="77777777" w:rsidR="00466655" w:rsidRDefault="00466655">
            <w:pPr>
              <w:pStyle w:val="TAL"/>
              <w:keepNext w:val="0"/>
              <w:rPr>
                <w:ins w:id="1838" w:author="MediaTek" w:date="2025-02-07T15:04:00Z"/>
                <w:lang w:val="fr-FR"/>
              </w:rPr>
            </w:pPr>
          </w:p>
        </w:tc>
        <w:tc>
          <w:tcPr>
            <w:tcW w:w="570" w:type="dxa"/>
            <w:tcBorders>
              <w:top w:val="single" w:sz="4" w:space="0" w:color="auto"/>
              <w:left w:val="single" w:sz="4" w:space="0" w:color="auto"/>
              <w:bottom w:val="single" w:sz="4" w:space="0" w:color="auto"/>
              <w:right w:val="single" w:sz="4" w:space="0" w:color="auto"/>
            </w:tcBorders>
          </w:tcPr>
          <w:p w14:paraId="13AFAEA6" w14:textId="77777777" w:rsidR="00466655" w:rsidRDefault="00466655">
            <w:pPr>
              <w:pStyle w:val="TAC"/>
              <w:keepNext w:val="0"/>
              <w:rPr>
                <w:ins w:id="1839" w:author="MediaTek" w:date="2025-02-07T15:04:00Z"/>
                <w:lang w:val="fr-FR"/>
              </w:rPr>
            </w:pPr>
          </w:p>
        </w:tc>
        <w:tc>
          <w:tcPr>
            <w:tcW w:w="864" w:type="dxa"/>
            <w:gridSpan w:val="2"/>
            <w:tcBorders>
              <w:top w:val="single" w:sz="4" w:space="0" w:color="auto"/>
              <w:left w:val="single" w:sz="4" w:space="0" w:color="auto"/>
              <w:bottom w:val="single" w:sz="4" w:space="0" w:color="auto"/>
              <w:right w:val="single" w:sz="4" w:space="0" w:color="auto"/>
            </w:tcBorders>
          </w:tcPr>
          <w:p w14:paraId="55CBD71E" w14:textId="77777777" w:rsidR="00466655" w:rsidRDefault="00466655">
            <w:pPr>
              <w:pStyle w:val="TAC"/>
              <w:keepNext w:val="0"/>
              <w:rPr>
                <w:ins w:id="1840" w:author="MediaTek" w:date="2025-02-07T15:04:00Z"/>
                <w:lang w:val="fr-FR"/>
              </w:rPr>
            </w:pPr>
          </w:p>
        </w:tc>
      </w:tr>
      <w:tr w:rsidR="00466655" w14:paraId="2661D8F4" w14:textId="77777777" w:rsidTr="00E3061F">
        <w:trPr>
          <w:gridAfter w:val="1"/>
          <w:wAfter w:w="6" w:type="dxa"/>
          <w:ins w:id="184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00F72F9" w14:textId="3620DE9F" w:rsidR="00466655" w:rsidRPr="00CE6A4E" w:rsidRDefault="00CE6A4E" w:rsidP="00466655">
            <w:pPr>
              <w:pStyle w:val="TAC"/>
              <w:keepNext w:val="0"/>
              <w:rPr>
                <w:ins w:id="1842" w:author="MediaTek" w:date="2025-02-07T13:59:00Z"/>
                <w:highlight w:val="cyan"/>
                <w:lang w:val="fr-FR"/>
              </w:rPr>
            </w:pPr>
            <w:ins w:id="1843" w:author="MediaTek" w:date="2025-02-19T15:32:00Z">
              <w:r w:rsidRPr="00CE6A4E">
                <w:rPr>
                  <w:highlight w:val="cyan"/>
                  <w:lang w:val="fr-FR"/>
                </w:rPr>
                <w:t>82</w:t>
              </w:r>
            </w:ins>
          </w:p>
        </w:tc>
        <w:tc>
          <w:tcPr>
            <w:tcW w:w="3714" w:type="dxa"/>
            <w:tcBorders>
              <w:top w:val="single" w:sz="4" w:space="0" w:color="auto"/>
              <w:left w:val="single" w:sz="4" w:space="0" w:color="auto"/>
              <w:bottom w:val="single" w:sz="4" w:space="0" w:color="auto"/>
              <w:right w:val="single" w:sz="4" w:space="0" w:color="auto"/>
            </w:tcBorders>
          </w:tcPr>
          <w:p w14:paraId="6BBA6DA1" w14:textId="0966A98C" w:rsidR="00466655" w:rsidRDefault="00466655" w:rsidP="00466655">
            <w:pPr>
              <w:pStyle w:val="TAL"/>
              <w:keepNext w:val="0"/>
              <w:rPr>
                <w:ins w:id="1844" w:author="MediaTek" w:date="2025-02-07T13:59:00Z"/>
              </w:rPr>
            </w:pPr>
            <w:ins w:id="1845" w:author="MediaTek" w:date="2025-02-07T15:06: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PUR</w:t>
              </w:r>
            </w:ins>
            <w:ins w:id="1846" w:author="MediaTek" w:date="2025-02-07T15:07:00Z">
              <w:r>
                <w:rPr>
                  <w:lang w:val="fr-FR"/>
                </w:rPr>
                <w:t xml:space="preserve"> on N</w:t>
              </w:r>
            </w:ins>
            <w:ins w:id="1847" w:author="MediaTek" w:date="2025-02-07T15:10:00Z">
              <w:r>
                <w:rPr>
                  <w:lang w:val="fr-FR"/>
                </w:rPr>
                <w:t>c</w:t>
              </w:r>
            </w:ins>
            <w:ins w:id="1848" w:author="MediaTek" w:date="2025-02-07T15:07:00Z">
              <w:r>
                <w:rPr>
                  <w:lang w:val="fr-FR"/>
                </w:rPr>
                <w:t>ell2</w:t>
              </w:r>
            </w:ins>
            <w:ins w:id="1849"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0CBC03" w14:textId="6739FFC0" w:rsidR="00466655" w:rsidRDefault="00466655" w:rsidP="00466655">
            <w:pPr>
              <w:pStyle w:val="TAC"/>
              <w:keepNext w:val="0"/>
              <w:jc w:val="left"/>
              <w:rPr>
                <w:ins w:id="1850" w:author="MediaTek" w:date="2025-02-07T13:59:00Z"/>
                <w:lang w:val="fr-FR"/>
              </w:rPr>
            </w:pPr>
            <w:ins w:id="1851"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595B6C1" w14:textId="3E7A6814" w:rsidR="00466655" w:rsidRDefault="00466655" w:rsidP="00466655">
            <w:pPr>
              <w:pStyle w:val="TAL"/>
              <w:keepNext w:val="0"/>
              <w:rPr>
                <w:ins w:id="1852" w:author="MediaTek" w:date="2025-02-07T13:59:00Z"/>
                <w:lang w:val="fr-FR"/>
              </w:rPr>
            </w:pPr>
            <w:proofErr w:type="spellStart"/>
            <w:ins w:id="1853" w:author="MediaTek" w:date="2025-02-07T15:06:00Z">
              <w:r w:rsidRPr="003A32FA">
                <w:rPr>
                  <w:highlight w:val="yellow"/>
                  <w:lang w:val="fr-FR"/>
                </w:rPr>
                <w:t>RRCConnectionRequest</w:t>
              </w:r>
              <w:proofErr w:type="spellEnd"/>
              <w:r w:rsidRPr="003A32FA">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B90C0A9" w14:textId="41B7031B" w:rsidR="00466655" w:rsidRDefault="00466655" w:rsidP="00466655">
            <w:pPr>
              <w:pStyle w:val="TAC"/>
              <w:keepNext w:val="0"/>
              <w:rPr>
                <w:ins w:id="1854" w:author="MediaTek" w:date="2025-02-07T13:59:00Z"/>
                <w:lang w:val="fr-FR"/>
              </w:rPr>
            </w:pPr>
            <w:ins w:id="1855" w:author="MediaTek" w:date="2025-02-07T15:06:00Z">
              <w:r>
                <w:rPr>
                  <w:lang w:val="fr-FR"/>
                </w:rPr>
                <w:t>1</w:t>
              </w:r>
            </w:ins>
            <w:ins w:id="1856" w:author="MediaTek" w:date="2025-02-07T15:08:00Z">
              <w:r>
                <w:rPr>
                  <w:lang w:val="fr-FR"/>
                </w:rPr>
                <w:t>1</w:t>
              </w:r>
            </w:ins>
          </w:p>
        </w:tc>
        <w:tc>
          <w:tcPr>
            <w:tcW w:w="858" w:type="dxa"/>
            <w:tcBorders>
              <w:top w:val="single" w:sz="4" w:space="0" w:color="auto"/>
              <w:left w:val="single" w:sz="4" w:space="0" w:color="auto"/>
              <w:bottom w:val="single" w:sz="4" w:space="0" w:color="auto"/>
              <w:right w:val="single" w:sz="4" w:space="0" w:color="auto"/>
            </w:tcBorders>
          </w:tcPr>
          <w:p w14:paraId="5B3BF639" w14:textId="0A874145" w:rsidR="00466655" w:rsidRDefault="00466655" w:rsidP="00466655">
            <w:pPr>
              <w:pStyle w:val="TAC"/>
              <w:keepNext w:val="0"/>
              <w:rPr>
                <w:ins w:id="1857" w:author="MediaTek" w:date="2025-02-07T13:59:00Z"/>
                <w:lang w:val="fr-FR"/>
              </w:rPr>
            </w:pPr>
            <w:ins w:id="1858" w:author="MediaTek" w:date="2025-02-07T15:06:00Z">
              <w:r>
                <w:rPr>
                  <w:lang w:val="fr-FR"/>
                </w:rPr>
                <w:t>P</w:t>
              </w:r>
            </w:ins>
          </w:p>
        </w:tc>
      </w:tr>
      <w:tr w:rsidR="00466655" w14:paraId="36E5A681" w14:textId="77777777" w:rsidTr="00E3061F">
        <w:trPr>
          <w:gridAfter w:val="1"/>
          <w:wAfter w:w="6" w:type="dxa"/>
          <w:ins w:id="185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A64EEA8" w14:textId="7955B6B9" w:rsidR="00466655" w:rsidRPr="00CE6A4E" w:rsidRDefault="00CE6A4E" w:rsidP="00466655">
            <w:pPr>
              <w:pStyle w:val="TAC"/>
              <w:keepNext w:val="0"/>
              <w:rPr>
                <w:ins w:id="1860" w:author="MediaTek" w:date="2025-02-07T13:59:00Z"/>
                <w:highlight w:val="cyan"/>
                <w:lang w:val="fr-FR"/>
              </w:rPr>
            </w:pPr>
            <w:ins w:id="1861" w:author="MediaTek" w:date="2025-02-19T15:32:00Z">
              <w:r w:rsidRPr="00CE6A4E">
                <w:rPr>
                  <w:highlight w:val="cyan"/>
                  <w:lang w:val="fr-FR"/>
                </w:rPr>
                <w:t>83</w:t>
              </w:r>
            </w:ins>
          </w:p>
        </w:tc>
        <w:tc>
          <w:tcPr>
            <w:tcW w:w="3714" w:type="dxa"/>
            <w:tcBorders>
              <w:top w:val="single" w:sz="4" w:space="0" w:color="auto"/>
              <w:left w:val="single" w:sz="4" w:space="0" w:color="auto"/>
              <w:bottom w:val="single" w:sz="4" w:space="0" w:color="auto"/>
              <w:right w:val="single" w:sz="4" w:space="0" w:color="auto"/>
            </w:tcBorders>
          </w:tcPr>
          <w:p w14:paraId="6D247E97" w14:textId="57164025" w:rsidR="00466655" w:rsidRDefault="00466655" w:rsidP="00466655">
            <w:pPr>
              <w:pStyle w:val="TAL"/>
              <w:keepNext w:val="0"/>
              <w:rPr>
                <w:ins w:id="1862" w:author="MediaTek" w:date="2025-02-07T13:59:00Z"/>
              </w:rPr>
            </w:pPr>
            <w:ins w:id="1863" w:author="MediaTek" w:date="2025-02-07T15:06: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864" w:author="MediaTek" w:date="2025-02-19T15:16:00Z">
              <w:r w:rsidR="006333E3">
                <w:rPr>
                  <w:lang w:val="fr-FR"/>
                </w:rPr>
                <w:t>Setup</w:t>
              </w:r>
            </w:ins>
            <w:proofErr w:type="spellEnd"/>
            <w:ins w:id="1865" w:author="MediaTek" w:date="2025-02-07T15:06:00Z">
              <w:r>
                <w:rPr>
                  <w:lang w:val="fr-FR"/>
                </w:rPr>
                <w:t>-NB</w:t>
              </w:r>
            </w:ins>
            <w:ins w:id="1866" w:author="MediaTek" w:date="2025-02-07T15:10:00Z">
              <w:r>
                <w:rPr>
                  <w:lang w:val="fr-FR"/>
                </w:rPr>
                <w:t xml:space="preserve"> on Ncell2</w:t>
              </w:r>
            </w:ins>
          </w:p>
        </w:tc>
        <w:tc>
          <w:tcPr>
            <w:tcW w:w="709" w:type="dxa"/>
            <w:tcBorders>
              <w:top w:val="single" w:sz="4" w:space="0" w:color="auto"/>
              <w:left w:val="single" w:sz="4" w:space="0" w:color="auto"/>
              <w:bottom w:val="single" w:sz="4" w:space="0" w:color="auto"/>
              <w:right w:val="single" w:sz="4" w:space="0" w:color="auto"/>
            </w:tcBorders>
          </w:tcPr>
          <w:p w14:paraId="2C1965B6" w14:textId="7D7E81E7" w:rsidR="00466655" w:rsidRDefault="00466655" w:rsidP="00466655">
            <w:pPr>
              <w:pStyle w:val="TAC"/>
              <w:keepNext w:val="0"/>
              <w:jc w:val="left"/>
              <w:rPr>
                <w:ins w:id="1867" w:author="MediaTek" w:date="2025-02-07T13:59:00Z"/>
                <w:lang w:val="fr-FR"/>
              </w:rPr>
            </w:pPr>
            <w:ins w:id="1868"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55FBE86" w14:textId="15CCF33B" w:rsidR="00466655" w:rsidRDefault="00466655" w:rsidP="00466655">
            <w:pPr>
              <w:pStyle w:val="TAL"/>
              <w:keepNext w:val="0"/>
              <w:rPr>
                <w:ins w:id="1869" w:author="MediaTek" w:date="2025-02-07T13:59:00Z"/>
                <w:lang w:val="fr-FR"/>
              </w:rPr>
            </w:pPr>
            <w:proofErr w:type="spellStart"/>
            <w:ins w:id="1870" w:author="MediaTek" w:date="2025-02-07T15:06:00Z">
              <w:r w:rsidRPr="003A32FA">
                <w:rPr>
                  <w:highlight w:val="yellow"/>
                  <w:lang w:val="fr-FR"/>
                </w:rPr>
                <w:t>RRCConnection</w:t>
              </w:r>
            </w:ins>
            <w:ins w:id="1871" w:author="MediaTek" w:date="2025-02-18T15:57:00Z">
              <w:r w:rsidR="003A32FA" w:rsidRPr="003A32FA">
                <w:rPr>
                  <w:highlight w:val="yellow"/>
                  <w:lang w:val="fr-FR"/>
                </w:rPr>
                <w:t>Setup</w:t>
              </w:r>
            </w:ins>
            <w:proofErr w:type="spellEnd"/>
            <w:ins w:id="1872" w:author="MediaTek" w:date="2025-02-07T15:06:00Z">
              <w:r w:rsidRPr="003A32FA">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51CF87E" w14:textId="3B2E283F" w:rsidR="00466655" w:rsidRDefault="00466655" w:rsidP="00466655">
            <w:pPr>
              <w:pStyle w:val="TAC"/>
              <w:keepNext w:val="0"/>
              <w:rPr>
                <w:ins w:id="1873" w:author="MediaTek" w:date="2025-02-07T13:59:00Z"/>
                <w:lang w:val="fr-FR"/>
              </w:rPr>
            </w:pPr>
            <w:ins w:id="1874"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375BD22" w14:textId="74CAC217" w:rsidR="00466655" w:rsidRDefault="00466655" w:rsidP="00466655">
            <w:pPr>
              <w:pStyle w:val="TAC"/>
              <w:keepNext w:val="0"/>
              <w:rPr>
                <w:ins w:id="1875" w:author="MediaTek" w:date="2025-02-07T13:59:00Z"/>
                <w:lang w:val="fr-FR"/>
              </w:rPr>
            </w:pPr>
            <w:ins w:id="1876" w:author="MediaTek" w:date="2025-02-07T15:06:00Z">
              <w:r>
                <w:rPr>
                  <w:lang w:val="fr-FR"/>
                </w:rPr>
                <w:t>-</w:t>
              </w:r>
            </w:ins>
          </w:p>
        </w:tc>
      </w:tr>
      <w:tr w:rsidR="00466655" w14:paraId="27C75E18" w14:textId="77777777" w:rsidTr="00E3061F">
        <w:trPr>
          <w:gridAfter w:val="1"/>
          <w:wAfter w:w="6" w:type="dxa"/>
          <w:ins w:id="187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21F8124A" w14:textId="2D012C40" w:rsidR="00466655" w:rsidRPr="00CE6A4E" w:rsidRDefault="00CE6A4E" w:rsidP="00466655">
            <w:pPr>
              <w:pStyle w:val="TAC"/>
              <w:keepNext w:val="0"/>
              <w:rPr>
                <w:ins w:id="1878" w:author="MediaTek" w:date="2025-02-07T13:59:00Z"/>
                <w:highlight w:val="cyan"/>
                <w:lang w:val="fr-FR"/>
              </w:rPr>
            </w:pPr>
            <w:ins w:id="1879" w:author="MediaTek" w:date="2025-02-19T15:32:00Z">
              <w:r w:rsidRPr="00CE6A4E">
                <w:rPr>
                  <w:highlight w:val="cyan"/>
                  <w:lang w:val="fr-FR"/>
                </w:rPr>
                <w:t>84</w:t>
              </w:r>
            </w:ins>
          </w:p>
        </w:tc>
        <w:tc>
          <w:tcPr>
            <w:tcW w:w="3714" w:type="dxa"/>
            <w:tcBorders>
              <w:top w:val="single" w:sz="4" w:space="0" w:color="auto"/>
              <w:left w:val="single" w:sz="4" w:space="0" w:color="auto"/>
              <w:bottom w:val="single" w:sz="4" w:space="0" w:color="auto"/>
              <w:right w:val="single" w:sz="4" w:space="0" w:color="auto"/>
            </w:tcBorders>
          </w:tcPr>
          <w:p w14:paraId="44E2552F" w14:textId="1DF04440" w:rsidR="00466655" w:rsidRDefault="00466655" w:rsidP="00466655">
            <w:pPr>
              <w:pStyle w:val="TAL"/>
              <w:keepNext w:val="0"/>
              <w:rPr>
                <w:ins w:id="1880" w:author="MediaTek" w:date="2025-02-07T13:59:00Z"/>
              </w:rPr>
            </w:pPr>
            <w:ins w:id="1881" w:author="MediaTek" w:date="2025-02-07T15:06:00Z">
              <w:r>
                <w:rPr>
                  <w:lang w:val="fr-FR"/>
                </w:rPr>
                <w:t xml:space="preserve">The UE </w:t>
              </w:r>
            </w:ins>
            <w:proofErr w:type="spellStart"/>
            <w:ins w:id="1882" w:author="MediaTek" w:date="2025-02-20T07:16:00Z">
              <w:r w:rsidR="002C06BB" w:rsidRPr="0012171C">
                <w:rPr>
                  <w:highlight w:val="green"/>
                  <w:lang w:val="fr-FR"/>
                </w:rPr>
                <w:t>sends</w:t>
              </w:r>
              <w:proofErr w:type="spellEnd"/>
              <w:r w:rsidR="002C06BB" w:rsidRPr="0012171C">
                <w:rPr>
                  <w:highlight w:val="green"/>
                  <w:lang w:val="fr-FR"/>
                </w:rPr>
                <w:t xml:space="preserve"> </w:t>
              </w:r>
              <w:proofErr w:type="spellStart"/>
              <w:r w:rsidR="002C06BB" w:rsidRPr="0012171C">
                <w:rPr>
                  <w:highlight w:val="green"/>
                  <w:lang w:val="fr-FR"/>
                </w:rPr>
                <w:t>RRCConnectionSetupComplete</w:t>
              </w:r>
              <w:proofErr w:type="spellEnd"/>
              <w:r w:rsidR="002C06BB" w:rsidRPr="0012171C">
                <w:rPr>
                  <w:highlight w:val="green"/>
                  <w:lang w:val="fr-FR"/>
                </w:rPr>
                <w:t xml:space="preserve">-NB message </w:t>
              </w:r>
              <w:proofErr w:type="spellStart"/>
              <w:r w:rsidR="002C06BB" w:rsidRPr="0012171C">
                <w:rPr>
                  <w:highlight w:val="green"/>
                  <w:lang w:val="fr-FR"/>
                </w:rPr>
                <w:t>including</w:t>
              </w:r>
              <w:proofErr w:type="spellEnd"/>
              <w:r w:rsidR="002C06BB" w:rsidRPr="0012171C">
                <w:rPr>
                  <w:highlight w:val="green"/>
                  <w:lang w:val="fr-FR"/>
                </w:rPr>
                <w:t xml:space="preserve"> the </w:t>
              </w:r>
              <w:proofErr w:type="spellStart"/>
              <w:r w:rsidR="002C06BB" w:rsidRPr="0012171C">
                <w:rPr>
                  <w:highlight w:val="green"/>
                  <w:lang w:val="fr-FR"/>
                </w:rPr>
                <w:t>looped</w:t>
              </w:r>
            </w:ins>
            <w:proofErr w:type="spellEnd"/>
            <w:ins w:id="1883" w:author="MediaTek" w:date="2025-02-07T15:06:00Z">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884" w:author="MediaTek" w:date="2025-02-19T15:33:00Z">
              <w:r w:rsidR="00CE6A4E" w:rsidRPr="00CE6A4E">
                <w:rPr>
                  <w:highlight w:val="cyan"/>
                  <w:lang w:val="fr-FR"/>
                </w:rPr>
                <w:t>79</w:t>
              </w:r>
            </w:ins>
            <w:ins w:id="1885" w:author="MediaTek" w:date="2025-02-07T15:10:00Z">
              <w:r>
                <w:rPr>
                  <w:lang w:val="fr-FR"/>
                </w:rPr>
                <w:t xml:space="preserve"> on Ncell2</w:t>
              </w:r>
            </w:ins>
            <w:ins w:id="1886"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39EABDAC" w14:textId="005D7F31" w:rsidR="00466655" w:rsidRDefault="00466655" w:rsidP="00466655">
            <w:pPr>
              <w:pStyle w:val="TAC"/>
              <w:keepNext w:val="0"/>
              <w:jc w:val="left"/>
              <w:rPr>
                <w:ins w:id="1887" w:author="MediaTek" w:date="2025-02-07T13:59:00Z"/>
                <w:lang w:val="fr-FR"/>
              </w:rPr>
            </w:pPr>
            <w:ins w:id="1888"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DE51C39" w14:textId="34FE1A30" w:rsidR="00466655" w:rsidRDefault="00466655" w:rsidP="00466655">
            <w:pPr>
              <w:pStyle w:val="TAL"/>
              <w:keepNext w:val="0"/>
              <w:rPr>
                <w:ins w:id="1889" w:author="MediaTek" w:date="2025-02-07T15:06:00Z"/>
                <w:lang w:val="fr-FR"/>
              </w:rPr>
            </w:pPr>
            <w:ins w:id="1890" w:author="MediaTek" w:date="2025-02-07T15:06:00Z">
              <w:r>
                <w:rPr>
                  <w:lang w:val="fr-FR"/>
                </w:rPr>
                <w:t xml:space="preserve">RRC: </w:t>
              </w:r>
              <w:proofErr w:type="spellStart"/>
              <w:r w:rsidRPr="003A32FA">
                <w:rPr>
                  <w:highlight w:val="yellow"/>
                  <w:lang w:val="fr-FR"/>
                </w:rPr>
                <w:t>RRCConnection</w:t>
              </w:r>
            </w:ins>
            <w:ins w:id="1891" w:author="MediaTek" w:date="2025-02-18T15:57:00Z">
              <w:r w:rsidR="003A32FA" w:rsidRPr="003A32FA">
                <w:rPr>
                  <w:highlight w:val="yellow"/>
                  <w:lang w:val="fr-FR"/>
                </w:rPr>
                <w:t>Setup</w:t>
              </w:r>
            </w:ins>
            <w:ins w:id="1892" w:author="MediaTek" w:date="2025-02-07T15:06:00Z">
              <w:r w:rsidRPr="003A32FA">
                <w:rPr>
                  <w:highlight w:val="yellow"/>
                  <w:lang w:val="fr-FR"/>
                </w:rPr>
                <w:t>Complete</w:t>
              </w:r>
              <w:proofErr w:type="spellEnd"/>
              <w:r w:rsidRPr="003A32FA">
                <w:rPr>
                  <w:highlight w:val="yellow"/>
                  <w:lang w:val="fr-FR"/>
                </w:rPr>
                <w:t xml:space="preserve"> -NB</w:t>
              </w:r>
            </w:ins>
          </w:p>
          <w:p w14:paraId="7D7B41E7" w14:textId="79786AA1" w:rsidR="00466655" w:rsidRDefault="00466655" w:rsidP="00466655">
            <w:pPr>
              <w:pStyle w:val="TAL"/>
              <w:keepNext w:val="0"/>
              <w:rPr>
                <w:ins w:id="1893" w:author="MediaTek" w:date="2025-02-07T13:59:00Z"/>
                <w:lang w:val="fr-FR"/>
              </w:rPr>
            </w:pPr>
            <w:ins w:id="1894" w:author="MediaTek" w:date="2025-02-07T15:06: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7C9C33A0" w14:textId="1B9FAC5C" w:rsidR="00466655" w:rsidRDefault="00466655" w:rsidP="00466655">
            <w:pPr>
              <w:pStyle w:val="TAC"/>
              <w:keepNext w:val="0"/>
              <w:rPr>
                <w:ins w:id="1895" w:author="MediaTek" w:date="2025-02-07T13:59:00Z"/>
                <w:lang w:val="fr-FR"/>
              </w:rPr>
            </w:pPr>
            <w:ins w:id="1896"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F7572F2" w14:textId="57A4014A" w:rsidR="00466655" w:rsidRDefault="00466655" w:rsidP="00466655">
            <w:pPr>
              <w:pStyle w:val="TAC"/>
              <w:keepNext w:val="0"/>
              <w:rPr>
                <w:ins w:id="1897" w:author="MediaTek" w:date="2025-02-07T13:59:00Z"/>
                <w:lang w:val="fr-FR"/>
              </w:rPr>
            </w:pPr>
            <w:ins w:id="1898" w:author="MediaTek" w:date="2025-02-07T15:06:00Z">
              <w:r>
                <w:rPr>
                  <w:lang w:val="fr-FR"/>
                </w:rPr>
                <w:t>-</w:t>
              </w:r>
            </w:ins>
          </w:p>
        </w:tc>
      </w:tr>
      <w:tr w:rsidR="00C3032E" w14:paraId="2B82851A" w14:textId="77777777" w:rsidTr="00A050AC">
        <w:trPr>
          <w:gridAfter w:val="1"/>
          <w:wAfter w:w="6" w:type="dxa"/>
          <w:ins w:id="1899" w:author="MediaTek" w:date="2025-02-18T13:20:00Z"/>
        </w:trPr>
        <w:tc>
          <w:tcPr>
            <w:tcW w:w="9594" w:type="dxa"/>
            <w:gridSpan w:val="6"/>
            <w:tcBorders>
              <w:top w:val="single" w:sz="4" w:space="0" w:color="auto"/>
              <w:left w:val="single" w:sz="4" w:space="0" w:color="auto"/>
              <w:bottom w:val="single" w:sz="4" w:space="0" w:color="auto"/>
              <w:right w:val="single" w:sz="4" w:space="0" w:color="auto"/>
            </w:tcBorders>
          </w:tcPr>
          <w:p w14:paraId="799A0B6D" w14:textId="77777777" w:rsidR="00C3032E" w:rsidRDefault="00C3032E" w:rsidP="00C3032E">
            <w:pPr>
              <w:pStyle w:val="TAC"/>
              <w:keepNext w:val="0"/>
              <w:jc w:val="left"/>
              <w:rPr>
                <w:ins w:id="1900" w:author="MediaTek" w:date="2025-02-19T15:34:00Z"/>
                <w:lang w:val="fr-FR"/>
              </w:rPr>
            </w:pPr>
            <w:ins w:id="1901" w:author="MediaTek" w:date="2025-02-18T13:20:00Z">
              <w:r w:rsidRPr="00C3032E">
                <w:rPr>
                  <w:highlight w:val="yellow"/>
                  <w:lang w:val="fr-FR"/>
                </w:rPr>
                <w:t>Note 1 : pur-</w:t>
              </w:r>
              <w:proofErr w:type="spellStart"/>
              <w:r w:rsidRPr="00C3032E">
                <w:rPr>
                  <w:highlight w:val="yellow"/>
                  <w:lang w:val="fr-FR"/>
                </w:rPr>
                <w:t>TimeAlignmentTimer</w:t>
              </w:r>
              <w:proofErr w:type="spellEnd"/>
              <w:r w:rsidRPr="00C3032E">
                <w:rPr>
                  <w:highlight w:val="yellow"/>
                  <w:lang w:val="fr-FR"/>
                </w:rPr>
                <w:t xml:space="preserve"> = pur-TimeAlignmentTimer-r16 * periodicityAndOffset-r16 * H-SFN duration (10.24s) = 81.92s</w:t>
              </w:r>
            </w:ins>
          </w:p>
          <w:p w14:paraId="04CC4512" w14:textId="5D1C4960" w:rsidR="00CE6A4E" w:rsidRDefault="00CE6A4E" w:rsidP="00C3032E">
            <w:pPr>
              <w:pStyle w:val="TAC"/>
              <w:keepNext w:val="0"/>
              <w:jc w:val="left"/>
              <w:rPr>
                <w:ins w:id="1902" w:author="MediaTek" w:date="2025-02-18T13:20:00Z"/>
                <w:lang w:val="fr-FR"/>
              </w:rPr>
            </w:pPr>
            <w:ins w:id="1903" w:author="MediaTek" w:date="2025-02-19T15:34:00Z">
              <w:r w:rsidRPr="00CE6A4E">
                <w:rPr>
                  <w:highlight w:val="cyan"/>
                  <w:lang w:val="fr-FR"/>
                </w:rPr>
                <w:t xml:space="preserve">Note </w:t>
              </w:r>
            </w:ins>
            <w:ins w:id="1904" w:author="MediaTek" w:date="2025-02-19T15:35:00Z">
              <w:r w:rsidRPr="00CE6A4E">
                <w:rPr>
                  <w:highlight w:val="cyan"/>
                  <w:lang w:val="fr-FR"/>
                </w:rPr>
                <w:t>2</w:t>
              </w:r>
            </w:ins>
            <w:ins w:id="1905" w:author="MediaTek" w:date="2025-02-19T15:34:00Z">
              <w:r w:rsidRPr="00CE6A4E">
                <w:rPr>
                  <w:highlight w:val="cyan"/>
                  <w:lang w:val="fr-FR"/>
                </w:rPr>
                <w:t xml:space="preserve"> : pur-</w:t>
              </w:r>
              <w:proofErr w:type="spellStart"/>
              <w:r w:rsidRPr="00CE6A4E">
                <w:rPr>
                  <w:highlight w:val="cyan"/>
                  <w:lang w:val="fr-FR"/>
                </w:rPr>
                <w:t>TimeAlignmentTimer</w:t>
              </w:r>
              <w:proofErr w:type="spellEnd"/>
              <w:r w:rsidRPr="00CE6A4E">
                <w:rPr>
                  <w:highlight w:val="cyan"/>
                  <w:lang w:val="fr-FR"/>
                </w:rPr>
                <w:t xml:space="preserve"> = pur-TimeAlignmentTimer-r16 * periodicityAndOffset-r16 * H-SFN duration (10.24s) = 655.</w:t>
              </w:r>
            </w:ins>
            <w:ins w:id="1906" w:author="MediaTek" w:date="2025-02-19T15:35:00Z">
              <w:r w:rsidRPr="00CE6A4E">
                <w:rPr>
                  <w:highlight w:val="cyan"/>
                  <w:lang w:val="fr-FR"/>
                </w:rPr>
                <w:t>36</w:t>
              </w:r>
            </w:ins>
            <w:ins w:id="1907" w:author="MediaTek" w:date="2025-02-19T15:34:00Z">
              <w:r w:rsidRPr="00CE6A4E">
                <w:rPr>
                  <w:highlight w:val="cyan"/>
                  <w:lang w:val="fr-FR"/>
                </w:rPr>
                <w:t>s</w:t>
              </w:r>
            </w:ins>
          </w:p>
        </w:tc>
      </w:tr>
    </w:tbl>
    <w:p w14:paraId="7F23CD9E" w14:textId="6E17E0E2" w:rsidR="00F3796B" w:rsidRDefault="00F3796B" w:rsidP="00F3796B">
      <w:pPr>
        <w:pStyle w:val="TH"/>
        <w:rPr>
          <w:ins w:id="1908" w:author="MediaTek" w:date="2025-02-06T16:22:00Z"/>
        </w:rPr>
      </w:pPr>
      <w:ins w:id="1909" w:author="MediaTek" w:date="2025-02-06T16:22:00Z">
        <w:r>
          <w:lastRenderedPageBreak/>
          <w:t>Table 22.1.5.3.2-</w:t>
        </w:r>
      </w:ins>
      <w:ins w:id="1910" w:author="MediaTek" w:date="2025-02-07T08:05:00Z">
        <w:r w:rsidR="00307340">
          <w:t>3</w:t>
        </w:r>
      </w:ins>
      <w:ins w:id="1911" w:author="MediaTek" w:date="2025-02-06T16:22:00Z">
        <w:r>
          <w:t>: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796B" w14:paraId="5CC40F81" w14:textId="77777777" w:rsidTr="00F3796B">
        <w:trPr>
          <w:ins w:id="1912" w:author="MediaTek" w:date="2025-02-06T16:22:00Z"/>
        </w:trPr>
        <w:tc>
          <w:tcPr>
            <w:tcW w:w="530" w:type="dxa"/>
            <w:tcBorders>
              <w:top w:val="single" w:sz="4" w:space="0" w:color="auto"/>
              <w:left w:val="single" w:sz="4" w:space="0" w:color="auto"/>
              <w:bottom w:val="nil"/>
              <w:right w:val="single" w:sz="4" w:space="0" w:color="auto"/>
            </w:tcBorders>
            <w:hideMark/>
          </w:tcPr>
          <w:p w14:paraId="1B942627" w14:textId="77777777" w:rsidR="00F3796B" w:rsidRDefault="00F3796B">
            <w:pPr>
              <w:pStyle w:val="TAH"/>
              <w:rPr>
                <w:ins w:id="1913" w:author="MediaTek" w:date="2025-02-06T16:22:00Z"/>
                <w:lang w:val="fr-FR"/>
              </w:rPr>
            </w:pPr>
            <w:ins w:id="1914" w:author="MediaTek" w:date="2025-02-06T16:22:00Z">
              <w:r>
                <w:rPr>
                  <w:lang w:val="fr-FR"/>
                </w:rPr>
                <w:t>St</w:t>
              </w:r>
            </w:ins>
          </w:p>
        </w:tc>
        <w:tc>
          <w:tcPr>
            <w:tcW w:w="3714" w:type="dxa"/>
            <w:tcBorders>
              <w:top w:val="single" w:sz="4" w:space="0" w:color="auto"/>
              <w:left w:val="single" w:sz="4" w:space="0" w:color="auto"/>
              <w:bottom w:val="nil"/>
              <w:right w:val="single" w:sz="4" w:space="0" w:color="auto"/>
            </w:tcBorders>
            <w:hideMark/>
          </w:tcPr>
          <w:p w14:paraId="1D887478" w14:textId="77777777" w:rsidR="00F3796B" w:rsidRDefault="00F3796B">
            <w:pPr>
              <w:pStyle w:val="TAH"/>
              <w:rPr>
                <w:ins w:id="1915" w:author="MediaTek" w:date="2025-02-06T16:22:00Z"/>
                <w:lang w:val="fr-FR"/>
              </w:rPr>
            </w:pPr>
            <w:proofErr w:type="spellStart"/>
            <w:ins w:id="1916" w:author="MediaTek" w:date="2025-02-06T16:2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6E8F251" w14:textId="77777777" w:rsidR="00F3796B" w:rsidRDefault="00F3796B">
            <w:pPr>
              <w:pStyle w:val="TAH"/>
              <w:rPr>
                <w:ins w:id="1917" w:author="MediaTek" w:date="2025-02-06T16:22:00Z"/>
                <w:lang w:val="fr-FR"/>
              </w:rPr>
            </w:pPr>
            <w:ins w:id="1918" w:author="MediaTek" w:date="2025-02-06T16:2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01A4D549" w14:textId="77777777" w:rsidR="00F3796B" w:rsidRDefault="00F3796B">
            <w:pPr>
              <w:pStyle w:val="TAH"/>
              <w:rPr>
                <w:ins w:id="1919" w:author="MediaTek" w:date="2025-02-06T16:22:00Z"/>
                <w:lang w:val="fr-FR"/>
              </w:rPr>
            </w:pPr>
            <w:ins w:id="1920" w:author="MediaTek" w:date="2025-02-06T16:22:00Z">
              <w:r>
                <w:rPr>
                  <w:lang w:val="fr-FR"/>
                </w:rPr>
                <w:t>TP</w:t>
              </w:r>
            </w:ins>
          </w:p>
        </w:tc>
        <w:tc>
          <w:tcPr>
            <w:tcW w:w="864" w:type="dxa"/>
            <w:gridSpan w:val="2"/>
            <w:tcBorders>
              <w:top w:val="single" w:sz="4" w:space="0" w:color="auto"/>
              <w:left w:val="nil"/>
              <w:bottom w:val="nil"/>
              <w:right w:val="single" w:sz="4" w:space="0" w:color="auto"/>
            </w:tcBorders>
            <w:hideMark/>
          </w:tcPr>
          <w:p w14:paraId="2B970C6A" w14:textId="77777777" w:rsidR="00F3796B" w:rsidRDefault="00F3796B">
            <w:pPr>
              <w:pStyle w:val="TAH"/>
              <w:rPr>
                <w:ins w:id="1921" w:author="MediaTek" w:date="2025-02-06T16:22:00Z"/>
                <w:lang w:val="fr-FR"/>
              </w:rPr>
            </w:pPr>
            <w:ins w:id="1922" w:author="MediaTek" w:date="2025-02-06T16:22:00Z">
              <w:r>
                <w:rPr>
                  <w:lang w:val="fr-FR"/>
                </w:rPr>
                <w:t>Verdict</w:t>
              </w:r>
            </w:ins>
          </w:p>
        </w:tc>
      </w:tr>
      <w:tr w:rsidR="00F3796B" w14:paraId="768E0509" w14:textId="77777777" w:rsidTr="00F3796B">
        <w:trPr>
          <w:ins w:id="1923" w:author="MediaTek" w:date="2025-02-06T16:22:00Z"/>
        </w:trPr>
        <w:tc>
          <w:tcPr>
            <w:tcW w:w="530" w:type="dxa"/>
            <w:tcBorders>
              <w:top w:val="nil"/>
              <w:left w:val="single" w:sz="4" w:space="0" w:color="auto"/>
              <w:bottom w:val="single" w:sz="4" w:space="0" w:color="auto"/>
              <w:right w:val="single" w:sz="4" w:space="0" w:color="auto"/>
            </w:tcBorders>
          </w:tcPr>
          <w:p w14:paraId="6893BAC3" w14:textId="77777777" w:rsidR="00F3796B" w:rsidRDefault="00F3796B">
            <w:pPr>
              <w:pStyle w:val="TAH"/>
              <w:rPr>
                <w:ins w:id="1924" w:author="MediaTek" w:date="2025-02-06T16:22:00Z"/>
                <w:lang w:val="fr-FR"/>
              </w:rPr>
            </w:pPr>
          </w:p>
        </w:tc>
        <w:tc>
          <w:tcPr>
            <w:tcW w:w="3714" w:type="dxa"/>
            <w:tcBorders>
              <w:top w:val="nil"/>
              <w:left w:val="single" w:sz="4" w:space="0" w:color="auto"/>
              <w:bottom w:val="single" w:sz="4" w:space="0" w:color="auto"/>
              <w:right w:val="single" w:sz="4" w:space="0" w:color="auto"/>
            </w:tcBorders>
          </w:tcPr>
          <w:p w14:paraId="0670CCC5" w14:textId="77777777" w:rsidR="00F3796B" w:rsidRDefault="00F3796B">
            <w:pPr>
              <w:pStyle w:val="TAH"/>
              <w:rPr>
                <w:ins w:id="1925" w:author="MediaTek" w:date="2025-02-06T16:2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06C53B2" w14:textId="77777777" w:rsidR="00F3796B" w:rsidRDefault="00F3796B">
            <w:pPr>
              <w:pStyle w:val="TAH"/>
              <w:rPr>
                <w:ins w:id="1926" w:author="MediaTek" w:date="2025-02-06T16:22:00Z"/>
                <w:lang w:val="fr-FR"/>
              </w:rPr>
            </w:pPr>
            <w:ins w:id="1927" w:author="MediaTek" w:date="2025-02-06T16:2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6D39AFF" w14:textId="77777777" w:rsidR="00F3796B" w:rsidRDefault="00F3796B">
            <w:pPr>
              <w:pStyle w:val="TAH"/>
              <w:rPr>
                <w:ins w:id="1928" w:author="MediaTek" w:date="2025-02-06T16:22:00Z"/>
                <w:lang w:val="fr-FR"/>
              </w:rPr>
            </w:pPr>
            <w:ins w:id="1929" w:author="MediaTek" w:date="2025-02-06T16:22:00Z">
              <w:r>
                <w:rPr>
                  <w:lang w:val="fr-FR"/>
                </w:rPr>
                <w:t>Message</w:t>
              </w:r>
            </w:ins>
          </w:p>
        </w:tc>
        <w:tc>
          <w:tcPr>
            <w:tcW w:w="570" w:type="dxa"/>
            <w:tcBorders>
              <w:top w:val="nil"/>
              <w:left w:val="single" w:sz="4" w:space="0" w:color="auto"/>
              <w:bottom w:val="single" w:sz="4" w:space="0" w:color="auto"/>
              <w:right w:val="nil"/>
            </w:tcBorders>
          </w:tcPr>
          <w:p w14:paraId="3EEDFF7B" w14:textId="77777777" w:rsidR="00F3796B" w:rsidRDefault="00F3796B">
            <w:pPr>
              <w:pStyle w:val="TAH"/>
              <w:rPr>
                <w:ins w:id="1930" w:author="MediaTek" w:date="2025-02-06T16:22:00Z"/>
                <w:lang w:val="fr-FR"/>
              </w:rPr>
            </w:pPr>
          </w:p>
        </w:tc>
        <w:tc>
          <w:tcPr>
            <w:tcW w:w="864" w:type="dxa"/>
            <w:gridSpan w:val="2"/>
            <w:tcBorders>
              <w:top w:val="nil"/>
              <w:left w:val="nil"/>
              <w:bottom w:val="single" w:sz="4" w:space="0" w:color="auto"/>
              <w:right w:val="single" w:sz="4" w:space="0" w:color="auto"/>
            </w:tcBorders>
          </w:tcPr>
          <w:p w14:paraId="4B6ED92A" w14:textId="77777777" w:rsidR="00F3796B" w:rsidRDefault="00F3796B">
            <w:pPr>
              <w:pStyle w:val="TAH"/>
              <w:rPr>
                <w:ins w:id="1931" w:author="MediaTek" w:date="2025-02-06T16:22:00Z"/>
                <w:lang w:val="fr-FR"/>
              </w:rPr>
            </w:pPr>
          </w:p>
        </w:tc>
      </w:tr>
      <w:tr w:rsidR="00F3796B" w14:paraId="4034073B" w14:textId="77777777" w:rsidTr="00F3796B">
        <w:trPr>
          <w:gridAfter w:val="1"/>
          <w:wAfter w:w="6" w:type="dxa"/>
          <w:ins w:id="1932" w:author="MediaTek" w:date="2025-02-06T16:22:00Z"/>
        </w:trPr>
        <w:tc>
          <w:tcPr>
            <w:tcW w:w="530" w:type="dxa"/>
            <w:tcBorders>
              <w:top w:val="single" w:sz="4" w:space="0" w:color="auto"/>
              <w:left w:val="single" w:sz="4" w:space="0" w:color="auto"/>
              <w:bottom w:val="single" w:sz="4" w:space="0" w:color="auto"/>
              <w:right w:val="single" w:sz="4" w:space="0" w:color="auto"/>
            </w:tcBorders>
            <w:hideMark/>
          </w:tcPr>
          <w:p w14:paraId="41640FDF" w14:textId="77777777" w:rsidR="00F3796B" w:rsidRDefault="00F3796B">
            <w:pPr>
              <w:pStyle w:val="TAC"/>
              <w:rPr>
                <w:ins w:id="1933" w:author="MediaTek" w:date="2025-02-06T16:22:00Z"/>
                <w:lang w:val="fr-FR"/>
              </w:rPr>
            </w:pPr>
            <w:ins w:id="1934" w:author="MediaTek" w:date="2025-02-06T16:22: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6C1C38A" w14:textId="77777777" w:rsidR="00F3796B" w:rsidRDefault="00F3796B">
            <w:pPr>
              <w:pStyle w:val="TAL"/>
              <w:rPr>
                <w:ins w:id="1935" w:author="MediaTek" w:date="2025-02-06T16:22:00Z"/>
                <w:lang w:val="fr-FR"/>
              </w:rPr>
            </w:pPr>
            <w:ins w:id="1936" w:author="MediaTek" w:date="2025-02-06T16:22: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27763B1" w14:textId="77777777" w:rsidR="00F3796B" w:rsidRDefault="00F3796B">
            <w:pPr>
              <w:pStyle w:val="TAC"/>
              <w:rPr>
                <w:ins w:id="1937" w:author="MediaTek" w:date="2025-02-06T16:22:00Z"/>
                <w:lang w:val="fr-FR"/>
              </w:rPr>
            </w:pPr>
            <w:ins w:id="1938" w:author="MediaTek" w:date="2025-02-06T16:2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9385FFA" w14:textId="77777777" w:rsidR="00F3796B" w:rsidRDefault="00F3796B">
            <w:pPr>
              <w:pStyle w:val="TAL"/>
              <w:rPr>
                <w:ins w:id="1939" w:author="MediaTek" w:date="2025-02-06T16:22:00Z"/>
                <w:lang w:val="fr-FR"/>
              </w:rPr>
            </w:pPr>
            <w:ins w:id="1940" w:author="MediaTek" w:date="2025-02-06T16:22:00Z">
              <w:r>
                <w:rPr>
                  <w:lang w:val="fr-FR"/>
                </w:rPr>
                <w:t xml:space="preserve">RRC : </w:t>
              </w:r>
              <w:proofErr w:type="spellStart"/>
              <w:r>
                <w:rPr>
                  <w:i/>
                  <w:iCs/>
                  <w:lang w:val="fr-FR"/>
                </w:rPr>
                <w:t>PURConfigurationRequest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02C7027E" w14:textId="77777777" w:rsidR="00F3796B" w:rsidRDefault="00F3796B">
            <w:pPr>
              <w:pStyle w:val="TAC"/>
              <w:rPr>
                <w:ins w:id="1941" w:author="MediaTek" w:date="2025-02-06T16:22:00Z"/>
                <w:lang w:val="fr-FR"/>
              </w:rPr>
            </w:pPr>
            <w:ins w:id="1942" w:author="MediaTek" w:date="2025-02-06T16:2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B75B3D" w14:textId="77777777" w:rsidR="00F3796B" w:rsidRDefault="00F3796B">
            <w:pPr>
              <w:pStyle w:val="TAC"/>
              <w:rPr>
                <w:ins w:id="1943" w:author="MediaTek" w:date="2025-02-06T16:22:00Z"/>
                <w:lang w:val="fr-FR"/>
              </w:rPr>
            </w:pPr>
            <w:ins w:id="1944" w:author="MediaTek" w:date="2025-02-06T16:22:00Z">
              <w:r>
                <w:rPr>
                  <w:lang w:val="fr-FR"/>
                </w:rPr>
                <w:t>-</w:t>
              </w:r>
            </w:ins>
          </w:p>
        </w:tc>
      </w:tr>
    </w:tbl>
    <w:p w14:paraId="139104FA" w14:textId="0C230616" w:rsidR="00E3061F" w:rsidRDefault="00E3061F" w:rsidP="00E3061F">
      <w:pPr>
        <w:pStyle w:val="H6"/>
        <w:rPr>
          <w:ins w:id="1945" w:author="MediaTek" w:date="2025-02-06T15:42:00Z"/>
        </w:rPr>
      </w:pPr>
      <w:ins w:id="1946" w:author="MediaTek" w:date="2025-02-06T15:42:00Z">
        <w:r>
          <w:t>22.1.5.3.3</w:t>
        </w:r>
        <w:r>
          <w:tab/>
          <w:t>Specific message contents</w:t>
        </w:r>
      </w:ins>
    </w:p>
    <w:p w14:paraId="3D78B4D0" w14:textId="45C97766" w:rsidR="00E3061F" w:rsidRDefault="00E3061F" w:rsidP="00E3061F">
      <w:pPr>
        <w:pStyle w:val="TH"/>
        <w:rPr>
          <w:ins w:id="1947" w:author="MediaTek" w:date="2025-02-06T15:42:00Z"/>
        </w:rPr>
      </w:pPr>
      <w:ins w:id="1948" w:author="MediaTek" w:date="2025-02-06T15:42:00Z">
        <w:r>
          <w:t xml:space="preserve">Table 22.1.5.3.3-1: </w:t>
        </w:r>
        <w:r>
          <w:rPr>
            <w:i/>
          </w:rPr>
          <w:t xml:space="preserve">SystemInformationBlockType2-NB </w:t>
        </w:r>
      </w:ins>
      <w:ins w:id="1949" w:author="MediaTek" w:date="2025-02-07T15:27:00Z">
        <w:r w:rsidR="00466655">
          <w:rPr>
            <w:i/>
          </w:rPr>
          <w:t xml:space="preserve">for NCell1 </w:t>
        </w:r>
      </w:ins>
      <w:ins w:id="1950" w:author="MediaTek" w:date="2025-02-06T15:42:00Z">
        <w:r>
          <w:rPr>
            <w:i/>
          </w:rPr>
          <w:t xml:space="preserve">(preamble and all steps of Table </w:t>
        </w:r>
        <w:r>
          <w:rPr>
            <w:iCs/>
          </w:rPr>
          <w:t>22.1.5.3.2-1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061F" w14:paraId="2EC23EBB" w14:textId="77777777" w:rsidTr="00E3061F">
        <w:trPr>
          <w:ins w:id="1951" w:author="MediaTek" w:date="2025-02-06T15:42:00Z"/>
        </w:trPr>
        <w:tc>
          <w:tcPr>
            <w:tcW w:w="9645" w:type="dxa"/>
            <w:gridSpan w:val="4"/>
            <w:tcBorders>
              <w:top w:val="single" w:sz="4" w:space="0" w:color="auto"/>
              <w:left w:val="single" w:sz="4" w:space="0" w:color="auto"/>
              <w:bottom w:val="single" w:sz="4" w:space="0" w:color="auto"/>
              <w:right w:val="single" w:sz="4" w:space="0" w:color="auto"/>
            </w:tcBorders>
            <w:hideMark/>
          </w:tcPr>
          <w:p w14:paraId="5ABD646B" w14:textId="77777777" w:rsidR="00E3061F" w:rsidRDefault="00E3061F">
            <w:pPr>
              <w:pStyle w:val="TAL"/>
              <w:rPr>
                <w:ins w:id="1952" w:author="MediaTek" w:date="2025-02-06T15:42:00Z"/>
                <w:lang w:val="fr-FR"/>
              </w:rPr>
            </w:pPr>
            <w:proofErr w:type="spellStart"/>
            <w:ins w:id="1953" w:author="MediaTek" w:date="2025-02-06T15:42:00Z">
              <w:r>
                <w:rPr>
                  <w:lang w:val="fr-FR"/>
                </w:rPr>
                <w:t>Derivation</w:t>
              </w:r>
              <w:proofErr w:type="spellEnd"/>
              <w:r>
                <w:rPr>
                  <w:lang w:val="fr-FR"/>
                </w:rPr>
                <w:t xml:space="preserve"> Path: 36.508 clause 8.1.4.3.3-1</w:t>
              </w:r>
            </w:ins>
          </w:p>
        </w:tc>
      </w:tr>
      <w:tr w:rsidR="00E3061F" w14:paraId="6FC83AA2" w14:textId="77777777" w:rsidTr="00E3061F">
        <w:trPr>
          <w:ins w:id="195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47F3" w14:textId="77777777" w:rsidR="00E3061F" w:rsidRDefault="00E3061F">
            <w:pPr>
              <w:pStyle w:val="TAH"/>
              <w:rPr>
                <w:ins w:id="1955" w:author="MediaTek" w:date="2025-02-06T15:42:00Z"/>
                <w:lang w:val="fr-FR"/>
              </w:rPr>
            </w:pPr>
            <w:ins w:id="1956" w:author="MediaTek" w:date="2025-02-06T15:42: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2212" w14:textId="77777777" w:rsidR="00E3061F" w:rsidRDefault="00E3061F">
            <w:pPr>
              <w:pStyle w:val="TAH"/>
              <w:rPr>
                <w:ins w:id="1957" w:author="MediaTek" w:date="2025-02-06T15:42:00Z"/>
                <w:lang w:val="fr-FR"/>
              </w:rPr>
            </w:pPr>
            <w:ins w:id="1958" w:author="MediaTek" w:date="2025-02-06T15:42: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02D9" w14:textId="77777777" w:rsidR="00E3061F" w:rsidRDefault="00E3061F">
            <w:pPr>
              <w:pStyle w:val="TAH"/>
              <w:rPr>
                <w:ins w:id="1959" w:author="MediaTek" w:date="2025-02-06T15:42:00Z"/>
                <w:lang w:val="fr-FR"/>
              </w:rPr>
            </w:pPr>
            <w:ins w:id="1960" w:author="MediaTek" w:date="2025-02-06T15:42: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37C3" w14:textId="77777777" w:rsidR="00E3061F" w:rsidRDefault="00E3061F">
            <w:pPr>
              <w:pStyle w:val="TAH"/>
              <w:rPr>
                <w:ins w:id="1961" w:author="MediaTek" w:date="2025-02-06T15:42:00Z"/>
                <w:lang w:val="fr-FR"/>
              </w:rPr>
            </w:pPr>
            <w:ins w:id="1962" w:author="MediaTek" w:date="2025-02-06T15:42:00Z">
              <w:r>
                <w:rPr>
                  <w:lang w:val="fr-FR"/>
                </w:rPr>
                <w:t>Condition</w:t>
              </w:r>
            </w:ins>
          </w:p>
        </w:tc>
      </w:tr>
      <w:tr w:rsidR="00E3061F" w14:paraId="65C0C86A" w14:textId="77777777" w:rsidTr="00E3061F">
        <w:trPr>
          <w:ins w:id="196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505C" w14:textId="77777777" w:rsidR="00E3061F" w:rsidRDefault="00E3061F">
            <w:pPr>
              <w:pStyle w:val="TAL"/>
              <w:rPr>
                <w:ins w:id="1964" w:author="MediaTek" w:date="2025-02-06T15:42:00Z"/>
                <w:lang w:val="fr-FR"/>
              </w:rPr>
            </w:pPr>
            <w:ins w:id="1965" w:author="MediaTek" w:date="2025-02-06T15:42:00Z">
              <w:r>
                <w:rPr>
                  <w:lang w:val="fr-FR"/>
                </w:rPr>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CED5" w14:textId="77777777" w:rsidR="00E3061F" w:rsidRDefault="00E3061F">
            <w:pPr>
              <w:pStyle w:val="TAL"/>
              <w:rPr>
                <w:ins w:id="196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B37E" w14:textId="77777777" w:rsidR="00E3061F" w:rsidRDefault="00E3061F">
            <w:pPr>
              <w:pStyle w:val="TAL"/>
              <w:rPr>
                <w:ins w:id="196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DB1D" w14:textId="77777777" w:rsidR="00E3061F" w:rsidRDefault="00E3061F">
            <w:pPr>
              <w:pStyle w:val="TAL"/>
              <w:rPr>
                <w:ins w:id="1968" w:author="MediaTek" w:date="2025-02-06T15:42:00Z"/>
                <w:lang w:val="fr-FR"/>
              </w:rPr>
            </w:pPr>
          </w:p>
        </w:tc>
      </w:tr>
      <w:tr w:rsidR="00E3061F" w14:paraId="039E0C17" w14:textId="77777777" w:rsidTr="00E3061F">
        <w:trPr>
          <w:ins w:id="196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564" w14:textId="77777777" w:rsidR="00E3061F" w:rsidRDefault="00E3061F">
            <w:pPr>
              <w:pStyle w:val="TAL"/>
              <w:rPr>
                <w:ins w:id="1970" w:author="MediaTek" w:date="2025-02-06T15:42:00Z"/>
                <w:lang w:val="fr-FR"/>
              </w:rPr>
            </w:pPr>
            <w:ins w:id="1971" w:author="MediaTek" w:date="2025-02-06T15:42:00Z">
              <w:r>
                <w:rPr>
                  <w:lang w:val="fr-FR"/>
                </w:rPr>
                <w:t xml:space="preserve">  radioResourceConfigCommon-r13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22F9" w14:textId="77777777" w:rsidR="00E3061F" w:rsidRDefault="00E3061F">
            <w:pPr>
              <w:pStyle w:val="TAL"/>
              <w:rPr>
                <w:ins w:id="197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A" w14:textId="77777777" w:rsidR="00E3061F" w:rsidRDefault="00E3061F">
            <w:pPr>
              <w:pStyle w:val="TAL"/>
              <w:rPr>
                <w:ins w:id="197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E2C3" w14:textId="77777777" w:rsidR="00E3061F" w:rsidRDefault="00E3061F">
            <w:pPr>
              <w:pStyle w:val="TAL"/>
              <w:rPr>
                <w:ins w:id="1974" w:author="MediaTek" w:date="2025-02-06T15:42:00Z"/>
                <w:lang w:val="fr-FR"/>
              </w:rPr>
            </w:pPr>
          </w:p>
        </w:tc>
      </w:tr>
      <w:tr w:rsidR="00E3061F" w14:paraId="05F26264" w14:textId="77777777" w:rsidTr="00E3061F">
        <w:trPr>
          <w:ins w:id="197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022" w14:textId="77777777" w:rsidR="00E3061F" w:rsidRDefault="00E3061F">
            <w:pPr>
              <w:pStyle w:val="TAL"/>
              <w:rPr>
                <w:ins w:id="1976" w:author="MediaTek" w:date="2025-02-06T15:42:00Z"/>
                <w:lang w:val="fr-FR"/>
              </w:rPr>
            </w:pPr>
            <w:ins w:id="1977" w:author="MediaTek" w:date="2025-02-06T15:42:00Z">
              <w:r>
                <w:rPr>
                  <w:lang w:val="fr-FR"/>
                </w:rPr>
                <w:t xml:space="preserve">     nprach-Config-v1530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455D" w14:textId="77777777" w:rsidR="00E3061F" w:rsidRDefault="00E3061F">
            <w:pPr>
              <w:pStyle w:val="TAL"/>
              <w:rPr>
                <w:ins w:id="197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F201" w14:textId="77777777" w:rsidR="00E3061F" w:rsidRDefault="00E3061F">
            <w:pPr>
              <w:pStyle w:val="TAL"/>
              <w:rPr>
                <w:ins w:id="197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D572" w14:textId="77777777" w:rsidR="00E3061F" w:rsidRDefault="00E3061F">
            <w:pPr>
              <w:pStyle w:val="TAL"/>
              <w:rPr>
                <w:ins w:id="1980" w:author="MediaTek" w:date="2025-02-06T15:42:00Z"/>
                <w:lang w:val="fr-FR"/>
              </w:rPr>
            </w:pPr>
          </w:p>
        </w:tc>
      </w:tr>
      <w:tr w:rsidR="00E3061F" w14:paraId="4F793C8A" w14:textId="77777777" w:rsidTr="00E3061F">
        <w:trPr>
          <w:ins w:id="198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3FFD" w14:textId="77777777" w:rsidR="00E3061F" w:rsidRDefault="00E3061F">
            <w:pPr>
              <w:pStyle w:val="TAL"/>
              <w:rPr>
                <w:ins w:id="1982" w:author="MediaTek" w:date="2025-02-06T15:42:00Z"/>
                <w:lang w:val="fr-FR"/>
              </w:rPr>
            </w:pPr>
            <w:ins w:id="1983" w:author="MediaTek" w:date="2025-02-06T15:42:00Z">
              <w:r>
                <w:rPr>
                  <w:lang w:val="fr-FR"/>
                </w:rPr>
                <w:t xml:space="preserve">        edt-Parameters-r15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A673" w14:textId="77777777" w:rsidR="00E3061F" w:rsidRDefault="00E3061F">
            <w:pPr>
              <w:pStyle w:val="TAL"/>
              <w:rPr>
                <w:ins w:id="198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65F1" w14:textId="77777777" w:rsidR="00E3061F" w:rsidRDefault="00E3061F">
            <w:pPr>
              <w:pStyle w:val="TAL"/>
              <w:rPr>
                <w:ins w:id="198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920F" w14:textId="77777777" w:rsidR="00E3061F" w:rsidRDefault="00E3061F">
            <w:pPr>
              <w:pStyle w:val="TAL"/>
              <w:rPr>
                <w:ins w:id="1986" w:author="MediaTek" w:date="2025-02-06T15:42:00Z"/>
                <w:lang w:val="fr-FR"/>
              </w:rPr>
            </w:pPr>
          </w:p>
        </w:tc>
      </w:tr>
      <w:tr w:rsidR="00E3061F" w14:paraId="57E2DFEA" w14:textId="77777777" w:rsidTr="00E3061F">
        <w:trPr>
          <w:ins w:id="198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53F8" w14:textId="77777777" w:rsidR="00E3061F" w:rsidRDefault="00E3061F">
            <w:pPr>
              <w:pStyle w:val="TAL"/>
              <w:rPr>
                <w:ins w:id="1988" w:author="MediaTek" w:date="2025-02-06T15:42:00Z"/>
                <w:lang w:val="fr-FR"/>
              </w:rPr>
            </w:pPr>
            <w:ins w:id="1989" w:author="MediaTek" w:date="2025-02-06T15:42:00Z">
              <w:r>
                <w:rPr>
                  <w:lang w:val="fr-FR"/>
                </w:rPr>
                <w:t xml:space="preserve">          edt-SmallTBS-Subset-r15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4922" w14:textId="77777777" w:rsidR="00E3061F" w:rsidRDefault="00E3061F">
            <w:pPr>
              <w:pStyle w:val="TAL"/>
              <w:rPr>
                <w:ins w:id="1990" w:author="MediaTek" w:date="2025-02-06T15:42:00Z"/>
                <w:lang w:val="fr-FR"/>
              </w:rPr>
            </w:pPr>
            <w:ins w:id="1991" w:author="MediaTek" w:date="2025-02-06T15:42:00Z">
              <w:r>
                <w:rPr>
                  <w:lang w:val="fr-FR"/>
                </w:rPr>
                <w:t xml:space="preserve">Not </w:t>
              </w:r>
              <w:proofErr w:type="spellStart"/>
              <w:r>
                <w:rPr>
                  <w:lang w:val="fr-FR"/>
                </w:rPr>
                <w:t>Present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5086" w14:textId="77777777" w:rsidR="00E3061F" w:rsidRDefault="00E3061F">
            <w:pPr>
              <w:pStyle w:val="TAL"/>
              <w:rPr>
                <w:ins w:id="199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2734" w14:textId="77777777" w:rsidR="00E3061F" w:rsidRDefault="00E3061F">
            <w:pPr>
              <w:pStyle w:val="TAL"/>
              <w:rPr>
                <w:ins w:id="1993" w:author="MediaTek" w:date="2025-02-06T15:42:00Z"/>
                <w:lang w:val="fr-FR"/>
              </w:rPr>
            </w:pPr>
          </w:p>
        </w:tc>
      </w:tr>
      <w:tr w:rsidR="00E3061F" w14:paraId="13E9C43C" w14:textId="77777777" w:rsidTr="00E3061F">
        <w:trPr>
          <w:ins w:id="199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EEBF" w14:textId="77777777" w:rsidR="00E3061F" w:rsidRDefault="00E3061F">
            <w:pPr>
              <w:pStyle w:val="TAL"/>
              <w:rPr>
                <w:ins w:id="1995" w:author="MediaTek" w:date="2025-02-06T15:42:00Z"/>
                <w:lang w:val="fr-FR"/>
              </w:rPr>
            </w:pPr>
            <w:ins w:id="1996" w:author="MediaTek" w:date="2025-02-06T15:42:00Z">
              <w:r>
                <w:rPr>
                  <w:lang w:val="fr-FR"/>
                </w:rPr>
                <w:t xml:space="preserve">          edt-TBS-InfoList-r15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EDF3" w14:textId="77777777" w:rsidR="00E3061F" w:rsidRDefault="00E3061F">
            <w:pPr>
              <w:pStyle w:val="TAL"/>
              <w:rPr>
                <w:ins w:id="1997" w:author="MediaTek" w:date="2025-02-06T15:42:00Z"/>
                <w:lang w:val="fr-FR"/>
              </w:rPr>
            </w:pPr>
            <w:ins w:id="1998" w:author="MediaTek" w:date="2025-02-06T15:42:00Z">
              <w:r>
                <w:rPr>
                  <w:lang w:val="fr-FR"/>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77F0" w14:textId="77777777" w:rsidR="00E3061F" w:rsidRDefault="00E3061F">
            <w:pPr>
              <w:pStyle w:val="TAL"/>
              <w:rPr>
                <w:ins w:id="199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2B59" w14:textId="77777777" w:rsidR="00E3061F" w:rsidRDefault="00E3061F">
            <w:pPr>
              <w:pStyle w:val="TAL"/>
              <w:rPr>
                <w:ins w:id="2000" w:author="MediaTek" w:date="2025-02-06T15:42:00Z"/>
                <w:lang w:val="fr-FR"/>
              </w:rPr>
            </w:pPr>
          </w:p>
        </w:tc>
      </w:tr>
      <w:tr w:rsidR="00E3061F" w14:paraId="328AE866" w14:textId="77777777" w:rsidTr="00E3061F">
        <w:trPr>
          <w:ins w:id="200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EF8B" w14:textId="77777777" w:rsidR="00E3061F" w:rsidRDefault="00E3061F">
            <w:pPr>
              <w:pStyle w:val="TAL"/>
              <w:rPr>
                <w:ins w:id="2002" w:author="MediaTek" w:date="2025-02-06T15:42:00Z"/>
                <w:lang w:val="fr-FR"/>
              </w:rPr>
            </w:pPr>
            <w:ins w:id="2003" w:author="MediaTek" w:date="2025-02-06T15:42:00Z">
              <w:r>
                <w:rPr>
                  <w:lang w:val="fr-FR"/>
                </w:rPr>
                <w:t xml:space="preserve">              edt-SmallTBS-Enabled-r15[1]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4E63" w14:textId="77777777" w:rsidR="00E3061F" w:rsidRDefault="00E3061F">
            <w:pPr>
              <w:pStyle w:val="TAL"/>
              <w:rPr>
                <w:ins w:id="2004" w:author="MediaTek" w:date="2025-02-06T15:42:00Z"/>
                <w:lang w:val="fr-FR"/>
              </w:rPr>
            </w:pPr>
            <w:ins w:id="2005" w:author="MediaTek" w:date="2025-02-06T15:42:00Z">
              <w:r>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E9DB" w14:textId="77777777" w:rsidR="00E3061F" w:rsidRDefault="00E3061F">
            <w:pPr>
              <w:pStyle w:val="TAL"/>
              <w:rPr>
                <w:ins w:id="200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51BF" w14:textId="77777777" w:rsidR="00E3061F" w:rsidRDefault="00E3061F">
            <w:pPr>
              <w:pStyle w:val="TAL"/>
              <w:rPr>
                <w:ins w:id="2007" w:author="MediaTek" w:date="2025-02-06T15:42:00Z"/>
                <w:lang w:val="fr-FR"/>
              </w:rPr>
            </w:pPr>
          </w:p>
        </w:tc>
      </w:tr>
      <w:tr w:rsidR="00E3061F" w14:paraId="120A24DC" w14:textId="77777777" w:rsidTr="00E3061F">
        <w:trPr>
          <w:ins w:id="200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6CFF" w14:textId="77777777" w:rsidR="00E3061F" w:rsidRDefault="00E3061F">
            <w:pPr>
              <w:pStyle w:val="TAL"/>
              <w:rPr>
                <w:ins w:id="2009" w:author="MediaTek" w:date="2025-02-06T15:42:00Z"/>
                <w:lang w:val="fr-FR"/>
              </w:rPr>
            </w:pPr>
            <w:ins w:id="2010" w:author="MediaTek" w:date="2025-02-06T15:42:00Z">
              <w:r>
                <w:rPr>
                  <w:lang w:val="fr-FR"/>
                </w:rPr>
                <w:t xml:space="preserve">              edt-TBS-r15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213D" w14:textId="77777777" w:rsidR="00E3061F" w:rsidRDefault="00E3061F">
            <w:pPr>
              <w:pStyle w:val="TAL"/>
              <w:rPr>
                <w:ins w:id="2011" w:author="MediaTek" w:date="2025-02-06T15:42:00Z"/>
                <w:lang w:val="fr-FR"/>
              </w:rPr>
            </w:pPr>
            <w:ins w:id="2012" w:author="MediaTek" w:date="2025-02-06T15:42:00Z">
              <w:r>
                <w:rPr>
                  <w:lang w:val="fr-FR"/>
                </w:rPr>
                <w:t>b504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09D" w14:textId="77777777" w:rsidR="00E3061F" w:rsidRDefault="00E3061F">
            <w:pPr>
              <w:pStyle w:val="TAL"/>
              <w:rPr>
                <w:ins w:id="201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FFD3" w14:textId="77777777" w:rsidR="00E3061F" w:rsidRDefault="00E3061F">
            <w:pPr>
              <w:pStyle w:val="TAL"/>
              <w:rPr>
                <w:ins w:id="2014" w:author="MediaTek" w:date="2025-02-06T15:42:00Z"/>
                <w:lang w:val="fr-FR"/>
              </w:rPr>
            </w:pPr>
          </w:p>
        </w:tc>
      </w:tr>
      <w:tr w:rsidR="00E3061F" w14:paraId="047A9BF6" w14:textId="77777777" w:rsidTr="00E3061F">
        <w:trPr>
          <w:ins w:id="201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D248" w14:textId="77777777" w:rsidR="00E3061F" w:rsidRDefault="00E3061F">
            <w:pPr>
              <w:pStyle w:val="TAL"/>
              <w:rPr>
                <w:ins w:id="2016" w:author="MediaTek" w:date="2025-02-06T15:42:00Z"/>
                <w:lang w:val="fr-FR"/>
              </w:rPr>
            </w:pPr>
            <w:ins w:id="2017"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DD23" w14:textId="77777777" w:rsidR="00E3061F" w:rsidRDefault="00E3061F">
            <w:pPr>
              <w:pStyle w:val="TAL"/>
              <w:rPr>
                <w:ins w:id="201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5E68" w14:textId="77777777" w:rsidR="00E3061F" w:rsidRDefault="00E3061F">
            <w:pPr>
              <w:pStyle w:val="TAL"/>
              <w:rPr>
                <w:ins w:id="201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BB1" w14:textId="77777777" w:rsidR="00E3061F" w:rsidRDefault="00E3061F">
            <w:pPr>
              <w:pStyle w:val="TAL"/>
              <w:rPr>
                <w:ins w:id="2020" w:author="MediaTek" w:date="2025-02-06T15:42:00Z"/>
                <w:lang w:val="fr-FR"/>
              </w:rPr>
            </w:pPr>
          </w:p>
        </w:tc>
      </w:tr>
      <w:tr w:rsidR="00E3061F" w14:paraId="520A0B2C" w14:textId="77777777" w:rsidTr="00E3061F">
        <w:trPr>
          <w:ins w:id="202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EADB" w14:textId="77777777" w:rsidR="00E3061F" w:rsidRDefault="00E3061F">
            <w:pPr>
              <w:pStyle w:val="TAL"/>
              <w:rPr>
                <w:ins w:id="2022" w:author="MediaTek" w:date="2025-02-06T15:42:00Z"/>
                <w:lang w:val="fr-FR"/>
              </w:rPr>
            </w:pPr>
            <w:ins w:id="2023" w:author="MediaTek" w:date="2025-02-06T15:42:00Z">
              <w:r>
                <w:rPr>
                  <w:lang w:val="fr-FR"/>
                </w:rPr>
                <w:t xml:space="preserve">          nprach-ParametersListEDT-r15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C022" w14:textId="77777777" w:rsidR="00E3061F" w:rsidRDefault="00E3061F">
            <w:pPr>
              <w:pStyle w:val="TAL"/>
              <w:rPr>
                <w:ins w:id="202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79" w14:textId="77777777" w:rsidR="00E3061F" w:rsidRDefault="00E3061F">
            <w:pPr>
              <w:pStyle w:val="TAL"/>
              <w:rPr>
                <w:ins w:id="202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487F" w14:textId="77777777" w:rsidR="00E3061F" w:rsidRDefault="00E3061F">
            <w:pPr>
              <w:pStyle w:val="TAL"/>
              <w:rPr>
                <w:ins w:id="2026" w:author="MediaTek" w:date="2025-02-06T15:42:00Z"/>
                <w:lang w:val="fr-FR"/>
              </w:rPr>
            </w:pPr>
          </w:p>
        </w:tc>
      </w:tr>
      <w:tr w:rsidR="00E3061F" w14:paraId="784AF806" w14:textId="77777777" w:rsidTr="00E3061F">
        <w:trPr>
          <w:ins w:id="202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8B6C" w14:textId="77777777" w:rsidR="00E3061F" w:rsidRDefault="00E3061F">
            <w:pPr>
              <w:pStyle w:val="TAL"/>
              <w:rPr>
                <w:ins w:id="2028" w:author="MediaTek" w:date="2025-02-06T15:42:00Z"/>
                <w:lang w:val="fr-FR"/>
              </w:rPr>
            </w:pPr>
            <w:ins w:id="2029" w:author="MediaTek" w:date="2025-02-06T15:42:00Z">
              <w:r>
                <w:rPr>
                  <w:lang w:val="fr-FR"/>
                </w:rPr>
                <w:t xml:space="preserve">             nprach-Parameters-r14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9269" w14:textId="77777777" w:rsidR="00E3061F" w:rsidRDefault="00E3061F">
            <w:pPr>
              <w:pStyle w:val="TAL"/>
              <w:rPr>
                <w:ins w:id="203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C0BA" w14:textId="77777777" w:rsidR="00E3061F" w:rsidRDefault="00E3061F">
            <w:pPr>
              <w:pStyle w:val="TAL"/>
              <w:rPr>
                <w:ins w:id="203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7FB4" w14:textId="77777777" w:rsidR="00E3061F" w:rsidRDefault="00E3061F">
            <w:pPr>
              <w:pStyle w:val="TAL"/>
              <w:rPr>
                <w:ins w:id="2032" w:author="MediaTek" w:date="2025-02-06T15:42:00Z"/>
                <w:lang w:val="fr-FR"/>
              </w:rPr>
            </w:pPr>
          </w:p>
        </w:tc>
      </w:tr>
      <w:tr w:rsidR="00E3061F" w14:paraId="5D248DAD" w14:textId="77777777" w:rsidTr="00E3061F">
        <w:trPr>
          <w:ins w:id="203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0400" w14:textId="77777777" w:rsidR="00E3061F" w:rsidRDefault="00E3061F">
            <w:pPr>
              <w:pStyle w:val="TAL"/>
              <w:rPr>
                <w:ins w:id="2034" w:author="MediaTek" w:date="2025-02-06T15:42:00Z"/>
                <w:lang w:val="fr-FR"/>
              </w:rPr>
            </w:pPr>
            <w:ins w:id="2035" w:author="MediaTek" w:date="2025-02-06T15:42:00Z">
              <w:r>
                <w:rPr>
                  <w:lang w:val="fr-FR"/>
                </w:rPr>
                <w:t xml:space="preserve">                nprach-Periodicity-r14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85DB9" w14:textId="77777777" w:rsidR="00E3061F" w:rsidRDefault="00E3061F">
            <w:pPr>
              <w:pStyle w:val="TAL"/>
              <w:rPr>
                <w:ins w:id="2036" w:author="MediaTek" w:date="2025-02-06T15:42:00Z"/>
                <w:lang w:val="fr-FR"/>
              </w:rPr>
            </w:pPr>
            <w:ins w:id="2037" w:author="MediaTek" w:date="2025-02-06T15:42:00Z">
              <w:r>
                <w:rPr>
                  <w:lang w:val="fr-FR"/>
                </w:rPr>
                <w:t>ms2460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76F" w14:textId="77777777" w:rsidR="00E3061F" w:rsidRDefault="00E3061F">
            <w:pPr>
              <w:pStyle w:val="TAL"/>
              <w:rPr>
                <w:ins w:id="203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F65F" w14:textId="77777777" w:rsidR="00E3061F" w:rsidRDefault="00E3061F">
            <w:pPr>
              <w:pStyle w:val="TAL"/>
              <w:rPr>
                <w:ins w:id="2039" w:author="MediaTek" w:date="2025-02-06T15:42:00Z"/>
                <w:lang w:val="fr-FR"/>
              </w:rPr>
            </w:pPr>
          </w:p>
        </w:tc>
      </w:tr>
      <w:tr w:rsidR="00E3061F" w14:paraId="63BE1AB3" w14:textId="77777777" w:rsidTr="00E3061F">
        <w:trPr>
          <w:ins w:id="204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6A7" w14:textId="77777777" w:rsidR="00E3061F" w:rsidRDefault="00E3061F">
            <w:pPr>
              <w:pStyle w:val="TAL"/>
              <w:rPr>
                <w:ins w:id="2041" w:author="MediaTek" w:date="2025-02-06T15:42:00Z"/>
                <w:lang w:val="fr-FR"/>
              </w:rPr>
            </w:pPr>
            <w:ins w:id="2042" w:author="MediaTek" w:date="2025-02-06T15:42:00Z">
              <w:r>
                <w:rPr>
                  <w:lang w:val="fr-FR"/>
                </w:rPr>
                <w:t xml:space="preserve">                nprach-StartTime-r14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2896" w14:textId="77777777" w:rsidR="00E3061F" w:rsidRDefault="00E3061F">
            <w:pPr>
              <w:pStyle w:val="TAL"/>
              <w:rPr>
                <w:ins w:id="2043" w:author="MediaTek" w:date="2025-02-06T15:42:00Z"/>
                <w:lang w:val="fr-FR"/>
              </w:rPr>
            </w:pPr>
            <w:ins w:id="2044" w:author="MediaTek" w:date="2025-02-06T15:42:00Z">
              <w:r>
                <w:rPr>
                  <w:lang w:val="fr-FR"/>
                </w:rPr>
                <w:t>ms8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B5E5" w14:textId="77777777" w:rsidR="00E3061F" w:rsidRDefault="00E3061F">
            <w:pPr>
              <w:pStyle w:val="TAL"/>
              <w:rPr>
                <w:ins w:id="204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DCE5" w14:textId="77777777" w:rsidR="00E3061F" w:rsidRDefault="00E3061F">
            <w:pPr>
              <w:pStyle w:val="TAL"/>
              <w:rPr>
                <w:ins w:id="2046" w:author="MediaTek" w:date="2025-02-06T15:42:00Z"/>
                <w:lang w:val="fr-FR"/>
              </w:rPr>
            </w:pPr>
          </w:p>
        </w:tc>
      </w:tr>
      <w:tr w:rsidR="00E3061F" w14:paraId="5846D5B2" w14:textId="77777777" w:rsidTr="00E3061F">
        <w:trPr>
          <w:ins w:id="204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393F" w14:textId="77777777" w:rsidR="00E3061F" w:rsidRDefault="00E3061F">
            <w:pPr>
              <w:pStyle w:val="TAL"/>
              <w:rPr>
                <w:ins w:id="2048" w:author="MediaTek" w:date="2025-02-06T15:42:00Z"/>
                <w:lang w:val="fr-FR"/>
              </w:rPr>
            </w:pPr>
            <w:ins w:id="2049" w:author="MediaTek" w:date="2025-02-06T15:42:00Z">
              <w:r>
                <w:rPr>
                  <w:lang w:val="fr-FR"/>
                </w:rPr>
                <w:t xml:space="preserve">                nprach-SubcarrierOffset-r14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CECC" w14:textId="77777777" w:rsidR="00E3061F" w:rsidRDefault="00E3061F">
            <w:pPr>
              <w:pStyle w:val="TAL"/>
              <w:rPr>
                <w:ins w:id="2050" w:author="MediaTek" w:date="2025-02-06T15:42:00Z"/>
                <w:lang w:val="fr-FR"/>
              </w:rPr>
            </w:pPr>
            <w:ins w:id="2051" w:author="MediaTek" w:date="2025-02-06T15:42:00Z">
              <w:r>
                <w:rPr>
                  <w:lang w:val="fr-FR"/>
                </w:rPr>
                <w:t>n12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48B1" w14:textId="77777777" w:rsidR="00E3061F" w:rsidRDefault="00E3061F">
            <w:pPr>
              <w:pStyle w:val="TAL"/>
              <w:rPr>
                <w:ins w:id="205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8D62" w14:textId="77777777" w:rsidR="00E3061F" w:rsidRDefault="00E3061F">
            <w:pPr>
              <w:pStyle w:val="TAL"/>
              <w:rPr>
                <w:ins w:id="2053" w:author="MediaTek" w:date="2025-02-06T15:42:00Z"/>
                <w:lang w:val="fr-FR"/>
              </w:rPr>
            </w:pPr>
          </w:p>
        </w:tc>
      </w:tr>
      <w:tr w:rsidR="00E3061F" w14:paraId="16201E93" w14:textId="77777777" w:rsidTr="00E3061F">
        <w:trPr>
          <w:ins w:id="205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F97D" w14:textId="77777777" w:rsidR="00E3061F" w:rsidRDefault="00E3061F">
            <w:pPr>
              <w:pStyle w:val="TAL"/>
              <w:rPr>
                <w:ins w:id="2055" w:author="MediaTek" w:date="2025-02-06T15:42:00Z"/>
                <w:lang w:val="fr-FR"/>
              </w:rPr>
            </w:pPr>
            <w:ins w:id="2056" w:author="MediaTek" w:date="2025-02-06T15:42:00Z">
              <w:r>
                <w:rPr>
                  <w:lang w:val="fr-FR"/>
                </w:rPr>
                <w:t xml:space="preserve">                nprach-NumSubcarriers-r14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F27F" w14:textId="77777777" w:rsidR="00E3061F" w:rsidRDefault="00E3061F">
            <w:pPr>
              <w:pStyle w:val="TAL"/>
              <w:rPr>
                <w:ins w:id="2057" w:author="MediaTek" w:date="2025-02-06T15:42:00Z"/>
                <w:lang w:val="fr-FR"/>
              </w:rPr>
            </w:pPr>
            <w:ins w:id="2058" w:author="MediaTek" w:date="2025-02-06T15:42:00Z">
              <w:r>
                <w:rPr>
                  <w:lang w:val="fr-FR"/>
                </w:rPr>
                <w:t>n12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EB" w14:textId="77777777" w:rsidR="00E3061F" w:rsidRDefault="00E3061F">
            <w:pPr>
              <w:pStyle w:val="TAL"/>
              <w:rPr>
                <w:ins w:id="205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B9C8" w14:textId="77777777" w:rsidR="00E3061F" w:rsidRDefault="00E3061F">
            <w:pPr>
              <w:pStyle w:val="TAL"/>
              <w:rPr>
                <w:ins w:id="2060" w:author="MediaTek" w:date="2025-02-06T15:42:00Z"/>
                <w:lang w:val="fr-FR"/>
              </w:rPr>
            </w:pPr>
          </w:p>
        </w:tc>
      </w:tr>
      <w:tr w:rsidR="00E3061F" w14:paraId="577F8021" w14:textId="77777777" w:rsidTr="00E3061F">
        <w:trPr>
          <w:ins w:id="206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BD0D" w14:textId="77777777" w:rsidR="00E3061F" w:rsidRDefault="00E3061F">
            <w:pPr>
              <w:pStyle w:val="TAL"/>
              <w:rPr>
                <w:ins w:id="2062" w:author="MediaTek" w:date="2025-02-06T15:42:00Z"/>
                <w:lang w:val="fr-FR"/>
              </w:rPr>
            </w:pPr>
            <w:ins w:id="2063" w:author="MediaTek" w:date="2025-02-06T15:42:00Z">
              <w:r>
                <w:rPr>
                  <w:lang w:val="fr-FR"/>
                </w:rPr>
                <w:t xml:space="preserve">                nprach-SubcarrierMSG3-RangeStart-r14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78C9" w14:textId="77777777" w:rsidR="00E3061F" w:rsidRDefault="00E3061F">
            <w:pPr>
              <w:pStyle w:val="TAL"/>
              <w:rPr>
                <w:ins w:id="2064" w:author="MediaTek" w:date="2025-02-06T15:42:00Z"/>
                <w:lang w:val="fr-FR"/>
              </w:rPr>
            </w:pPr>
            <w:proofErr w:type="spellStart"/>
            <w:ins w:id="2065" w:author="MediaTek" w:date="2025-02-06T15:42:00Z">
              <w:r>
                <w:rPr>
                  <w:lang w:val="fr-FR"/>
                </w:rPr>
                <w:t>oneThird</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816C" w14:textId="77777777" w:rsidR="00E3061F" w:rsidRDefault="00E3061F">
            <w:pPr>
              <w:pStyle w:val="TAL"/>
              <w:rPr>
                <w:ins w:id="206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F43D" w14:textId="77777777" w:rsidR="00E3061F" w:rsidRDefault="00E3061F">
            <w:pPr>
              <w:pStyle w:val="TAL"/>
              <w:rPr>
                <w:ins w:id="2067" w:author="MediaTek" w:date="2025-02-06T15:42:00Z"/>
                <w:lang w:val="fr-FR"/>
              </w:rPr>
            </w:pPr>
          </w:p>
        </w:tc>
      </w:tr>
      <w:tr w:rsidR="00E3061F" w14:paraId="60EECD5E" w14:textId="77777777" w:rsidTr="00E3061F">
        <w:trPr>
          <w:ins w:id="206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6620" w14:textId="77777777" w:rsidR="00E3061F" w:rsidRDefault="00E3061F">
            <w:pPr>
              <w:pStyle w:val="TAL"/>
              <w:rPr>
                <w:ins w:id="2069" w:author="MediaTek" w:date="2025-02-06T15:42:00Z"/>
                <w:lang w:val="fr-FR"/>
              </w:rPr>
            </w:pPr>
            <w:ins w:id="2070" w:author="MediaTek" w:date="2025-02-06T15:42:00Z">
              <w:r>
                <w:rPr>
                  <w:lang w:val="fr-FR"/>
                </w:rPr>
                <w:t xml:space="preserve">                npdcch-NumRepetitions-RA-r14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C84B" w14:textId="77777777" w:rsidR="00E3061F" w:rsidRDefault="00E3061F">
            <w:pPr>
              <w:pStyle w:val="TAL"/>
              <w:rPr>
                <w:ins w:id="2071" w:author="MediaTek" w:date="2025-02-06T15:42:00Z"/>
                <w:lang w:val="fr-FR"/>
              </w:rPr>
            </w:pPr>
            <w:ins w:id="2072" w:author="MediaTek" w:date="2025-02-06T15:42:00Z">
              <w:r>
                <w:rPr>
                  <w:lang w:val="fr-FR"/>
                </w:rPr>
                <w:t>r16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C9F2" w14:textId="77777777" w:rsidR="00E3061F" w:rsidRDefault="00E3061F">
            <w:pPr>
              <w:pStyle w:val="TAL"/>
              <w:rPr>
                <w:ins w:id="207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DE9" w14:textId="77777777" w:rsidR="00E3061F" w:rsidRDefault="00E3061F">
            <w:pPr>
              <w:pStyle w:val="TAL"/>
              <w:rPr>
                <w:ins w:id="2074" w:author="MediaTek" w:date="2025-02-06T15:42:00Z"/>
                <w:lang w:val="fr-FR"/>
              </w:rPr>
            </w:pPr>
          </w:p>
        </w:tc>
      </w:tr>
      <w:tr w:rsidR="00E3061F" w14:paraId="2F20B056" w14:textId="77777777" w:rsidTr="00E3061F">
        <w:trPr>
          <w:ins w:id="207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7460" w14:textId="77777777" w:rsidR="00E3061F" w:rsidRDefault="00E3061F">
            <w:pPr>
              <w:pStyle w:val="TAL"/>
              <w:rPr>
                <w:ins w:id="2076" w:author="MediaTek" w:date="2025-02-06T15:42:00Z"/>
                <w:lang w:val="fr-FR"/>
              </w:rPr>
            </w:pPr>
            <w:ins w:id="2077" w:author="MediaTek" w:date="2025-02-06T15:42:00Z">
              <w:r>
                <w:rPr>
                  <w:lang w:val="fr-FR"/>
                </w:rPr>
                <w:t xml:space="preserve">                npdcch-StartSF-CSS-RA-r14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6FEC" w14:textId="77777777" w:rsidR="00E3061F" w:rsidRDefault="00E3061F">
            <w:pPr>
              <w:pStyle w:val="TAL"/>
              <w:rPr>
                <w:ins w:id="2078" w:author="MediaTek" w:date="2025-02-06T15:42:00Z"/>
                <w:lang w:val="fr-FR"/>
              </w:rPr>
            </w:pPr>
            <w:ins w:id="2079" w:author="MediaTek" w:date="2025-02-06T15:42:00Z">
              <w:r>
                <w:rPr>
                  <w:lang w:val="fr-FR"/>
                </w:rPr>
                <w:t>v4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A3E6" w14:textId="77777777" w:rsidR="00E3061F" w:rsidRDefault="00E3061F">
            <w:pPr>
              <w:pStyle w:val="TAL"/>
              <w:rPr>
                <w:ins w:id="208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8F5C" w14:textId="77777777" w:rsidR="00E3061F" w:rsidRDefault="00E3061F">
            <w:pPr>
              <w:pStyle w:val="TAL"/>
              <w:rPr>
                <w:ins w:id="2081" w:author="MediaTek" w:date="2025-02-06T15:42:00Z"/>
                <w:lang w:val="fr-FR"/>
              </w:rPr>
            </w:pPr>
          </w:p>
        </w:tc>
      </w:tr>
      <w:tr w:rsidR="00E3061F" w14:paraId="7C6D3878" w14:textId="77777777" w:rsidTr="00E3061F">
        <w:trPr>
          <w:ins w:id="208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AD02" w14:textId="77777777" w:rsidR="00E3061F" w:rsidRDefault="00E3061F">
            <w:pPr>
              <w:pStyle w:val="TAL"/>
              <w:rPr>
                <w:ins w:id="2083" w:author="MediaTek" w:date="2025-02-06T15:42:00Z"/>
                <w:lang w:val="fr-FR"/>
              </w:rPr>
            </w:pPr>
            <w:ins w:id="2084" w:author="MediaTek" w:date="2025-02-06T15:42:00Z">
              <w:r>
                <w:rPr>
                  <w:lang w:val="fr-FR"/>
                </w:rPr>
                <w:t xml:space="preserve">                npdcch-Offset-RA-r14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EF06E" w14:textId="77777777" w:rsidR="00E3061F" w:rsidRDefault="00E3061F">
            <w:pPr>
              <w:pStyle w:val="TAL"/>
              <w:rPr>
                <w:ins w:id="2085" w:author="MediaTek" w:date="2025-02-06T15:42:00Z"/>
                <w:lang w:val="fr-FR"/>
              </w:rPr>
            </w:pPr>
            <w:proofErr w:type="spellStart"/>
            <w:ins w:id="2086" w:author="MediaTek" w:date="2025-02-06T15:42:00Z">
              <w:r>
                <w:rPr>
                  <w:lang w:val="fr-FR"/>
                </w:rPr>
                <w:t>zero</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8979" w14:textId="77777777" w:rsidR="00E3061F" w:rsidRDefault="00E3061F">
            <w:pPr>
              <w:pStyle w:val="TAL"/>
              <w:rPr>
                <w:ins w:id="208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B4CE" w14:textId="77777777" w:rsidR="00E3061F" w:rsidRDefault="00E3061F">
            <w:pPr>
              <w:pStyle w:val="TAL"/>
              <w:rPr>
                <w:ins w:id="2088" w:author="MediaTek" w:date="2025-02-06T15:42:00Z"/>
                <w:lang w:val="fr-FR"/>
              </w:rPr>
            </w:pPr>
          </w:p>
        </w:tc>
      </w:tr>
      <w:tr w:rsidR="00E3061F" w14:paraId="16C58266" w14:textId="77777777" w:rsidTr="00E3061F">
        <w:trPr>
          <w:ins w:id="208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5AB2" w14:textId="77777777" w:rsidR="00E3061F" w:rsidRDefault="00E3061F">
            <w:pPr>
              <w:pStyle w:val="TAL"/>
              <w:rPr>
                <w:ins w:id="2090" w:author="MediaTek" w:date="2025-02-06T15:42:00Z"/>
                <w:lang w:val="fr-FR"/>
              </w:rPr>
            </w:pPr>
            <w:ins w:id="2091" w:author="MediaTek" w:date="2025-02-06T15:42:00Z">
              <w:r>
                <w:rPr>
                  <w:lang w:val="fr-FR"/>
                </w:rPr>
                <w:t xml:space="preserve">                nprach-NumCBRA-StartSubcarriers-r14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EF6" w14:textId="77777777" w:rsidR="00E3061F" w:rsidRDefault="00E3061F">
            <w:pPr>
              <w:pStyle w:val="TAL"/>
              <w:rPr>
                <w:ins w:id="2092" w:author="MediaTek" w:date="2025-02-06T15:42:00Z"/>
                <w:lang w:val="fr-FR"/>
              </w:rPr>
            </w:pPr>
            <w:ins w:id="2093" w:author="MediaTek" w:date="2025-02-06T15:42:00Z">
              <w:r>
                <w:rPr>
                  <w:lang w:val="fr-FR"/>
                </w:rPr>
                <w:t>n8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E1DB" w14:textId="77777777" w:rsidR="00E3061F" w:rsidRDefault="00E3061F">
            <w:pPr>
              <w:pStyle w:val="TAL"/>
              <w:rPr>
                <w:ins w:id="209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7B21" w14:textId="77777777" w:rsidR="00E3061F" w:rsidRDefault="00E3061F">
            <w:pPr>
              <w:pStyle w:val="TAL"/>
              <w:rPr>
                <w:ins w:id="2095" w:author="MediaTek" w:date="2025-02-06T15:42:00Z"/>
                <w:lang w:val="fr-FR"/>
              </w:rPr>
            </w:pPr>
          </w:p>
        </w:tc>
      </w:tr>
      <w:tr w:rsidR="00E3061F" w14:paraId="58D2C0D2" w14:textId="77777777" w:rsidTr="00E3061F">
        <w:trPr>
          <w:ins w:id="209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3BA0" w14:textId="77777777" w:rsidR="00E3061F" w:rsidRDefault="00E3061F">
            <w:pPr>
              <w:pStyle w:val="TAL"/>
              <w:rPr>
                <w:ins w:id="2097" w:author="MediaTek" w:date="2025-02-06T15:42:00Z"/>
                <w:lang w:val="fr-FR"/>
              </w:rPr>
            </w:pPr>
            <w:ins w:id="2098" w:author="MediaTek" w:date="2025-02-06T15:42:00Z">
              <w:r>
                <w:rPr>
                  <w:lang w:val="fr-FR"/>
                </w:rPr>
                <w:t xml:space="preserve">                npdcch-CarrierIndex-r14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4849" w14:textId="77777777" w:rsidR="00E3061F" w:rsidRDefault="00E3061F">
            <w:pPr>
              <w:pStyle w:val="TAL"/>
              <w:rPr>
                <w:ins w:id="2099" w:author="MediaTek" w:date="2025-02-06T15:42:00Z"/>
                <w:lang w:val="fr-FR"/>
              </w:rPr>
            </w:pPr>
            <w:ins w:id="2100" w:author="MediaTek" w:date="2025-02-06T15:42:00Z">
              <w:r>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E639" w14:textId="77777777" w:rsidR="00E3061F" w:rsidRDefault="00E3061F">
            <w:pPr>
              <w:pStyle w:val="TAL"/>
              <w:rPr>
                <w:ins w:id="210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DA0B" w14:textId="77777777" w:rsidR="00E3061F" w:rsidRDefault="00E3061F">
            <w:pPr>
              <w:pStyle w:val="TAL"/>
              <w:rPr>
                <w:ins w:id="2102" w:author="MediaTek" w:date="2025-02-06T15:42:00Z"/>
                <w:lang w:val="fr-FR"/>
              </w:rPr>
            </w:pPr>
          </w:p>
        </w:tc>
      </w:tr>
      <w:tr w:rsidR="00E3061F" w14:paraId="1EFCDCC8" w14:textId="77777777" w:rsidTr="00E3061F">
        <w:trPr>
          <w:ins w:id="210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6A0" w14:textId="77777777" w:rsidR="00E3061F" w:rsidRDefault="00E3061F">
            <w:pPr>
              <w:pStyle w:val="TAL"/>
              <w:rPr>
                <w:ins w:id="2104" w:author="MediaTek" w:date="2025-02-06T15:42:00Z"/>
                <w:lang w:val="fr-FR"/>
              </w:rPr>
            </w:pPr>
            <w:ins w:id="2105"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C5E7" w14:textId="77777777" w:rsidR="00E3061F" w:rsidRDefault="00E3061F">
            <w:pPr>
              <w:pStyle w:val="TAL"/>
              <w:rPr>
                <w:ins w:id="210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F739" w14:textId="77777777" w:rsidR="00E3061F" w:rsidRDefault="00E3061F">
            <w:pPr>
              <w:pStyle w:val="TAL"/>
              <w:rPr>
                <w:ins w:id="210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2A69" w14:textId="77777777" w:rsidR="00E3061F" w:rsidRDefault="00E3061F">
            <w:pPr>
              <w:pStyle w:val="TAL"/>
              <w:rPr>
                <w:ins w:id="2108" w:author="MediaTek" w:date="2025-02-06T15:42:00Z"/>
                <w:lang w:val="fr-FR"/>
              </w:rPr>
            </w:pPr>
          </w:p>
        </w:tc>
      </w:tr>
      <w:tr w:rsidR="00E3061F" w14:paraId="1EE5B351" w14:textId="77777777" w:rsidTr="00E3061F">
        <w:trPr>
          <w:ins w:id="210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7F1" w14:textId="77777777" w:rsidR="00E3061F" w:rsidRDefault="00E3061F">
            <w:pPr>
              <w:pStyle w:val="TAL"/>
              <w:rPr>
                <w:ins w:id="2110" w:author="MediaTek" w:date="2025-02-06T15:42:00Z"/>
                <w:lang w:val="fr-FR"/>
              </w:rPr>
            </w:pPr>
            <w:ins w:id="2111"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A6BC" w14:textId="77777777" w:rsidR="00E3061F" w:rsidRDefault="00E3061F">
            <w:pPr>
              <w:pStyle w:val="TAL"/>
              <w:rPr>
                <w:ins w:id="211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6080" w14:textId="77777777" w:rsidR="00E3061F" w:rsidRDefault="00E3061F">
            <w:pPr>
              <w:pStyle w:val="TAL"/>
              <w:rPr>
                <w:ins w:id="211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F0C" w14:textId="77777777" w:rsidR="00E3061F" w:rsidRDefault="00E3061F">
            <w:pPr>
              <w:pStyle w:val="TAL"/>
              <w:rPr>
                <w:ins w:id="2114" w:author="MediaTek" w:date="2025-02-06T15:42:00Z"/>
                <w:lang w:val="fr-FR"/>
              </w:rPr>
            </w:pPr>
          </w:p>
        </w:tc>
      </w:tr>
      <w:tr w:rsidR="00E3061F" w14:paraId="2BA0D81C" w14:textId="77777777" w:rsidTr="00E3061F">
        <w:trPr>
          <w:ins w:id="211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E9E3" w14:textId="77777777" w:rsidR="00E3061F" w:rsidRDefault="00E3061F">
            <w:pPr>
              <w:pStyle w:val="TAL"/>
              <w:rPr>
                <w:ins w:id="2116" w:author="MediaTek" w:date="2025-02-06T15:42:00Z"/>
                <w:lang w:val="fr-FR"/>
              </w:rPr>
            </w:pPr>
            <w:ins w:id="2117"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A3E7" w14:textId="77777777" w:rsidR="00E3061F" w:rsidRDefault="00E3061F">
            <w:pPr>
              <w:pStyle w:val="TAL"/>
              <w:rPr>
                <w:ins w:id="211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80E6" w14:textId="77777777" w:rsidR="00E3061F" w:rsidRDefault="00E3061F">
            <w:pPr>
              <w:pStyle w:val="TAL"/>
              <w:rPr>
                <w:ins w:id="211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E94C" w14:textId="77777777" w:rsidR="00E3061F" w:rsidRDefault="00E3061F">
            <w:pPr>
              <w:pStyle w:val="TAL"/>
              <w:rPr>
                <w:ins w:id="2120" w:author="MediaTek" w:date="2025-02-06T15:42:00Z"/>
                <w:lang w:val="fr-FR"/>
              </w:rPr>
            </w:pPr>
          </w:p>
        </w:tc>
      </w:tr>
      <w:tr w:rsidR="00E3061F" w14:paraId="7DA3FC61" w14:textId="77777777" w:rsidTr="00E3061F">
        <w:trPr>
          <w:ins w:id="212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794C" w14:textId="77777777" w:rsidR="00E3061F" w:rsidRDefault="00E3061F">
            <w:pPr>
              <w:pStyle w:val="TAL"/>
              <w:rPr>
                <w:ins w:id="2122" w:author="MediaTek" w:date="2025-02-06T15:42:00Z"/>
                <w:lang w:val="fr-FR"/>
              </w:rPr>
            </w:pPr>
            <w:ins w:id="2123"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2B42" w14:textId="77777777" w:rsidR="00E3061F" w:rsidRDefault="00E3061F">
            <w:pPr>
              <w:pStyle w:val="TAL"/>
              <w:rPr>
                <w:ins w:id="212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3DE" w14:textId="77777777" w:rsidR="00E3061F" w:rsidRDefault="00E3061F">
            <w:pPr>
              <w:pStyle w:val="TAL"/>
              <w:rPr>
                <w:ins w:id="212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AAA" w14:textId="77777777" w:rsidR="00E3061F" w:rsidRDefault="00E3061F">
            <w:pPr>
              <w:pStyle w:val="TAL"/>
              <w:rPr>
                <w:ins w:id="2126" w:author="MediaTek" w:date="2025-02-06T15:42:00Z"/>
                <w:lang w:val="fr-FR"/>
              </w:rPr>
            </w:pPr>
          </w:p>
        </w:tc>
      </w:tr>
      <w:tr w:rsidR="00E3061F" w14:paraId="0379AA5D" w14:textId="77777777" w:rsidTr="00E3061F">
        <w:trPr>
          <w:ins w:id="212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002A" w14:textId="77777777" w:rsidR="00E3061F" w:rsidRDefault="00E3061F">
            <w:pPr>
              <w:pStyle w:val="TAL"/>
              <w:rPr>
                <w:ins w:id="2128" w:author="MediaTek" w:date="2025-02-06T15:42:00Z"/>
                <w:lang w:val="fr-FR"/>
              </w:rPr>
            </w:pPr>
            <w:ins w:id="2129"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0687" w14:textId="77777777" w:rsidR="00E3061F" w:rsidRDefault="00E3061F">
            <w:pPr>
              <w:pStyle w:val="TAL"/>
              <w:rPr>
                <w:ins w:id="213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3685" w14:textId="77777777" w:rsidR="00E3061F" w:rsidRDefault="00E3061F">
            <w:pPr>
              <w:pStyle w:val="TAL"/>
              <w:rPr>
                <w:ins w:id="213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F1D" w14:textId="77777777" w:rsidR="00E3061F" w:rsidRDefault="00E3061F">
            <w:pPr>
              <w:pStyle w:val="TAL"/>
              <w:rPr>
                <w:ins w:id="2132" w:author="MediaTek" w:date="2025-02-06T15:42:00Z"/>
                <w:lang w:val="fr-FR"/>
              </w:rPr>
            </w:pPr>
          </w:p>
        </w:tc>
      </w:tr>
      <w:tr w:rsidR="00E3061F" w14:paraId="3BFCE4AD" w14:textId="77777777" w:rsidTr="00E3061F">
        <w:trPr>
          <w:ins w:id="213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0864" w14:textId="77777777" w:rsidR="00E3061F" w:rsidRDefault="00E3061F">
            <w:pPr>
              <w:pStyle w:val="TAL"/>
              <w:rPr>
                <w:ins w:id="2134" w:author="MediaTek" w:date="2025-02-06T15:42:00Z"/>
                <w:lang w:val="fr-FR"/>
              </w:rPr>
            </w:pPr>
            <w:ins w:id="2135" w:author="MediaTek" w:date="2025-02-06T15:42:00Z">
              <w:r>
                <w:rPr>
                  <w:lang w:val="fr-FR"/>
                </w:rPr>
                <w:t xml:space="preserve">  </w:t>
              </w:r>
              <w:r>
                <w:t>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F132" w14:textId="4ED08614" w:rsidR="00E3061F" w:rsidRDefault="003A32FA">
            <w:pPr>
              <w:pStyle w:val="TAL"/>
              <w:rPr>
                <w:ins w:id="2136" w:author="MediaTek" w:date="2025-02-06T15:42:00Z"/>
                <w:lang w:val="fr-FR"/>
              </w:rPr>
            </w:pPr>
            <w:proofErr w:type="spellStart"/>
            <w:ins w:id="2137" w:author="MediaTek" w:date="2025-02-18T16:01:00Z">
              <w:r>
                <w:rPr>
                  <w:lang w:val="fr-FR"/>
                </w:rPr>
                <w:t>T</w:t>
              </w:r>
            </w:ins>
            <w:ins w:id="2138" w:author="MediaTek" w:date="2025-02-06T15:42:00Z">
              <w:r w:rsidR="00E3061F">
                <w:rPr>
                  <w:lang w:val="fr-FR"/>
                </w:rPr>
                <w: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D138" w14:textId="77777777" w:rsidR="00E3061F" w:rsidRDefault="00E3061F">
            <w:pPr>
              <w:pStyle w:val="TAL"/>
              <w:rPr>
                <w:ins w:id="213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4B2E" w14:textId="77777777" w:rsidR="00E3061F" w:rsidRDefault="00E3061F">
            <w:pPr>
              <w:pStyle w:val="TAL"/>
              <w:rPr>
                <w:ins w:id="2140" w:author="MediaTek" w:date="2025-02-06T15:42:00Z"/>
                <w:lang w:val="fr-FR"/>
              </w:rPr>
            </w:pPr>
          </w:p>
        </w:tc>
      </w:tr>
      <w:tr w:rsidR="00E3061F" w14:paraId="5D43E17E" w14:textId="77777777" w:rsidTr="00E3061F">
        <w:trPr>
          <w:ins w:id="214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86D4" w14:textId="77777777" w:rsidR="00E3061F" w:rsidRDefault="00E3061F">
            <w:pPr>
              <w:pStyle w:val="TAL"/>
              <w:rPr>
                <w:ins w:id="2142" w:author="MediaTek" w:date="2025-02-06T15:42:00Z"/>
                <w:lang w:val="fr-FR"/>
              </w:rPr>
            </w:pPr>
            <w:ins w:id="2143" w:author="MediaTek" w:date="2025-02-06T15:42: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65E2" w14:textId="77777777" w:rsidR="00E3061F" w:rsidRDefault="00E3061F">
            <w:pPr>
              <w:pStyle w:val="TAL"/>
              <w:rPr>
                <w:ins w:id="214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541B" w14:textId="77777777" w:rsidR="00E3061F" w:rsidRDefault="00E3061F">
            <w:pPr>
              <w:pStyle w:val="TAL"/>
              <w:rPr>
                <w:ins w:id="214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B2C" w14:textId="77777777" w:rsidR="00E3061F" w:rsidRDefault="00E3061F">
            <w:pPr>
              <w:pStyle w:val="TAL"/>
              <w:rPr>
                <w:ins w:id="2146" w:author="MediaTek" w:date="2025-02-06T15:42:00Z"/>
                <w:lang w:val="fr-FR"/>
              </w:rPr>
            </w:pPr>
          </w:p>
        </w:tc>
      </w:tr>
    </w:tbl>
    <w:p w14:paraId="102E7804" w14:textId="7065ED73" w:rsidR="00E3061F" w:rsidRDefault="00E3061F" w:rsidP="00E3061F">
      <w:pPr>
        <w:pStyle w:val="TH"/>
        <w:rPr>
          <w:ins w:id="2147" w:author="MediaTek" w:date="2025-02-06T15:42:00Z"/>
          <w:lang w:eastAsia="en-GB"/>
        </w:rPr>
      </w:pPr>
      <w:ins w:id="2148" w:author="MediaTek" w:date="2025-02-06T15:42:00Z">
        <w:r>
          <w:t>Table 22.1.5.3.3</w:t>
        </w:r>
        <w:r>
          <w:rPr>
            <w:lang w:eastAsia="zh-CN"/>
          </w:rPr>
          <w:t>-2</w:t>
        </w:r>
        <w:r>
          <w:t xml:space="preserve">: CLOSE UE TEST LOOP (preamble and steps </w:t>
        </w:r>
      </w:ins>
      <w:ins w:id="2149" w:author="MediaTek" w:date="2025-02-06T16:20:00Z">
        <w:r w:rsidR="00F3796B">
          <w:t>8</w:t>
        </w:r>
      </w:ins>
      <w:ins w:id="2150" w:author="MediaTek" w:date="2025-02-06T15:42:00Z">
        <w:r>
          <w:t>, 1</w:t>
        </w:r>
      </w:ins>
      <w:ins w:id="2151" w:author="MediaTek" w:date="2025-02-06T16:20:00Z">
        <w:r w:rsidR="00F3796B">
          <w:t>8</w:t>
        </w:r>
      </w:ins>
      <w:ins w:id="2152" w:author="MediaTek" w:date="2025-02-06T15:42:00Z">
        <w:r>
          <w:t>, 30</w:t>
        </w:r>
      </w:ins>
      <w:ins w:id="2153" w:author="MediaTek" w:date="2025-02-07T15:11:00Z">
        <w:r w:rsidR="00466655">
          <w:t>, 39, 48, 58</w:t>
        </w:r>
      </w:ins>
      <w:ins w:id="2154" w:author="MediaTek" w:date="2025-02-20T07:21:00Z">
        <w:r w:rsidR="00F24ABF">
          <w:t>, 68</w:t>
        </w:r>
      </w:ins>
      <w:ins w:id="2155" w:author="MediaTek" w:date="2025-02-06T15:42:00Z">
        <w:r>
          <w:t xml:space="preserve"> and </w:t>
        </w:r>
      </w:ins>
      <w:ins w:id="2156" w:author="MediaTek" w:date="2025-02-20T07:21:00Z">
        <w:r w:rsidR="00F24ABF" w:rsidRPr="00F24ABF">
          <w:rPr>
            <w:highlight w:val="green"/>
          </w:rPr>
          <w:t>77</w:t>
        </w:r>
      </w:ins>
      <w:ins w:id="2157" w:author="MediaTek" w:date="2025-02-06T15:42:00Z">
        <w:r>
          <w:t xml:space="preserve"> </w:t>
        </w:r>
        <w:r>
          <w:rPr>
            <w:iCs/>
          </w:rPr>
          <w:t>Table 22.1.5.3.2-1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061F" w14:paraId="754CDA04" w14:textId="77777777" w:rsidTr="00E3061F">
        <w:trPr>
          <w:ins w:id="2158" w:author="MediaTek" w:date="2025-02-06T15:42:00Z"/>
        </w:trPr>
        <w:tc>
          <w:tcPr>
            <w:tcW w:w="9600" w:type="dxa"/>
            <w:gridSpan w:val="4"/>
            <w:tcBorders>
              <w:top w:val="single" w:sz="4" w:space="0" w:color="auto"/>
              <w:left w:val="single" w:sz="4" w:space="0" w:color="auto"/>
              <w:bottom w:val="single" w:sz="4" w:space="0" w:color="auto"/>
              <w:right w:val="single" w:sz="4" w:space="0" w:color="auto"/>
            </w:tcBorders>
            <w:hideMark/>
          </w:tcPr>
          <w:p w14:paraId="61BEF1BD" w14:textId="77777777" w:rsidR="00E3061F" w:rsidRDefault="00E3061F">
            <w:pPr>
              <w:pStyle w:val="TAL"/>
              <w:rPr>
                <w:ins w:id="2159" w:author="MediaTek" w:date="2025-02-06T15:42:00Z"/>
                <w:lang w:val="fr-FR"/>
              </w:rPr>
            </w:pPr>
            <w:proofErr w:type="spellStart"/>
            <w:ins w:id="2160" w:author="MediaTek" w:date="2025-02-06T15:42:00Z">
              <w:r>
                <w:rPr>
                  <w:lang w:val="fr-FR"/>
                </w:rPr>
                <w:t>Derivation</w:t>
              </w:r>
              <w:proofErr w:type="spellEnd"/>
              <w:r>
                <w:rPr>
                  <w:lang w:val="fr-FR"/>
                </w:rPr>
                <w:t xml:space="preserve"> </w:t>
              </w:r>
              <w:proofErr w:type="spellStart"/>
              <w:r>
                <w:rPr>
                  <w:lang w:val="fr-FR"/>
                </w:rPr>
                <w:t>path</w:t>
              </w:r>
              <w:proofErr w:type="spellEnd"/>
              <w:r>
                <w:rPr>
                  <w:lang w:val="fr-FR"/>
                </w:rPr>
                <w:t xml:space="preserve">: Table 8.1.5.2B.4-1 </w:t>
              </w:r>
              <w:proofErr w:type="spellStart"/>
              <w:r>
                <w:rPr>
                  <w:lang w:val="fr-FR"/>
                </w:rPr>
                <w:t>in</w:t>
              </w:r>
              <w:proofErr w:type="spellEnd"/>
              <w:r>
                <w:rPr>
                  <w:lang w:val="fr-FR"/>
                </w:rPr>
                <w:t xml:space="preserve"> 38.508, Condition: TL_MODE_G, </w:t>
              </w:r>
              <w:proofErr w:type="spellStart"/>
              <w:r>
                <w:rPr>
                  <w:lang w:val="fr-FR"/>
                </w:rPr>
                <w:t>return_via_EMM_SMC</w:t>
              </w:r>
              <w:proofErr w:type="spellEnd"/>
            </w:ins>
          </w:p>
        </w:tc>
      </w:tr>
      <w:tr w:rsidR="00E3061F" w14:paraId="2000DDA5" w14:textId="77777777" w:rsidTr="003A32FA">
        <w:trPr>
          <w:ins w:id="2161"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2054BD0C" w14:textId="77777777" w:rsidR="00E3061F" w:rsidRDefault="00E3061F">
            <w:pPr>
              <w:pStyle w:val="TAH"/>
              <w:rPr>
                <w:ins w:id="2162" w:author="MediaTek" w:date="2025-02-06T15:42:00Z"/>
                <w:lang w:val="fr-FR"/>
              </w:rPr>
            </w:pPr>
            <w:ins w:id="2163" w:author="MediaTek" w:date="2025-02-06T15:42: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DE536EB" w14:textId="77777777" w:rsidR="00E3061F" w:rsidRDefault="00E3061F">
            <w:pPr>
              <w:pStyle w:val="TAH"/>
              <w:rPr>
                <w:ins w:id="2164" w:author="MediaTek" w:date="2025-02-06T15:42:00Z"/>
                <w:lang w:val="fr-FR"/>
              </w:rPr>
            </w:pPr>
            <w:ins w:id="2165" w:author="MediaTek" w:date="2025-02-06T15:42: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0D78D31B" w14:textId="77777777" w:rsidR="00E3061F" w:rsidRDefault="00E3061F">
            <w:pPr>
              <w:pStyle w:val="TAH"/>
              <w:rPr>
                <w:ins w:id="2166" w:author="MediaTek" w:date="2025-02-06T15:42:00Z"/>
                <w:lang w:val="fr-FR"/>
              </w:rPr>
            </w:pPr>
            <w:ins w:id="2167" w:author="MediaTek" w:date="2025-02-06T15:42: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F475E7D" w14:textId="77777777" w:rsidR="00E3061F" w:rsidRDefault="00E3061F">
            <w:pPr>
              <w:pStyle w:val="TAH"/>
              <w:rPr>
                <w:ins w:id="2168" w:author="MediaTek" w:date="2025-02-06T15:42:00Z"/>
                <w:lang w:val="fr-FR"/>
              </w:rPr>
            </w:pPr>
            <w:ins w:id="2169" w:author="MediaTek" w:date="2025-02-06T15:42:00Z">
              <w:r>
                <w:rPr>
                  <w:lang w:val="fr-FR"/>
                </w:rPr>
                <w:t>Condition</w:t>
              </w:r>
            </w:ins>
          </w:p>
        </w:tc>
      </w:tr>
      <w:tr w:rsidR="00E3061F" w14:paraId="69A7F40C" w14:textId="77777777" w:rsidTr="003A32FA">
        <w:trPr>
          <w:ins w:id="2170"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5C43BCB6" w14:textId="798DE548" w:rsidR="00E3061F" w:rsidRDefault="003A32FA">
            <w:pPr>
              <w:pStyle w:val="TAL"/>
              <w:keepNext w:val="0"/>
              <w:rPr>
                <w:ins w:id="2171" w:author="MediaTek" w:date="2025-02-06T15:42:00Z"/>
                <w:lang w:val="fr-FR"/>
              </w:rPr>
            </w:pPr>
            <w:ins w:id="2172" w:author="MediaTek" w:date="2025-02-18T16:09:00Z">
              <w:r w:rsidRPr="003A32FA">
                <w:rPr>
                  <w:highlight w:val="yellow"/>
                  <w:lang w:val="fr-FR"/>
                </w:rPr>
                <w:t xml:space="preserve">IP PDU </w:t>
              </w:r>
              <w:proofErr w:type="spellStart"/>
              <w:r w:rsidRPr="003A32FA">
                <w:rPr>
                  <w:highlight w:val="yellow"/>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hideMark/>
          </w:tcPr>
          <w:p w14:paraId="2DAB6DAE" w14:textId="77777777" w:rsidR="00E3061F" w:rsidRDefault="00E3061F">
            <w:pPr>
              <w:pStyle w:val="TAL"/>
              <w:keepNext w:val="0"/>
              <w:rPr>
                <w:ins w:id="2173" w:author="MediaTek" w:date="2025-02-06T15:42:00Z"/>
                <w:rFonts w:cs="Arial"/>
                <w:szCs w:val="18"/>
                <w:lang w:val="fr-FR"/>
              </w:rPr>
            </w:pPr>
            <w:ins w:id="2174" w:author="MediaTek" w:date="2025-02-06T15:42:00Z">
              <w:r>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249B84B4" w14:textId="77777777" w:rsidR="00E3061F" w:rsidRDefault="00E3061F">
            <w:pPr>
              <w:pStyle w:val="TAL"/>
              <w:keepNext w:val="0"/>
              <w:rPr>
                <w:ins w:id="2175" w:author="MediaTek" w:date="2025-02-06T15:42:00Z"/>
                <w:lang w:val="fr-FR"/>
              </w:rPr>
            </w:pPr>
            <w:proofErr w:type="spellStart"/>
            <w:ins w:id="2176" w:author="MediaTek" w:date="2025-02-06T15:42:00Z">
              <w:r>
                <w:rPr>
                  <w:lang w:val="fr-FR"/>
                </w:rPr>
                <w:t>T_delay_modeG</w:t>
              </w:r>
              <w:proofErr w:type="spellEnd"/>
              <w:r>
                <w:rPr>
                  <w:lang w:val="fr-FR"/>
                </w:rPr>
                <w:t xml:space="preserve"> </w:t>
              </w:r>
              <w:proofErr w:type="spellStart"/>
              <w:r>
                <w:rPr>
                  <w:lang w:val="fr-FR"/>
                </w:rPr>
                <w:t>timer</w:t>
              </w:r>
              <w:proofErr w:type="spellEnd"/>
              <w:r>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7D3EB4B8" w14:textId="6AC4A1B7" w:rsidR="00E3061F" w:rsidRDefault="003A32FA">
            <w:pPr>
              <w:pStyle w:val="TAL"/>
              <w:keepNext w:val="0"/>
              <w:rPr>
                <w:ins w:id="2177" w:author="MediaTek" w:date="2025-02-06T15:42:00Z"/>
                <w:lang w:val="fr-FR"/>
              </w:rPr>
            </w:pPr>
            <w:ins w:id="2178" w:author="MediaTek" w:date="2025-02-18T16:10:00Z">
              <w:r w:rsidRPr="003A32FA">
                <w:rPr>
                  <w:highlight w:val="yellow"/>
                  <w:lang w:val="fr-FR"/>
                </w:rPr>
                <w:t xml:space="preserve">All </w:t>
              </w:r>
              <w:proofErr w:type="spellStart"/>
              <w:r w:rsidRPr="003A32FA">
                <w:rPr>
                  <w:highlight w:val="yellow"/>
                  <w:lang w:val="fr-FR"/>
                </w:rPr>
                <w:t>other</w:t>
              </w:r>
              <w:proofErr w:type="spellEnd"/>
              <w:r w:rsidRPr="003A32FA">
                <w:rPr>
                  <w:highlight w:val="yellow"/>
                  <w:lang w:val="fr-FR"/>
                </w:rPr>
                <w:t xml:space="preserve"> </w:t>
              </w:r>
              <w:proofErr w:type="spellStart"/>
              <w:r w:rsidRPr="003A32FA">
                <w:rPr>
                  <w:highlight w:val="yellow"/>
                  <w:lang w:val="fr-FR"/>
                </w:rPr>
                <w:t>steps</w:t>
              </w:r>
            </w:ins>
            <w:proofErr w:type="spellEnd"/>
          </w:p>
        </w:tc>
      </w:tr>
      <w:tr w:rsidR="00466655" w14:paraId="2F8983BC" w14:textId="77777777" w:rsidTr="003A32FA">
        <w:trPr>
          <w:ins w:id="2179" w:author="MediaTek" w:date="2025-02-07T15:01:00Z"/>
        </w:trPr>
        <w:tc>
          <w:tcPr>
            <w:tcW w:w="4517" w:type="dxa"/>
            <w:tcBorders>
              <w:top w:val="single" w:sz="4" w:space="0" w:color="auto"/>
              <w:left w:val="single" w:sz="4" w:space="0" w:color="auto"/>
              <w:bottom w:val="single" w:sz="4" w:space="0" w:color="auto"/>
              <w:right w:val="single" w:sz="4" w:space="0" w:color="auto"/>
            </w:tcBorders>
          </w:tcPr>
          <w:p w14:paraId="32BCE915" w14:textId="14C093C8" w:rsidR="00466655" w:rsidRDefault="003A32FA" w:rsidP="00466655">
            <w:pPr>
              <w:pStyle w:val="TAL"/>
              <w:keepNext w:val="0"/>
              <w:rPr>
                <w:ins w:id="2180" w:author="MediaTek" w:date="2025-02-07T15:01:00Z"/>
                <w:lang w:val="fr-FR"/>
              </w:rPr>
            </w:pPr>
            <w:ins w:id="2181" w:author="MediaTek" w:date="2025-02-18T16:09:00Z">
              <w:r w:rsidRPr="003A32FA">
                <w:rPr>
                  <w:highlight w:val="yellow"/>
                  <w:lang w:val="fr-FR"/>
                </w:rPr>
                <w:t xml:space="preserve">IP PDU </w:t>
              </w:r>
              <w:proofErr w:type="spellStart"/>
              <w:r w:rsidRPr="003A32FA">
                <w:rPr>
                  <w:highlight w:val="yellow"/>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tcPr>
          <w:p w14:paraId="1446994E" w14:textId="622EC8A9" w:rsidR="00466655" w:rsidRDefault="00466655" w:rsidP="00466655">
            <w:pPr>
              <w:pStyle w:val="TAL"/>
              <w:keepNext w:val="0"/>
              <w:rPr>
                <w:ins w:id="2182" w:author="MediaTek" w:date="2025-02-07T15:01:00Z"/>
                <w:rFonts w:cs="Arial"/>
                <w:szCs w:val="18"/>
                <w:lang w:val="fr-FR"/>
              </w:rPr>
            </w:pPr>
            <w:ins w:id="2183" w:author="MediaTek" w:date="2025-02-07T15:01:00Z">
              <w:r>
                <w:rPr>
                  <w:rFonts w:cs="Arial"/>
                  <w:szCs w:val="18"/>
                  <w:lang w:val="fr-FR"/>
                </w:rPr>
                <w:t>'</w:t>
              </w:r>
            </w:ins>
            <w:ins w:id="2184" w:author="MediaTek" w:date="2025-02-18T16:13:00Z">
              <w:r w:rsidR="003A32FA">
                <w:rPr>
                  <w:rFonts w:cs="Arial"/>
                  <w:szCs w:val="18"/>
                  <w:lang w:val="fr-FR"/>
                </w:rPr>
                <w:t>0101</w:t>
              </w:r>
            </w:ins>
            <w:ins w:id="2185" w:author="MediaTek" w:date="2025-02-18T16:14:00Z">
              <w:r w:rsidR="003A32FA">
                <w:rPr>
                  <w:rFonts w:cs="Arial"/>
                  <w:szCs w:val="18"/>
                  <w:lang w:val="fr-FR"/>
                </w:rPr>
                <w:t>1010</w:t>
              </w:r>
            </w:ins>
            <w:ins w:id="2186" w:author="MediaTek" w:date="2025-02-07T15:01:00Z">
              <w:r>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tcPr>
          <w:p w14:paraId="73741488" w14:textId="168F91AF" w:rsidR="00466655" w:rsidRDefault="00466655" w:rsidP="00466655">
            <w:pPr>
              <w:pStyle w:val="TAL"/>
              <w:keepNext w:val="0"/>
              <w:rPr>
                <w:ins w:id="2187" w:author="MediaTek" w:date="2025-02-07T15:01:00Z"/>
                <w:lang w:val="fr-FR"/>
              </w:rPr>
            </w:pPr>
            <w:proofErr w:type="spellStart"/>
            <w:ins w:id="2188" w:author="MediaTek" w:date="2025-02-07T15:01:00Z">
              <w:r>
                <w:rPr>
                  <w:lang w:val="fr-FR"/>
                </w:rPr>
                <w:t>T_delay_modeG</w:t>
              </w:r>
              <w:proofErr w:type="spellEnd"/>
              <w:r>
                <w:rPr>
                  <w:lang w:val="fr-FR"/>
                </w:rPr>
                <w:t xml:space="preserve"> </w:t>
              </w:r>
              <w:proofErr w:type="spellStart"/>
              <w:r>
                <w:rPr>
                  <w:lang w:val="fr-FR"/>
                </w:rPr>
                <w:t>timer</w:t>
              </w:r>
              <w:proofErr w:type="spellEnd"/>
              <w:r>
                <w:rPr>
                  <w:lang w:val="fr-FR"/>
                </w:rPr>
                <w:t>=</w:t>
              </w:r>
            </w:ins>
            <w:ins w:id="2189" w:author="MediaTek" w:date="2025-02-18T16:14:00Z">
              <w:r w:rsidR="003A32FA">
                <w:rPr>
                  <w:lang w:val="fr-FR"/>
                </w:rPr>
                <w:t>90</w:t>
              </w:r>
            </w:ins>
            <w:ins w:id="2190" w:author="MediaTek" w:date="2025-02-07T15:01:00Z">
              <w:r>
                <w:rPr>
                  <w:lang w:val="fr-FR"/>
                </w:rPr>
                <w:t xml:space="preserve"> sec</w:t>
              </w:r>
            </w:ins>
          </w:p>
        </w:tc>
        <w:tc>
          <w:tcPr>
            <w:tcW w:w="1130" w:type="dxa"/>
            <w:tcBorders>
              <w:top w:val="single" w:sz="4" w:space="0" w:color="auto"/>
              <w:left w:val="single" w:sz="4" w:space="0" w:color="auto"/>
              <w:bottom w:val="single" w:sz="4" w:space="0" w:color="auto"/>
              <w:right w:val="single" w:sz="4" w:space="0" w:color="auto"/>
            </w:tcBorders>
          </w:tcPr>
          <w:p w14:paraId="4744A562" w14:textId="79F8FBD3" w:rsidR="00466655" w:rsidRDefault="00466655" w:rsidP="00466655">
            <w:pPr>
              <w:pStyle w:val="TAL"/>
              <w:keepNext w:val="0"/>
              <w:rPr>
                <w:ins w:id="2191" w:author="MediaTek" w:date="2025-02-07T15:01:00Z"/>
                <w:lang w:val="fr-FR"/>
              </w:rPr>
            </w:pPr>
            <w:proofErr w:type="spellStart"/>
            <w:ins w:id="2192" w:author="MediaTek" w:date="2025-02-07T15:02:00Z">
              <w:r>
                <w:rPr>
                  <w:lang w:val="fr-FR"/>
                </w:rPr>
                <w:t>Step</w:t>
              </w:r>
              <w:proofErr w:type="spellEnd"/>
              <w:r>
                <w:rPr>
                  <w:lang w:val="fr-FR"/>
                </w:rPr>
                <w:t xml:space="preserve"> </w:t>
              </w:r>
            </w:ins>
            <w:ins w:id="2193" w:author="MediaTek" w:date="2025-02-18T16:15:00Z">
              <w:r w:rsidR="003A32FA" w:rsidRPr="003A32FA">
                <w:rPr>
                  <w:highlight w:val="yellow"/>
                  <w:lang w:val="fr-FR"/>
                </w:rPr>
                <w:t>39</w:t>
              </w:r>
            </w:ins>
            <w:ins w:id="2194" w:author="MediaTek" w:date="2025-02-07T15:03:00Z">
              <w:r w:rsidRPr="003A32FA">
                <w:rPr>
                  <w:highlight w:val="yellow"/>
                  <w:lang w:val="fr-FR"/>
                </w:rPr>
                <w:t xml:space="preserve">, </w:t>
              </w:r>
            </w:ins>
            <w:ins w:id="2195" w:author="MediaTek" w:date="2025-02-18T16:14:00Z">
              <w:r w:rsidR="003A32FA" w:rsidRPr="003A32FA">
                <w:rPr>
                  <w:highlight w:val="yellow"/>
                  <w:lang w:val="fr-FR"/>
                </w:rPr>
                <w:t>68</w:t>
              </w:r>
            </w:ins>
          </w:p>
        </w:tc>
      </w:tr>
    </w:tbl>
    <w:p w14:paraId="4D94EEBE" w14:textId="69D89919" w:rsidR="00E3061F" w:rsidRDefault="00E3061F" w:rsidP="00E3061F">
      <w:pPr>
        <w:pStyle w:val="TH"/>
        <w:rPr>
          <w:ins w:id="2196" w:author="MediaTek" w:date="2025-02-06T15:42:00Z"/>
        </w:rPr>
      </w:pPr>
      <w:ins w:id="2197" w:author="MediaTek" w:date="2025-02-06T15:42:00Z">
        <w:r>
          <w:t>Table 22.1.5.3.3-</w:t>
        </w:r>
      </w:ins>
      <w:ins w:id="2198" w:author="MediaTek" w:date="2025-02-06T16:21:00Z">
        <w:r w:rsidR="00F3796B">
          <w:t>3</w:t>
        </w:r>
      </w:ins>
      <w:ins w:id="2199" w:author="MediaTek" w:date="2025-02-06T15:42:00Z">
        <w:r>
          <w:t xml:space="preserve">: </w:t>
        </w:r>
        <w:proofErr w:type="spellStart"/>
        <w:r>
          <w:rPr>
            <w:i/>
          </w:rPr>
          <w:t>RRCConnectionRelease</w:t>
        </w:r>
        <w:proofErr w:type="spellEnd"/>
        <w:r>
          <w:rPr>
            <w:i/>
          </w:rPr>
          <w:t>-NB</w:t>
        </w:r>
        <w:r>
          <w:rPr>
            <w:iCs/>
          </w:rPr>
          <w:t xml:space="preserve"> (steps </w:t>
        </w:r>
      </w:ins>
      <w:ins w:id="2200" w:author="MediaTek" w:date="2025-02-07T15:12:00Z">
        <w:r w:rsidR="00466655">
          <w:rPr>
            <w:iCs/>
          </w:rPr>
          <w:t>2</w:t>
        </w:r>
      </w:ins>
      <w:ins w:id="2201" w:author="MediaTek" w:date="2025-02-06T15:42:00Z">
        <w:r>
          <w:rPr>
            <w:iCs/>
          </w:rPr>
          <w:t>, 1</w:t>
        </w:r>
      </w:ins>
      <w:ins w:id="2202" w:author="MediaTek" w:date="2025-02-07T15:12:00Z">
        <w:r w:rsidR="00466655">
          <w:rPr>
            <w:iCs/>
          </w:rPr>
          <w:t>1</w:t>
        </w:r>
      </w:ins>
      <w:ins w:id="2203" w:author="MediaTek" w:date="2025-02-06T15:42:00Z">
        <w:r>
          <w:rPr>
            <w:iCs/>
          </w:rPr>
          <w:t>, 2</w:t>
        </w:r>
      </w:ins>
      <w:ins w:id="2204" w:author="MediaTek" w:date="2025-02-07T15:12:00Z">
        <w:r w:rsidR="00466655">
          <w:rPr>
            <w:iCs/>
          </w:rPr>
          <w:t>1</w:t>
        </w:r>
      </w:ins>
      <w:ins w:id="2205" w:author="MediaTek" w:date="2025-02-06T15:42:00Z">
        <w:r>
          <w:rPr>
            <w:iCs/>
          </w:rPr>
          <w:t>, 33</w:t>
        </w:r>
      </w:ins>
      <w:ins w:id="2206" w:author="MediaTek" w:date="2025-02-07T15:00:00Z">
        <w:r w:rsidR="00466655">
          <w:rPr>
            <w:iCs/>
          </w:rPr>
          <w:t>, 4</w:t>
        </w:r>
      </w:ins>
      <w:ins w:id="2207" w:author="MediaTek" w:date="2025-02-07T15:12:00Z">
        <w:r w:rsidR="00466655">
          <w:rPr>
            <w:iCs/>
          </w:rPr>
          <w:t>2</w:t>
        </w:r>
      </w:ins>
      <w:ins w:id="2208" w:author="MediaTek" w:date="2025-02-07T15:00:00Z">
        <w:r w:rsidR="00466655">
          <w:rPr>
            <w:iCs/>
          </w:rPr>
          <w:t>, 51, 61</w:t>
        </w:r>
      </w:ins>
      <w:ins w:id="2209" w:author="MediaTek" w:date="2025-02-07T15:13:00Z">
        <w:r w:rsidR="00466655">
          <w:rPr>
            <w:iCs/>
          </w:rPr>
          <w:t>, 71</w:t>
        </w:r>
      </w:ins>
      <w:ins w:id="2210" w:author="MediaTek" w:date="2025-02-06T15:42:00Z">
        <w:r>
          <w:rPr>
            <w:iCs/>
          </w:rPr>
          <w:t xml:space="preserve"> and </w:t>
        </w:r>
      </w:ins>
      <w:ins w:id="2211" w:author="MediaTek" w:date="2025-02-07T15:00:00Z">
        <w:r w:rsidR="00466655">
          <w:rPr>
            <w:iCs/>
          </w:rPr>
          <w:t>7</w:t>
        </w:r>
      </w:ins>
      <w:ins w:id="2212" w:author="MediaTek" w:date="2025-02-07T15:13:00Z">
        <w:r w:rsidR="00466655">
          <w:rPr>
            <w:iCs/>
          </w:rPr>
          <w:t>5</w:t>
        </w:r>
      </w:ins>
      <w:ins w:id="2213" w:author="MediaTek" w:date="2025-02-06T15:42:00Z">
        <w:r>
          <w:rPr>
            <w:iCs/>
          </w:rPr>
          <w:t>, Table 22.1.5.3.2-1)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3061F" w14:paraId="092FECE9" w14:textId="77777777" w:rsidTr="00F3796B">
        <w:trPr>
          <w:ins w:id="2214" w:author="MediaTek" w:date="2025-02-06T15:42:00Z"/>
        </w:trPr>
        <w:tc>
          <w:tcPr>
            <w:tcW w:w="9750" w:type="dxa"/>
            <w:gridSpan w:val="4"/>
            <w:tcBorders>
              <w:top w:val="single" w:sz="4" w:space="0" w:color="auto"/>
              <w:left w:val="single" w:sz="4" w:space="0" w:color="auto"/>
              <w:bottom w:val="single" w:sz="4" w:space="0" w:color="auto"/>
              <w:right w:val="single" w:sz="4" w:space="0" w:color="auto"/>
            </w:tcBorders>
            <w:hideMark/>
          </w:tcPr>
          <w:p w14:paraId="6597BCB9" w14:textId="77777777" w:rsidR="00E3061F" w:rsidRDefault="00E3061F">
            <w:pPr>
              <w:pStyle w:val="TAL"/>
              <w:rPr>
                <w:ins w:id="2215" w:author="MediaTek" w:date="2025-02-06T15:42:00Z"/>
                <w:lang w:val="fr-FR"/>
              </w:rPr>
            </w:pPr>
            <w:proofErr w:type="spellStart"/>
            <w:ins w:id="2216" w:author="MediaTek" w:date="2025-02-06T15:42:00Z">
              <w:r>
                <w:rPr>
                  <w:lang w:val="fr-FR"/>
                </w:rPr>
                <w:t>Derivation</w:t>
              </w:r>
              <w:proofErr w:type="spellEnd"/>
              <w:r>
                <w:rPr>
                  <w:lang w:val="fr-FR"/>
                </w:rPr>
                <w:t xml:space="preserve"> </w:t>
              </w:r>
              <w:proofErr w:type="spellStart"/>
              <w:r>
                <w:rPr>
                  <w:lang w:val="fr-FR"/>
                </w:rPr>
                <w:t>path</w:t>
              </w:r>
              <w:proofErr w:type="spellEnd"/>
              <w:r>
                <w:rPr>
                  <w:lang w:val="fr-FR"/>
                </w:rPr>
                <w:t>: 36.508 table 8.1.6.1-9</w:t>
              </w:r>
            </w:ins>
          </w:p>
        </w:tc>
      </w:tr>
      <w:tr w:rsidR="00E3061F" w14:paraId="7E889CCD" w14:textId="77777777" w:rsidTr="00F3796B">
        <w:trPr>
          <w:ins w:id="221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691C" w14:textId="77777777" w:rsidR="00E3061F" w:rsidRDefault="00E3061F">
            <w:pPr>
              <w:pStyle w:val="TAH"/>
              <w:rPr>
                <w:ins w:id="2218" w:author="MediaTek" w:date="2025-02-06T15:42:00Z"/>
                <w:lang w:val="fr-FR"/>
              </w:rPr>
            </w:pPr>
            <w:ins w:id="2219" w:author="MediaTek" w:date="2025-02-06T15:42: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0F12" w14:textId="77777777" w:rsidR="00E3061F" w:rsidRDefault="00E3061F">
            <w:pPr>
              <w:pStyle w:val="TAH"/>
              <w:rPr>
                <w:ins w:id="2220" w:author="MediaTek" w:date="2025-02-06T15:42:00Z"/>
                <w:lang w:val="fr-FR"/>
              </w:rPr>
            </w:pPr>
            <w:ins w:id="2221" w:author="MediaTek" w:date="2025-02-06T15:42: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EC59" w14:textId="77777777" w:rsidR="00E3061F" w:rsidRDefault="00E3061F">
            <w:pPr>
              <w:pStyle w:val="TAH"/>
              <w:rPr>
                <w:ins w:id="2222" w:author="MediaTek" w:date="2025-02-06T15:42:00Z"/>
                <w:lang w:val="fr-FR"/>
              </w:rPr>
            </w:pPr>
            <w:ins w:id="2223" w:author="MediaTek" w:date="2025-02-06T15:42: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DEC3" w14:textId="77777777" w:rsidR="00E3061F" w:rsidRDefault="00E3061F">
            <w:pPr>
              <w:pStyle w:val="TAH"/>
              <w:rPr>
                <w:ins w:id="2224" w:author="MediaTek" w:date="2025-02-06T15:42:00Z"/>
                <w:lang w:val="fr-FR"/>
              </w:rPr>
            </w:pPr>
            <w:ins w:id="2225" w:author="MediaTek" w:date="2025-02-06T15:42:00Z">
              <w:r>
                <w:rPr>
                  <w:lang w:val="fr-FR"/>
                </w:rPr>
                <w:t>Condition</w:t>
              </w:r>
            </w:ins>
          </w:p>
        </w:tc>
      </w:tr>
      <w:tr w:rsidR="00E3061F" w14:paraId="6FD21D4C" w14:textId="77777777" w:rsidTr="00F3796B">
        <w:trPr>
          <w:ins w:id="222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6CFE" w14:textId="77777777" w:rsidR="00E3061F" w:rsidRDefault="00E3061F">
            <w:pPr>
              <w:pStyle w:val="TAL"/>
              <w:rPr>
                <w:ins w:id="2227" w:author="MediaTek" w:date="2025-02-06T15:42:00Z"/>
                <w:lang w:val="fr-FR"/>
              </w:rPr>
            </w:pPr>
            <w:proofErr w:type="spellStart"/>
            <w:ins w:id="2228" w:author="MediaTek" w:date="2025-02-06T15:42:00Z">
              <w:r>
                <w:rPr>
                  <w:lang w:val="fr-FR"/>
                </w:rPr>
                <w:t>RRCConnectionRelease</w:t>
              </w:r>
              <w:proofErr w:type="spellEnd"/>
              <w:r>
                <w:rPr>
                  <w:lang w:val="fr-FR"/>
                </w:rPr>
                <w:t>-NB ::=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2451" w14:textId="77777777" w:rsidR="00E3061F" w:rsidRDefault="00E3061F">
            <w:pPr>
              <w:pStyle w:val="TAL"/>
              <w:rPr>
                <w:ins w:id="222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B50" w14:textId="77777777" w:rsidR="00E3061F" w:rsidRDefault="00E3061F">
            <w:pPr>
              <w:pStyle w:val="TAL"/>
              <w:rPr>
                <w:ins w:id="223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F544" w14:textId="77777777" w:rsidR="00E3061F" w:rsidRDefault="00E3061F">
            <w:pPr>
              <w:pStyle w:val="TAL"/>
              <w:rPr>
                <w:ins w:id="2231" w:author="MediaTek" w:date="2025-02-06T15:42:00Z"/>
                <w:lang w:val="fr-FR"/>
              </w:rPr>
            </w:pPr>
          </w:p>
        </w:tc>
      </w:tr>
      <w:tr w:rsidR="00E3061F" w14:paraId="50BCF9B7" w14:textId="77777777" w:rsidTr="00F3796B">
        <w:trPr>
          <w:ins w:id="223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E684" w14:textId="77777777" w:rsidR="00E3061F" w:rsidRDefault="00E3061F">
            <w:pPr>
              <w:pStyle w:val="TAL"/>
              <w:keepNext w:val="0"/>
              <w:rPr>
                <w:ins w:id="2233" w:author="MediaTek" w:date="2025-02-06T15:42:00Z"/>
                <w:lang w:val="fr-FR"/>
              </w:rPr>
            </w:pPr>
            <w:ins w:id="2234" w:author="MediaTek" w:date="2025-02-06T15:42:00Z">
              <w:r>
                <w:rPr>
                  <w:lang w:val="fr-FR"/>
                </w:rPr>
                <w:t xml:space="preserve">  </w:t>
              </w:r>
              <w:proofErr w:type="spellStart"/>
              <w:r>
                <w:rPr>
                  <w:lang w:val="fr-FR"/>
                </w:rPr>
                <w:t>criticalExtensions</w:t>
              </w:r>
              <w:proofErr w:type="spell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442D" w14:textId="77777777" w:rsidR="00E3061F" w:rsidRDefault="00E3061F">
            <w:pPr>
              <w:pStyle w:val="TAL"/>
              <w:keepNext w:val="0"/>
              <w:rPr>
                <w:ins w:id="223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2D3E" w14:textId="77777777" w:rsidR="00E3061F" w:rsidRDefault="00E3061F">
            <w:pPr>
              <w:pStyle w:val="TAL"/>
              <w:keepNext w:val="0"/>
              <w:rPr>
                <w:ins w:id="223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485" w14:textId="77777777" w:rsidR="00E3061F" w:rsidRDefault="00E3061F">
            <w:pPr>
              <w:pStyle w:val="TAL"/>
              <w:keepNext w:val="0"/>
              <w:rPr>
                <w:ins w:id="2237" w:author="MediaTek" w:date="2025-02-06T15:42:00Z"/>
                <w:lang w:val="fr-FR"/>
              </w:rPr>
            </w:pPr>
          </w:p>
        </w:tc>
      </w:tr>
      <w:tr w:rsidR="00E3061F" w14:paraId="11BA17E3" w14:textId="77777777" w:rsidTr="00F3796B">
        <w:trPr>
          <w:ins w:id="223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D4CB" w14:textId="77777777" w:rsidR="00E3061F" w:rsidRDefault="00E3061F">
            <w:pPr>
              <w:pStyle w:val="TAL"/>
              <w:keepNext w:val="0"/>
              <w:rPr>
                <w:ins w:id="2239" w:author="MediaTek" w:date="2025-02-06T15:42:00Z"/>
                <w:lang w:val="fr-FR"/>
              </w:rPr>
            </w:pPr>
            <w:ins w:id="2240" w:author="MediaTek" w:date="2025-02-06T15:42:00Z">
              <w:r>
                <w:rPr>
                  <w:lang w:val="fr-FR"/>
                </w:rPr>
                <w:t xml:space="preserve">    c1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5E7E" w14:textId="77777777" w:rsidR="00E3061F" w:rsidRDefault="00E3061F">
            <w:pPr>
              <w:pStyle w:val="TAL"/>
              <w:keepNext w:val="0"/>
              <w:rPr>
                <w:ins w:id="224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CD3B" w14:textId="77777777" w:rsidR="00E3061F" w:rsidRDefault="00E3061F">
            <w:pPr>
              <w:pStyle w:val="TAL"/>
              <w:keepNext w:val="0"/>
              <w:rPr>
                <w:ins w:id="224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38E3" w14:textId="77777777" w:rsidR="00E3061F" w:rsidRDefault="00E3061F">
            <w:pPr>
              <w:pStyle w:val="TAL"/>
              <w:keepNext w:val="0"/>
              <w:rPr>
                <w:ins w:id="2243" w:author="MediaTek" w:date="2025-02-06T15:42:00Z"/>
                <w:lang w:val="fr-FR"/>
              </w:rPr>
            </w:pPr>
          </w:p>
        </w:tc>
      </w:tr>
      <w:tr w:rsidR="00E3061F" w14:paraId="6B776733" w14:textId="77777777" w:rsidTr="00F3796B">
        <w:trPr>
          <w:ins w:id="224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1484" w14:textId="77777777" w:rsidR="00E3061F" w:rsidRDefault="00E3061F">
            <w:pPr>
              <w:pStyle w:val="TAL"/>
              <w:keepNext w:val="0"/>
              <w:rPr>
                <w:ins w:id="2245" w:author="MediaTek" w:date="2025-02-06T15:42:00Z"/>
                <w:lang w:val="fr-FR"/>
              </w:rPr>
            </w:pPr>
            <w:ins w:id="2246" w:author="MediaTek" w:date="2025-02-06T15:42:00Z">
              <w:r>
                <w:rPr>
                  <w:lang w:val="fr-FR"/>
                </w:rPr>
                <w:t xml:space="preserve">      rrcConnectionSetup-r13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D681" w14:textId="77777777" w:rsidR="00E3061F" w:rsidRDefault="00E3061F">
            <w:pPr>
              <w:pStyle w:val="TAL"/>
              <w:keepNext w:val="0"/>
              <w:rPr>
                <w:ins w:id="224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8CD" w14:textId="77777777" w:rsidR="00E3061F" w:rsidRDefault="00E3061F">
            <w:pPr>
              <w:pStyle w:val="TAL"/>
              <w:keepNext w:val="0"/>
              <w:rPr>
                <w:ins w:id="224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7691" w14:textId="77777777" w:rsidR="00E3061F" w:rsidRDefault="00E3061F">
            <w:pPr>
              <w:pStyle w:val="TAL"/>
              <w:keepNext w:val="0"/>
              <w:rPr>
                <w:ins w:id="2249" w:author="MediaTek" w:date="2025-02-06T15:42:00Z"/>
                <w:lang w:val="fr-FR"/>
              </w:rPr>
            </w:pPr>
          </w:p>
        </w:tc>
      </w:tr>
      <w:tr w:rsidR="00E3061F" w14:paraId="3BBCC28A" w14:textId="77777777" w:rsidTr="00F3796B">
        <w:trPr>
          <w:ins w:id="225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F727" w14:textId="77777777" w:rsidR="00E3061F" w:rsidRDefault="00E3061F">
            <w:pPr>
              <w:pStyle w:val="TAL"/>
              <w:keepNext w:val="0"/>
              <w:rPr>
                <w:ins w:id="2251" w:author="MediaTek" w:date="2025-02-06T15:42:00Z"/>
                <w:lang w:val="fr-FR"/>
              </w:rPr>
            </w:pPr>
            <w:ins w:id="2252" w:author="MediaTek" w:date="2025-02-06T15:42:00Z">
              <w:r>
                <w:rPr>
                  <w:lang w:val="fr-FR"/>
                </w:rPr>
                <w:t xml:space="preserve">      rrcConnectionRelease-r13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7519" w14:textId="77777777" w:rsidR="00E3061F" w:rsidRDefault="00E3061F">
            <w:pPr>
              <w:pStyle w:val="TAL"/>
              <w:keepNext w:val="0"/>
              <w:rPr>
                <w:ins w:id="225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96E" w14:textId="77777777" w:rsidR="00E3061F" w:rsidRDefault="00E3061F">
            <w:pPr>
              <w:pStyle w:val="TAL"/>
              <w:keepNext w:val="0"/>
              <w:rPr>
                <w:ins w:id="225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49A2" w14:textId="77777777" w:rsidR="00E3061F" w:rsidRDefault="00E3061F">
            <w:pPr>
              <w:pStyle w:val="TAL"/>
              <w:keepNext w:val="0"/>
              <w:rPr>
                <w:ins w:id="2255" w:author="MediaTek" w:date="2025-02-06T15:42:00Z"/>
                <w:lang w:val="fr-FR"/>
              </w:rPr>
            </w:pPr>
          </w:p>
        </w:tc>
      </w:tr>
      <w:tr w:rsidR="00E3061F" w14:paraId="1DC17D8C" w14:textId="77777777" w:rsidTr="00F3796B">
        <w:trPr>
          <w:ins w:id="225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B16A" w14:textId="77777777" w:rsidR="00E3061F" w:rsidRDefault="00E3061F">
            <w:pPr>
              <w:pStyle w:val="TAL"/>
              <w:keepNext w:val="0"/>
              <w:rPr>
                <w:ins w:id="2257" w:author="MediaTek" w:date="2025-02-06T15:42:00Z"/>
                <w:lang w:val="fr-FR"/>
              </w:rPr>
            </w:pPr>
            <w:ins w:id="2258" w:author="MediaTek" w:date="2025-02-06T15:42:00Z">
              <w:r>
                <w:rPr>
                  <w:lang w:val="fr-FR"/>
                </w:rPr>
                <w:lastRenderedPageBreak/>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DE31" w14:textId="77777777" w:rsidR="00E3061F" w:rsidRDefault="00E3061F">
            <w:pPr>
              <w:pStyle w:val="TAL"/>
              <w:keepNext w:val="0"/>
              <w:rPr>
                <w:ins w:id="225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B77F" w14:textId="77777777" w:rsidR="00E3061F" w:rsidRDefault="00E3061F">
            <w:pPr>
              <w:pStyle w:val="TAL"/>
              <w:keepNext w:val="0"/>
              <w:rPr>
                <w:ins w:id="22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57BA" w14:textId="77777777" w:rsidR="00E3061F" w:rsidRDefault="00E3061F">
            <w:pPr>
              <w:pStyle w:val="TAL"/>
              <w:keepNext w:val="0"/>
              <w:rPr>
                <w:ins w:id="2261" w:author="MediaTek" w:date="2025-02-06T15:42:00Z"/>
                <w:lang w:val="fr-FR"/>
              </w:rPr>
            </w:pPr>
          </w:p>
        </w:tc>
      </w:tr>
      <w:tr w:rsidR="00E3061F" w14:paraId="2F0291B8" w14:textId="77777777" w:rsidTr="00F3796B">
        <w:trPr>
          <w:ins w:id="22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2AD2" w14:textId="77777777" w:rsidR="00E3061F" w:rsidRDefault="00E3061F">
            <w:pPr>
              <w:pStyle w:val="TAL"/>
              <w:keepNext w:val="0"/>
              <w:rPr>
                <w:ins w:id="2263" w:author="MediaTek" w:date="2025-02-06T15:42:00Z"/>
                <w:lang w:val="fr-FR"/>
              </w:rPr>
            </w:pPr>
            <w:ins w:id="2264" w:author="MediaTek" w:date="2025-02-06T15:42:00Z">
              <w:r>
                <w:rPr>
                  <w:lang w:val="fr-FR"/>
                </w:rPr>
                <w:t xml:space="preserve">          redirectedCarrierInfo-v1430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6E49" w14:textId="77777777" w:rsidR="00E3061F" w:rsidRDefault="00E3061F">
            <w:pPr>
              <w:pStyle w:val="TAL"/>
              <w:keepNext w:val="0"/>
              <w:rPr>
                <w:ins w:id="2265" w:author="MediaTek" w:date="2025-02-06T15:42:00Z"/>
                <w:lang w:val="fr-FR"/>
              </w:rPr>
            </w:pPr>
            <w:ins w:id="2266"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8F9" w14:textId="77777777" w:rsidR="00E3061F" w:rsidRDefault="00E3061F">
            <w:pPr>
              <w:pStyle w:val="TAL"/>
              <w:keepNext w:val="0"/>
              <w:rPr>
                <w:ins w:id="22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5514" w14:textId="77777777" w:rsidR="00E3061F" w:rsidRDefault="00E3061F">
            <w:pPr>
              <w:pStyle w:val="TAL"/>
              <w:keepNext w:val="0"/>
              <w:rPr>
                <w:ins w:id="2268" w:author="MediaTek" w:date="2025-02-06T15:42:00Z"/>
                <w:lang w:val="fr-FR"/>
              </w:rPr>
            </w:pPr>
          </w:p>
        </w:tc>
      </w:tr>
      <w:tr w:rsidR="00E3061F" w14:paraId="4D9C154D" w14:textId="77777777" w:rsidTr="00F3796B">
        <w:trPr>
          <w:ins w:id="226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531" w14:textId="77777777" w:rsidR="00E3061F" w:rsidRDefault="00E3061F">
            <w:pPr>
              <w:pStyle w:val="TAL"/>
              <w:keepNext w:val="0"/>
              <w:rPr>
                <w:ins w:id="2270" w:author="MediaTek" w:date="2025-02-06T15:42:00Z"/>
                <w:lang w:val="fr-FR"/>
              </w:rPr>
            </w:pPr>
            <w:ins w:id="2271" w:author="MediaTek" w:date="2025-02-06T15:42:00Z">
              <w:r>
                <w:rPr>
                  <w:lang w:val="fr-FR"/>
                </w:rPr>
                <w:t xml:space="preserve">          extendedWaitTime-CPdata-r14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2A801" w14:textId="77777777" w:rsidR="00E3061F" w:rsidRDefault="00E3061F">
            <w:pPr>
              <w:pStyle w:val="TAL"/>
              <w:keepNext w:val="0"/>
              <w:rPr>
                <w:ins w:id="2272" w:author="MediaTek" w:date="2025-02-06T15:42:00Z"/>
                <w:lang w:val="fr-FR"/>
              </w:rPr>
            </w:pPr>
            <w:ins w:id="2273"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18D7" w14:textId="77777777" w:rsidR="00E3061F" w:rsidRDefault="00E3061F">
            <w:pPr>
              <w:pStyle w:val="TAL"/>
              <w:keepNext w:val="0"/>
              <w:rPr>
                <w:ins w:id="227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A7EC" w14:textId="77777777" w:rsidR="00E3061F" w:rsidRDefault="00E3061F">
            <w:pPr>
              <w:pStyle w:val="TAL"/>
              <w:keepNext w:val="0"/>
              <w:rPr>
                <w:ins w:id="2275" w:author="MediaTek" w:date="2025-02-06T15:42:00Z"/>
                <w:lang w:val="fr-FR"/>
              </w:rPr>
            </w:pPr>
          </w:p>
        </w:tc>
      </w:tr>
      <w:tr w:rsidR="00E3061F" w14:paraId="56F66EAF" w14:textId="77777777" w:rsidTr="00F3796B">
        <w:trPr>
          <w:ins w:id="227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FB84" w14:textId="77777777" w:rsidR="00E3061F" w:rsidRDefault="00E3061F">
            <w:pPr>
              <w:pStyle w:val="TAL"/>
              <w:keepNext w:val="0"/>
              <w:rPr>
                <w:ins w:id="2277" w:author="MediaTek" w:date="2025-02-06T15:42:00Z"/>
                <w:lang w:val="fr-FR"/>
              </w:rPr>
            </w:pPr>
            <w:ins w:id="2278"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0145" w14:textId="77777777" w:rsidR="00E3061F" w:rsidRDefault="00E3061F">
            <w:pPr>
              <w:pStyle w:val="TAL"/>
              <w:keepNext w:val="0"/>
              <w:rPr>
                <w:ins w:id="227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99E4" w14:textId="77777777" w:rsidR="00E3061F" w:rsidRDefault="00E3061F">
            <w:pPr>
              <w:pStyle w:val="TAL"/>
              <w:keepNext w:val="0"/>
              <w:rPr>
                <w:ins w:id="228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A43" w14:textId="77777777" w:rsidR="00E3061F" w:rsidRDefault="00E3061F">
            <w:pPr>
              <w:pStyle w:val="TAL"/>
              <w:keepNext w:val="0"/>
              <w:rPr>
                <w:ins w:id="2281" w:author="MediaTek" w:date="2025-02-06T15:42:00Z"/>
                <w:lang w:val="fr-FR"/>
              </w:rPr>
            </w:pPr>
          </w:p>
        </w:tc>
      </w:tr>
      <w:tr w:rsidR="00E3061F" w14:paraId="17A302F3" w14:textId="77777777" w:rsidTr="00F3796B">
        <w:trPr>
          <w:ins w:id="228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2151" w14:textId="77777777" w:rsidR="00E3061F" w:rsidRDefault="00E3061F">
            <w:pPr>
              <w:pStyle w:val="TAL"/>
              <w:keepNext w:val="0"/>
              <w:rPr>
                <w:ins w:id="2283" w:author="MediaTek" w:date="2025-02-06T15:42:00Z"/>
                <w:lang w:val="fr-FR"/>
              </w:rPr>
            </w:pPr>
            <w:ins w:id="2284" w:author="MediaTek" w:date="2025-02-06T15:42:00Z">
              <w:r>
                <w:rPr>
                  <w:lang w:val="fr-FR"/>
                </w:rPr>
                <w:t xml:space="preserve">            drb-ContinueROHC-r15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EFEE" w14:textId="77777777" w:rsidR="00E3061F" w:rsidRDefault="00E3061F">
            <w:pPr>
              <w:pStyle w:val="TAL"/>
              <w:keepNext w:val="0"/>
              <w:rPr>
                <w:ins w:id="2285" w:author="MediaTek" w:date="2025-02-06T15:42:00Z"/>
                <w:lang w:val="fr-FR"/>
              </w:rPr>
            </w:pPr>
            <w:ins w:id="2286"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2638" w14:textId="77777777" w:rsidR="00E3061F" w:rsidRDefault="00E3061F">
            <w:pPr>
              <w:pStyle w:val="TAL"/>
              <w:keepNext w:val="0"/>
              <w:rPr>
                <w:ins w:id="228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2B5A" w14:textId="77777777" w:rsidR="00E3061F" w:rsidRDefault="00E3061F">
            <w:pPr>
              <w:pStyle w:val="TAL"/>
              <w:keepNext w:val="0"/>
              <w:rPr>
                <w:ins w:id="2288" w:author="MediaTek" w:date="2025-02-06T15:42:00Z"/>
                <w:lang w:val="fr-FR"/>
              </w:rPr>
            </w:pPr>
          </w:p>
        </w:tc>
      </w:tr>
      <w:tr w:rsidR="003A32FA" w14:paraId="54E56BBB" w14:textId="77777777" w:rsidTr="003A32FA">
        <w:trPr>
          <w:ins w:id="2289" w:author="MediaTek" w:date="2025-02-18T16: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46D7" w14:textId="77777777" w:rsidR="003A32FA" w:rsidRDefault="003A32FA">
            <w:pPr>
              <w:pStyle w:val="TAL"/>
              <w:keepNext w:val="0"/>
              <w:rPr>
                <w:ins w:id="2290" w:author="MediaTek" w:date="2025-02-18T16:44:00Z"/>
                <w:lang w:val="fr-FR"/>
              </w:rPr>
            </w:pPr>
            <w:ins w:id="2291" w:author="MediaTek" w:date="2025-02-18T16:44:00Z">
              <w:r>
                <w:rPr>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018" w14:textId="6D6C8E79" w:rsidR="003A32FA" w:rsidRDefault="00F24ABF">
            <w:pPr>
              <w:pStyle w:val="TAL"/>
              <w:keepNext w:val="0"/>
              <w:rPr>
                <w:ins w:id="2292" w:author="MediaTek" w:date="2025-02-18T16:44:00Z"/>
                <w:lang w:val="fr-FR"/>
              </w:rPr>
            </w:pPr>
            <w:ins w:id="2293" w:author="MediaTek" w:date="2025-02-20T07:22:00Z">
              <w:r w:rsidRPr="00F24ABF">
                <w:rPr>
                  <w:highlight w:val="green"/>
                  <w:lang w:val="fr-FR"/>
                </w:rPr>
                <w:t xml:space="preserve">Not </w:t>
              </w:r>
              <w:proofErr w:type="spellStart"/>
              <w:r w:rsidRPr="00F24ABF">
                <w:rPr>
                  <w:highlight w:val="green"/>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F854" w14:textId="77777777" w:rsidR="003A32FA" w:rsidRDefault="003A32FA">
            <w:pPr>
              <w:pStyle w:val="TAL"/>
              <w:keepNext w:val="0"/>
              <w:rPr>
                <w:ins w:id="2294" w:author="MediaTek" w:date="2025-02-18T16:4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7FAB" w14:textId="1A7F6DF2" w:rsidR="003A32FA" w:rsidRDefault="003A32FA">
            <w:pPr>
              <w:pStyle w:val="TAL"/>
              <w:keepNext w:val="0"/>
              <w:rPr>
                <w:ins w:id="2295" w:author="MediaTek" w:date="2025-02-18T16:44:00Z"/>
                <w:lang w:val="fr-FR"/>
              </w:rPr>
            </w:pPr>
          </w:p>
        </w:tc>
      </w:tr>
      <w:tr w:rsidR="00E3061F" w14:paraId="656B1E7F" w14:textId="77777777" w:rsidTr="00F3796B">
        <w:trPr>
          <w:ins w:id="229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AE59" w14:textId="77777777" w:rsidR="00E3061F" w:rsidRDefault="00E3061F">
            <w:pPr>
              <w:pStyle w:val="TAL"/>
              <w:keepNext w:val="0"/>
              <w:rPr>
                <w:ins w:id="2297" w:author="MediaTek" w:date="2025-02-06T15:42:00Z"/>
                <w:lang w:val="fr-FR"/>
              </w:rPr>
            </w:pPr>
            <w:ins w:id="2298" w:author="MediaTek" w:date="2025-02-06T15:42:00Z">
              <w:r>
                <w:rPr>
                  <w:lang w:val="fr-FR"/>
                </w:rPr>
                <w:t xml:space="preserve">            </w:t>
              </w:r>
              <w:proofErr w:type="spellStart"/>
              <w:r>
                <w:rPr>
                  <w:lang w:val="fr-FR"/>
                </w:rPr>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61C0" w14:textId="77777777" w:rsidR="00E3061F" w:rsidRDefault="00E3061F">
            <w:pPr>
              <w:pStyle w:val="TAL"/>
              <w:keepNext w:val="0"/>
              <w:rPr>
                <w:ins w:id="2299" w:author="MediaTek" w:date="2025-02-06T15:42:00Z"/>
                <w:lang w:val="fr-FR"/>
              </w:rPr>
            </w:pPr>
            <w:ins w:id="2300"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DF4A" w14:textId="77777777" w:rsidR="00E3061F" w:rsidRDefault="00E3061F">
            <w:pPr>
              <w:pStyle w:val="TAL"/>
              <w:keepNext w:val="0"/>
              <w:rPr>
                <w:ins w:id="230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9DF" w14:textId="77777777" w:rsidR="00E3061F" w:rsidRDefault="00E3061F">
            <w:pPr>
              <w:pStyle w:val="TAL"/>
              <w:keepNext w:val="0"/>
              <w:rPr>
                <w:ins w:id="2302" w:author="MediaTek" w:date="2025-02-06T15:42:00Z"/>
                <w:lang w:val="fr-FR"/>
              </w:rPr>
            </w:pPr>
          </w:p>
        </w:tc>
      </w:tr>
      <w:tr w:rsidR="00E3061F" w14:paraId="5D6F3006" w14:textId="77777777" w:rsidTr="00F3796B">
        <w:trPr>
          <w:ins w:id="230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C9D9" w14:textId="77777777" w:rsidR="00E3061F" w:rsidRDefault="00E3061F">
            <w:pPr>
              <w:pStyle w:val="TAL"/>
              <w:keepNext w:val="0"/>
              <w:rPr>
                <w:ins w:id="2304" w:author="MediaTek" w:date="2025-02-06T15:42:00Z"/>
                <w:lang w:val="fr-FR"/>
              </w:rPr>
            </w:pPr>
            <w:ins w:id="2305"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7042" w14:textId="77777777" w:rsidR="00E3061F" w:rsidRDefault="00E3061F">
            <w:pPr>
              <w:pStyle w:val="TAL"/>
              <w:keepNext w:val="0"/>
              <w:rPr>
                <w:ins w:id="230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96E" w14:textId="77777777" w:rsidR="00E3061F" w:rsidRDefault="00E3061F">
            <w:pPr>
              <w:pStyle w:val="TAL"/>
              <w:keepNext w:val="0"/>
              <w:rPr>
                <w:ins w:id="230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488E" w14:textId="77777777" w:rsidR="00E3061F" w:rsidRDefault="00E3061F">
            <w:pPr>
              <w:pStyle w:val="TAL"/>
              <w:keepNext w:val="0"/>
              <w:rPr>
                <w:ins w:id="2308" w:author="MediaTek" w:date="2025-02-06T15:42:00Z"/>
                <w:lang w:val="fr-FR"/>
              </w:rPr>
            </w:pPr>
          </w:p>
        </w:tc>
      </w:tr>
      <w:tr w:rsidR="00E3061F" w14:paraId="4CFA61A2" w14:textId="77777777" w:rsidTr="00F3796B">
        <w:trPr>
          <w:ins w:id="230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381D" w14:textId="77777777" w:rsidR="00E3061F" w:rsidRDefault="00E3061F">
            <w:pPr>
              <w:pStyle w:val="TAL"/>
              <w:keepNext w:val="0"/>
              <w:rPr>
                <w:ins w:id="2310" w:author="MediaTek" w:date="2025-02-06T15:42:00Z"/>
                <w:lang w:val="fr-FR"/>
              </w:rPr>
            </w:pPr>
            <w:ins w:id="2311"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7386" w14:textId="77777777" w:rsidR="00E3061F" w:rsidRDefault="00E3061F">
            <w:pPr>
              <w:pStyle w:val="TAL"/>
              <w:keepNext w:val="0"/>
              <w:rPr>
                <w:ins w:id="231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9DFD" w14:textId="77777777" w:rsidR="00E3061F" w:rsidRDefault="00E3061F">
            <w:pPr>
              <w:pStyle w:val="TAL"/>
              <w:keepNext w:val="0"/>
              <w:rPr>
                <w:ins w:id="231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99A" w14:textId="77777777" w:rsidR="00E3061F" w:rsidRDefault="00E3061F">
            <w:pPr>
              <w:pStyle w:val="TAL"/>
              <w:keepNext w:val="0"/>
              <w:rPr>
                <w:ins w:id="2314" w:author="MediaTek" w:date="2025-02-06T15:42:00Z"/>
                <w:lang w:val="fr-FR"/>
              </w:rPr>
            </w:pPr>
          </w:p>
        </w:tc>
      </w:tr>
      <w:tr w:rsidR="00E3061F" w14:paraId="6CB40276" w14:textId="77777777" w:rsidTr="00F3796B">
        <w:trPr>
          <w:ins w:id="231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4F88" w14:textId="77777777" w:rsidR="00E3061F" w:rsidRDefault="00E3061F">
            <w:pPr>
              <w:pStyle w:val="TAL"/>
              <w:keepNext w:val="0"/>
              <w:rPr>
                <w:ins w:id="2316" w:author="MediaTek" w:date="2025-02-06T15:42:00Z"/>
                <w:lang w:val="fr-FR"/>
              </w:rPr>
            </w:pPr>
            <w:ins w:id="2317"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6B" w14:textId="77777777" w:rsidR="00E3061F" w:rsidRDefault="00E3061F">
            <w:pPr>
              <w:pStyle w:val="TAL"/>
              <w:keepNext w:val="0"/>
              <w:rPr>
                <w:ins w:id="231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9C84" w14:textId="77777777" w:rsidR="00E3061F" w:rsidRDefault="00E3061F">
            <w:pPr>
              <w:pStyle w:val="TAL"/>
              <w:keepNext w:val="0"/>
              <w:rPr>
                <w:ins w:id="231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21BC" w14:textId="77777777" w:rsidR="00E3061F" w:rsidRDefault="00E3061F">
            <w:pPr>
              <w:pStyle w:val="TAL"/>
              <w:keepNext w:val="0"/>
              <w:rPr>
                <w:ins w:id="2320" w:author="MediaTek" w:date="2025-02-06T15:42:00Z"/>
                <w:lang w:val="fr-FR"/>
              </w:rPr>
            </w:pPr>
          </w:p>
        </w:tc>
      </w:tr>
      <w:tr w:rsidR="00E3061F" w14:paraId="2ECE8674" w14:textId="77777777" w:rsidTr="00F3796B">
        <w:trPr>
          <w:ins w:id="232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88D" w14:textId="77777777" w:rsidR="00E3061F" w:rsidRDefault="00E3061F">
            <w:pPr>
              <w:pStyle w:val="TAL"/>
              <w:keepNext w:val="0"/>
              <w:rPr>
                <w:ins w:id="2322" w:author="MediaTek" w:date="2025-02-06T15:42:00Z"/>
                <w:lang w:val="fr-FR"/>
              </w:rPr>
            </w:pPr>
            <w:ins w:id="2323"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16A" w14:textId="77777777" w:rsidR="00E3061F" w:rsidRDefault="00E3061F">
            <w:pPr>
              <w:pStyle w:val="TAL"/>
              <w:keepNext w:val="0"/>
              <w:rPr>
                <w:ins w:id="232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B155" w14:textId="77777777" w:rsidR="00E3061F" w:rsidRDefault="00E3061F">
            <w:pPr>
              <w:pStyle w:val="TAL"/>
              <w:keepNext w:val="0"/>
              <w:rPr>
                <w:ins w:id="232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CAD8" w14:textId="77777777" w:rsidR="00E3061F" w:rsidRDefault="00E3061F">
            <w:pPr>
              <w:pStyle w:val="TAL"/>
              <w:keepNext w:val="0"/>
              <w:rPr>
                <w:ins w:id="2326" w:author="MediaTek" w:date="2025-02-06T15:42:00Z"/>
                <w:lang w:val="fr-FR"/>
              </w:rPr>
            </w:pPr>
          </w:p>
        </w:tc>
      </w:tr>
      <w:tr w:rsidR="00E3061F" w14:paraId="6AC991EF" w14:textId="77777777" w:rsidTr="00F3796B">
        <w:trPr>
          <w:ins w:id="232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DCA4" w14:textId="77777777" w:rsidR="00E3061F" w:rsidRDefault="00E3061F">
            <w:pPr>
              <w:pStyle w:val="TAL"/>
              <w:keepNext w:val="0"/>
              <w:rPr>
                <w:ins w:id="2328" w:author="MediaTek" w:date="2025-02-06T15:42:00Z"/>
                <w:lang w:val="fr-FR"/>
              </w:rPr>
            </w:pPr>
            <w:ins w:id="2329"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6AE1" w14:textId="77777777" w:rsidR="00E3061F" w:rsidRDefault="00E3061F">
            <w:pPr>
              <w:pStyle w:val="TAL"/>
              <w:keepNext w:val="0"/>
              <w:rPr>
                <w:ins w:id="233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6A" w14:textId="77777777" w:rsidR="00E3061F" w:rsidRDefault="00E3061F">
            <w:pPr>
              <w:pStyle w:val="TAL"/>
              <w:keepNext w:val="0"/>
              <w:rPr>
                <w:ins w:id="233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168" w14:textId="77777777" w:rsidR="00E3061F" w:rsidRDefault="00E3061F">
            <w:pPr>
              <w:pStyle w:val="TAL"/>
              <w:keepNext w:val="0"/>
              <w:rPr>
                <w:ins w:id="2332" w:author="MediaTek" w:date="2025-02-06T15:42:00Z"/>
                <w:lang w:val="fr-FR"/>
              </w:rPr>
            </w:pPr>
          </w:p>
        </w:tc>
      </w:tr>
      <w:tr w:rsidR="00E3061F" w14:paraId="3987972F" w14:textId="77777777" w:rsidTr="00F3796B">
        <w:trPr>
          <w:ins w:id="233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611A" w14:textId="77777777" w:rsidR="00E3061F" w:rsidRDefault="00E3061F">
            <w:pPr>
              <w:pStyle w:val="TAL"/>
              <w:keepNext w:val="0"/>
              <w:rPr>
                <w:ins w:id="2334" w:author="MediaTek" w:date="2025-02-06T15:42:00Z"/>
                <w:lang w:val="fr-FR"/>
              </w:rPr>
            </w:pPr>
            <w:ins w:id="2335"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1637" w14:textId="77777777" w:rsidR="00E3061F" w:rsidRDefault="00E3061F">
            <w:pPr>
              <w:pStyle w:val="TAL"/>
              <w:keepNext w:val="0"/>
              <w:rPr>
                <w:ins w:id="233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172" w14:textId="77777777" w:rsidR="00E3061F" w:rsidRDefault="00E3061F">
            <w:pPr>
              <w:pStyle w:val="TAL"/>
              <w:keepNext w:val="0"/>
              <w:rPr>
                <w:ins w:id="233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A55B" w14:textId="77777777" w:rsidR="00E3061F" w:rsidRDefault="00E3061F">
            <w:pPr>
              <w:pStyle w:val="TAL"/>
              <w:keepNext w:val="0"/>
              <w:rPr>
                <w:ins w:id="2338" w:author="MediaTek" w:date="2025-02-06T15:42:00Z"/>
                <w:lang w:val="fr-FR"/>
              </w:rPr>
            </w:pPr>
          </w:p>
        </w:tc>
      </w:tr>
      <w:tr w:rsidR="00E3061F" w14:paraId="0E214B20" w14:textId="77777777" w:rsidTr="00F3796B">
        <w:trPr>
          <w:ins w:id="233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BB1F" w14:textId="66EDDBD2" w:rsidR="00E3061F" w:rsidRDefault="00E3061F">
            <w:pPr>
              <w:pStyle w:val="TAL"/>
              <w:keepNext w:val="0"/>
              <w:rPr>
                <w:ins w:id="2340" w:author="MediaTek" w:date="2025-02-06T15:42:00Z"/>
                <w:lang w:val="fr-FR"/>
              </w:rPr>
            </w:pPr>
            <w:ins w:id="2341" w:author="MediaTek" w:date="2025-02-06T15:42:00Z">
              <w:r>
                <w:rPr>
                  <w:lang w:val="fr-FR"/>
                </w:rPr>
                <w:t xml:space="preserve">               pur-Config-r16 </w:t>
              </w:r>
            </w:ins>
            <w:ins w:id="2342" w:author="MediaTek" w:date="2025-02-18T16:50:00Z">
              <w:r w:rsidR="003A32FA">
                <w:rPr>
                  <w:lang w:val="fr-FR"/>
                </w:rPr>
                <w:t>CHOICE</w:t>
              </w:r>
            </w:ins>
            <w:ins w:id="2343"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4DF5" w14:textId="77777777" w:rsidR="00E3061F" w:rsidRDefault="00E3061F">
            <w:pPr>
              <w:pStyle w:val="TAL"/>
              <w:keepNext w:val="0"/>
              <w:rPr>
                <w:ins w:id="234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849A" w14:textId="77777777" w:rsidR="00E3061F" w:rsidRDefault="00E3061F">
            <w:pPr>
              <w:pStyle w:val="TAL"/>
              <w:keepNext w:val="0"/>
              <w:rPr>
                <w:ins w:id="234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BE32" w14:textId="77777777" w:rsidR="00E3061F" w:rsidRDefault="00E3061F">
            <w:pPr>
              <w:pStyle w:val="TAL"/>
              <w:keepNext w:val="0"/>
              <w:rPr>
                <w:ins w:id="2346" w:author="MediaTek" w:date="2025-02-06T15:42:00Z"/>
                <w:lang w:val="fr-FR"/>
              </w:rPr>
            </w:pPr>
          </w:p>
        </w:tc>
      </w:tr>
      <w:tr w:rsidR="003A32FA" w14:paraId="6EAC5C1F" w14:textId="77777777" w:rsidTr="00F3796B">
        <w:trPr>
          <w:ins w:id="2347" w:author="MediaTek" w:date="2025-02-18T16:5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BC2C" w14:textId="5447EACE" w:rsidR="003A32FA" w:rsidRDefault="003A32FA">
            <w:pPr>
              <w:pStyle w:val="TAL"/>
              <w:keepNext w:val="0"/>
              <w:rPr>
                <w:ins w:id="2348" w:author="MediaTek" w:date="2025-02-18T16:50:00Z"/>
                <w:lang w:val="fr-FR"/>
              </w:rPr>
            </w:pPr>
            <w:ins w:id="2349" w:author="MediaTek" w:date="2025-02-18T16:50:00Z">
              <w:r>
                <w:rPr>
                  <w:lang w:val="fr-FR"/>
                </w:rPr>
                <w:t xml:space="preserve">                setup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D01" w14:textId="77777777" w:rsidR="003A32FA" w:rsidRDefault="003A32FA">
            <w:pPr>
              <w:pStyle w:val="TAL"/>
              <w:keepNext w:val="0"/>
              <w:rPr>
                <w:ins w:id="2350" w:author="MediaTek" w:date="2025-02-18T16:5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11F9" w14:textId="77777777" w:rsidR="003A32FA" w:rsidRDefault="003A32FA">
            <w:pPr>
              <w:pStyle w:val="TAL"/>
              <w:keepNext w:val="0"/>
              <w:rPr>
                <w:ins w:id="2351" w:author="MediaTek" w:date="2025-02-18T16:5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3DE4" w14:textId="77777777" w:rsidR="003A32FA" w:rsidRDefault="003A32FA">
            <w:pPr>
              <w:pStyle w:val="TAL"/>
              <w:keepNext w:val="0"/>
              <w:rPr>
                <w:ins w:id="2352" w:author="MediaTek" w:date="2025-02-18T16:50:00Z"/>
                <w:lang w:val="fr-FR"/>
              </w:rPr>
            </w:pPr>
          </w:p>
        </w:tc>
      </w:tr>
      <w:tr w:rsidR="00E3061F" w14:paraId="544CDB95" w14:textId="77777777" w:rsidTr="00F3796B">
        <w:trPr>
          <w:ins w:id="235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BEA0" w14:textId="4085408C" w:rsidR="00E3061F" w:rsidRDefault="00E3061F">
            <w:pPr>
              <w:pStyle w:val="TAL"/>
              <w:keepNext w:val="0"/>
              <w:rPr>
                <w:ins w:id="2354" w:author="MediaTek" w:date="2025-02-06T15:42:00Z"/>
                <w:lang w:val="fr-FR"/>
              </w:rPr>
            </w:pPr>
            <w:ins w:id="2355" w:author="MediaTek" w:date="2025-02-06T15:42:00Z">
              <w:r>
                <w:rPr>
                  <w:lang w:val="fr-FR"/>
                </w:rPr>
                <w:t xml:space="preserve">                </w:t>
              </w:r>
            </w:ins>
            <w:ins w:id="2356" w:author="MediaTek" w:date="2025-02-18T16:50:00Z">
              <w:r w:rsidR="003A32FA">
                <w:rPr>
                  <w:lang w:val="fr-FR"/>
                </w:rPr>
                <w:t xml:space="preserve"> </w:t>
              </w:r>
            </w:ins>
            <w:ins w:id="2357" w:author="MediaTek" w:date="2025-02-06T15:42:00Z">
              <w:r>
                <w:rPr>
                  <w:lang w:val="fr-FR"/>
                </w:rPr>
                <w:t>pur-ConfigID-r16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DC37" w14:textId="77777777" w:rsidR="00E3061F" w:rsidRDefault="00E3061F">
            <w:pPr>
              <w:pStyle w:val="TAL"/>
              <w:keepNext w:val="0"/>
              <w:rPr>
                <w:ins w:id="2358" w:author="MediaTek" w:date="2025-02-06T15:42:00Z"/>
                <w:lang w:val="fr-FR"/>
              </w:rPr>
            </w:pPr>
            <w:ins w:id="2359"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E685" w14:textId="77777777" w:rsidR="00E3061F" w:rsidRDefault="00E3061F">
            <w:pPr>
              <w:pStyle w:val="TAL"/>
              <w:keepNext w:val="0"/>
              <w:rPr>
                <w:ins w:id="23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7386" w14:textId="77777777" w:rsidR="00E3061F" w:rsidRDefault="00E3061F">
            <w:pPr>
              <w:pStyle w:val="TAL"/>
              <w:keepNext w:val="0"/>
              <w:rPr>
                <w:ins w:id="2361" w:author="MediaTek" w:date="2025-02-06T15:42:00Z"/>
                <w:lang w:val="fr-FR"/>
              </w:rPr>
            </w:pPr>
          </w:p>
        </w:tc>
      </w:tr>
      <w:tr w:rsidR="00E3061F" w14:paraId="0E00889D" w14:textId="77777777" w:rsidTr="00F3796B">
        <w:trPr>
          <w:ins w:id="23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BF4B" w14:textId="3352357A" w:rsidR="00E3061F" w:rsidRDefault="00E3061F">
            <w:pPr>
              <w:pStyle w:val="TAL"/>
              <w:keepNext w:val="0"/>
              <w:rPr>
                <w:ins w:id="2363" w:author="MediaTek" w:date="2025-02-06T15:42:00Z"/>
                <w:lang w:val="fr-FR"/>
              </w:rPr>
            </w:pPr>
            <w:ins w:id="2364" w:author="MediaTek" w:date="2025-02-06T15:42:00Z">
              <w:r>
                <w:rPr>
                  <w:lang w:val="fr-FR"/>
                </w:rPr>
                <w:t xml:space="preserve">                </w:t>
              </w:r>
            </w:ins>
            <w:ins w:id="2365" w:author="MediaTek" w:date="2025-02-18T16:50:00Z">
              <w:r w:rsidR="003A32FA">
                <w:rPr>
                  <w:lang w:val="fr-FR"/>
                </w:rPr>
                <w:t xml:space="preserve"> </w:t>
              </w:r>
            </w:ins>
            <w:ins w:id="2366" w:author="MediaTek" w:date="2025-02-06T15:42:00Z">
              <w:r>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63C3" w14:textId="0DE799D1" w:rsidR="00E3061F" w:rsidRDefault="007578E0">
            <w:pPr>
              <w:pStyle w:val="TAL"/>
              <w:keepNext w:val="0"/>
              <w:rPr>
                <w:ins w:id="2367" w:author="MediaTek" w:date="2025-02-06T15:42:00Z"/>
                <w:lang w:val="fr-FR"/>
              </w:rPr>
            </w:pPr>
            <w:ins w:id="2368" w:author="MediaTek" w:date="2025-02-07T14:09:00Z">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D634" w14:textId="77777777" w:rsidR="00E3061F" w:rsidRDefault="00E3061F">
            <w:pPr>
              <w:pStyle w:val="TAL"/>
              <w:keepNext w:val="0"/>
              <w:rPr>
                <w:ins w:id="236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2BB" w14:textId="77777777" w:rsidR="00E3061F" w:rsidRDefault="00E3061F">
            <w:pPr>
              <w:pStyle w:val="TAL"/>
              <w:keepNext w:val="0"/>
              <w:rPr>
                <w:ins w:id="2370" w:author="MediaTek" w:date="2025-02-06T15:42:00Z"/>
                <w:lang w:val="fr-FR"/>
              </w:rPr>
            </w:pPr>
          </w:p>
        </w:tc>
      </w:tr>
      <w:tr w:rsidR="007578E0" w14:paraId="1E91212F" w14:textId="77777777" w:rsidTr="00F3796B">
        <w:trPr>
          <w:ins w:id="2371" w:author="MediaTek" w:date="2025-02-07T14:1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844" w14:textId="02AAD20E" w:rsidR="007578E0" w:rsidRDefault="007578E0">
            <w:pPr>
              <w:pStyle w:val="TAL"/>
              <w:keepNext w:val="0"/>
              <w:rPr>
                <w:ins w:id="2372" w:author="MediaTek" w:date="2025-02-07T14:11:00Z"/>
                <w:lang w:val="fr-FR"/>
              </w:rPr>
            </w:pPr>
            <w:ins w:id="2373" w:author="MediaTek" w:date="2025-02-07T14:11:00Z">
              <w:r>
                <w:rPr>
                  <w:lang w:val="fr-FR"/>
                </w:rPr>
                <w:t xml:space="preserve">                </w:t>
              </w:r>
            </w:ins>
            <w:ins w:id="2374" w:author="MediaTek" w:date="2025-02-18T16:50:00Z">
              <w:r w:rsidR="003A32FA">
                <w:rPr>
                  <w:lang w:val="fr-FR"/>
                </w:rPr>
                <w:t xml:space="preserve"> </w:t>
              </w:r>
            </w:ins>
            <w:ins w:id="2375" w:author="MediaTek" w:date="2025-02-07T14:11:00Z">
              <w:r>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499" w14:textId="012DCFF3" w:rsidR="007578E0" w:rsidRDefault="007578E0">
            <w:pPr>
              <w:pStyle w:val="TAL"/>
              <w:keepNext w:val="0"/>
              <w:rPr>
                <w:ins w:id="2376" w:author="MediaTek" w:date="2025-02-07T14:11:00Z"/>
                <w:lang w:val="fr-FR"/>
              </w:rPr>
            </w:pPr>
            <w:ins w:id="2377" w:author="MediaTek" w:date="2025-02-07T14:20: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101" w14:textId="77777777" w:rsidR="007578E0" w:rsidRDefault="007578E0">
            <w:pPr>
              <w:pStyle w:val="TAL"/>
              <w:keepNext w:val="0"/>
              <w:rPr>
                <w:ins w:id="2378" w:author="MediaTek" w:date="2025-02-07T14:1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9AA9" w14:textId="56D732B1" w:rsidR="007578E0" w:rsidRDefault="007578E0">
            <w:pPr>
              <w:pStyle w:val="TAL"/>
              <w:keepNext w:val="0"/>
              <w:rPr>
                <w:ins w:id="2379" w:author="MediaTek" w:date="2025-02-07T14:11:00Z"/>
                <w:lang w:val="fr-FR"/>
              </w:rPr>
            </w:pPr>
            <w:proofErr w:type="spellStart"/>
            <w:ins w:id="2380" w:author="MediaTek" w:date="2025-02-07T14:21:00Z">
              <w:r>
                <w:rPr>
                  <w:lang w:val="fr-FR"/>
                </w:rPr>
                <w:t>Step</w:t>
              </w:r>
              <w:proofErr w:type="spellEnd"/>
              <w:r>
                <w:rPr>
                  <w:lang w:val="fr-FR"/>
                </w:rPr>
                <w:t xml:space="preserve"> 42</w:t>
              </w:r>
            </w:ins>
          </w:p>
        </w:tc>
      </w:tr>
      <w:tr w:rsidR="00E3061F" w14:paraId="36E5D8C9" w14:textId="77777777" w:rsidTr="00F3796B">
        <w:trPr>
          <w:ins w:id="238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98FF" w14:textId="4A707AD4" w:rsidR="00E3061F" w:rsidRDefault="00E3061F">
            <w:pPr>
              <w:pStyle w:val="TAL"/>
              <w:keepNext w:val="0"/>
              <w:rPr>
                <w:ins w:id="2382" w:author="MediaTek" w:date="2025-02-06T15:42:00Z"/>
                <w:lang w:val="fr-FR"/>
              </w:rPr>
            </w:pPr>
            <w:ins w:id="2383" w:author="MediaTek" w:date="2025-02-06T15:42:00Z">
              <w:r>
                <w:rPr>
                  <w:lang w:val="fr-FR"/>
                </w:rPr>
                <w:t xml:space="preserve">               </w:t>
              </w:r>
            </w:ins>
            <w:ins w:id="2384" w:author="MediaTek" w:date="2025-02-18T16:50:00Z">
              <w:r w:rsidR="003A32FA">
                <w:rPr>
                  <w:lang w:val="fr-FR"/>
                </w:rPr>
                <w:t xml:space="preserve"> </w:t>
              </w:r>
            </w:ins>
            <w:ins w:id="2385" w:author="MediaTek" w:date="2025-02-06T15:42:00Z">
              <w:r>
                <w:rPr>
                  <w:lang w:val="fr-FR"/>
                </w:rPr>
                <w:t xml:space="preserve"> pur-NRSRP-ChangeThreshold-r16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3DB0" w14:textId="77777777" w:rsidR="00E3061F" w:rsidRDefault="00E3061F">
            <w:pPr>
              <w:pStyle w:val="TAL"/>
              <w:keepNext w:val="0"/>
              <w:rPr>
                <w:ins w:id="2386" w:author="MediaTek" w:date="2025-02-06T15:42:00Z"/>
                <w:lang w:val="fr-FR"/>
              </w:rPr>
            </w:pPr>
            <w:ins w:id="2387"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549E" w14:textId="77777777" w:rsidR="00E3061F" w:rsidRDefault="00E3061F">
            <w:pPr>
              <w:pStyle w:val="TAL"/>
              <w:keepNext w:val="0"/>
              <w:rPr>
                <w:ins w:id="238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669" w14:textId="77777777" w:rsidR="00E3061F" w:rsidRDefault="00E3061F">
            <w:pPr>
              <w:pStyle w:val="TAL"/>
              <w:keepNext w:val="0"/>
              <w:rPr>
                <w:ins w:id="2389" w:author="MediaTek" w:date="2025-02-06T15:42:00Z"/>
                <w:lang w:val="fr-FR"/>
              </w:rPr>
            </w:pPr>
          </w:p>
        </w:tc>
      </w:tr>
      <w:tr w:rsidR="00307340" w14:paraId="31D0EB39" w14:textId="77777777" w:rsidTr="00307340">
        <w:trPr>
          <w:ins w:id="2390" w:author="MediaTek" w:date="2025-02-07T11:1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FA9" w14:textId="0446BDA0" w:rsidR="00307340" w:rsidRDefault="00307340">
            <w:pPr>
              <w:pStyle w:val="TAL"/>
              <w:keepNext w:val="0"/>
              <w:rPr>
                <w:ins w:id="2391" w:author="MediaTek" w:date="2025-02-07T11:12:00Z"/>
                <w:lang w:val="fr-FR"/>
              </w:rPr>
            </w:pPr>
            <w:ins w:id="2392" w:author="MediaTek" w:date="2025-02-07T11:12:00Z">
              <w:r>
                <w:rPr>
                  <w:lang w:val="fr-FR"/>
                </w:rPr>
                <w:t xml:space="preserve">                </w:t>
              </w:r>
            </w:ins>
            <w:ins w:id="2393" w:author="MediaTek" w:date="2025-02-18T16:51:00Z">
              <w:r w:rsidR="003A32FA">
                <w:rPr>
                  <w:lang w:val="fr-FR"/>
                </w:rPr>
                <w:t xml:space="preserve"> </w:t>
              </w:r>
            </w:ins>
            <w:ins w:id="2394" w:author="MediaTek" w:date="2025-02-07T11:12:00Z">
              <w:r>
                <w:rPr>
                  <w:lang w:val="fr-FR"/>
                </w:rPr>
                <w:t>pur-NRSRP-ChangeThreshold-r16</w:t>
              </w:r>
            </w:ins>
            <w:ins w:id="2395" w:author="MediaTek" w:date="2025-02-07T11:13:00Z">
              <w:r>
                <w:rPr>
                  <w:lang w:val="fr-FR"/>
                </w:rPr>
                <w:t xml:space="preserve"> </w:t>
              </w:r>
              <w:proofErr w:type="spellStart"/>
              <w:r w:rsidRPr="00F02ED9">
                <w:t>SetupRelease</w:t>
              </w:r>
            </w:ins>
            <w:proofErr w:type="spellEnd"/>
            <w:ins w:id="2396" w:author="MediaTek" w:date="2025-02-07T11:15:00Z">
              <w:r>
                <w:t xml:space="preserve"> </w:t>
              </w:r>
              <w:r w:rsidRPr="00307340">
                <w:t>::=</w:t>
              </w:r>
              <w:r w:rsidRPr="00307340">
                <w:tab/>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1646" w14:textId="74CAD11A" w:rsidR="00307340" w:rsidRDefault="00307340">
            <w:pPr>
              <w:pStyle w:val="TAL"/>
              <w:keepNext w:val="0"/>
              <w:rPr>
                <w:ins w:id="2397" w:author="MediaTek" w:date="2025-02-07T11:1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57E5" w14:textId="77777777" w:rsidR="00307340" w:rsidRDefault="00307340">
            <w:pPr>
              <w:pStyle w:val="TAL"/>
              <w:keepNext w:val="0"/>
              <w:rPr>
                <w:ins w:id="2398" w:author="MediaTek" w:date="2025-02-07T11:1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A536" w14:textId="0B7DE0DF" w:rsidR="00307340" w:rsidRDefault="00307340">
            <w:pPr>
              <w:pStyle w:val="TAL"/>
              <w:keepNext w:val="0"/>
              <w:rPr>
                <w:ins w:id="2399" w:author="MediaTek" w:date="2025-02-07T11:12:00Z"/>
                <w:lang w:val="fr-FR"/>
              </w:rPr>
            </w:pPr>
            <w:proofErr w:type="spellStart"/>
            <w:ins w:id="2400" w:author="MediaTek" w:date="2025-02-07T11:12:00Z">
              <w:r>
                <w:rPr>
                  <w:lang w:val="fr-FR"/>
                </w:rPr>
                <w:t>Step</w:t>
              </w:r>
              <w:proofErr w:type="spellEnd"/>
              <w:r>
                <w:rPr>
                  <w:lang w:val="fr-FR"/>
                </w:rPr>
                <w:t xml:space="preserve"> 5</w:t>
              </w:r>
            </w:ins>
            <w:ins w:id="2401" w:author="MediaTek" w:date="2025-02-07T14:58:00Z">
              <w:r w:rsidR="00466655">
                <w:rPr>
                  <w:lang w:val="fr-FR"/>
                </w:rPr>
                <w:t>1</w:t>
              </w:r>
            </w:ins>
            <w:ins w:id="2402" w:author="MediaTek" w:date="2025-02-07T14:59:00Z">
              <w:r w:rsidR="00466655">
                <w:rPr>
                  <w:lang w:val="fr-FR"/>
                </w:rPr>
                <w:t>, 61</w:t>
              </w:r>
            </w:ins>
          </w:p>
        </w:tc>
      </w:tr>
      <w:tr w:rsidR="00307340" w14:paraId="7E2232FA" w14:textId="77777777" w:rsidTr="00307340">
        <w:trPr>
          <w:ins w:id="2403"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6684" w14:textId="0D11BB40" w:rsidR="00307340" w:rsidRDefault="00307340">
            <w:pPr>
              <w:pStyle w:val="TAL"/>
              <w:keepNext w:val="0"/>
              <w:rPr>
                <w:ins w:id="2404" w:author="MediaTek" w:date="2025-02-07T11:15:00Z"/>
                <w:lang w:val="fr-FR"/>
              </w:rPr>
            </w:pPr>
            <w:ins w:id="2405" w:author="MediaTek" w:date="2025-02-07T11:15:00Z">
              <w:r>
                <w:rPr>
                  <w:lang w:val="fr-FR"/>
                </w:rPr>
                <w:t xml:space="preserve">                 </w:t>
              </w:r>
            </w:ins>
            <w:ins w:id="2406" w:author="MediaTek" w:date="2025-02-18T16:51:00Z">
              <w:r w:rsidR="003A32FA">
                <w:rPr>
                  <w:lang w:val="fr-FR"/>
                </w:rPr>
                <w:t xml:space="preserve"> </w:t>
              </w:r>
            </w:ins>
            <w:ins w:id="2407" w:author="MediaTek" w:date="2025-02-07T11:15:00Z">
              <w:r>
                <w:rPr>
                  <w:lang w:val="fr-FR"/>
                </w:rPr>
                <w:t xml:space="preserve"> </w:t>
              </w:r>
            </w:ins>
            <w:ins w:id="2408" w:author="MediaTek" w:date="2025-02-07T11:16:00Z">
              <w:r>
                <w:t>increaseThresh-r16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BE07" w14:textId="6944203A" w:rsidR="00307340" w:rsidRDefault="00307340">
            <w:pPr>
              <w:pStyle w:val="TAL"/>
              <w:keepNext w:val="0"/>
              <w:rPr>
                <w:ins w:id="2409" w:author="MediaTek" w:date="2025-02-07T11:15:00Z"/>
                <w:lang w:val="fr-FR"/>
              </w:rPr>
            </w:pPr>
            <w:ins w:id="2410"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F7ED" w14:textId="77777777" w:rsidR="00307340" w:rsidRDefault="00307340">
            <w:pPr>
              <w:pStyle w:val="TAL"/>
              <w:keepNext w:val="0"/>
              <w:rPr>
                <w:ins w:id="2411"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E95B" w14:textId="77777777" w:rsidR="00307340" w:rsidRDefault="00307340">
            <w:pPr>
              <w:pStyle w:val="TAL"/>
              <w:keepNext w:val="0"/>
              <w:rPr>
                <w:ins w:id="2412" w:author="MediaTek" w:date="2025-02-07T11:15:00Z"/>
                <w:lang w:val="fr-FR"/>
              </w:rPr>
            </w:pPr>
          </w:p>
        </w:tc>
      </w:tr>
      <w:tr w:rsidR="00307340" w14:paraId="68699D3E" w14:textId="77777777" w:rsidTr="00307340">
        <w:trPr>
          <w:ins w:id="2413" w:author="MediaTek" w:date="2025-02-07T11: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70B" w14:textId="7A205A77" w:rsidR="00307340" w:rsidRDefault="00307340">
            <w:pPr>
              <w:pStyle w:val="TAL"/>
              <w:keepNext w:val="0"/>
              <w:rPr>
                <w:ins w:id="2414" w:author="MediaTek" w:date="2025-02-07T11:16:00Z"/>
                <w:lang w:val="fr-FR"/>
              </w:rPr>
            </w:pPr>
            <w:ins w:id="2415" w:author="MediaTek" w:date="2025-02-07T11:16:00Z">
              <w:r>
                <w:rPr>
                  <w:lang w:val="fr-FR"/>
                </w:rPr>
                <w:t xml:space="preserve">                </w:t>
              </w:r>
            </w:ins>
            <w:ins w:id="2416" w:author="MediaTek" w:date="2025-02-18T16:51:00Z">
              <w:r w:rsidR="003A32FA">
                <w:rPr>
                  <w:lang w:val="fr-FR"/>
                </w:rPr>
                <w:t xml:space="preserve"> </w:t>
              </w:r>
            </w:ins>
            <w:ins w:id="2417" w:author="MediaTek" w:date="2025-02-07T11:16:00Z">
              <w:r>
                <w:rPr>
                  <w:lang w:val="fr-FR"/>
                </w:rPr>
                <w:t xml:space="preserve">  </w:t>
              </w:r>
              <w:r w:rsidRPr="00F02ED9">
                <w:t>decreaseThresh-r16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9E7" w14:textId="701B4413" w:rsidR="00307340" w:rsidRDefault="00307340">
            <w:pPr>
              <w:pStyle w:val="TAL"/>
              <w:keepNext w:val="0"/>
              <w:rPr>
                <w:ins w:id="2418" w:author="MediaTek" w:date="2025-02-07T11:16:00Z"/>
                <w:lang w:val="fr-FR"/>
              </w:rPr>
            </w:pPr>
            <w:ins w:id="2419"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9DE" w14:textId="77777777" w:rsidR="00307340" w:rsidRDefault="00307340">
            <w:pPr>
              <w:pStyle w:val="TAL"/>
              <w:keepNext w:val="0"/>
              <w:rPr>
                <w:ins w:id="2420" w:author="MediaTek" w:date="2025-02-07T11: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625F" w14:textId="77777777" w:rsidR="00307340" w:rsidRDefault="00307340">
            <w:pPr>
              <w:pStyle w:val="TAL"/>
              <w:keepNext w:val="0"/>
              <w:rPr>
                <w:ins w:id="2421" w:author="MediaTek" w:date="2025-02-07T11:16:00Z"/>
                <w:lang w:val="fr-FR"/>
              </w:rPr>
            </w:pPr>
          </w:p>
        </w:tc>
      </w:tr>
      <w:tr w:rsidR="00307340" w14:paraId="32FBD5B2" w14:textId="77777777" w:rsidTr="00307340">
        <w:trPr>
          <w:ins w:id="2422"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1551" w14:textId="2587E3C5" w:rsidR="00307340" w:rsidRDefault="00307340">
            <w:pPr>
              <w:pStyle w:val="TAL"/>
              <w:keepNext w:val="0"/>
              <w:rPr>
                <w:ins w:id="2423" w:author="MediaTek" w:date="2025-02-07T11:15:00Z"/>
                <w:lang w:val="fr-FR"/>
              </w:rPr>
            </w:pPr>
            <w:ins w:id="2424" w:author="MediaTek" w:date="2025-02-07T11:15:00Z">
              <w:r>
                <w:rPr>
                  <w:lang w:val="fr-FR"/>
                </w:rPr>
                <w:t xml:space="preserve">             </w:t>
              </w:r>
            </w:ins>
            <w:ins w:id="2425" w:author="MediaTek" w:date="2025-02-18T16:51:00Z">
              <w:r w:rsidR="003A32FA">
                <w:rPr>
                  <w:lang w:val="fr-FR"/>
                </w:rPr>
                <w:t xml:space="preserve"> </w:t>
              </w:r>
            </w:ins>
            <w:ins w:id="2426" w:author="MediaTek" w:date="2025-02-07T11:15: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87A2" w14:textId="77777777" w:rsidR="00307340" w:rsidRDefault="00307340">
            <w:pPr>
              <w:pStyle w:val="TAL"/>
              <w:keepNext w:val="0"/>
              <w:rPr>
                <w:ins w:id="2427" w:author="MediaTek" w:date="2025-02-07T11:1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4F6F" w14:textId="77777777" w:rsidR="00307340" w:rsidRDefault="00307340">
            <w:pPr>
              <w:pStyle w:val="TAL"/>
              <w:keepNext w:val="0"/>
              <w:rPr>
                <w:ins w:id="2428"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949" w14:textId="77777777" w:rsidR="00307340" w:rsidRDefault="00307340">
            <w:pPr>
              <w:pStyle w:val="TAL"/>
              <w:keepNext w:val="0"/>
              <w:rPr>
                <w:ins w:id="2429" w:author="MediaTek" w:date="2025-02-07T11:15:00Z"/>
                <w:lang w:val="fr-FR"/>
              </w:rPr>
            </w:pPr>
          </w:p>
        </w:tc>
      </w:tr>
      <w:tr w:rsidR="007578E0" w14:paraId="33BC99D2" w14:textId="77777777" w:rsidTr="00F3796B">
        <w:trPr>
          <w:ins w:id="2430" w:author="MediaTek" w:date="2025-02-07T14:0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8A5E" w14:textId="59D2E034" w:rsidR="007578E0" w:rsidRDefault="007578E0">
            <w:pPr>
              <w:pStyle w:val="TAL"/>
              <w:keepNext w:val="0"/>
              <w:rPr>
                <w:ins w:id="2431" w:author="MediaTek" w:date="2025-02-07T14:06:00Z"/>
                <w:lang w:val="fr-FR"/>
              </w:rPr>
            </w:pPr>
            <w:ins w:id="2432" w:author="MediaTek" w:date="2025-02-07T14:06:00Z">
              <w:r>
                <w:rPr>
                  <w:lang w:val="fr-FR"/>
                </w:rPr>
                <w:t xml:space="preserve">               </w:t>
              </w:r>
            </w:ins>
            <w:ins w:id="2433" w:author="MediaTek" w:date="2025-02-18T16:51:00Z">
              <w:r w:rsidR="003A32FA">
                <w:rPr>
                  <w:lang w:val="fr-FR"/>
                </w:rPr>
                <w:t xml:space="preserve"> </w:t>
              </w:r>
            </w:ins>
            <w:ins w:id="2434" w:author="MediaTek" w:date="2025-02-07T14:06:00Z">
              <w:r>
                <w:rPr>
                  <w:lang w:val="fr-FR"/>
                </w:rPr>
                <w:t xml:space="preserve"> 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F8F7" w14:textId="38237EE5" w:rsidR="007578E0" w:rsidRDefault="007578E0">
            <w:pPr>
              <w:pStyle w:val="TAL"/>
              <w:keepNext w:val="0"/>
              <w:rPr>
                <w:ins w:id="2435" w:author="MediaTek" w:date="2025-02-07T14:06:00Z"/>
                <w:lang w:val="fr-FR"/>
              </w:rPr>
            </w:pPr>
            <w:ins w:id="2436" w:author="MediaTek" w:date="2025-02-07T14:07:00Z">
              <w:r>
                <w:rPr>
                  <w:lang w:val="fr-FR"/>
                </w:rPr>
                <w:t>n8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D3C8" w14:textId="77777777" w:rsidR="007578E0" w:rsidRDefault="007578E0">
            <w:pPr>
              <w:pStyle w:val="TAL"/>
              <w:keepNext w:val="0"/>
              <w:rPr>
                <w:ins w:id="2437" w:author="MediaTek" w:date="2025-02-07T14:0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4E0A" w14:textId="777D526A" w:rsidR="007578E0" w:rsidRDefault="007578E0">
            <w:pPr>
              <w:pStyle w:val="TAL"/>
              <w:keepNext w:val="0"/>
              <w:rPr>
                <w:ins w:id="2438" w:author="MediaTek" w:date="2025-02-07T14:06:00Z"/>
                <w:lang w:val="fr-FR"/>
              </w:rPr>
            </w:pPr>
          </w:p>
        </w:tc>
      </w:tr>
      <w:tr w:rsidR="007578E0" w14:paraId="0A5B2F2A" w14:textId="77777777" w:rsidTr="00F3796B">
        <w:trPr>
          <w:ins w:id="2439" w:author="MediaTek" w:date="2025-02-07T14: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034" w14:textId="7EE192D6" w:rsidR="007578E0" w:rsidRDefault="007578E0" w:rsidP="007578E0">
            <w:pPr>
              <w:pStyle w:val="TAL"/>
              <w:keepNext w:val="0"/>
              <w:rPr>
                <w:ins w:id="2440" w:author="MediaTek" w:date="2025-02-07T14:21:00Z"/>
                <w:lang w:val="fr-FR"/>
              </w:rPr>
            </w:pPr>
            <w:ins w:id="2441" w:author="MediaTek" w:date="2025-02-07T14:22:00Z">
              <w:r>
                <w:rPr>
                  <w:lang w:val="fr-FR"/>
                </w:rPr>
                <w:t xml:space="preserve">              </w:t>
              </w:r>
            </w:ins>
            <w:ins w:id="2442" w:author="MediaTek" w:date="2025-02-18T16:51:00Z">
              <w:r w:rsidR="003A32FA">
                <w:rPr>
                  <w:lang w:val="fr-FR"/>
                </w:rPr>
                <w:t xml:space="preserve"> </w:t>
              </w:r>
            </w:ins>
            <w:ins w:id="2443" w:author="MediaTek" w:date="2025-02-07T14:22:00Z">
              <w:r>
                <w:rPr>
                  <w:lang w:val="fr-FR"/>
                </w:rPr>
                <w:t xml:space="preserve">  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67EA" w14:textId="72D0725B" w:rsidR="007578E0" w:rsidRDefault="007578E0">
            <w:pPr>
              <w:pStyle w:val="TAL"/>
              <w:keepNext w:val="0"/>
              <w:rPr>
                <w:ins w:id="2444" w:author="MediaTek" w:date="2025-02-07T14:21:00Z"/>
                <w:lang w:val="fr-FR"/>
              </w:rPr>
            </w:pPr>
            <w:ins w:id="2445" w:author="MediaTek" w:date="2025-02-07T14:22:00Z">
              <w:r>
                <w:rPr>
                  <w:lang w:val="fr-FR"/>
                </w:rPr>
                <w:t>n2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3A7F" w14:textId="77777777" w:rsidR="007578E0" w:rsidRDefault="007578E0">
            <w:pPr>
              <w:pStyle w:val="TAL"/>
              <w:keepNext w:val="0"/>
              <w:rPr>
                <w:ins w:id="2446" w:author="MediaTek" w:date="2025-02-07T14:2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06B6" w14:textId="63629B5C" w:rsidR="007578E0" w:rsidRDefault="007578E0">
            <w:pPr>
              <w:pStyle w:val="TAL"/>
              <w:keepNext w:val="0"/>
              <w:rPr>
                <w:ins w:id="2447" w:author="MediaTek" w:date="2025-02-07T14:21:00Z"/>
                <w:lang w:val="fr-FR"/>
              </w:rPr>
            </w:pPr>
            <w:proofErr w:type="spellStart"/>
            <w:ins w:id="2448" w:author="MediaTek" w:date="2025-02-07T14:22:00Z">
              <w:r>
                <w:rPr>
                  <w:lang w:val="fr-FR"/>
                </w:rPr>
                <w:t>Step</w:t>
              </w:r>
              <w:proofErr w:type="spellEnd"/>
              <w:r>
                <w:rPr>
                  <w:lang w:val="fr-FR"/>
                </w:rPr>
                <w:t xml:space="preserve"> </w:t>
              </w:r>
            </w:ins>
            <w:ins w:id="2449" w:author="MediaTek" w:date="2025-02-07T15:00:00Z">
              <w:r w:rsidR="00466655">
                <w:rPr>
                  <w:lang w:val="fr-FR"/>
                </w:rPr>
                <w:t>71</w:t>
              </w:r>
            </w:ins>
          </w:p>
        </w:tc>
      </w:tr>
      <w:tr w:rsidR="00E3061F" w14:paraId="135D5BF8" w14:textId="77777777" w:rsidTr="00F3796B">
        <w:trPr>
          <w:ins w:id="245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3C9" w14:textId="74C3F657" w:rsidR="00E3061F" w:rsidRDefault="00E3061F">
            <w:pPr>
              <w:pStyle w:val="TAL"/>
              <w:keepNext w:val="0"/>
              <w:rPr>
                <w:ins w:id="2451" w:author="MediaTek" w:date="2025-02-06T15:42:00Z"/>
                <w:lang w:val="fr-FR"/>
              </w:rPr>
            </w:pPr>
            <w:ins w:id="2452" w:author="MediaTek" w:date="2025-02-06T15:42:00Z">
              <w:r>
                <w:rPr>
                  <w:lang w:val="fr-FR"/>
                </w:rPr>
                <w:t xml:space="preserve">               </w:t>
              </w:r>
            </w:ins>
            <w:ins w:id="2453" w:author="MediaTek" w:date="2025-02-18T16:51:00Z">
              <w:r w:rsidR="003A32FA">
                <w:rPr>
                  <w:lang w:val="fr-FR"/>
                </w:rPr>
                <w:t xml:space="preserve"> </w:t>
              </w:r>
            </w:ins>
            <w:ins w:id="2454" w:author="MediaTek" w:date="2025-02-06T15:42:00Z">
              <w:r>
                <w:rPr>
                  <w:lang w:val="fr-FR"/>
                </w:rPr>
                <w:t xml:space="preserve"> pur-RNTI-r16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1FE" w14:textId="3C8A61CB" w:rsidR="00E3061F" w:rsidRDefault="007578E0">
            <w:pPr>
              <w:pStyle w:val="TAL"/>
              <w:keepNext w:val="0"/>
              <w:rPr>
                <w:ins w:id="2455" w:author="MediaTek" w:date="2025-02-06T15:42:00Z"/>
                <w:lang w:val="fr-FR"/>
              </w:rPr>
            </w:pPr>
            <w:ins w:id="2456" w:author="MediaTek" w:date="2025-02-07T14:24:00Z">
              <w:r>
                <w:rPr>
                  <w:lang w:val="fr-FR"/>
                </w:rPr>
                <w:t>’0001 0001 0001 0</w:t>
              </w:r>
            </w:ins>
            <w:ins w:id="2457" w:author="MediaTek" w:date="2025-02-07T14:25:00Z">
              <w:r>
                <w:rPr>
                  <w:lang w:val="fr-FR"/>
                </w:rPr>
                <w:t>001’</w:t>
              </w:r>
            </w:ins>
            <w:ins w:id="2458" w:author="MediaTek" w:date="2025-02-18T16:56:00Z">
              <w:r w:rsidR="005811FC" w:rsidRPr="005811FC">
                <w:rPr>
                  <w:highlight w:val="yellow"/>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D4C" w14:textId="77777777" w:rsidR="00E3061F" w:rsidRDefault="00E3061F">
            <w:pPr>
              <w:pStyle w:val="TAL"/>
              <w:keepNext w:val="0"/>
              <w:rPr>
                <w:ins w:id="245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2626" w14:textId="77777777" w:rsidR="00E3061F" w:rsidRDefault="00E3061F">
            <w:pPr>
              <w:pStyle w:val="TAL"/>
              <w:keepNext w:val="0"/>
              <w:rPr>
                <w:ins w:id="2460" w:author="MediaTek" w:date="2025-02-06T15:42:00Z"/>
                <w:lang w:val="fr-FR"/>
              </w:rPr>
            </w:pPr>
          </w:p>
        </w:tc>
      </w:tr>
      <w:tr w:rsidR="00E3061F" w14:paraId="702818BA" w14:textId="77777777" w:rsidTr="00F3796B">
        <w:trPr>
          <w:ins w:id="246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FC9A" w14:textId="015F23CC" w:rsidR="00E3061F" w:rsidRDefault="00E3061F">
            <w:pPr>
              <w:pStyle w:val="TAL"/>
              <w:keepNext w:val="0"/>
              <w:rPr>
                <w:ins w:id="2462" w:author="MediaTek" w:date="2025-02-06T15:42:00Z"/>
                <w:lang w:val="fr-FR"/>
              </w:rPr>
            </w:pPr>
            <w:ins w:id="2463" w:author="MediaTek" w:date="2025-02-06T15:42:00Z">
              <w:r>
                <w:rPr>
                  <w:lang w:val="fr-FR"/>
                </w:rPr>
                <w:t xml:space="preserve">                </w:t>
              </w:r>
            </w:ins>
            <w:ins w:id="2464" w:author="MediaTek" w:date="2025-02-18T16:51:00Z">
              <w:r w:rsidR="003A32FA">
                <w:rPr>
                  <w:lang w:val="fr-FR"/>
                </w:rPr>
                <w:t xml:space="preserve"> </w:t>
              </w:r>
            </w:ins>
            <w:ins w:id="2465" w:author="MediaTek" w:date="2025-02-06T15:42:00Z">
              <w:r>
                <w:rPr>
                  <w:lang w:val="fr-FR"/>
                </w:rPr>
                <w:t>pur-ResponseWindowTimer-r16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9308" w14:textId="20BFB243" w:rsidR="00E3061F" w:rsidRDefault="007578E0">
            <w:pPr>
              <w:pStyle w:val="TAL"/>
              <w:keepNext w:val="0"/>
              <w:rPr>
                <w:ins w:id="2466" w:author="MediaTek" w:date="2025-02-06T15:42:00Z"/>
                <w:lang w:val="fr-FR"/>
              </w:rPr>
            </w:pPr>
            <w:ins w:id="2467" w:author="MediaTek" w:date="2025-02-07T14:25:00Z">
              <w:r>
                <w:rPr>
                  <w:lang w:val="fr-FR"/>
                </w:rPr>
                <w:t>pp32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9A1C" w14:textId="77777777" w:rsidR="00E3061F" w:rsidRDefault="00E3061F">
            <w:pPr>
              <w:pStyle w:val="TAL"/>
              <w:keepNext w:val="0"/>
              <w:rPr>
                <w:ins w:id="246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F5EB" w14:textId="77777777" w:rsidR="00E3061F" w:rsidRDefault="00E3061F">
            <w:pPr>
              <w:pStyle w:val="TAL"/>
              <w:keepNext w:val="0"/>
              <w:rPr>
                <w:ins w:id="2469" w:author="MediaTek" w:date="2025-02-06T15:42:00Z"/>
                <w:lang w:val="fr-FR"/>
              </w:rPr>
            </w:pPr>
          </w:p>
        </w:tc>
      </w:tr>
      <w:tr w:rsidR="00E3061F" w14:paraId="54958622" w14:textId="77777777" w:rsidTr="00F3796B">
        <w:trPr>
          <w:ins w:id="247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880A" w14:textId="40FF0C96" w:rsidR="00E3061F" w:rsidRDefault="00E3061F">
            <w:pPr>
              <w:pStyle w:val="TAL"/>
              <w:keepNext w:val="0"/>
              <w:rPr>
                <w:ins w:id="2471" w:author="MediaTek" w:date="2025-02-06T15:42:00Z"/>
                <w:lang w:val="fr-FR"/>
              </w:rPr>
            </w:pPr>
            <w:ins w:id="2472" w:author="MediaTek" w:date="2025-02-06T15:42:00Z">
              <w:r>
                <w:rPr>
                  <w:lang w:val="fr-FR"/>
                </w:rPr>
                <w:t xml:space="preserve">                </w:t>
              </w:r>
            </w:ins>
            <w:ins w:id="2473" w:author="MediaTek" w:date="2025-02-18T16:51:00Z">
              <w:r w:rsidR="003A32FA">
                <w:rPr>
                  <w:lang w:val="fr-FR"/>
                </w:rPr>
                <w:t xml:space="preserve"> </w:t>
              </w:r>
            </w:ins>
            <w:ins w:id="2474" w:author="MediaTek" w:date="2025-02-06T15:42:00Z">
              <w:r>
                <w:rPr>
                  <w:lang w:val="fr-FR"/>
                </w:rPr>
                <w:t>pur-StartTimeParameters-r16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B3D6" w14:textId="77777777" w:rsidR="00E3061F" w:rsidRDefault="00E3061F">
            <w:pPr>
              <w:pStyle w:val="TAL"/>
              <w:keepNext w:val="0"/>
              <w:rPr>
                <w:ins w:id="247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E82A" w14:textId="77777777" w:rsidR="00E3061F" w:rsidRDefault="00E3061F">
            <w:pPr>
              <w:pStyle w:val="TAL"/>
              <w:keepNext w:val="0"/>
              <w:rPr>
                <w:ins w:id="24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C6" w14:textId="77777777" w:rsidR="00E3061F" w:rsidRDefault="00E3061F">
            <w:pPr>
              <w:pStyle w:val="TAL"/>
              <w:keepNext w:val="0"/>
              <w:rPr>
                <w:ins w:id="2477" w:author="MediaTek" w:date="2025-02-06T15:42:00Z"/>
                <w:lang w:val="fr-FR"/>
              </w:rPr>
            </w:pPr>
          </w:p>
        </w:tc>
      </w:tr>
      <w:tr w:rsidR="00E3061F" w14:paraId="0A434499" w14:textId="77777777" w:rsidTr="00F3796B">
        <w:trPr>
          <w:ins w:id="247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B446" w14:textId="38485FF8" w:rsidR="00E3061F" w:rsidRDefault="00E3061F">
            <w:pPr>
              <w:pStyle w:val="TAL"/>
              <w:keepNext w:val="0"/>
              <w:rPr>
                <w:ins w:id="2479" w:author="MediaTek" w:date="2025-02-06T15:42:00Z"/>
                <w:lang w:val="fr-FR"/>
              </w:rPr>
            </w:pPr>
            <w:ins w:id="2480" w:author="MediaTek" w:date="2025-02-06T15:42:00Z">
              <w:r>
                <w:rPr>
                  <w:lang w:val="fr-FR"/>
                </w:rPr>
                <w:t xml:space="preserve">                 </w:t>
              </w:r>
            </w:ins>
            <w:ins w:id="2481" w:author="MediaTek" w:date="2025-02-18T16:51:00Z">
              <w:r w:rsidR="003A32FA">
                <w:rPr>
                  <w:lang w:val="fr-FR"/>
                </w:rPr>
                <w:t xml:space="preserve"> </w:t>
              </w:r>
            </w:ins>
            <w:ins w:id="2482" w:author="MediaTek" w:date="2025-02-06T15:42:00Z">
              <w:r>
                <w:rPr>
                  <w:lang w:val="fr-FR"/>
                </w:rPr>
                <w:t>periodicityAndOffset-r16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A6D0" w14:textId="77777777" w:rsidR="00E3061F" w:rsidRDefault="00E3061F">
            <w:pPr>
              <w:pStyle w:val="TAL"/>
              <w:keepNext w:val="0"/>
              <w:rPr>
                <w:ins w:id="248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5B0B" w14:textId="77777777" w:rsidR="00E3061F" w:rsidRDefault="00E3061F">
            <w:pPr>
              <w:pStyle w:val="TAL"/>
              <w:keepNext w:val="0"/>
              <w:rPr>
                <w:ins w:id="248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9AE6" w14:textId="77777777" w:rsidR="00E3061F" w:rsidRDefault="00E3061F">
            <w:pPr>
              <w:pStyle w:val="TAL"/>
              <w:keepNext w:val="0"/>
              <w:rPr>
                <w:ins w:id="2485" w:author="MediaTek" w:date="2025-02-06T15:42:00Z"/>
                <w:lang w:val="fr-FR"/>
              </w:rPr>
            </w:pPr>
          </w:p>
        </w:tc>
      </w:tr>
      <w:tr w:rsidR="00E3061F" w14:paraId="3D29B403" w14:textId="77777777" w:rsidTr="00F3796B">
        <w:trPr>
          <w:ins w:id="248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494B" w14:textId="5A71475D" w:rsidR="00E3061F" w:rsidRDefault="00E3061F">
            <w:pPr>
              <w:pStyle w:val="TAL"/>
              <w:keepNext w:val="0"/>
              <w:rPr>
                <w:ins w:id="2487" w:author="MediaTek" w:date="2025-02-06T15:42:00Z"/>
                <w:lang w:val="fr-FR"/>
              </w:rPr>
            </w:pPr>
            <w:ins w:id="2488" w:author="MediaTek" w:date="2025-02-06T15:42:00Z">
              <w:r>
                <w:rPr>
                  <w:lang w:val="fr-FR"/>
                </w:rPr>
                <w:t xml:space="preserve">                  </w:t>
              </w:r>
            </w:ins>
            <w:ins w:id="2489" w:author="MediaTek" w:date="2025-02-18T16:51:00Z">
              <w:r w:rsidR="003A32FA">
                <w:rPr>
                  <w:lang w:val="fr-FR"/>
                </w:rPr>
                <w:t xml:space="preserve"> </w:t>
              </w:r>
            </w:ins>
            <w:ins w:id="2490" w:author="MediaTek" w:date="2025-02-06T15:42:00Z">
              <w:r>
                <w:rPr>
                  <w:lang w:val="fr-FR"/>
                </w:rPr>
                <w:t>periodicity8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A66D" w14:textId="77777777" w:rsidR="00E3061F" w:rsidRDefault="00E3061F">
            <w:pPr>
              <w:pStyle w:val="TAL"/>
              <w:keepNext w:val="0"/>
              <w:rPr>
                <w:ins w:id="2491" w:author="MediaTek" w:date="2025-02-06T15:42:00Z"/>
                <w:lang w:val="fr-FR"/>
              </w:rPr>
            </w:pPr>
            <w:ins w:id="2492"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77D2" w14:textId="77777777" w:rsidR="00E3061F" w:rsidRDefault="00E3061F">
            <w:pPr>
              <w:pStyle w:val="TAL"/>
              <w:keepNext w:val="0"/>
              <w:rPr>
                <w:ins w:id="249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6D10" w14:textId="2779EB2A" w:rsidR="00E3061F" w:rsidRDefault="00E3061F">
            <w:pPr>
              <w:pStyle w:val="TAL"/>
              <w:keepNext w:val="0"/>
              <w:rPr>
                <w:ins w:id="2494" w:author="MediaTek" w:date="2025-02-06T15:42:00Z"/>
                <w:lang w:val="fr-FR"/>
              </w:rPr>
            </w:pPr>
          </w:p>
        </w:tc>
      </w:tr>
      <w:tr w:rsidR="00E3061F" w14:paraId="4E8C6812" w14:textId="77777777" w:rsidTr="00F3796B">
        <w:trPr>
          <w:ins w:id="249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D507" w14:textId="4F5F296D" w:rsidR="00E3061F" w:rsidRDefault="00E3061F">
            <w:pPr>
              <w:pStyle w:val="TAL"/>
              <w:keepNext w:val="0"/>
              <w:rPr>
                <w:ins w:id="2496" w:author="MediaTek" w:date="2025-02-06T15:42:00Z"/>
                <w:lang w:val="fr-FR"/>
              </w:rPr>
            </w:pPr>
            <w:ins w:id="2497" w:author="MediaTek" w:date="2025-02-06T15:42:00Z">
              <w:r>
                <w:rPr>
                  <w:lang w:val="fr-FR"/>
                </w:rPr>
                <w:t xml:space="preserve">                 </w:t>
              </w:r>
            </w:ins>
            <w:ins w:id="2498" w:author="MediaTek" w:date="2025-02-18T16:51:00Z">
              <w:r w:rsidR="003A32FA">
                <w:rPr>
                  <w:lang w:val="fr-FR"/>
                </w:rPr>
                <w:t xml:space="preserve"> </w:t>
              </w:r>
            </w:ins>
            <w:ins w:id="2499"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2CB4" w14:textId="77777777" w:rsidR="00E3061F" w:rsidRDefault="00E3061F">
            <w:pPr>
              <w:pStyle w:val="TAL"/>
              <w:keepNext w:val="0"/>
              <w:rPr>
                <w:ins w:id="250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FA50" w14:textId="77777777" w:rsidR="00E3061F" w:rsidRDefault="00E3061F">
            <w:pPr>
              <w:pStyle w:val="TAL"/>
              <w:keepNext w:val="0"/>
              <w:rPr>
                <w:ins w:id="250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B1E4" w14:textId="77777777" w:rsidR="00E3061F" w:rsidRDefault="00E3061F">
            <w:pPr>
              <w:pStyle w:val="TAL"/>
              <w:keepNext w:val="0"/>
              <w:rPr>
                <w:ins w:id="2502" w:author="MediaTek" w:date="2025-02-06T15:42:00Z"/>
                <w:lang w:val="fr-FR"/>
              </w:rPr>
            </w:pPr>
          </w:p>
        </w:tc>
      </w:tr>
      <w:tr w:rsidR="00E3061F" w14:paraId="1DE74957" w14:textId="77777777" w:rsidTr="00F3796B">
        <w:trPr>
          <w:ins w:id="250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581F" w14:textId="07686B71" w:rsidR="00E3061F" w:rsidRDefault="00E3061F">
            <w:pPr>
              <w:pStyle w:val="TAL"/>
              <w:keepNext w:val="0"/>
              <w:rPr>
                <w:ins w:id="2504" w:author="MediaTek" w:date="2025-02-06T15:42:00Z"/>
                <w:lang w:val="fr-FR"/>
              </w:rPr>
            </w:pPr>
            <w:ins w:id="2505" w:author="MediaTek" w:date="2025-02-06T15:42:00Z">
              <w:r>
                <w:rPr>
                  <w:lang w:val="fr-FR"/>
                </w:rPr>
                <w:t xml:space="preserve">                </w:t>
              </w:r>
            </w:ins>
            <w:ins w:id="2506" w:author="MediaTek" w:date="2025-02-18T16:51:00Z">
              <w:r w:rsidR="003A32FA">
                <w:rPr>
                  <w:lang w:val="fr-FR"/>
                </w:rPr>
                <w:t xml:space="preserve"> </w:t>
              </w:r>
            </w:ins>
            <w:ins w:id="2507" w:author="MediaTek" w:date="2025-02-06T15:42:00Z">
              <w:r>
                <w:rPr>
                  <w:lang w:val="fr-FR"/>
                </w:rPr>
                <w:t>startSFN-r16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9872" w14:textId="1C051367" w:rsidR="00E3061F" w:rsidRDefault="007578E0">
            <w:pPr>
              <w:pStyle w:val="TAL"/>
              <w:keepNext w:val="0"/>
              <w:rPr>
                <w:ins w:id="2508" w:author="MediaTek" w:date="2025-02-06T15:42:00Z"/>
                <w:lang w:val="fr-FR"/>
              </w:rPr>
            </w:pPr>
            <w:ins w:id="2509"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1892" w14:textId="77777777" w:rsidR="00E3061F" w:rsidRDefault="00E3061F">
            <w:pPr>
              <w:pStyle w:val="TAL"/>
              <w:keepNext w:val="0"/>
              <w:rPr>
                <w:ins w:id="251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53A3" w14:textId="77777777" w:rsidR="00E3061F" w:rsidRDefault="00E3061F">
            <w:pPr>
              <w:pStyle w:val="TAL"/>
              <w:keepNext w:val="0"/>
              <w:rPr>
                <w:ins w:id="2511" w:author="MediaTek" w:date="2025-02-06T15:42:00Z"/>
                <w:lang w:val="fr-FR"/>
              </w:rPr>
            </w:pPr>
          </w:p>
        </w:tc>
      </w:tr>
      <w:tr w:rsidR="00E3061F" w14:paraId="493CCF8D" w14:textId="77777777" w:rsidTr="00F3796B">
        <w:trPr>
          <w:ins w:id="251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6021" w14:textId="5FC36C27" w:rsidR="00E3061F" w:rsidRDefault="00E3061F">
            <w:pPr>
              <w:pStyle w:val="TAL"/>
              <w:keepNext w:val="0"/>
              <w:rPr>
                <w:ins w:id="2513" w:author="MediaTek" w:date="2025-02-06T15:42:00Z"/>
                <w:lang w:val="fr-FR"/>
              </w:rPr>
            </w:pPr>
            <w:ins w:id="2514" w:author="MediaTek" w:date="2025-02-06T15:42:00Z">
              <w:r>
                <w:rPr>
                  <w:lang w:val="fr-FR"/>
                </w:rPr>
                <w:t xml:space="preserve">                </w:t>
              </w:r>
            </w:ins>
            <w:ins w:id="2515" w:author="MediaTek" w:date="2025-02-18T16:51:00Z">
              <w:r w:rsidR="003A32FA">
                <w:rPr>
                  <w:lang w:val="fr-FR"/>
                </w:rPr>
                <w:t xml:space="preserve"> </w:t>
              </w:r>
            </w:ins>
            <w:ins w:id="2516" w:author="MediaTek" w:date="2025-02-06T15:42:00Z">
              <w:r>
                <w:rPr>
                  <w:lang w:val="fr-FR"/>
                </w:rPr>
                <w:t>startSubframe-r16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9D70" w14:textId="3796FA93" w:rsidR="00E3061F" w:rsidRDefault="007578E0">
            <w:pPr>
              <w:pStyle w:val="TAL"/>
              <w:keepNext w:val="0"/>
              <w:rPr>
                <w:ins w:id="2517" w:author="MediaTek" w:date="2025-02-06T15:42:00Z"/>
                <w:lang w:val="fr-FR"/>
              </w:rPr>
            </w:pPr>
            <w:ins w:id="2518"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CE85" w14:textId="77777777" w:rsidR="00E3061F" w:rsidRDefault="00E3061F">
            <w:pPr>
              <w:pStyle w:val="TAL"/>
              <w:keepNext w:val="0"/>
              <w:rPr>
                <w:ins w:id="251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8F79" w14:textId="77777777" w:rsidR="00E3061F" w:rsidRDefault="00E3061F">
            <w:pPr>
              <w:pStyle w:val="TAL"/>
              <w:keepNext w:val="0"/>
              <w:rPr>
                <w:ins w:id="2520" w:author="MediaTek" w:date="2025-02-06T15:42:00Z"/>
                <w:lang w:val="fr-FR"/>
              </w:rPr>
            </w:pPr>
          </w:p>
        </w:tc>
      </w:tr>
      <w:tr w:rsidR="00E3061F" w14:paraId="1637DBE2" w14:textId="77777777" w:rsidTr="00F3796B">
        <w:trPr>
          <w:ins w:id="252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2FB6" w14:textId="7ADF08F7" w:rsidR="00E3061F" w:rsidRDefault="00E3061F">
            <w:pPr>
              <w:pStyle w:val="TAL"/>
              <w:keepNext w:val="0"/>
              <w:rPr>
                <w:ins w:id="2522" w:author="MediaTek" w:date="2025-02-06T15:42:00Z"/>
                <w:lang w:val="fr-FR"/>
              </w:rPr>
            </w:pPr>
            <w:ins w:id="2523" w:author="MediaTek" w:date="2025-02-06T15:42:00Z">
              <w:r>
                <w:rPr>
                  <w:lang w:val="fr-FR"/>
                </w:rPr>
                <w:t xml:space="preserve">                </w:t>
              </w:r>
            </w:ins>
            <w:ins w:id="2524" w:author="MediaTek" w:date="2025-02-18T16:51:00Z">
              <w:r w:rsidR="003A32FA">
                <w:rPr>
                  <w:lang w:val="fr-FR"/>
                </w:rPr>
                <w:t xml:space="preserve"> </w:t>
              </w:r>
            </w:ins>
            <w:ins w:id="2525" w:author="MediaTek" w:date="2025-02-06T15:42:00Z">
              <w:r>
                <w:rPr>
                  <w:lang w:val="fr-FR"/>
                </w:rPr>
                <w:t>hsfn-LSB-Info-r16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2AA3" w14:textId="65965A85" w:rsidR="00E3061F" w:rsidRDefault="007578E0">
            <w:pPr>
              <w:pStyle w:val="TAL"/>
              <w:keepNext w:val="0"/>
              <w:rPr>
                <w:ins w:id="2526" w:author="MediaTek" w:date="2025-02-06T15:42:00Z"/>
                <w:lang w:val="fr-FR"/>
              </w:rPr>
            </w:pPr>
            <w:ins w:id="2527"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A107" w14:textId="77777777" w:rsidR="00E3061F" w:rsidRDefault="00E3061F">
            <w:pPr>
              <w:pStyle w:val="TAL"/>
              <w:keepNext w:val="0"/>
              <w:rPr>
                <w:ins w:id="252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8661" w14:textId="77777777" w:rsidR="00E3061F" w:rsidRDefault="00E3061F">
            <w:pPr>
              <w:pStyle w:val="TAL"/>
              <w:keepNext w:val="0"/>
              <w:rPr>
                <w:ins w:id="2529" w:author="MediaTek" w:date="2025-02-06T15:42:00Z"/>
                <w:lang w:val="fr-FR"/>
              </w:rPr>
            </w:pPr>
          </w:p>
        </w:tc>
      </w:tr>
      <w:tr w:rsidR="00E3061F" w14:paraId="50DCC6EC" w14:textId="77777777" w:rsidTr="00F3796B">
        <w:trPr>
          <w:ins w:id="253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19C2" w14:textId="0CBDD335" w:rsidR="00E3061F" w:rsidRDefault="00E3061F">
            <w:pPr>
              <w:pStyle w:val="TAL"/>
              <w:keepNext w:val="0"/>
              <w:rPr>
                <w:ins w:id="2531" w:author="MediaTek" w:date="2025-02-06T15:42:00Z"/>
                <w:lang w:val="fr-FR"/>
              </w:rPr>
            </w:pPr>
            <w:ins w:id="2532" w:author="MediaTek" w:date="2025-02-06T15:42:00Z">
              <w:r>
                <w:rPr>
                  <w:lang w:val="fr-FR"/>
                </w:rPr>
                <w:t xml:space="preserve">               </w:t>
              </w:r>
            </w:ins>
            <w:ins w:id="2533" w:author="MediaTek" w:date="2025-02-18T16:51:00Z">
              <w:r w:rsidR="003A32FA">
                <w:rPr>
                  <w:lang w:val="fr-FR"/>
                </w:rPr>
                <w:t xml:space="preserve"> </w:t>
              </w:r>
            </w:ins>
            <w:ins w:id="2534"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2235" w14:textId="77777777" w:rsidR="00E3061F" w:rsidRDefault="00E3061F">
            <w:pPr>
              <w:pStyle w:val="TAL"/>
              <w:keepNext w:val="0"/>
              <w:rPr>
                <w:ins w:id="253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3978" w14:textId="77777777" w:rsidR="00E3061F" w:rsidRDefault="00E3061F">
            <w:pPr>
              <w:pStyle w:val="TAL"/>
              <w:keepNext w:val="0"/>
              <w:rPr>
                <w:ins w:id="253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B84A" w14:textId="77777777" w:rsidR="00E3061F" w:rsidRDefault="00E3061F">
            <w:pPr>
              <w:pStyle w:val="TAL"/>
              <w:keepNext w:val="0"/>
              <w:rPr>
                <w:ins w:id="2537" w:author="MediaTek" w:date="2025-02-06T15:42:00Z"/>
                <w:lang w:val="fr-FR"/>
              </w:rPr>
            </w:pPr>
          </w:p>
        </w:tc>
      </w:tr>
      <w:tr w:rsidR="00E3061F" w14:paraId="7A515E84" w14:textId="77777777" w:rsidTr="00F3796B">
        <w:trPr>
          <w:ins w:id="253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5FC" w14:textId="53CBAA77" w:rsidR="00E3061F" w:rsidRDefault="00E3061F">
            <w:pPr>
              <w:pStyle w:val="TAL"/>
              <w:keepNext w:val="0"/>
              <w:rPr>
                <w:ins w:id="2539" w:author="MediaTek" w:date="2025-02-06T15:42:00Z"/>
                <w:lang w:val="fr-FR"/>
              </w:rPr>
            </w:pPr>
            <w:ins w:id="2540" w:author="MediaTek" w:date="2025-02-06T15:42:00Z">
              <w:r>
                <w:rPr>
                  <w:lang w:val="fr-FR"/>
                </w:rPr>
                <w:t xml:space="preserve">               </w:t>
              </w:r>
            </w:ins>
            <w:ins w:id="2541" w:author="MediaTek" w:date="2025-02-18T16:51:00Z">
              <w:r w:rsidR="003A32FA">
                <w:rPr>
                  <w:lang w:val="fr-FR"/>
                </w:rPr>
                <w:t xml:space="preserve"> </w:t>
              </w:r>
            </w:ins>
            <w:ins w:id="2542" w:author="MediaTek" w:date="2025-02-06T15:42:00Z">
              <w:r>
                <w:rPr>
                  <w:lang w:val="fr-FR"/>
                </w:rPr>
                <w:t>pur-NumOccasions-r16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C0" w14:textId="77777777" w:rsidR="00E3061F" w:rsidRDefault="00E3061F">
            <w:pPr>
              <w:pStyle w:val="TAL"/>
              <w:keepNext w:val="0"/>
              <w:rPr>
                <w:ins w:id="2543" w:author="MediaTek" w:date="2025-02-06T15:42:00Z"/>
                <w:lang w:val="fr-FR"/>
              </w:rPr>
            </w:pPr>
            <w:proofErr w:type="spellStart"/>
            <w:ins w:id="2544" w:author="MediaTek" w:date="2025-02-06T15:42:00Z">
              <w:r>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2A59" w14:textId="77777777" w:rsidR="00E3061F" w:rsidRDefault="00E3061F">
            <w:pPr>
              <w:pStyle w:val="TAL"/>
              <w:keepNext w:val="0"/>
              <w:rPr>
                <w:ins w:id="254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6BE1" w14:textId="77777777" w:rsidR="00E3061F" w:rsidRDefault="00E3061F">
            <w:pPr>
              <w:pStyle w:val="TAL"/>
              <w:keepNext w:val="0"/>
              <w:rPr>
                <w:ins w:id="2546" w:author="MediaTek" w:date="2025-02-06T15:42:00Z"/>
                <w:lang w:val="fr-FR"/>
              </w:rPr>
            </w:pPr>
          </w:p>
        </w:tc>
      </w:tr>
      <w:tr w:rsidR="00E3061F" w14:paraId="5D0D31D8" w14:textId="77777777" w:rsidTr="00F3796B">
        <w:trPr>
          <w:ins w:id="254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EE9B" w14:textId="301B76E1" w:rsidR="00E3061F" w:rsidRDefault="00E3061F">
            <w:pPr>
              <w:pStyle w:val="TAL"/>
              <w:keepNext w:val="0"/>
              <w:rPr>
                <w:ins w:id="2548" w:author="MediaTek" w:date="2025-02-06T15:42:00Z"/>
                <w:lang w:val="fr-FR"/>
              </w:rPr>
            </w:pPr>
            <w:ins w:id="2549" w:author="MediaTek" w:date="2025-02-06T15:42:00Z">
              <w:r>
                <w:rPr>
                  <w:lang w:val="fr-FR"/>
                </w:rPr>
                <w:t xml:space="preserve">               </w:t>
              </w:r>
            </w:ins>
            <w:ins w:id="2550" w:author="MediaTek" w:date="2025-02-18T16:51:00Z">
              <w:r w:rsidR="003A32FA">
                <w:rPr>
                  <w:lang w:val="fr-FR"/>
                </w:rPr>
                <w:t xml:space="preserve"> </w:t>
              </w:r>
            </w:ins>
            <w:ins w:id="2551" w:author="MediaTek" w:date="2025-02-06T15:42:00Z">
              <w:r>
                <w:rPr>
                  <w:lang w:val="fr-FR"/>
                </w:rPr>
                <w:t>pur-PhysicalConfig-r16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581" w14:textId="77777777" w:rsidR="00E3061F" w:rsidRDefault="00E3061F">
            <w:pPr>
              <w:pStyle w:val="TAL"/>
              <w:keepNext w:val="0"/>
              <w:rPr>
                <w:ins w:id="255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6D7E" w14:textId="77777777" w:rsidR="00E3061F" w:rsidRDefault="00E3061F">
            <w:pPr>
              <w:pStyle w:val="TAL"/>
              <w:keepNext w:val="0"/>
              <w:rPr>
                <w:ins w:id="255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6D7D" w14:textId="77777777" w:rsidR="00E3061F" w:rsidRDefault="00E3061F">
            <w:pPr>
              <w:pStyle w:val="TAL"/>
              <w:keepNext w:val="0"/>
              <w:rPr>
                <w:ins w:id="2554" w:author="MediaTek" w:date="2025-02-06T15:42:00Z"/>
                <w:lang w:val="fr-FR"/>
              </w:rPr>
            </w:pPr>
          </w:p>
        </w:tc>
      </w:tr>
      <w:tr w:rsidR="00E3061F" w14:paraId="733351C3" w14:textId="77777777" w:rsidTr="00F3796B">
        <w:trPr>
          <w:ins w:id="255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18B6" w14:textId="074BE9D6" w:rsidR="00E3061F" w:rsidRDefault="00E3061F">
            <w:pPr>
              <w:pStyle w:val="TAL"/>
              <w:keepNext w:val="0"/>
              <w:rPr>
                <w:ins w:id="2556" w:author="MediaTek" w:date="2025-02-06T15:42:00Z"/>
                <w:lang w:val="fr-FR"/>
              </w:rPr>
            </w:pPr>
            <w:ins w:id="2557" w:author="MediaTek" w:date="2025-02-06T15:42:00Z">
              <w:r>
                <w:rPr>
                  <w:lang w:val="fr-FR"/>
                </w:rPr>
                <w:t xml:space="preserve">                </w:t>
              </w:r>
            </w:ins>
            <w:ins w:id="2558" w:author="MediaTek" w:date="2025-02-18T16:51:00Z">
              <w:r w:rsidR="003A32FA">
                <w:rPr>
                  <w:lang w:val="fr-FR"/>
                </w:rPr>
                <w:t xml:space="preserve"> </w:t>
              </w:r>
            </w:ins>
            <w:ins w:id="2559" w:author="MediaTek" w:date="2025-02-06T15:42:00Z">
              <w:r>
                <w:rPr>
                  <w:lang w:val="fr-FR"/>
                </w:rPr>
                <w:t>carrierConfig-r16</w:t>
              </w:r>
            </w:ins>
            <w:ins w:id="2560" w:author="MediaTek" w:date="2025-02-07T14:28:00Z">
              <w:r w:rsidR="007578E0">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F7E1" w14:textId="77777777" w:rsidR="00E3061F" w:rsidRDefault="00E3061F">
            <w:pPr>
              <w:pStyle w:val="TAL"/>
              <w:keepNext w:val="0"/>
              <w:rPr>
                <w:ins w:id="256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2C96" w14:textId="77777777" w:rsidR="00E3061F" w:rsidRDefault="00E3061F">
            <w:pPr>
              <w:pStyle w:val="TAL"/>
              <w:keepNext w:val="0"/>
              <w:rPr>
                <w:ins w:id="256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32AA" w14:textId="77777777" w:rsidR="00E3061F" w:rsidRDefault="00E3061F">
            <w:pPr>
              <w:pStyle w:val="TAL"/>
              <w:keepNext w:val="0"/>
              <w:rPr>
                <w:ins w:id="2563" w:author="MediaTek" w:date="2025-02-06T15:42:00Z"/>
                <w:lang w:val="fr-FR"/>
              </w:rPr>
            </w:pPr>
          </w:p>
        </w:tc>
      </w:tr>
      <w:tr w:rsidR="007578E0" w14:paraId="21CE4BA1" w14:textId="77777777" w:rsidTr="00F3796B">
        <w:trPr>
          <w:ins w:id="2564"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6AB" w14:textId="075C7F6A" w:rsidR="007578E0" w:rsidRDefault="007578E0">
            <w:pPr>
              <w:pStyle w:val="TAL"/>
              <w:keepNext w:val="0"/>
              <w:rPr>
                <w:ins w:id="2565" w:author="MediaTek" w:date="2025-02-07T14:28:00Z"/>
                <w:lang w:val="fr-FR"/>
              </w:rPr>
            </w:pPr>
            <w:ins w:id="2566" w:author="MediaTek" w:date="2025-02-07T14:28:00Z">
              <w:r>
                <w:rPr>
                  <w:lang w:val="fr-FR"/>
                </w:rPr>
                <w:t xml:space="preserve">                 </w:t>
              </w:r>
            </w:ins>
            <w:ins w:id="2567" w:author="MediaTek" w:date="2025-02-18T16:51:00Z">
              <w:r w:rsidR="003A32FA">
                <w:rPr>
                  <w:lang w:val="fr-FR"/>
                </w:rPr>
                <w:t xml:space="preserve"> </w:t>
              </w:r>
            </w:ins>
            <w:ins w:id="2568" w:author="MediaTek" w:date="2025-02-07T14:28:00Z">
              <w:r>
                <w:rPr>
                  <w:lang w:val="fr-FR"/>
                </w:rPr>
                <w:t xml:space="preserve">   </w:t>
              </w:r>
              <w:r>
                <w:t>dl-CarrierConfig-r13</w:t>
              </w:r>
            </w:ins>
            <w:ins w:id="2569" w:author="MediaTek" w:date="2025-02-07T14:31: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D70" w14:textId="77777777" w:rsidR="007578E0" w:rsidRDefault="007578E0">
            <w:pPr>
              <w:pStyle w:val="TAL"/>
              <w:keepNext w:val="0"/>
              <w:rPr>
                <w:ins w:id="2570"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47D2" w14:textId="77777777" w:rsidR="007578E0" w:rsidRDefault="007578E0">
            <w:pPr>
              <w:pStyle w:val="TAL"/>
              <w:keepNext w:val="0"/>
              <w:rPr>
                <w:ins w:id="2571"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1DBB" w14:textId="77777777" w:rsidR="007578E0" w:rsidRDefault="007578E0">
            <w:pPr>
              <w:pStyle w:val="TAL"/>
              <w:keepNext w:val="0"/>
              <w:rPr>
                <w:ins w:id="2572" w:author="MediaTek" w:date="2025-02-07T14:28:00Z"/>
                <w:lang w:val="fr-FR"/>
              </w:rPr>
            </w:pPr>
          </w:p>
        </w:tc>
      </w:tr>
      <w:tr w:rsidR="007578E0" w14:paraId="550372B6" w14:textId="77777777" w:rsidTr="00F3796B">
        <w:trPr>
          <w:ins w:id="2573"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4B62" w14:textId="7BCEB7F7" w:rsidR="007578E0" w:rsidRDefault="007578E0">
            <w:pPr>
              <w:pStyle w:val="TAL"/>
              <w:keepNext w:val="0"/>
              <w:rPr>
                <w:ins w:id="2574" w:author="MediaTek" w:date="2025-02-07T14:29:00Z"/>
                <w:lang w:val="fr-FR"/>
              </w:rPr>
            </w:pPr>
            <w:ins w:id="2575" w:author="MediaTek" w:date="2025-02-07T14:30:00Z">
              <w:r>
                <w:rPr>
                  <w:lang w:val="fr-FR"/>
                </w:rPr>
                <w:t xml:space="preserve">                  </w:t>
              </w:r>
            </w:ins>
            <w:ins w:id="2576" w:author="MediaTek" w:date="2025-02-18T16:51:00Z">
              <w:r w:rsidR="003A32FA">
                <w:rPr>
                  <w:lang w:val="fr-FR"/>
                </w:rPr>
                <w:t xml:space="preserve"> </w:t>
              </w:r>
            </w:ins>
            <w:ins w:id="2577" w:author="MediaTek" w:date="2025-02-07T14:30:00Z">
              <w:r>
                <w:rPr>
                  <w:lang w:val="fr-FR"/>
                </w:rPr>
                <w:t xml:space="preserve">    </w:t>
              </w:r>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D613" w14:textId="620443F8" w:rsidR="007578E0" w:rsidRDefault="007578E0">
            <w:pPr>
              <w:pStyle w:val="TAL"/>
              <w:keepNext w:val="0"/>
              <w:rPr>
                <w:ins w:id="2578" w:author="MediaTek" w:date="2025-02-07T14:29:00Z"/>
                <w:lang w:val="fr-FR"/>
              </w:rPr>
            </w:pPr>
            <w:ins w:id="2579" w:author="MediaTek" w:date="2025-02-07T14:32:00Z">
              <w:r>
                <w:t>Downlink EARFCN</w:t>
              </w:r>
            </w:ins>
            <w:ins w:id="2580" w:author="MediaTek" w:date="2025-02-07T14:31:00Z">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9130" w14:textId="77777777" w:rsidR="007578E0" w:rsidRDefault="007578E0">
            <w:pPr>
              <w:pStyle w:val="TAL"/>
              <w:keepNext w:val="0"/>
              <w:rPr>
                <w:ins w:id="2581"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B2" w14:textId="77777777" w:rsidR="007578E0" w:rsidRDefault="007578E0">
            <w:pPr>
              <w:pStyle w:val="TAL"/>
              <w:keepNext w:val="0"/>
              <w:rPr>
                <w:ins w:id="2582" w:author="MediaTek" w:date="2025-02-07T14:29:00Z"/>
                <w:lang w:val="fr-FR"/>
              </w:rPr>
            </w:pPr>
          </w:p>
        </w:tc>
      </w:tr>
      <w:tr w:rsidR="007578E0" w14:paraId="1708162D" w14:textId="77777777" w:rsidTr="00F3796B">
        <w:trPr>
          <w:ins w:id="2583"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65B5" w14:textId="2DBD922B" w:rsidR="007578E0" w:rsidRDefault="007578E0">
            <w:pPr>
              <w:pStyle w:val="TAL"/>
              <w:keepNext w:val="0"/>
              <w:rPr>
                <w:ins w:id="2584" w:author="MediaTek" w:date="2025-02-07T14:29:00Z"/>
                <w:lang w:val="fr-FR"/>
              </w:rPr>
            </w:pPr>
            <w:ins w:id="2585" w:author="MediaTek" w:date="2025-02-07T14:31:00Z">
              <w:r>
                <w:rPr>
                  <w:lang w:val="fr-FR"/>
                </w:rPr>
                <w:t xml:space="preserve">                   </w:t>
              </w:r>
            </w:ins>
            <w:ins w:id="2586" w:author="MediaTek" w:date="2025-02-18T16:52:00Z">
              <w:r w:rsidR="003A32FA">
                <w:rPr>
                  <w:lang w:val="fr-FR"/>
                </w:rPr>
                <w:t xml:space="preserve"> </w:t>
              </w:r>
            </w:ins>
            <w:ins w:id="2587" w:author="MediaTek" w:date="2025-02-07T14:31:00Z">
              <w:r>
                <w:rPr>
                  <w:lang w:val="fr-FR"/>
                </w:rPr>
                <w:t xml:space="preserve">   </w:t>
              </w:r>
              <w:r w:rsidRPr="007578E0">
                <w:rPr>
                  <w:lang w:val="fr-FR"/>
                </w:rPr>
                <w:t>downlinkBitmapNonAnchor-r13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9504" w14:textId="7D8B8B78" w:rsidR="007578E0" w:rsidRDefault="007578E0">
            <w:pPr>
              <w:pStyle w:val="TAL"/>
              <w:keepNext w:val="0"/>
              <w:rPr>
                <w:ins w:id="2588" w:author="MediaTek" w:date="2025-02-07T14:29:00Z"/>
                <w:lang w:val="fr-FR"/>
              </w:rPr>
            </w:pPr>
            <w:ins w:id="2589"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8024" w14:textId="77777777" w:rsidR="007578E0" w:rsidRDefault="007578E0">
            <w:pPr>
              <w:pStyle w:val="TAL"/>
              <w:keepNext w:val="0"/>
              <w:rPr>
                <w:ins w:id="2590"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95B6" w14:textId="77777777" w:rsidR="007578E0" w:rsidRDefault="007578E0">
            <w:pPr>
              <w:pStyle w:val="TAL"/>
              <w:keepNext w:val="0"/>
              <w:rPr>
                <w:ins w:id="2591" w:author="MediaTek" w:date="2025-02-07T14:29:00Z"/>
                <w:lang w:val="fr-FR"/>
              </w:rPr>
            </w:pPr>
          </w:p>
        </w:tc>
      </w:tr>
      <w:tr w:rsidR="007578E0" w14:paraId="6C65C2A2" w14:textId="77777777" w:rsidTr="00F3796B">
        <w:trPr>
          <w:ins w:id="2592"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32A4" w14:textId="418D060A" w:rsidR="007578E0" w:rsidRDefault="007578E0">
            <w:pPr>
              <w:pStyle w:val="TAL"/>
              <w:keepNext w:val="0"/>
              <w:rPr>
                <w:ins w:id="2593" w:author="MediaTek" w:date="2025-02-07T14:32:00Z"/>
                <w:lang w:val="fr-FR"/>
              </w:rPr>
            </w:pPr>
            <w:ins w:id="2594" w:author="MediaTek" w:date="2025-02-07T14:32:00Z">
              <w:r>
                <w:rPr>
                  <w:lang w:val="fr-FR"/>
                </w:rPr>
                <w:t xml:space="preserve">                    </w:t>
              </w:r>
            </w:ins>
            <w:ins w:id="2595" w:author="MediaTek" w:date="2025-02-18T16:52:00Z">
              <w:r w:rsidR="003A32FA">
                <w:rPr>
                  <w:lang w:val="fr-FR"/>
                </w:rPr>
                <w:t xml:space="preserve"> </w:t>
              </w:r>
            </w:ins>
            <w:ins w:id="2596" w:author="MediaTek" w:date="2025-02-07T14:32:00Z">
              <w:r>
                <w:rPr>
                  <w:lang w:val="fr-FR"/>
                </w:rPr>
                <w:t xml:space="preserve">  </w:t>
              </w:r>
              <w:r w:rsidRPr="007578E0">
                <w:rPr>
                  <w:lang w:val="fr-FR"/>
                </w:rPr>
                <w:t>dl-GapNonAnchor-r13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84C3" w14:textId="37040459" w:rsidR="007578E0" w:rsidRDefault="007578E0">
            <w:pPr>
              <w:pStyle w:val="TAL"/>
              <w:keepNext w:val="0"/>
              <w:rPr>
                <w:ins w:id="2597" w:author="MediaTek" w:date="2025-02-07T14:32:00Z"/>
                <w:lang w:val="fr-FR"/>
              </w:rPr>
            </w:pPr>
            <w:ins w:id="2598"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0CBF" w14:textId="77777777" w:rsidR="007578E0" w:rsidRDefault="007578E0">
            <w:pPr>
              <w:pStyle w:val="TAL"/>
              <w:keepNext w:val="0"/>
              <w:rPr>
                <w:ins w:id="2599"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868" w14:textId="77777777" w:rsidR="007578E0" w:rsidRDefault="007578E0">
            <w:pPr>
              <w:pStyle w:val="TAL"/>
              <w:keepNext w:val="0"/>
              <w:rPr>
                <w:ins w:id="2600" w:author="MediaTek" w:date="2025-02-07T14:32:00Z"/>
                <w:lang w:val="fr-FR"/>
              </w:rPr>
            </w:pPr>
          </w:p>
        </w:tc>
      </w:tr>
      <w:tr w:rsidR="007578E0" w14:paraId="394AF71E" w14:textId="77777777" w:rsidTr="00F3796B">
        <w:trPr>
          <w:ins w:id="2601"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1730" w14:textId="16164566" w:rsidR="007578E0" w:rsidRDefault="007578E0">
            <w:pPr>
              <w:pStyle w:val="TAL"/>
              <w:keepNext w:val="0"/>
              <w:rPr>
                <w:ins w:id="2602" w:author="MediaTek" w:date="2025-02-07T14:32:00Z"/>
                <w:lang w:val="fr-FR"/>
              </w:rPr>
            </w:pPr>
            <w:ins w:id="2603" w:author="MediaTek" w:date="2025-02-07T14:32:00Z">
              <w:r>
                <w:rPr>
                  <w:lang w:val="fr-FR"/>
                </w:rPr>
                <w:t xml:space="preserve">                     </w:t>
              </w:r>
            </w:ins>
            <w:ins w:id="2604" w:author="MediaTek" w:date="2025-02-18T16:52:00Z">
              <w:r w:rsidR="003A32FA">
                <w:rPr>
                  <w:lang w:val="fr-FR"/>
                </w:rPr>
                <w:t xml:space="preserve"> </w:t>
              </w:r>
            </w:ins>
            <w:ins w:id="2605" w:author="MediaTek" w:date="2025-02-07T14:32:00Z">
              <w:r>
                <w:rPr>
                  <w:lang w:val="fr-FR"/>
                </w:rPr>
                <w:t xml:space="preserve"> </w:t>
              </w:r>
              <w:r w:rsidRPr="007578E0">
                <w:rPr>
                  <w:lang w:val="fr-FR"/>
                </w:rPr>
                <w:t>inbandCarrierInfo-r13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7F75" w14:textId="2B6ECE45" w:rsidR="007578E0" w:rsidRDefault="007578E0">
            <w:pPr>
              <w:pStyle w:val="TAL"/>
              <w:keepNext w:val="0"/>
              <w:rPr>
                <w:ins w:id="2606" w:author="MediaTek" w:date="2025-02-07T14:32:00Z"/>
                <w:lang w:val="fr-FR"/>
              </w:rPr>
            </w:pPr>
            <w:ins w:id="2607"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803" w14:textId="77777777" w:rsidR="007578E0" w:rsidRDefault="007578E0">
            <w:pPr>
              <w:pStyle w:val="TAL"/>
              <w:keepNext w:val="0"/>
              <w:rPr>
                <w:ins w:id="2608"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40E1" w14:textId="77777777" w:rsidR="007578E0" w:rsidRDefault="007578E0">
            <w:pPr>
              <w:pStyle w:val="TAL"/>
              <w:keepNext w:val="0"/>
              <w:rPr>
                <w:ins w:id="2609" w:author="MediaTek" w:date="2025-02-07T14:32:00Z"/>
                <w:lang w:val="fr-FR"/>
              </w:rPr>
            </w:pPr>
          </w:p>
        </w:tc>
      </w:tr>
      <w:tr w:rsidR="007578E0" w14:paraId="21464C61" w14:textId="77777777" w:rsidTr="00F3796B">
        <w:trPr>
          <w:ins w:id="2610"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4339" w14:textId="263D4417" w:rsidR="007578E0" w:rsidRDefault="007578E0">
            <w:pPr>
              <w:pStyle w:val="TAL"/>
              <w:keepNext w:val="0"/>
              <w:rPr>
                <w:ins w:id="2611" w:author="MediaTek" w:date="2025-02-07T14:33:00Z"/>
                <w:lang w:val="fr-FR"/>
              </w:rPr>
            </w:pPr>
            <w:ins w:id="2612" w:author="MediaTek" w:date="2025-02-07T14:33:00Z">
              <w:r>
                <w:rPr>
                  <w:lang w:val="fr-FR"/>
                </w:rPr>
                <w:t xml:space="preserve">                      </w:t>
              </w:r>
            </w:ins>
            <w:ins w:id="2613" w:author="MediaTek" w:date="2025-02-18T16:52:00Z">
              <w:r w:rsidR="003A32FA">
                <w:rPr>
                  <w:lang w:val="fr-FR"/>
                </w:rPr>
                <w:t xml:space="preserve"> </w:t>
              </w:r>
            </w:ins>
            <w:ins w:id="2614" w:author="MediaTek" w:date="2025-02-07T14:33:00Z">
              <w:r w:rsidRPr="007578E0">
                <w:rPr>
                  <w:lang w:val="fr-FR"/>
                </w:rPr>
                <w:t>nrs-PowerOffsetNonAnchor-v1330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BE3D" w14:textId="390C77F0" w:rsidR="007578E0" w:rsidRDefault="007578E0">
            <w:pPr>
              <w:pStyle w:val="TAL"/>
              <w:keepNext w:val="0"/>
              <w:rPr>
                <w:ins w:id="2615" w:author="MediaTek" w:date="2025-02-07T14:33:00Z"/>
                <w:lang w:val="fr-FR"/>
              </w:rPr>
            </w:pPr>
            <w:ins w:id="2616"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6E0" w14:textId="77777777" w:rsidR="007578E0" w:rsidRDefault="007578E0">
            <w:pPr>
              <w:pStyle w:val="TAL"/>
              <w:keepNext w:val="0"/>
              <w:rPr>
                <w:ins w:id="2617"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0E03" w14:textId="77777777" w:rsidR="007578E0" w:rsidRDefault="007578E0">
            <w:pPr>
              <w:pStyle w:val="TAL"/>
              <w:keepNext w:val="0"/>
              <w:rPr>
                <w:ins w:id="2618" w:author="MediaTek" w:date="2025-02-07T14:33:00Z"/>
                <w:lang w:val="fr-FR"/>
              </w:rPr>
            </w:pPr>
          </w:p>
        </w:tc>
      </w:tr>
      <w:tr w:rsidR="007578E0" w14:paraId="562EA5AC" w14:textId="77777777" w:rsidTr="00F3796B">
        <w:trPr>
          <w:ins w:id="2619"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FD36" w14:textId="7F5269BF" w:rsidR="007578E0" w:rsidRDefault="007578E0">
            <w:pPr>
              <w:pStyle w:val="TAL"/>
              <w:keepNext w:val="0"/>
              <w:rPr>
                <w:ins w:id="2620" w:author="MediaTek" w:date="2025-02-07T14:33:00Z"/>
                <w:lang w:val="fr-FR"/>
              </w:rPr>
            </w:pPr>
            <w:ins w:id="2621" w:author="MediaTek" w:date="2025-02-07T14:33:00Z">
              <w:r>
                <w:rPr>
                  <w:lang w:val="fr-FR"/>
                </w:rPr>
                <w:t xml:space="preserve">                     </w:t>
              </w:r>
            </w:ins>
            <w:ins w:id="2622" w:author="MediaTek" w:date="2025-02-18T16:52:00Z">
              <w:r w:rsidR="003A32FA">
                <w:rPr>
                  <w:lang w:val="fr-FR"/>
                </w:rPr>
                <w:t xml:space="preserve"> </w:t>
              </w:r>
            </w:ins>
            <w:ins w:id="2623" w:author="MediaTek" w:date="2025-02-07T14:33:00Z">
              <w:r w:rsidRPr="007578E0">
                <w:rPr>
                  <w:lang w:val="fr-FR"/>
                </w:rPr>
                <w:t>dl-GapNonAnchor-v1530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A15C" w14:textId="6B9E0DA6" w:rsidR="007578E0" w:rsidRDefault="007578E0">
            <w:pPr>
              <w:pStyle w:val="TAL"/>
              <w:keepNext w:val="0"/>
              <w:rPr>
                <w:ins w:id="2624" w:author="MediaTek" w:date="2025-02-07T14:33:00Z"/>
                <w:lang w:val="fr-FR"/>
              </w:rPr>
            </w:pPr>
            <w:ins w:id="2625"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2EBA" w14:textId="77777777" w:rsidR="007578E0" w:rsidRDefault="007578E0">
            <w:pPr>
              <w:pStyle w:val="TAL"/>
              <w:keepNext w:val="0"/>
              <w:rPr>
                <w:ins w:id="2626"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5A0E" w14:textId="77777777" w:rsidR="007578E0" w:rsidRDefault="007578E0">
            <w:pPr>
              <w:pStyle w:val="TAL"/>
              <w:keepNext w:val="0"/>
              <w:rPr>
                <w:ins w:id="2627" w:author="MediaTek" w:date="2025-02-07T14:33:00Z"/>
                <w:lang w:val="fr-FR"/>
              </w:rPr>
            </w:pPr>
          </w:p>
        </w:tc>
      </w:tr>
      <w:tr w:rsidR="007578E0" w14:paraId="1A95A9AE" w14:textId="77777777" w:rsidTr="00F3796B">
        <w:trPr>
          <w:ins w:id="2628"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A3DE" w14:textId="4658CAE4" w:rsidR="007578E0" w:rsidRDefault="007578E0">
            <w:pPr>
              <w:pStyle w:val="TAL"/>
              <w:keepNext w:val="0"/>
              <w:rPr>
                <w:ins w:id="2629" w:author="MediaTek" w:date="2025-02-07T14:33:00Z"/>
                <w:lang w:val="fr-FR"/>
              </w:rPr>
            </w:pPr>
            <w:ins w:id="2630" w:author="MediaTek" w:date="2025-02-07T14:33:00Z">
              <w:r>
                <w:rPr>
                  <w:lang w:val="fr-FR"/>
                </w:rPr>
                <w:t xml:space="preserve">                     </w:t>
              </w:r>
            </w:ins>
            <w:ins w:id="2631" w:author="MediaTek" w:date="2025-02-18T16:52:00Z">
              <w:r w:rsidR="003A32FA">
                <w:rPr>
                  <w:lang w:val="fr-FR"/>
                </w:rPr>
                <w:t xml:space="preserve"> </w:t>
              </w:r>
            </w:ins>
            <w:ins w:id="2632" w:author="MediaTek" w:date="2025-02-07T14:39:00Z">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35F1" w14:textId="6C4F90E8" w:rsidR="007578E0" w:rsidRDefault="007578E0">
            <w:pPr>
              <w:pStyle w:val="TAL"/>
              <w:keepNext w:val="0"/>
              <w:rPr>
                <w:ins w:id="2633" w:author="MediaTek" w:date="2025-02-07T14:33:00Z"/>
                <w:lang w:val="fr-FR"/>
              </w:rPr>
            </w:pPr>
            <w:ins w:id="2634"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4488" w14:textId="77777777" w:rsidR="007578E0" w:rsidRDefault="007578E0">
            <w:pPr>
              <w:pStyle w:val="TAL"/>
              <w:keepNext w:val="0"/>
              <w:rPr>
                <w:ins w:id="2635"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10C" w14:textId="77777777" w:rsidR="007578E0" w:rsidRDefault="007578E0">
            <w:pPr>
              <w:pStyle w:val="TAL"/>
              <w:keepNext w:val="0"/>
              <w:rPr>
                <w:ins w:id="2636" w:author="MediaTek" w:date="2025-02-07T14:33:00Z"/>
                <w:lang w:val="fr-FR"/>
              </w:rPr>
            </w:pPr>
          </w:p>
        </w:tc>
      </w:tr>
      <w:tr w:rsidR="007578E0" w14:paraId="28939C99" w14:textId="77777777" w:rsidTr="00F3796B">
        <w:trPr>
          <w:ins w:id="2637"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947D" w14:textId="600EE4D4" w:rsidR="007578E0" w:rsidRDefault="007578E0">
            <w:pPr>
              <w:pStyle w:val="TAL"/>
              <w:keepNext w:val="0"/>
              <w:rPr>
                <w:ins w:id="2638" w:author="MediaTek" w:date="2025-02-07T14:29:00Z"/>
                <w:lang w:val="fr-FR"/>
              </w:rPr>
            </w:pPr>
            <w:ins w:id="2639" w:author="MediaTek" w:date="2025-02-07T14:31:00Z">
              <w:r>
                <w:rPr>
                  <w:lang w:val="fr-FR"/>
                </w:rPr>
                <w:t xml:space="preserve">                 </w:t>
              </w:r>
            </w:ins>
            <w:ins w:id="2640" w:author="MediaTek" w:date="2025-02-18T16:52:00Z">
              <w:r w:rsidR="003A32FA">
                <w:rPr>
                  <w:lang w:val="fr-FR"/>
                </w:rPr>
                <w:t xml:space="preserve"> </w:t>
              </w:r>
            </w:ins>
            <w:ins w:id="2641" w:author="MediaTek" w:date="2025-02-07T14:31: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CB4" w14:textId="77777777" w:rsidR="007578E0" w:rsidRDefault="007578E0">
            <w:pPr>
              <w:pStyle w:val="TAL"/>
              <w:keepNext w:val="0"/>
              <w:rPr>
                <w:ins w:id="2642"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8F32" w14:textId="77777777" w:rsidR="007578E0" w:rsidRDefault="007578E0">
            <w:pPr>
              <w:pStyle w:val="TAL"/>
              <w:keepNext w:val="0"/>
              <w:rPr>
                <w:ins w:id="2643"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7C8" w14:textId="77777777" w:rsidR="007578E0" w:rsidRDefault="007578E0">
            <w:pPr>
              <w:pStyle w:val="TAL"/>
              <w:keepNext w:val="0"/>
              <w:rPr>
                <w:ins w:id="2644" w:author="MediaTek" w:date="2025-02-07T14:29:00Z"/>
                <w:lang w:val="fr-FR"/>
              </w:rPr>
            </w:pPr>
          </w:p>
        </w:tc>
      </w:tr>
      <w:tr w:rsidR="007578E0" w14:paraId="3252FF87" w14:textId="77777777" w:rsidTr="00F3796B">
        <w:trPr>
          <w:ins w:id="2645"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8D40" w14:textId="21675053" w:rsidR="007578E0" w:rsidRDefault="007578E0">
            <w:pPr>
              <w:pStyle w:val="TAL"/>
              <w:keepNext w:val="0"/>
              <w:rPr>
                <w:ins w:id="2646" w:author="MediaTek" w:date="2025-02-07T14:28:00Z"/>
                <w:lang w:val="fr-FR"/>
              </w:rPr>
            </w:pPr>
            <w:ins w:id="2647" w:author="MediaTek" w:date="2025-02-07T14:29:00Z">
              <w:r>
                <w:rPr>
                  <w:lang w:val="fr-FR"/>
                </w:rPr>
                <w:t xml:space="preserve">                  </w:t>
              </w:r>
            </w:ins>
            <w:ins w:id="2648" w:author="MediaTek" w:date="2025-02-18T16:52:00Z">
              <w:r w:rsidR="003A32FA">
                <w:rPr>
                  <w:lang w:val="fr-FR"/>
                </w:rPr>
                <w:t xml:space="preserve"> </w:t>
              </w:r>
            </w:ins>
            <w:ins w:id="2649" w:author="MediaTek" w:date="2025-02-07T14:29:00Z">
              <w:r>
                <w:rPr>
                  <w:lang w:val="fr-FR"/>
                </w:rPr>
                <w:t xml:space="preserve">  </w:t>
              </w:r>
              <w:r>
                <w:t>ul-CarrierConfig-r13</w:t>
              </w:r>
            </w:ins>
            <w:ins w:id="2650" w:author="MediaTek" w:date="2025-02-07T14:40: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842E" w14:textId="77777777" w:rsidR="007578E0" w:rsidRDefault="007578E0">
            <w:pPr>
              <w:pStyle w:val="TAL"/>
              <w:keepNext w:val="0"/>
              <w:rPr>
                <w:ins w:id="2651"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8777" w14:textId="77777777" w:rsidR="007578E0" w:rsidRDefault="007578E0">
            <w:pPr>
              <w:pStyle w:val="TAL"/>
              <w:keepNext w:val="0"/>
              <w:rPr>
                <w:ins w:id="2652"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C742" w14:textId="77777777" w:rsidR="007578E0" w:rsidRDefault="007578E0">
            <w:pPr>
              <w:pStyle w:val="TAL"/>
              <w:keepNext w:val="0"/>
              <w:rPr>
                <w:ins w:id="2653" w:author="MediaTek" w:date="2025-02-07T14:28:00Z"/>
                <w:lang w:val="fr-FR"/>
              </w:rPr>
            </w:pPr>
          </w:p>
        </w:tc>
      </w:tr>
      <w:tr w:rsidR="007578E0" w14:paraId="045F2CFD" w14:textId="77777777" w:rsidTr="00F3796B">
        <w:trPr>
          <w:ins w:id="2654"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9C2" w14:textId="35678BB7" w:rsidR="007578E0" w:rsidRDefault="007578E0">
            <w:pPr>
              <w:pStyle w:val="TAL"/>
              <w:keepNext w:val="0"/>
              <w:rPr>
                <w:ins w:id="2655" w:author="MediaTek" w:date="2025-02-07T14:40:00Z"/>
                <w:lang w:val="fr-FR"/>
              </w:rPr>
            </w:pPr>
            <w:ins w:id="2656" w:author="MediaTek" w:date="2025-02-07T14:42:00Z">
              <w:r>
                <w:rPr>
                  <w:lang w:val="fr-FR"/>
                </w:rPr>
                <w:t xml:space="preserve">                   </w:t>
              </w:r>
            </w:ins>
            <w:ins w:id="2657" w:author="MediaTek" w:date="2025-02-18T16:52:00Z">
              <w:r w:rsidR="003A32FA">
                <w:rPr>
                  <w:lang w:val="fr-FR"/>
                </w:rPr>
                <w:t xml:space="preserve"> </w:t>
              </w:r>
            </w:ins>
            <w:ins w:id="2658" w:author="MediaTek" w:date="2025-02-07T14:42:00Z">
              <w:r>
                <w:rPr>
                  <w:lang w:val="fr-FR"/>
                </w:rPr>
                <w:t xml:space="preserve">    </w:t>
              </w:r>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EEC" w14:textId="5227A1AC" w:rsidR="007578E0" w:rsidRDefault="007578E0">
            <w:pPr>
              <w:pStyle w:val="TAL"/>
              <w:keepNext w:val="0"/>
              <w:rPr>
                <w:ins w:id="2659" w:author="MediaTek" w:date="2025-02-07T14:40:00Z"/>
                <w:lang w:val="fr-FR"/>
              </w:rPr>
            </w:pPr>
            <w:ins w:id="2660" w:author="MediaTek" w:date="2025-02-07T14:44:00Z">
              <w:r>
                <w:t>Uplink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FD76" w14:textId="77777777" w:rsidR="007578E0" w:rsidRDefault="007578E0">
            <w:pPr>
              <w:pStyle w:val="TAL"/>
              <w:keepNext w:val="0"/>
              <w:rPr>
                <w:ins w:id="2661"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56BC" w14:textId="77777777" w:rsidR="007578E0" w:rsidRDefault="007578E0">
            <w:pPr>
              <w:pStyle w:val="TAL"/>
              <w:keepNext w:val="0"/>
              <w:rPr>
                <w:ins w:id="2662" w:author="MediaTek" w:date="2025-02-07T14:40:00Z"/>
                <w:lang w:val="fr-FR"/>
              </w:rPr>
            </w:pPr>
          </w:p>
        </w:tc>
      </w:tr>
      <w:tr w:rsidR="007578E0" w14:paraId="5A2DD60A" w14:textId="77777777" w:rsidTr="00F3796B">
        <w:trPr>
          <w:ins w:id="2663"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317F" w14:textId="7904BF2D" w:rsidR="007578E0" w:rsidRDefault="007578E0">
            <w:pPr>
              <w:pStyle w:val="TAL"/>
              <w:keepNext w:val="0"/>
              <w:rPr>
                <w:ins w:id="2664" w:author="MediaTek" w:date="2025-02-07T14:40:00Z"/>
                <w:lang w:val="fr-FR"/>
              </w:rPr>
            </w:pPr>
            <w:ins w:id="2665" w:author="MediaTek" w:date="2025-02-07T14:42:00Z">
              <w:r>
                <w:rPr>
                  <w:lang w:val="fr-FR"/>
                </w:rPr>
                <w:t xml:space="preserve">                    </w:t>
              </w:r>
            </w:ins>
            <w:ins w:id="2666" w:author="MediaTek" w:date="2025-02-18T16:52:00Z">
              <w:r w:rsidR="003A32FA">
                <w:rPr>
                  <w:lang w:val="fr-FR"/>
                </w:rPr>
                <w:t xml:space="preserve"> </w:t>
              </w:r>
            </w:ins>
            <w:ins w:id="2667" w:author="MediaTek" w:date="2025-02-07T14:42:00Z">
              <w:r>
                <w:rPr>
                  <w:lang w:val="fr-FR"/>
                </w:rPr>
                <w:t xml:space="preserve">   </w:t>
              </w:r>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A2FD" w14:textId="6C80446F" w:rsidR="007578E0" w:rsidRDefault="007578E0">
            <w:pPr>
              <w:pStyle w:val="TAL"/>
              <w:keepNext w:val="0"/>
              <w:rPr>
                <w:ins w:id="2668" w:author="MediaTek" w:date="2025-02-07T14:40:00Z"/>
                <w:lang w:val="fr-FR"/>
              </w:rPr>
            </w:pPr>
            <w:ins w:id="2669" w:author="MediaTek" w:date="2025-02-07T14:43: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32F" w14:textId="77777777" w:rsidR="007578E0" w:rsidRDefault="007578E0">
            <w:pPr>
              <w:pStyle w:val="TAL"/>
              <w:keepNext w:val="0"/>
              <w:rPr>
                <w:ins w:id="2670"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52A9" w14:textId="77777777" w:rsidR="007578E0" w:rsidRDefault="007578E0">
            <w:pPr>
              <w:pStyle w:val="TAL"/>
              <w:keepNext w:val="0"/>
              <w:rPr>
                <w:ins w:id="2671" w:author="MediaTek" w:date="2025-02-07T14:40:00Z"/>
                <w:lang w:val="fr-FR"/>
              </w:rPr>
            </w:pPr>
          </w:p>
        </w:tc>
      </w:tr>
      <w:tr w:rsidR="007578E0" w14:paraId="4BF88A54" w14:textId="77777777" w:rsidTr="00F3796B">
        <w:trPr>
          <w:ins w:id="2672"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6DDA" w14:textId="1B00587A" w:rsidR="007578E0" w:rsidRDefault="007578E0">
            <w:pPr>
              <w:pStyle w:val="TAL"/>
              <w:keepNext w:val="0"/>
              <w:rPr>
                <w:ins w:id="2673" w:author="MediaTek" w:date="2025-02-07T14:40:00Z"/>
                <w:lang w:val="fr-FR"/>
              </w:rPr>
            </w:pPr>
            <w:ins w:id="2674" w:author="MediaTek" w:date="2025-02-07T14:40:00Z">
              <w:r>
                <w:rPr>
                  <w:lang w:val="fr-FR"/>
                </w:rPr>
                <w:t xml:space="preserve">                    </w:t>
              </w:r>
            </w:ins>
            <w:ins w:id="2675" w:author="MediaTek" w:date="2025-02-18T16:52:00Z">
              <w:r w:rsidR="003A32FA">
                <w:rPr>
                  <w:lang w:val="fr-FR"/>
                </w:rPr>
                <w:t xml:space="preserve"> </w:t>
              </w:r>
            </w:ins>
            <w:ins w:id="2676" w:author="MediaTek" w:date="2025-02-07T14:40: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0C80" w14:textId="77777777" w:rsidR="007578E0" w:rsidRDefault="007578E0">
            <w:pPr>
              <w:pStyle w:val="TAL"/>
              <w:keepNext w:val="0"/>
              <w:rPr>
                <w:ins w:id="2677" w:author="MediaTek" w:date="2025-02-07T14:4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6F34" w14:textId="77777777" w:rsidR="007578E0" w:rsidRDefault="007578E0">
            <w:pPr>
              <w:pStyle w:val="TAL"/>
              <w:keepNext w:val="0"/>
              <w:rPr>
                <w:ins w:id="2678"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86" w14:textId="77777777" w:rsidR="007578E0" w:rsidRDefault="007578E0">
            <w:pPr>
              <w:pStyle w:val="TAL"/>
              <w:keepNext w:val="0"/>
              <w:rPr>
                <w:ins w:id="2679" w:author="MediaTek" w:date="2025-02-07T14:40:00Z"/>
                <w:lang w:val="fr-FR"/>
              </w:rPr>
            </w:pPr>
          </w:p>
        </w:tc>
      </w:tr>
      <w:tr w:rsidR="007578E0" w14:paraId="593DFA67" w14:textId="77777777" w:rsidTr="00F3796B">
        <w:trPr>
          <w:ins w:id="2680"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30F" w14:textId="59FC2498" w:rsidR="007578E0" w:rsidRDefault="007578E0">
            <w:pPr>
              <w:pStyle w:val="TAL"/>
              <w:keepNext w:val="0"/>
              <w:rPr>
                <w:ins w:id="2681" w:author="MediaTek" w:date="2025-02-07T14:29:00Z"/>
                <w:lang w:val="fr-FR"/>
              </w:rPr>
            </w:pPr>
            <w:ins w:id="2682" w:author="MediaTek" w:date="2025-02-07T14:29: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77C" w14:textId="77777777" w:rsidR="007578E0" w:rsidRDefault="007578E0">
            <w:pPr>
              <w:pStyle w:val="TAL"/>
              <w:keepNext w:val="0"/>
              <w:rPr>
                <w:ins w:id="2683"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CC37" w14:textId="77777777" w:rsidR="007578E0" w:rsidRDefault="007578E0">
            <w:pPr>
              <w:pStyle w:val="TAL"/>
              <w:keepNext w:val="0"/>
              <w:rPr>
                <w:ins w:id="2684"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2E5A" w14:textId="77777777" w:rsidR="007578E0" w:rsidRDefault="007578E0">
            <w:pPr>
              <w:pStyle w:val="TAL"/>
              <w:keepNext w:val="0"/>
              <w:rPr>
                <w:ins w:id="2685" w:author="MediaTek" w:date="2025-02-07T14:29:00Z"/>
                <w:lang w:val="fr-FR"/>
              </w:rPr>
            </w:pPr>
          </w:p>
        </w:tc>
      </w:tr>
      <w:tr w:rsidR="00E3061F" w14:paraId="1CDF120C" w14:textId="77777777" w:rsidTr="00F3796B">
        <w:trPr>
          <w:ins w:id="268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93EA" w14:textId="62DC475B" w:rsidR="00E3061F" w:rsidRDefault="00E3061F">
            <w:pPr>
              <w:pStyle w:val="TAL"/>
              <w:keepNext w:val="0"/>
              <w:rPr>
                <w:ins w:id="2687" w:author="MediaTek" w:date="2025-02-06T15:42:00Z"/>
                <w:lang w:val="fr-FR"/>
              </w:rPr>
            </w:pPr>
            <w:ins w:id="2688" w:author="MediaTek" w:date="2025-02-06T15:42:00Z">
              <w:r>
                <w:rPr>
                  <w:lang w:val="fr-FR"/>
                </w:rPr>
                <w:t xml:space="preserve">                </w:t>
              </w:r>
            </w:ins>
            <w:ins w:id="2689" w:author="MediaTek" w:date="2025-02-18T16:52:00Z">
              <w:r w:rsidR="003A32FA">
                <w:rPr>
                  <w:lang w:val="fr-FR"/>
                </w:rPr>
                <w:t xml:space="preserve"> </w:t>
              </w:r>
            </w:ins>
            <w:ins w:id="2690" w:author="MediaTek" w:date="2025-02-06T15:42:00Z">
              <w:r>
                <w:rPr>
                  <w:lang w:val="fr-FR"/>
                </w:rPr>
                <w:t>npusch-NumRUsIndex-r16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250B" w14:textId="1C3B1DEE" w:rsidR="00E3061F" w:rsidRPr="005811FC" w:rsidRDefault="005811FC">
            <w:pPr>
              <w:pStyle w:val="TAL"/>
              <w:keepNext w:val="0"/>
              <w:rPr>
                <w:ins w:id="2691" w:author="MediaTek" w:date="2025-02-06T15:42:00Z"/>
                <w:highlight w:val="yellow"/>
                <w:lang w:val="fr-FR"/>
              </w:rPr>
            </w:pPr>
            <w:ins w:id="2692" w:author="MediaTek" w:date="2025-02-18T16:53: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D0D6" w14:textId="77777777" w:rsidR="00E3061F" w:rsidRDefault="00E3061F">
            <w:pPr>
              <w:pStyle w:val="TAL"/>
              <w:keepNext w:val="0"/>
              <w:rPr>
                <w:ins w:id="269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AAA4" w14:textId="77777777" w:rsidR="00E3061F" w:rsidRDefault="00E3061F">
            <w:pPr>
              <w:pStyle w:val="TAL"/>
              <w:keepNext w:val="0"/>
              <w:rPr>
                <w:ins w:id="2694" w:author="MediaTek" w:date="2025-02-06T15:42:00Z"/>
                <w:lang w:val="fr-FR"/>
              </w:rPr>
            </w:pPr>
          </w:p>
        </w:tc>
      </w:tr>
      <w:tr w:rsidR="00E3061F" w14:paraId="07F0FBBE" w14:textId="77777777" w:rsidTr="00F3796B">
        <w:trPr>
          <w:ins w:id="269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203D" w14:textId="484ED12F" w:rsidR="00E3061F" w:rsidRDefault="00E3061F">
            <w:pPr>
              <w:pStyle w:val="TAL"/>
              <w:keepNext w:val="0"/>
              <w:rPr>
                <w:ins w:id="2696" w:author="MediaTek" w:date="2025-02-06T15:42:00Z"/>
                <w:lang w:val="fr-FR"/>
              </w:rPr>
            </w:pPr>
            <w:ins w:id="2697" w:author="MediaTek" w:date="2025-02-06T15:42:00Z">
              <w:r>
                <w:rPr>
                  <w:lang w:val="fr-FR"/>
                </w:rPr>
                <w:t xml:space="preserve">                </w:t>
              </w:r>
            </w:ins>
            <w:ins w:id="2698" w:author="MediaTek" w:date="2025-02-18T16:52:00Z">
              <w:r w:rsidR="003A32FA">
                <w:rPr>
                  <w:lang w:val="fr-FR"/>
                </w:rPr>
                <w:t xml:space="preserve"> </w:t>
              </w:r>
            </w:ins>
            <w:ins w:id="2699" w:author="MediaTek" w:date="2025-02-06T15:42:00Z">
              <w:r>
                <w:rPr>
                  <w:lang w:val="fr-FR"/>
                </w:rPr>
                <w:t>npusch-NumRepetitionsIndex-r16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A1BE" w14:textId="0A2E0BB4" w:rsidR="00E3061F" w:rsidRPr="005811FC" w:rsidRDefault="005811FC">
            <w:pPr>
              <w:pStyle w:val="TAL"/>
              <w:keepNext w:val="0"/>
              <w:rPr>
                <w:ins w:id="2700" w:author="MediaTek" w:date="2025-02-06T15:42:00Z"/>
                <w:highlight w:val="yellow"/>
                <w:lang w:val="fr-FR"/>
              </w:rPr>
            </w:pPr>
            <w:ins w:id="2701" w:author="MediaTek" w:date="2025-02-18T16:54: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F134" w14:textId="77777777" w:rsidR="00E3061F" w:rsidRDefault="00E3061F">
            <w:pPr>
              <w:pStyle w:val="TAL"/>
              <w:keepNext w:val="0"/>
              <w:rPr>
                <w:ins w:id="270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4969" w14:textId="77777777" w:rsidR="00E3061F" w:rsidRDefault="00E3061F">
            <w:pPr>
              <w:pStyle w:val="TAL"/>
              <w:keepNext w:val="0"/>
              <w:rPr>
                <w:ins w:id="2703" w:author="MediaTek" w:date="2025-02-06T15:42:00Z"/>
                <w:lang w:val="fr-FR"/>
              </w:rPr>
            </w:pPr>
          </w:p>
        </w:tc>
      </w:tr>
      <w:tr w:rsidR="00E3061F" w14:paraId="26D84F36" w14:textId="77777777" w:rsidTr="00F3796B">
        <w:trPr>
          <w:ins w:id="270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5D26" w14:textId="2F112488" w:rsidR="00E3061F" w:rsidRDefault="00E3061F">
            <w:pPr>
              <w:pStyle w:val="TAL"/>
              <w:keepNext w:val="0"/>
              <w:rPr>
                <w:ins w:id="2705" w:author="MediaTek" w:date="2025-02-06T15:42:00Z"/>
                <w:lang w:val="fr-FR"/>
              </w:rPr>
            </w:pPr>
            <w:ins w:id="2706" w:author="MediaTek" w:date="2025-02-06T15:42:00Z">
              <w:r>
                <w:rPr>
                  <w:lang w:val="fr-FR"/>
                </w:rPr>
                <w:t xml:space="preserve">                </w:t>
              </w:r>
            </w:ins>
            <w:ins w:id="2707" w:author="MediaTek" w:date="2025-02-18T16:52:00Z">
              <w:r w:rsidR="003A32FA">
                <w:rPr>
                  <w:lang w:val="fr-FR"/>
                </w:rPr>
                <w:t xml:space="preserve"> </w:t>
              </w:r>
            </w:ins>
            <w:ins w:id="2708" w:author="MediaTek" w:date="2025-02-06T15:42:00Z">
              <w:r>
                <w:rPr>
                  <w:lang w:val="fr-FR"/>
                </w:rPr>
                <w:t>npusch-SubCarrierSetIndex-r16</w:t>
              </w:r>
            </w:ins>
            <w:ins w:id="2709" w:author="MediaTek" w:date="2025-02-18T16:54:00Z">
              <w:r w:rsidR="005811FC">
                <w:rPr>
                  <w:lang w:val="fr-FR"/>
                </w:rPr>
                <w:t xml:space="preserve"> </w:t>
              </w:r>
              <w:r w:rsidR="005811FC">
                <w:rPr>
                  <w:highlight w:val="yellow"/>
                </w:rPr>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353" w14:textId="77777777" w:rsidR="00E3061F" w:rsidRPr="005811FC" w:rsidRDefault="00E3061F">
            <w:pPr>
              <w:pStyle w:val="TAL"/>
              <w:keepNext w:val="0"/>
              <w:rPr>
                <w:ins w:id="2710"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A42" w14:textId="77777777" w:rsidR="00E3061F" w:rsidRDefault="00E3061F">
            <w:pPr>
              <w:pStyle w:val="TAL"/>
              <w:keepNext w:val="0"/>
              <w:rPr>
                <w:ins w:id="271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04D0" w14:textId="77777777" w:rsidR="00E3061F" w:rsidRDefault="00E3061F">
            <w:pPr>
              <w:pStyle w:val="TAL"/>
              <w:keepNext w:val="0"/>
              <w:rPr>
                <w:ins w:id="2712" w:author="MediaTek" w:date="2025-02-06T15:42:00Z"/>
                <w:lang w:val="fr-FR"/>
              </w:rPr>
            </w:pPr>
          </w:p>
        </w:tc>
      </w:tr>
      <w:tr w:rsidR="005811FC" w14:paraId="6E93940A" w14:textId="77777777" w:rsidTr="00F3796B">
        <w:trPr>
          <w:ins w:id="2713"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EEC" w14:textId="349D64D9" w:rsidR="005811FC" w:rsidRDefault="005811FC" w:rsidP="005811FC">
            <w:pPr>
              <w:pStyle w:val="TAL"/>
              <w:keepNext w:val="0"/>
              <w:rPr>
                <w:ins w:id="2714" w:author="MediaTek" w:date="2025-02-18T16:54:00Z"/>
                <w:lang w:val="fr-FR"/>
              </w:rPr>
            </w:pPr>
            <w:ins w:id="2715" w:author="MediaTek" w:date="2025-02-18T16:54:00Z">
              <w:r>
                <w:rPr>
                  <w:highlight w:val="yellow"/>
                  <w:lang w:val="fr-FR"/>
                </w:rPr>
                <w:t xml:space="preserve">                      khz3dot75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238" w14:textId="13056F9F" w:rsidR="005811FC" w:rsidRPr="005811FC" w:rsidRDefault="005811FC" w:rsidP="005811FC">
            <w:pPr>
              <w:pStyle w:val="TAL"/>
              <w:keepNext w:val="0"/>
              <w:rPr>
                <w:ins w:id="2716" w:author="MediaTek" w:date="2025-02-18T16:54:00Z"/>
                <w:highlight w:val="yellow"/>
                <w:lang w:val="fr-FR"/>
              </w:rPr>
            </w:pPr>
            <w:ins w:id="2717" w:author="MediaTek" w:date="2025-02-18T16:54: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A0E" w14:textId="77777777" w:rsidR="005811FC" w:rsidRDefault="005811FC" w:rsidP="005811FC">
            <w:pPr>
              <w:pStyle w:val="TAL"/>
              <w:keepNext w:val="0"/>
              <w:rPr>
                <w:ins w:id="2718"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7184" w14:textId="77777777" w:rsidR="005811FC" w:rsidRDefault="005811FC" w:rsidP="005811FC">
            <w:pPr>
              <w:pStyle w:val="TAL"/>
              <w:keepNext w:val="0"/>
              <w:rPr>
                <w:ins w:id="2719" w:author="MediaTek" w:date="2025-02-18T16:54:00Z"/>
                <w:lang w:val="fr-FR"/>
              </w:rPr>
            </w:pPr>
          </w:p>
        </w:tc>
      </w:tr>
      <w:tr w:rsidR="005811FC" w14:paraId="75508FAD" w14:textId="77777777" w:rsidTr="00F3796B">
        <w:trPr>
          <w:ins w:id="2720"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EB0C" w14:textId="6AF76BA8" w:rsidR="005811FC" w:rsidRDefault="005811FC" w:rsidP="005811FC">
            <w:pPr>
              <w:pStyle w:val="TAL"/>
              <w:keepNext w:val="0"/>
              <w:rPr>
                <w:ins w:id="2721" w:author="MediaTek" w:date="2025-02-18T16:54:00Z"/>
                <w:lang w:val="fr-FR"/>
              </w:rPr>
            </w:pPr>
            <w:ins w:id="2722" w:author="MediaTek" w:date="2025-02-18T16:54:00Z">
              <w:r>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17B5" w14:textId="77777777" w:rsidR="005811FC" w:rsidRPr="005811FC" w:rsidRDefault="005811FC" w:rsidP="005811FC">
            <w:pPr>
              <w:pStyle w:val="TAL"/>
              <w:keepNext w:val="0"/>
              <w:rPr>
                <w:ins w:id="2723" w:author="MediaTek" w:date="2025-02-18T16: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4741" w14:textId="77777777" w:rsidR="005811FC" w:rsidRDefault="005811FC" w:rsidP="005811FC">
            <w:pPr>
              <w:pStyle w:val="TAL"/>
              <w:keepNext w:val="0"/>
              <w:rPr>
                <w:ins w:id="2724"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73E8" w14:textId="77777777" w:rsidR="005811FC" w:rsidRDefault="005811FC" w:rsidP="005811FC">
            <w:pPr>
              <w:pStyle w:val="TAL"/>
              <w:keepNext w:val="0"/>
              <w:rPr>
                <w:ins w:id="2725" w:author="MediaTek" w:date="2025-02-18T16:54:00Z"/>
                <w:lang w:val="fr-FR"/>
              </w:rPr>
            </w:pPr>
          </w:p>
        </w:tc>
      </w:tr>
      <w:tr w:rsidR="00E3061F" w14:paraId="551ECE78" w14:textId="77777777" w:rsidTr="00F3796B">
        <w:trPr>
          <w:ins w:id="272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82EB" w14:textId="3F770A32" w:rsidR="00E3061F" w:rsidRDefault="00E3061F">
            <w:pPr>
              <w:pStyle w:val="TAL"/>
              <w:keepNext w:val="0"/>
              <w:rPr>
                <w:ins w:id="2727" w:author="MediaTek" w:date="2025-02-06T15:42:00Z"/>
                <w:lang w:val="fr-FR"/>
              </w:rPr>
            </w:pPr>
            <w:ins w:id="2728" w:author="MediaTek" w:date="2025-02-06T15:42:00Z">
              <w:r>
                <w:rPr>
                  <w:lang w:val="fr-FR"/>
                </w:rPr>
                <w:t xml:space="preserve">                </w:t>
              </w:r>
            </w:ins>
            <w:ins w:id="2729" w:author="MediaTek" w:date="2025-02-18T16:52:00Z">
              <w:r w:rsidR="003A32FA">
                <w:rPr>
                  <w:lang w:val="fr-FR"/>
                </w:rPr>
                <w:t xml:space="preserve"> </w:t>
              </w:r>
            </w:ins>
            <w:ins w:id="2730" w:author="MediaTek" w:date="2025-02-06T15:42:00Z">
              <w:r>
                <w:rPr>
                  <w:lang w:val="fr-FR"/>
                </w:rPr>
                <w:t>npusch-MCS-r16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A6D" w14:textId="77777777" w:rsidR="00E3061F" w:rsidRPr="005811FC" w:rsidRDefault="00E3061F">
            <w:pPr>
              <w:pStyle w:val="TAL"/>
              <w:keepNext w:val="0"/>
              <w:rPr>
                <w:ins w:id="2731"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9B0" w14:textId="77777777" w:rsidR="00E3061F" w:rsidRDefault="00E3061F">
            <w:pPr>
              <w:pStyle w:val="TAL"/>
              <w:keepNext w:val="0"/>
              <w:rPr>
                <w:ins w:id="273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905C" w14:textId="77777777" w:rsidR="00E3061F" w:rsidRDefault="00E3061F">
            <w:pPr>
              <w:pStyle w:val="TAL"/>
              <w:keepNext w:val="0"/>
              <w:rPr>
                <w:ins w:id="2733" w:author="MediaTek" w:date="2025-02-06T15:42:00Z"/>
                <w:lang w:val="fr-FR"/>
              </w:rPr>
            </w:pPr>
          </w:p>
        </w:tc>
      </w:tr>
      <w:tr w:rsidR="00E3061F" w14:paraId="64100AF8" w14:textId="77777777" w:rsidTr="00F3796B">
        <w:trPr>
          <w:ins w:id="273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C283" w14:textId="6A060589" w:rsidR="00E3061F" w:rsidRDefault="00E3061F">
            <w:pPr>
              <w:pStyle w:val="TAL"/>
              <w:keepNext w:val="0"/>
              <w:rPr>
                <w:ins w:id="2735" w:author="MediaTek" w:date="2025-02-06T15:42:00Z"/>
                <w:lang w:val="fr-FR"/>
              </w:rPr>
            </w:pPr>
            <w:ins w:id="2736" w:author="MediaTek" w:date="2025-02-06T15:42:00Z">
              <w:r>
                <w:rPr>
                  <w:lang w:val="fr-FR"/>
                </w:rPr>
                <w:t xml:space="preserve">                 </w:t>
              </w:r>
            </w:ins>
            <w:ins w:id="2737" w:author="MediaTek" w:date="2025-02-18T16:52:00Z">
              <w:r w:rsidR="003A32FA">
                <w:rPr>
                  <w:lang w:val="fr-FR"/>
                </w:rPr>
                <w:t xml:space="preserve"> </w:t>
              </w:r>
            </w:ins>
            <w:proofErr w:type="spellStart"/>
            <w:ins w:id="2738" w:author="MediaTek" w:date="2025-02-06T15:42:00Z">
              <w:r>
                <w:rPr>
                  <w:lang w:val="fr-FR"/>
                </w:rPr>
                <w:t>singleTone</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EB2A" w14:textId="77777777" w:rsidR="00E3061F" w:rsidRPr="005811FC" w:rsidRDefault="00E3061F">
            <w:pPr>
              <w:pStyle w:val="TAL"/>
              <w:keepNext w:val="0"/>
              <w:rPr>
                <w:ins w:id="2739" w:author="MediaTek" w:date="2025-02-06T15:42:00Z"/>
                <w:highlight w:val="yellow"/>
                <w:lang w:val="fr-FR"/>
              </w:rPr>
            </w:pPr>
            <w:ins w:id="2740" w:author="MediaTek" w:date="2025-02-06T15:42:00Z">
              <w:r w:rsidRPr="005811FC">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059" w14:textId="77777777" w:rsidR="00E3061F" w:rsidRDefault="00E3061F">
            <w:pPr>
              <w:pStyle w:val="TAL"/>
              <w:keepNext w:val="0"/>
              <w:rPr>
                <w:ins w:id="274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CB39" w14:textId="77777777" w:rsidR="00E3061F" w:rsidRDefault="00E3061F">
            <w:pPr>
              <w:pStyle w:val="TAL"/>
              <w:keepNext w:val="0"/>
              <w:rPr>
                <w:ins w:id="2742" w:author="MediaTek" w:date="2025-02-06T15:42:00Z"/>
                <w:lang w:val="fr-FR"/>
              </w:rPr>
            </w:pPr>
          </w:p>
        </w:tc>
      </w:tr>
      <w:tr w:rsidR="00E3061F" w14:paraId="4C89F44D" w14:textId="77777777" w:rsidTr="00F3796B">
        <w:trPr>
          <w:ins w:id="274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ADF3" w14:textId="5FB86477" w:rsidR="00E3061F" w:rsidRDefault="00E3061F">
            <w:pPr>
              <w:pStyle w:val="TAL"/>
              <w:keepNext w:val="0"/>
              <w:rPr>
                <w:ins w:id="2744" w:author="MediaTek" w:date="2025-02-06T15:42:00Z"/>
                <w:lang w:val="fr-FR"/>
              </w:rPr>
            </w:pPr>
            <w:ins w:id="2745" w:author="MediaTek" w:date="2025-02-06T15:42:00Z">
              <w:r>
                <w:rPr>
                  <w:lang w:val="fr-FR"/>
                </w:rPr>
                <w:t xml:space="preserve">                </w:t>
              </w:r>
            </w:ins>
            <w:ins w:id="2746" w:author="MediaTek" w:date="2025-02-18T16:52:00Z">
              <w:r w:rsidR="003A32FA">
                <w:rPr>
                  <w:lang w:val="fr-FR"/>
                </w:rPr>
                <w:t xml:space="preserve"> </w:t>
              </w:r>
            </w:ins>
            <w:ins w:id="2747"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25A8" w14:textId="77777777" w:rsidR="00E3061F" w:rsidRPr="005811FC" w:rsidRDefault="00E3061F">
            <w:pPr>
              <w:pStyle w:val="TAL"/>
              <w:keepNext w:val="0"/>
              <w:rPr>
                <w:ins w:id="2748"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8AD5" w14:textId="77777777" w:rsidR="00E3061F" w:rsidRDefault="00E3061F">
            <w:pPr>
              <w:pStyle w:val="TAL"/>
              <w:keepNext w:val="0"/>
              <w:rPr>
                <w:ins w:id="274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F7" w14:textId="77777777" w:rsidR="00E3061F" w:rsidRDefault="00E3061F">
            <w:pPr>
              <w:pStyle w:val="TAL"/>
              <w:keepNext w:val="0"/>
              <w:rPr>
                <w:ins w:id="2750" w:author="MediaTek" w:date="2025-02-06T15:42:00Z"/>
                <w:lang w:val="fr-FR"/>
              </w:rPr>
            </w:pPr>
          </w:p>
        </w:tc>
      </w:tr>
      <w:tr w:rsidR="00E3061F" w14:paraId="2E55B93F" w14:textId="77777777" w:rsidTr="00F3796B">
        <w:trPr>
          <w:ins w:id="275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0E41" w14:textId="7DA26822" w:rsidR="00E3061F" w:rsidRDefault="00E3061F">
            <w:pPr>
              <w:pStyle w:val="TAL"/>
              <w:keepNext w:val="0"/>
              <w:rPr>
                <w:ins w:id="2752" w:author="MediaTek" w:date="2025-02-06T15:42:00Z"/>
                <w:lang w:val="fr-FR"/>
              </w:rPr>
            </w:pPr>
            <w:ins w:id="2753" w:author="MediaTek" w:date="2025-02-06T15:42:00Z">
              <w:r>
                <w:rPr>
                  <w:lang w:val="fr-FR"/>
                </w:rPr>
                <w:t xml:space="preserve">               </w:t>
              </w:r>
            </w:ins>
            <w:ins w:id="2754" w:author="MediaTek" w:date="2025-02-18T16:52:00Z">
              <w:r w:rsidR="003A32FA">
                <w:rPr>
                  <w:lang w:val="fr-FR"/>
                </w:rPr>
                <w:t xml:space="preserve"> </w:t>
              </w:r>
            </w:ins>
            <w:ins w:id="2755" w:author="MediaTek" w:date="2025-02-06T15:42:00Z">
              <w:r>
                <w:rPr>
                  <w:lang w:val="fr-FR"/>
                </w:rPr>
                <w:t>p0-UE-NPUSCH-r16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BD1E" w14:textId="7CC094E5" w:rsidR="00E3061F" w:rsidRPr="005811FC" w:rsidRDefault="005811FC">
            <w:pPr>
              <w:pStyle w:val="TAL"/>
              <w:keepNext w:val="0"/>
              <w:rPr>
                <w:ins w:id="2756" w:author="MediaTek" w:date="2025-02-06T15:42:00Z"/>
                <w:highlight w:val="yellow"/>
                <w:lang w:val="fr-FR"/>
              </w:rPr>
            </w:pPr>
            <w:ins w:id="2757" w:author="MediaTek" w:date="2025-02-18T16:55: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D1C9" w14:textId="77777777" w:rsidR="00E3061F" w:rsidRDefault="00E3061F">
            <w:pPr>
              <w:pStyle w:val="TAL"/>
              <w:keepNext w:val="0"/>
              <w:rPr>
                <w:ins w:id="275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D41B" w14:textId="77777777" w:rsidR="00E3061F" w:rsidRDefault="00E3061F">
            <w:pPr>
              <w:pStyle w:val="TAL"/>
              <w:keepNext w:val="0"/>
              <w:rPr>
                <w:ins w:id="2759" w:author="MediaTek" w:date="2025-02-06T15:42:00Z"/>
                <w:lang w:val="fr-FR"/>
              </w:rPr>
            </w:pPr>
          </w:p>
        </w:tc>
      </w:tr>
      <w:tr w:rsidR="00E3061F" w14:paraId="1D4815DE" w14:textId="77777777" w:rsidTr="00F3796B">
        <w:trPr>
          <w:ins w:id="276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6A86" w14:textId="15D030CD" w:rsidR="00E3061F" w:rsidRDefault="00E3061F">
            <w:pPr>
              <w:pStyle w:val="TAL"/>
              <w:keepNext w:val="0"/>
              <w:rPr>
                <w:ins w:id="2761" w:author="MediaTek" w:date="2025-02-06T15:42:00Z"/>
                <w:lang w:val="fr-FR"/>
              </w:rPr>
            </w:pPr>
            <w:ins w:id="2762" w:author="MediaTek" w:date="2025-02-06T15:42:00Z">
              <w:r>
                <w:rPr>
                  <w:lang w:val="fr-FR"/>
                </w:rPr>
                <w:lastRenderedPageBreak/>
                <w:t xml:space="preserve">               </w:t>
              </w:r>
            </w:ins>
            <w:ins w:id="2763" w:author="MediaTek" w:date="2025-02-18T16:52:00Z">
              <w:r w:rsidR="003A32FA">
                <w:rPr>
                  <w:lang w:val="fr-FR"/>
                </w:rPr>
                <w:t xml:space="preserve"> </w:t>
              </w:r>
            </w:ins>
            <w:ins w:id="2764" w:author="MediaTek" w:date="2025-02-06T15:42:00Z">
              <w:r>
                <w:rPr>
                  <w:lang w:val="fr-FR"/>
                </w:rPr>
                <w:t>alpha-r16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58D7" w14:textId="0AEAC022" w:rsidR="00E3061F" w:rsidRPr="005811FC" w:rsidRDefault="005811FC">
            <w:pPr>
              <w:pStyle w:val="TAL"/>
              <w:keepNext w:val="0"/>
              <w:rPr>
                <w:ins w:id="2765" w:author="MediaTek" w:date="2025-02-06T15:42:00Z"/>
                <w:highlight w:val="yellow"/>
                <w:lang w:val="fr-FR"/>
              </w:rPr>
            </w:pPr>
            <w:ins w:id="2766" w:author="MediaTek" w:date="2025-02-18T16:55:00Z">
              <w:r w:rsidRPr="005811FC">
                <w:rPr>
                  <w:highlight w:val="yellow"/>
                  <w:lang w:val="fr-FR"/>
                </w:rPr>
                <w:t>al0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18DA" w14:textId="77777777" w:rsidR="00E3061F" w:rsidRDefault="00E3061F">
            <w:pPr>
              <w:pStyle w:val="TAL"/>
              <w:keepNext w:val="0"/>
              <w:rPr>
                <w:ins w:id="27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6100" w14:textId="77777777" w:rsidR="00E3061F" w:rsidRDefault="00E3061F">
            <w:pPr>
              <w:pStyle w:val="TAL"/>
              <w:keepNext w:val="0"/>
              <w:rPr>
                <w:ins w:id="2768" w:author="MediaTek" w:date="2025-02-06T15:42:00Z"/>
                <w:lang w:val="fr-FR"/>
              </w:rPr>
            </w:pPr>
          </w:p>
        </w:tc>
      </w:tr>
      <w:tr w:rsidR="00E3061F" w14:paraId="59CF986A" w14:textId="77777777" w:rsidTr="00F3796B">
        <w:trPr>
          <w:ins w:id="276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975" w14:textId="7CBBC5ED" w:rsidR="00E3061F" w:rsidRDefault="00E3061F">
            <w:pPr>
              <w:pStyle w:val="TAL"/>
              <w:keepNext w:val="0"/>
              <w:rPr>
                <w:ins w:id="2770" w:author="MediaTek" w:date="2025-02-06T15:42:00Z"/>
                <w:lang w:val="fr-FR"/>
              </w:rPr>
            </w:pPr>
            <w:ins w:id="2771" w:author="MediaTek" w:date="2025-02-06T15:42:00Z">
              <w:r>
                <w:rPr>
                  <w:lang w:val="fr-FR"/>
                </w:rPr>
                <w:t xml:space="preserve">               </w:t>
              </w:r>
            </w:ins>
            <w:ins w:id="2772" w:author="MediaTek" w:date="2025-02-18T16:52:00Z">
              <w:r w:rsidR="003A32FA">
                <w:rPr>
                  <w:lang w:val="fr-FR"/>
                </w:rPr>
                <w:t xml:space="preserve"> </w:t>
              </w:r>
            </w:ins>
            <w:ins w:id="2773" w:author="MediaTek" w:date="2025-02-06T15:42:00Z">
              <w:r>
                <w:rPr>
                  <w:lang w:val="fr-FR"/>
                </w:rPr>
                <w:t>npusch-CyclicShift-r16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D61B" w14:textId="3E81BFCC" w:rsidR="00E3061F" w:rsidRPr="005811FC" w:rsidRDefault="005811FC">
            <w:pPr>
              <w:pStyle w:val="TAL"/>
              <w:keepNext w:val="0"/>
              <w:rPr>
                <w:ins w:id="2774" w:author="MediaTek" w:date="2025-02-06T15:42:00Z"/>
                <w:highlight w:val="yellow"/>
                <w:lang w:val="fr-FR"/>
              </w:rPr>
            </w:pPr>
            <w:ins w:id="2775" w:author="MediaTek" w:date="2025-02-18T16:55:00Z">
              <w:r w:rsidRPr="005811FC">
                <w:rPr>
                  <w:highlight w:val="yellow"/>
                  <w:lang w:val="fr-FR"/>
                </w:rPr>
                <w:t>p0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9329" w14:textId="77777777" w:rsidR="00E3061F" w:rsidRDefault="00E3061F">
            <w:pPr>
              <w:pStyle w:val="TAL"/>
              <w:keepNext w:val="0"/>
              <w:rPr>
                <w:ins w:id="27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856E" w14:textId="77777777" w:rsidR="00E3061F" w:rsidRDefault="00E3061F">
            <w:pPr>
              <w:pStyle w:val="TAL"/>
              <w:keepNext w:val="0"/>
              <w:rPr>
                <w:ins w:id="2777" w:author="MediaTek" w:date="2025-02-06T15:42:00Z"/>
                <w:lang w:val="fr-FR"/>
              </w:rPr>
            </w:pPr>
          </w:p>
        </w:tc>
      </w:tr>
      <w:tr w:rsidR="00E3061F" w14:paraId="20BBBED5" w14:textId="77777777" w:rsidTr="00F3796B">
        <w:trPr>
          <w:ins w:id="277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F0FB" w14:textId="040632BB" w:rsidR="00E3061F" w:rsidRDefault="00E3061F">
            <w:pPr>
              <w:pStyle w:val="TAL"/>
              <w:keepNext w:val="0"/>
              <w:rPr>
                <w:ins w:id="2779" w:author="MediaTek" w:date="2025-02-06T15:42:00Z"/>
                <w:lang w:val="fr-FR"/>
              </w:rPr>
            </w:pPr>
            <w:ins w:id="2780" w:author="MediaTek" w:date="2025-02-06T15:42:00Z">
              <w:r>
                <w:rPr>
                  <w:lang w:val="fr-FR"/>
                </w:rPr>
                <w:t xml:space="preserve">               </w:t>
              </w:r>
            </w:ins>
            <w:ins w:id="2781" w:author="MediaTek" w:date="2025-02-18T16:52:00Z">
              <w:r w:rsidR="003A32FA">
                <w:rPr>
                  <w:lang w:val="fr-FR"/>
                </w:rPr>
                <w:t xml:space="preserve"> </w:t>
              </w:r>
            </w:ins>
            <w:ins w:id="2782" w:author="MediaTek" w:date="2025-02-06T15:42:00Z">
              <w:r>
                <w:rPr>
                  <w:lang w:val="fr-FR"/>
                </w:rPr>
                <w:t>npdcch-Config-r16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71D2" w14:textId="77777777" w:rsidR="00E3061F" w:rsidRDefault="00E3061F">
            <w:pPr>
              <w:pStyle w:val="TAL"/>
              <w:keepNext w:val="0"/>
              <w:rPr>
                <w:ins w:id="2783" w:author="MediaTek" w:date="2025-02-06T15:42:00Z"/>
                <w:lang w:val="fr-FR"/>
              </w:rPr>
            </w:pPr>
            <w:ins w:id="2784"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EAC" w14:textId="77777777" w:rsidR="00E3061F" w:rsidRDefault="00E3061F">
            <w:pPr>
              <w:pStyle w:val="TAL"/>
              <w:keepNext w:val="0"/>
              <w:rPr>
                <w:ins w:id="278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7036" w14:textId="77777777" w:rsidR="00E3061F" w:rsidRDefault="00E3061F">
            <w:pPr>
              <w:pStyle w:val="TAL"/>
              <w:keepNext w:val="0"/>
              <w:rPr>
                <w:ins w:id="2786" w:author="MediaTek" w:date="2025-02-06T15:42:00Z"/>
                <w:lang w:val="fr-FR"/>
              </w:rPr>
            </w:pPr>
          </w:p>
        </w:tc>
      </w:tr>
      <w:tr w:rsidR="00E3061F" w14:paraId="4B5FA504" w14:textId="77777777" w:rsidTr="00F3796B">
        <w:trPr>
          <w:ins w:id="278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A48E" w14:textId="7CBCAA5C" w:rsidR="00E3061F" w:rsidRDefault="00E3061F">
            <w:pPr>
              <w:pStyle w:val="TAL"/>
              <w:keepNext w:val="0"/>
              <w:rPr>
                <w:ins w:id="2788" w:author="MediaTek" w:date="2025-02-06T15:42:00Z"/>
                <w:lang w:val="fr-FR"/>
              </w:rPr>
            </w:pPr>
            <w:ins w:id="2789" w:author="MediaTek" w:date="2025-02-06T15:42:00Z">
              <w:r>
                <w:rPr>
                  <w:lang w:val="fr-FR"/>
                </w:rPr>
                <w:t xml:space="preserve">              </w:t>
              </w:r>
            </w:ins>
            <w:ins w:id="2790" w:author="MediaTek" w:date="2025-02-18T16:52:00Z">
              <w:r w:rsidR="003A32FA">
                <w:rPr>
                  <w:lang w:val="fr-FR"/>
                </w:rPr>
                <w:t xml:space="preserve"> </w:t>
              </w:r>
            </w:ins>
            <w:ins w:id="2791"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B7C0" w14:textId="77777777" w:rsidR="00E3061F" w:rsidRDefault="00E3061F">
            <w:pPr>
              <w:pStyle w:val="TAL"/>
              <w:keepNext w:val="0"/>
              <w:rPr>
                <w:ins w:id="279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443" w14:textId="77777777" w:rsidR="00E3061F" w:rsidRDefault="00E3061F">
            <w:pPr>
              <w:pStyle w:val="TAL"/>
              <w:keepNext w:val="0"/>
              <w:rPr>
                <w:ins w:id="279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4B11" w14:textId="77777777" w:rsidR="00E3061F" w:rsidRDefault="00E3061F">
            <w:pPr>
              <w:pStyle w:val="TAL"/>
              <w:keepNext w:val="0"/>
              <w:rPr>
                <w:ins w:id="2794" w:author="MediaTek" w:date="2025-02-06T15:42:00Z"/>
                <w:lang w:val="fr-FR"/>
              </w:rPr>
            </w:pPr>
          </w:p>
        </w:tc>
      </w:tr>
      <w:tr w:rsidR="00E3061F" w14:paraId="0ECEA9B6" w14:textId="77777777" w:rsidTr="00F3796B">
        <w:trPr>
          <w:ins w:id="279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5C20" w14:textId="3D1960C3" w:rsidR="00E3061F" w:rsidRDefault="00E3061F">
            <w:pPr>
              <w:pStyle w:val="TAL"/>
              <w:keepNext w:val="0"/>
              <w:rPr>
                <w:ins w:id="2796" w:author="MediaTek" w:date="2025-02-06T15:42:00Z"/>
                <w:lang w:val="fr-FR"/>
              </w:rPr>
            </w:pPr>
            <w:ins w:id="2797" w:author="MediaTek" w:date="2025-02-06T15:42:00Z">
              <w:r>
                <w:rPr>
                  <w:lang w:val="fr-FR"/>
                </w:rPr>
                <w:t xml:space="preserve">             </w:t>
              </w:r>
            </w:ins>
            <w:ins w:id="2798" w:author="MediaTek" w:date="2025-02-18T16:52:00Z">
              <w:r w:rsidR="003A32FA">
                <w:rPr>
                  <w:lang w:val="fr-FR"/>
                </w:rPr>
                <w:t xml:space="preserve"> </w:t>
              </w:r>
            </w:ins>
            <w:ins w:id="2799"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103" w14:textId="77777777" w:rsidR="00E3061F" w:rsidRDefault="00E3061F">
            <w:pPr>
              <w:pStyle w:val="TAL"/>
              <w:keepNext w:val="0"/>
              <w:rPr>
                <w:ins w:id="280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94AE" w14:textId="77777777" w:rsidR="00E3061F" w:rsidRDefault="00E3061F">
            <w:pPr>
              <w:pStyle w:val="TAL"/>
              <w:keepNext w:val="0"/>
              <w:rPr>
                <w:ins w:id="280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A2F7" w14:textId="77777777" w:rsidR="00E3061F" w:rsidRDefault="00E3061F">
            <w:pPr>
              <w:pStyle w:val="TAL"/>
              <w:keepNext w:val="0"/>
              <w:rPr>
                <w:ins w:id="2802" w:author="MediaTek" w:date="2025-02-06T15:42:00Z"/>
                <w:lang w:val="fr-FR"/>
              </w:rPr>
            </w:pPr>
          </w:p>
        </w:tc>
      </w:tr>
      <w:tr w:rsidR="00E3061F" w14:paraId="66E0C57A" w14:textId="77777777" w:rsidTr="00F3796B">
        <w:trPr>
          <w:ins w:id="280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65A3" w14:textId="5F0081BE" w:rsidR="00E3061F" w:rsidRDefault="00E3061F">
            <w:pPr>
              <w:pStyle w:val="TAL"/>
              <w:keepNext w:val="0"/>
              <w:rPr>
                <w:ins w:id="2804" w:author="MediaTek" w:date="2025-02-06T15:42:00Z"/>
                <w:lang w:val="fr-FR"/>
              </w:rPr>
            </w:pPr>
            <w:ins w:id="2805" w:author="MediaTek" w:date="2025-02-06T15:42:00Z">
              <w:r>
                <w:rPr>
                  <w:lang w:val="fr-FR"/>
                </w:rPr>
                <w:t xml:space="preserve">            </w:t>
              </w:r>
            </w:ins>
            <w:ins w:id="2806" w:author="MediaTek" w:date="2025-02-18T16:52:00Z">
              <w:r w:rsidR="003A32FA">
                <w:rPr>
                  <w:lang w:val="fr-FR"/>
                </w:rPr>
                <w:t xml:space="preserve"> </w:t>
              </w:r>
            </w:ins>
            <w:ins w:id="2807"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F2BC" w14:textId="77777777" w:rsidR="00E3061F" w:rsidRDefault="00E3061F">
            <w:pPr>
              <w:pStyle w:val="TAL"/>
              <w:keepNext w:val="0"/>
              <w:rPr>
                <w:ins w:id="280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EBF0" w14:textId="77777777" w:rsidR="00E3061F" w:rsidRDefault="00E3061F">
            <w:pPr>
              <w:pStyle w:val="TAL"/>
              <w:keepNext w:val="0"/>
              <w:rPr>
                <w:ins w:id="280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47A2" w14:textId="77777777" w:rsidR="00E3061F" w:rsidRDefault="00E3061F">
            <w:pPr>
              <w:pStyle w:val="TAL"/>
              <w:keepNext w:val="0"/>
              <w:rPr>
                <w:ins w:id="2810" w:author="MediaTek" w:date="2025-02-06T15:42:00Z"/>
                <w:lang w:val="fr-FR"/>
              </w:rPr>
            </w:pPr>
          </w:p>
        </w:tc>
      </w:tr>
      <w:tr w:rsidR="00E3061F" w14:paraId="3040D996" w14:textId="77777777" w:rsidTr="00F3796B">
        <w:trPr>
          <w:ins w:id="281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B8ED" w14:textId="24B9670D" w:rsidR="00E3061F" w:rsidRDefault="00E3061F">
            <w:pPr>
              <w:pStyle w:val="TAL"/>
              <w:keepNext w:val="0"/>
              <w:rPr>
                <w:ins w:id="2812" w:author="MediaTek" w:date="2025-02-06T15:42:00Z"/>
                <w:lang w:val="fr-FR"/>
              </w:rPr>
            </w:pPr>
            <w:ins w:id="2813" w:author="MediaTek" w:date="2025-02-06T15:42:00Z">
              <w:r>
                <w:rPr>
                  <w:lang w:val="fr-FR"/>
                </w:rPr>
                <w:t xml:space="preserve">           </w:t>
              </w:r>
            </w:ins>
            <w:ins w:id="2814" w:author="MediaTek" w:date="2025-02-18T16:52:00Z">
              <w:r w:rsidR="003A32FA">
                <w:rPr>
                  <w:lang w:val="fr-FR"/>
                </w:rPr>
                <w:t xml:space="preserve"> </w:t>
              </w:r>
            </w:ins>
            <w:ins w:id="2815"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539C" w14:textId="77777777" w:rsidR="00E3061F" w:rsidRDefault="00E3061F">
            <w:pPr>
              <w:pStyle w:val="TAL"/>
              <w:keepNext w:val="0"/>
              <w:rPr>
                <w:ins w:id="281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6A6" w14:textId="77777777" w:rsidR="00E3061F" w:rsidRDefault="00E3061F">
            <w:pPr>
              <w:pStyle w:val="TAL"/>
              <w:keepNext w:val="0"/>
              <w:rPr>
                <w:ins w:id="281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E303" w14:textId="77777777" w:rsidR="00E3061F" w:rsidRDefault="00E3061F">
            <w:pPr>
              <w:pStyle w:val="TAL"/>
              <w:keepNext w:val="0"/>
              <w:rPr>
                <w:ins w:id="2818" w:author="MediaTek" w:date="2025-02-06T15:42:00Z"/>
                <w:lang w:val="fr-FR"/>
              </w:rPr>
            </w:pPr>
          </w:p>
        </w:tc>
      </w:tr>
      <w:tr w:rsidR="003A32FA" w14:paraId="0DA95ED0" w14:textId="77777777" w:rsidTr="00F3796B">
        <w:trPr>
          <w:ins w:id="2819" w:author="MediaTek" w:date="2025-02-18T16:5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9431" w14:textId="4B21B1CF" w:rsidR="003A32FA" w:rsidRDefault="003A32FA">
            <w:pPr>
              <w:pStyle w:val="TAL"/>
              <w:keepNext w:val="0"/>
              <w:rPr>
                <w:ins w:id="2820" w:author="MediaTek" w:date="2025-02-18T16:52:00Z"/>
                <w:lang w:val="fr-FR"/>
              </w:rPr>
            </w:pPr>
            <w:ins w:id="2821" w:author="MediaTek" w:date="2025-02-18T16:52:00Z">
              <w:r>
                <w:rPr>
                  <w:lang w:val="fr-FR"/>
                </w:rPr>
                <w:t xml:space="preserve">       </w:t>
              </w:r>
            </w:ins>
            <w:ins w:id="2822" w:author="MediaTek" w:date="2025-02-18T16:53: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DAAA" w14:textId="77777777" w:rsidR="003A32FA" w:rsidRDefault="003A32FA">
            <w:pPr>
              <w:pStyle w:val="TAL"/>
              <w:keepNext w:val="0"/>
              <w:rPr>
                <w:ins w:id="2823" w:author="MediaTek" w:date="2025-02-18T16:5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94CE" w14:textId="77777777" w:rsidR="003A32FA" w:rsidRDefault="003A32FA">
            <w:pPr>
              <w:pStyle w:val="TAL"/>
              <w:keepNext w:val="0"/>
              <w:rPr>
                <w:ins w:id="2824" w:author="MediaTek" w:date="2025-02-18T16:5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9601" w14:textId="77777777" w:rsidR="003A32FA" w:rsidRDefault="003A32FA">
            <w:pPr>
              <w:pStyle w:val="TAL"/>
              <w:keepNext w:val="0"/>
              <w:rPr>
                <w:ins w:id="2825" w:author="MediaTek" w:date="2025-02-18T16:52:00Z"/>
                <w:lang w:val="fr-FR"/>
              </w:rPr>
            </w:pPr>
          </w:p>
        </w:tc>
      </w:tr>
      <w:tr w:rsidR="00E3061F" w14:paraId="6E69A84D" w14:textId="77777777" w:rsidTr="00F3796B">
        <w:trPr>
          <w:ins w:id="282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0DC2" w14:textId="5BFAB703" w:rsidR="00E3061F" w:rsidRDefault="00E3061F">
            <w:pPr>
              <w:pStyle w:val="TAL"/>
              <w:keepNext w:val="0"/>
              <w:rPr>
                <w:ins w:id="2827" w:author="MediaTek" w:date="2025-02-06T15:42:00Z"/>
                <w:lang w:val="fr-FR"/>
              </w:rPr>
            </w:pPr>
            <w:ins w:id="282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324" w14:textId="77777777" w:rsidR="00E3061F" w:rsidRDefault="00E3061F">
            <w:pPr>
              <w:pStyle w:val="TAL"/>
              <w:keepNext w:val="0"/>
              <w:rPr>
                <w:ins w:id="282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9D9" w14:textId="77777777" w:rsidR="00E3061F" w:rsidRDefault="00E3061F">
            <w:pPr>
              <w:pStyle w:val="TAL"/>
              <w:keepNext w:val="0"/>
              <w:rPr>
                <w:ins w:id="283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27A4" w14:textId="77777777" w:rsidR="00E3061F" w:rsidRDefault="00E3061F">
            <w:pPr>
              <w:pStyle w:val="TAL"/>
              <w:keepNext w:val="0"/>
              <w:rPr>
                <w:ins w:id="2831" w:author="MediaTek" w:date="2025-02-06T15:42:00Z"/>
                <w:lang w:val="fr-FR"/>
              </w:rPr>
            </w:pPr>
          </w:p>
        </w:tc>
      </w:tr>
      <w:tr w:rsidR="00E3061F" w14:paraId="600EACA2" w14:textId="77777777" w:rsidTr="00F3796B">
        <w:trPr>
          <w:ins w:id="283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7720" w14:textId="27CE2A90" w:rsidR="00E3061F" w:rsidRDefault="00E3061F">
            <w:pPr>
              <w:pStyle w:val="TAL"/>
              <w:keepNext w:val="0"/>
              <w:rPr>
                <w:ins w:id="2833" w:author="MediaTek" w:date="2025-02-06T15:42:00Z"/>
                <w:lang w:val="fr-FR"/>
              </w:rPr>
            </w:pPr>
            <w:ins w:id="283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C" w14:textId="77777777" w:rsidR="00E3061F" w:rsidRDefault="00E3061F">
            <w:pPr>
              <w:pStyle w:val="TAL"/>
              <w:keepNext w:val="0"/>
              <w:rPr>
                <w:ins w:id="283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F86B" w14:textId="77777777" w:rsidR="00E3061F" w:rsidRDefault="00E3061F">
            <w:pPr>
              <w:pStyle w:val="TAL"/>
              <w:keepNext w:val="0"/>
              <w:rPr>
                <w:ins w:id="283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90F" w14:textId="77777777" w:rsidR="00E3061F" w:rsidRDefault="00E3061F">
            <w:pPr>
              <w:pStyle w:val="TAL"/>
              <w:keepNext w:val="0"/>
              <w:rPr>
                <w:ins w:id="2837" w:author="MediaTek" w:date="2025-02-06T15:42:00Z"/>
                <w:lang w:val="fr-FR"/>
              </w:rPr>
            </w:pPr>
          </w:p>
        </w:tc>
      </w:tr>
      <w:tr w:rsidR="00E3061F" w14:paraId="0567E0A0" w14:textId="77777777" w:rsidTr="00F3796B">
        <w:trPr>
          <w:ins w:id="283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AA2E" w14:textId="16ADF47D" w:rsidR="00E3061F" w:rsidRDefault="00E3061F">
            <w:pPr>
              <w:pStyle w:val="TAL"/>
              <w:keepNext w:val="0"/>
              <w:rPr>
                <w:ins w:id="2839" w:author="MediaTek" w:date="2025-02-06T15:42:00Z"/>
                <w:lang w:val="fr-FR"/>
              </w:rPr>
            </w:pPr>
            <w:ins w:id="2840"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CB2" w14:textId="77777777" w:rsidR="00E3061F" w:rsidRDefault="00E3061F">
            <w:pPr>
              <w:pStyle w:val="TAL"/>
              <w:keepNext w:val="0"/>
              <w:rPr>
                <w:ins w:id="284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B52B" w14:textId="77777777" w:rsidR="00E3061F" w:rsidRDefault="00E3061F">
            <w:pPr>
              <w:pStyle w:val="TAL"/>
              <w:keepNext w:val="0"/>
              <w:rPr>
                <w:ins w:id="284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F78E" w14:textId="77777777" w:rsidR="00E3061F" w:rsidRDefault="00E3061F">
            <w:pPr>
              <w:pStyle w:val="TAL"/>
              <w:keepNext w:val="0"/>
              <w:rPr>
                <w:ins w:id="2843" w:author="MediaTek" w:date="2025-02-06T15:42:00Z"/>
                <w:lang w:val="fr-FR"/>
              </w:rPr>
            </w:pPr>
          </w:p>
        </w:tc>
      </w:tr>
      <w:tr w:rsidR="00E3061F" w14:paraId="6820FE6F" w14:textId="77777777" w:rsidTr="00F3796B">
        <w:trPr>
          <w:ins w:id="284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0C06" w14:textId="003959EE" w:rsidR="00E3061F" w:rsidRDefault="00E3061F">
            <w:pPr>
              <w:pStyle w:val="TAL"/>
              <w:keepNext w:val="0"/>
              <w:rPr>
                <w:ins w:id="2845" w:author="MediaTek" w:date="2025-02-06T15:42:00Z"/>
                <w:lang w:val="fr-FR"/>
              </w:rPr>
            </w:pPr>
            <w:ins w:id="2846"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4154" w14:textId="77777777" w:rsidR="00E3061F" w:rsidRDefault="00E3061F">
            <w:pPr>
              <w:pStyle w:val="TAL"/>
              <w:keepNext w:val="0"/>
              <w:rPr>
                <w:ins w:id="284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29" w14:textId="77777777" w:rsidR="00E3061F" w:rsidRDefault="00E3061F">
            <w:pPr>
              <w:pStyle w:val="TAL"/>
              <w:keepNext w:val="0"/>
              <w:rPr>
                <w:ins w:id="284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B4C" w14:textId="77777777" w:rsidR="00E3061F" w:rsidRDefault="00E3061F">
            <w:pPr>
              <w:pStyle w:val="TAL"/>
              <w:keepNext w:val="0"/>
              <w:rPr>
                <w:ins w:id="2849" w:author="MediaTek" w:date="2025-02-06T15:42:00Z"/>
                <w:lang w:val="fr-FR"/>
              </w:rPr>
            </w:pPr>
          </w:p>
        </w:tc>
      </w:tr>
      <w:tr w:rsidR="00E3061F" w14:paraId="4F92EFE9" w14:textId="77777777" w:rsidTr="00F3796B">
        <w:trPr>
          <w:ins w:id="285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E1A2" w14:textId="57CD5375" w:rsidR="00E3061F" w:rsidRDefault="00E3061F">
            <w:pPr>
              <w:pStyle w:val="TAL"/>
              <w:keepNext w:val="0"/>
              <w:rPr>
                <w:ins w:id="2851" w:author="MediaTek" w:date="2025-02-06T15:42:00Z"/>
                <w:lang w:val="fr-FR"/>
              </w:rPr>
            </w:pPr>
            <w:ins w:id="285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E09C" w14:textId="77777777" w:rsidR="00E3061F" w:rsidRDefault="00E3061F">
            <w:pPr>
              <w:pStyle w:val="TAL"/>
              <w:keepNext w:val="0"/>
              <w:rPr>
                <w:ins w:id="285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BED" w14:textId="77777777" w:rsidR="00E3061F" w:rsidRDefault="00E3061F">
            <w:pPr>
              <w:pStyle w:val="TAL"/>
              <w:keepNext w:val="0"/>
              <w:rPr>
                <w:ins w:id="285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6BA9" w14:textId="77777777" w:rsidR="00E3061F" w:rsidRDefault="00E3061F">
            <w:pPr>
              <w:pStyle w:val="TAL"/>
              <w:keepNext w:val="0"/>
              <w:rPr>
                <w:ins w:id="2855" w:author="MediaTek" w:date="2025-02-06T15:42:00Z"/>
                <w:lang w:val="fr-FR"/>
              </w:rPr>
            </w:pPr>
          </w:p>
        </w:tc>
      </w:tr>
      <w:tr w:rsidR="00E3061F" w14:paraId="2B438DEB" w14:textId="77777777" w:rsidTr="00F3796B">
        <w:trPr>
          <w:ins w:id="285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9C5A" w14:textId="77777777" w:rsidR="00E3061F" w:rsidRDefault="00E3061F">
            <w:pPr>
              <w:pStyle w:val="TAL"/>
              <w:keepNext w:val="0"/>
              <w:rPr>
                <w:ins w:id="2857" w:author="MediaTek" w:date="2025-02-06T15:42:00Z"/>
                <w:lang w:val="fr-FR"/>
              </w:rPr>
            </w:pPr>
            <w:ins w:id="285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1950" w14:textId="77777777" w:rsidR="00E3061F" w:rsidRDefault="00E3061F">
            <w:pPr>
              <w:pStyle w:val="TAL"/>
              <w:keepNext w:val="0"/>
              <w:rPr>
                <w:ins w:id="285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C20" w14:textId="77777777" w:rsidR="00E3061F" w:rsidRDefault="00E3061F">
            <w:pPr>
              <w:pStyle w:val="TAL"/>
              <w:keepNext w:val="0"/>
              <w:rPr>
                <w:ins w:id="28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6E34" w14:textId="77777777" w:rsidR="00E3061F" w:rsidRDefault="00E3061F">
            <w:pPr>
              <w:pStyle w:val="TAL"/>
              <w:keepNext w:val="0"/>
              <w:rPr>
                <w:ins w:id="2861" w:author="MediaTek" w:date="2025-02-06T15:42:00Z"/>
                <w:lang w:val="fr-FR"/>
              </w:rPr>
            </w:pPr>
          </w:p>
        </w:tc>
      </w:tr>
      <w:tr w:rsidR="00E3061F" w14:paraId="5A5ED720" w14:textId="77777777" w:rsidTr="00F3796B">
        <w:trPr>
          <w:ins w:id="28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3FB8" w14:textId="77777777" w:rsidR="00E3061F" w:rsidRDefault="00E3061F">
            <w:pPr>
              <w:pStyle w:val="TAL"/>
              <w:keepNext w:val="0"/>
              <w:rPr>
                <w:ins w:id="2863" w:author="MediaTek" w:date="2025-02-06T15:42:00Z"/>
                <w:lang w:val="fr-FR"/>
              </w:rPr>
            </w:pPr>
            <w:ins w:id="286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5D66" w14:textId="77777777" w:rsidR="00E3061F" w:rsidRDefault="00E3061F">
            <w:pPr>
              <w:pStyle w:val="TAL"/>
              <w:keepNext w:val="0"/>
              <w:rPr>
                <w:ins w:id="286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C695" w14:textId="77777777" w:rsidR="00E3061F" w:rsidRDefault="00E3061F">
            <w:pPr>
              <w:pStyle w:val="TAL"/>
              <w:keepNext w:val="0"/>
              <w:rPr>
                <w:ins w:id="286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0244" w14:textId="77777777" w:rsidR="00E3061F" w:rsidRDefault="00E3061F">
            <w:pPr>
              <w:pStyle w:val="TAL"/>
              <w:keepNext w:val="0"/>
              <w:rPr>
                <w:ins w:id="2867" w:author="MediaTek" w:date="2025-02-06T15:42:00Z"/>
                <w:lang w:val="fr-FR"/>
              </w:rPr>
            </w:pPr>
          </w:p>
        </w:tc>
      </w:tr>
      <w:tr w:rsidR="00E3061F" w14:paraId="2A9C85BA" w14:textId="77777777" w:rsidTr="00F3796B">
        <w:trPr>
          <w:ins w:id="286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BA2D" w14:textId="77777777" w:rsidR="00E3061F" w:rsidRDefault="00E3061F">
            <w:pPr>
              <w:pStyle w:val="TAL"/>
              <w:keepNext w:val="0"/>
              <w:rPr>
                <w:ins w:id="2869" w:author="MediaTek" w:date="2025-02-06T15:42:00Z"/>
                <w:lang w:val="fr-FR"/>
              </w:rPr>
            </w:pPr>
            <w:ins w:id="2870"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F1C3" w14:textId="77777777" w:rsidR="00E3061F" w:rsidRDefault="00E3061F">
            <w:pPr>
              <w:pStyle w:val="TAL"/>
              <w:keepNext w:val="0"/>
              <w:rPr>
                <w:ins w:id="287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C67E" w14:textId="77777777" w:rsidR="00E3061F" w:rsidRDefault="00E3061F">
            <w:pPr>
              <w:pStyle w:val="TAL"/>
              <w:keepNext w:val="0"/>
              <w:rPr>
                <w:ins w:id="287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A4F7" w14:textId="77777777" w:rsidR="00E3061F" w:rsidRDefault="00E3061F">
            <w:pPr>
              <w:pStyle w:val="TAL"/>
              <w:keepNext w:val="0"/>
              <w:rPr>
                <w:ins w:id="2873" w:author="MediaTek" w:date="2025-02-06T15:42:00Z"/>
                <w:lang w:val="fr-FR"/>
              </w:rPr>
            </w:pPr>
          </w:p>
        </w:tc>
      </w:tr>
      <w:tr w:rsidR="00E3061F" w14:paraId="0A489F01" w14:textId="77777777" w:rsidTr="00F3796B">
        <w:trPr>
          <w:ins w:id="287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2FCEC" w14:textId="77777777" w:rsidR="00E3061F" w:rsidRDefault="00E3061F">
            <w:pPr>
              <w:pStyle w:val="TAL"/>
              <w:keepNext w:val="0"/>
              <w:rPr>
                <w:ins w:id="2875" w:author="MediaTek" w:date="2025-02-06T15:42:00Z"/>
                <w:lang w:val="fr-FR"/>
              </w:rPr>
            </w:pPr>
            <w:ins w:id="2876"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C718" w14:textId="77777777" w:rsidR="00E3061F" w:rsidRDefault="00E3061F">
            <w:pPr>
              <w:pStyle w:val="TAL"/>
              <w:keepNext w:val="0"/>
              <w:rPr>
                <w:ins w:id="287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C9FF" w14:textId="77777777" w:rsidR="00E3061F" w:rsidRDefault="00E3061F">
            <w:pPr>
              <w:pStyle w:val="TAL"/>
              <w:keepNext w:val="0"/>
              <w:rPr>
                <w:ins w:id="287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1326" w14:textId="77777777" w:rsidR="00E3061F" w:rsidRDefault="00E3061F">
            <w:pPr>
              <w:pStyle w:val="TAL"/>
              <w:keepNext w:val="0"/>
              <w:rPr>
                <w:ins w:id="2879" w:author="MediaTek" w:date="2025-02-06T15:42:00Z"/>
                <w:lang w:val="fr-FR"/>
              </w:rPr>
            </w:pPr>
          </w:p>
        </w:tc>
      </w:tr>
    </w:tbl>
    <w:p w14:paraId="3728BE7D" w14:textId="34A1EDD7" w:rsidR="00F3796B" w:rsidRDefault="00F3796B" w:rsidP="00F3796B">
      <w:pPr>
        <w:pStyle w:val="TH"/>
        <w:rPr>
          <w:ins w:id="2880" w:author="MediaTek" w:date="2025-02-06T16:21:00Z"/>
          <w:lang w:eastAsia="en-GB"/>
        </w:rPr>
      </w:pPr>
      <w:ins w:id="2881" w:author="MediaTek" w:date="2025-02-06T16:21:00Z">
        <w:r>
          <w:t>Table 22.1.5.3.3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22.1.5.3.2-2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796B" w14:paraId="496F8940" w14:textId="77777777" w:rsidTr="00F3796B">
        <w:trPr>
          <w:ins w:id="2882" w:author="MediaTek" w:date="2025-02-06T16:21:00Z"/>
        </w:trPr>
        <w:tc>
          <w:tcPr>
            <w:tcW w:w="9600" w:type="dxa"/>
            <w:gridSpan w:val="4"/>
            <w:tcBorders>
              <w:top w:val="single" w:sz="4" w:space="0" w:color="auto"/>
              <w:left w:val="single" w:sz="4" w:space="0" w:color="auto"/>
              <w:bottom w:val="single" w:sz="4" w:space="0" w:color="auto"/>
              <w:right w:val="single" w:sz="4" w:space="0" w:color="auto"/>
            </w:tcBorders>
            <w:hideMark/>
          </w:tcPr>
          <w:p w14:paraId="31209136" w14:textId="0007125A" w:rsidR="00F3796B" w:rsidRDefault="00F3796B">
            <w:pPr>
              <w:pStyle w:val="TAL"/>
              <w:rPr>
                <w:ins w:id="2883" w:author="MediaTek" w:date="2025-02-06T16:21:00Z"/>
                <w:lang w:val="fr-FR"/>
              </w:rPr>
            </w:pPr>
            <w:proofErr w:type="spellStart"/>
            <w:ins w:id="2884" w:author="MediaTek" w:date="2025-02-06T16:21:00Z">
              <w:r>
                <w:rPr>
                  <w:lang w:val="fr-FR"/>
                </w:rPr>
                <w:t>Derivation</w:t>
              </w:r>
              <w:proofErr w:type="spellEnd"/>
              <w:r>
                <w:rPr>
                  <w:lang w:val="fr-FR"/>
                </w:rPr>
                <w:t xml:space="preserve"> </w:t>
              </w:r>
              <w:proofErr w:type="spellStart"/>
              <w:r>
                <w:rPr>
                  <w:lang w:val="fr-FR"/>
                </w:rPr>
                <w:t>path</w:t>
              </w:r>
              <w:proofErr w:type="spellEnd"/>
              <w:r>
                <w:rPr>
                  <w:lang w:val="fr-FR"/>
                </w:rPr>
                <w:t xml:space="preserve">: </w:t>
              </w:r>
            </w:ins>
            <w:ins w:id="2885" w:author="MediaTek" w:date="2025-02-18T16:57:00Z">
              <w:r w:rsidR="005811FC" w:rsidRPr="005811FC">
                <w:rPr>
                  <w:highlight w:val="yellow"/>
                  <w:lang w:val="fr-FR"/>
                </w:rPr>
                <w:t>36.308 Table 8.1.6.1-2a</w:t>
              </w:r>
            </w:ins>
          </w:p>
        </w:tc>
      </w:tr>
      <w:tr w:rsidR="00F3796B" w14:paraId="3189A843" w14:textId="77777777" w:rsidTr="00F3796B">
        <w:trPr>
          <w:ins w:id="2886"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6F144C6" w14:textId="77777777" w:rsidR="00F3796B" w:rsidRDefault="00F3796B">
            <w:pPr>
              <w:pStyle w:val="TAH"/>
              <w:rPr>
                <w:ins w:id="2887" w:author="MediaTek" w:date="2025-02-06T16:21:00Z"/>
                <w:lang w:val="fr-FR"/>
              </w:rPr>
            </w:pPr>
            <w:ins w:id="2888" w:author="MediaTek" w:date="2025-02-06T16:2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0E848AF" w14:textId="77777777" w:rsidR="00F3796B" w:rsidRDefault="00F3796B">
            <w:pPr>
              <w:pStyle w:val="TAH"/>
              <w:rPr>
                <w:ins w:id="2889" w:author="MediaTek" w:date="2025-02-06T16:21:00Z"/>
                <w:lang w:val="fr-FR"/>
              </w:rPr>
            </w:pPr>
            <w:ins w:id="2890" w:author="MediaTek" w:date="2025-02-06T16:2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6A391280" w14:textId="77777777" w:rsidR="00F3796B" w:rsidRDefault="00F3796B">
            <w:pPr>
              <w:pStyle w:val="TAH"/>
              <w:rPr>
                <w:ins w:id="2891" w:author="MediaTek" w:date="2025-02-06T16:21:00Z"/>
                <w:lang w:val="fr-FR"/>
              </w:rPr>
            </w:pPr>
            <w:ins w:id="2892" w:author="MediaTek" w:date="2025-02-06T16:2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2A87A9CB" w14:textId="77777777" w:rsidR="00F3796B" w:rsidRDefault="00F3796B">
            <w:pPr>
              <w:pStyle w:val="TAH"/>
              <w:rPr>
                <w:ins w:id="2893" w:author="MediaTek" w:date="2025-02-06T16:21:00Z"/>
                <w:lang w:val="fr-FR"/>
              </w:rPr>
            </w:pPr>
            <w:ins w:id="2894" w:author="MediaTek" w:date="2025-02-06T16:21:00Z">
              <w:r>
                <w:rPr>
                  <w:lang w:val="fr-FR"/>
                </w:rPr>
                <w:t>Condition</w:t>
              </w:r>
            </w:ins>
          </w:p>
        </w:tc>
      </w:tr>
      <w:tr w:rsidR="00F3796B" w14:paraId="16A6EFC6" w14:textId="77777777" w:rsidTr="00F3796B">
        <w:trPr>
          <w:ins w:id="2895"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0908F22D" w14:textId="77777777" w:rsidR="00F3796B" w:rsidRDefault="00F3796B">
            <w:pPr>
              <w:pStyle w:val="TAL"/>
              <w:keepNext w:val="0"/>
              <w:rPr>
                <w:ins w:id="2896" w:author="MediaTek" w:date="2025-02-06T16:21:00Z"/>
                <w:lang w:val="fr-FR"/>
              </w:rPr>
            </w:pPr>
            <w:ins w:id="2897" w:author="MediaTek" w:date="2025-02-06T16:21:00Z">
              <w:r>
                <w:rPr>
                  <w:lang w:val="fr-FR"/>
                </w:rPr>
                <w:t>PURConfigurationRequest-NB-r16 ::=</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373F680A" w14:textId="77777777" w:rsidR="00F3796B" w:rsidRDefault="00F3796B">
            <w:pPr>
              <w:pStyle w:val="TAL"/>
              <w:keepNext w:val="0"/>
              <w:rPr>
                <w:ins w:id="2898"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6870A3F" w14:textId="77777777" w:rsidR="00F3796B" w:rsidRDefault="00F3796B">
            <w:pPr>
              <w:pStyle w:val="TAL"/>
              <w:keepNext w:val="0"/>
              <w:rPr>
                <w:ins w:id="2899"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5A0D8B8" w14:textId="77777777" w:rsidR="00F3796B" w:rsidRDefault="00F3796B">
            <w:pPr>
              <w:pStyle w:val="TAL"/>
              <w:keepNext w:val="0"/>
              <w:rPr>
                <w:ins w:id="2900" w:author="MediaTek" w:date="2025-02-06T16:21:00Z"/>
                <w:lang w:val="fr-FR"/>
              </w:rPr>
            </w:pPr>
          </w:p>
        </w:tc>
      </w:tr>
      <w:tr w:rsidR="00F3796B" w14:paraId="1236D71C" w14:textId="77777777" w:rsidTr="00F3796B">
        <w:trPr>
          <w:ins w:id="2901"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520E04E" w14:textId="4BCF9151" w:rsidR="00F3796B" w:rsidRDefault="00F3796B">
            <w:pPr>
              <w:pStyle w:val="TAL"/>
              <w:keepNext w:val="0"/>
              <w:rPr>
                <w:ins w:id="2902" w:author="MediaTek" w:date="2025-02-06T16:21:00Z"/>
                <w:lang w:val="fr-FR"/>
              </w:rPr>
            </w:pPr>
            <w:ins w:id="2903" w:author="MediaTek" w:date="2025-02-06T16:21:00Z">
              <w:r>
                <w:rPr>
                  <w:lang w:val="fr-FR"/>
                </w:rPr>
                <w:t xml:space="preserve">  pur-ConfigRequest-r16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949D8B7" w14:textId="77777777" w:rsidR="00F3796B" w:rsidRDefault="00F3796B">
            <w:pPr>
              <w:pStyle w:val="TAL"/>
              <w:keepNext w:val="0"/>
              <w:rPr>
                <w:ins w:id="2904"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10BD028" w14:textId="77777777" w:rsidR="00F3796B" w:rsidRDefault="00F3796B">
            <w:pPr>
              <w:pStyle w:val="TAL"/>
              <w:keepNext w:val="0"/>
              <w:rPr>
                <w:ins w:id="2905"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D3D42C1" w14:textId="77777777" w:rsidR="00F3796B" w:rsidRDefault="00F3796B">
            <w:pPr>
              <w:pStyle w:val="TAL"/>
              <w:keepNext w:val="0"/>
              <w:rPr>
                <w:ins w:id="2906" w:author="MediaTek" w:date="2025-02-06T16:21:00Z"/>
                <w:lang w:val="fr-FR"/>
              </w:rPr>
            </w:pPr>
          </w:p>
        </w:tc>
      </w:tr>
      <w:tr w:rsidR="00F3796B" w14:paraId="3E499BFC" w14:textId="77777777" w:rsidTr="00F3796B">
        <w:trPr>
          <w:ins w:id="2907"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CE6FD59" w14:textId="0D52E82E" w:rsidR="00F3796B" w:rsidRDefault="00F3796B">
            <w:pPr>
              <w:pStyle w:val="TAL"/>
              <w:keepNext w:val="0"/>
              <w:rPr>
                <w:ins w:id="2908" w:author="MediaTek" w:date="2025-02-06T16:21:00Z"/>
                <w:lang w:val="fr-FR"/>
              </w:rPr>
            </w:pPr>
            <w:ins w:id="2909" w:author="MediaTek" w:date="2025-02-06T16:21:00Z">
              <w:r>
                <w:rPr>
                  <w:lang w:val="fr-FR"/>
                </w:rPr>
                <w:t xml:space="preserve">     pur-</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249237AB" w14:textId="77777777" w:rsidR="00F3796B" w:rsidRDefault="00F3796B">
            <w:pPr>
              <w:pStyle w:val="TAL"/>
              <w:keepNext w:val="0"/>
              <w:rPr>
                <w:ins w:id="2910" w:author="MediaTek" w:date="2025-02-06T16:21:00Z"/>
                <w:rFonts w:cs="Arial"/>
                <w:szCs w:val="18"/>
                <w:lang w:val="fr-FR"/>
              </w:rPr>
            </w:pPr>
            <w:ins w:id="2911" w:author="MediaTek" w:date="2025-02-06T16:2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186E6A06" w14:textId="77777777" w:rsidR="00F3796B" w:rsidRDefault="00F3796B">
            <w:pPr>
              <w:pStyle w:val="TAL"/>
              <w:keepNext w:val="0"/>
              <w:rPr>
                <w:ins w:id="2912"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EE625EB" w14:textId="77777777" w:rsidR="00F3796B" w:rsidRDefault="00F3796B">
            <w:pPr>
              <w:pStyle w:val="TAL"/>
              <w:keepNext w:val="0"/>
              <w:rPr>
                <w:ins w:id="2913" w:author="MediaTek" w:date="2025-02-06T16:21:00Z"/>
                <w:lang w:val="fr-FR"/>
              </w:rPr>
            </w:pPr>
          </w:p>
        </w:tc>
      </w:tr>
      <w:tr w:rsidR="00F3796B" w14:paraId="1FEA6FA0" w14:textId="77777777" w:rsidTr="00F3796B">
        <w:trPr>
          <w:ins w:id="2914"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34270420" w14:textId="77777777" w:rsidR="00F3796B" w:rsidRDefault="00F3796B">
            <w:pPr>
              <w:pStyle w:val="TAL"/>
              <w:keepNext w:val="0"/>
              <w:rPr>
                <w:ins w:id="2915" w:author="MediaTek" w:date="2025-02-06T16:21:00Z"/>
                <w:lang w:val="fr-FR"/>
              </w:rPr>
            </w:pPr>
            <w:ins w:id="2916" w:author="MediaTek" w:date="2025-02-06T16: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7D60682" w14:textId="77777777" w:rsidR="00F3796B" w:rsidRDefault="00F3796B">
            <w:pPr>
              <w:pStyle w:val="TAL"/>
              <w:keepNext w:val="0"/>
              <w:rPr>
                <w:ins w:id="2917"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8C47C9F" w14:textId="77777777" w:rsidR="00F3796B" w:rsidRDefault="00F3796B">
            <w:pPr>
              <w:pStyle w:val="TAL"/>
              <w:keepNext w:val="0"/>
              <w:rPr>
                <w:ins w:id="2918"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4EDBFF8" w14:textId="77777777" w:rsidR="00F3796B" w:rsidRDefault="00F3796B">
            <w:pPr>
              <w:pStyle w:val="TAL"/>
              <w:keepNext w:val="0"/>
              <w:rPr>
                <w:ins w:id="2919" w:author="MediaTek" w:date="2025-02-06T16:21:00Z"/>
                <w:lang w:val="fr-FR"/>
              </w:rPr>
            </w:pPr>
          </w:p>
        </w:tc>
      </w:tr>
      <w:tr w:rsidR="00F3796B" w14:paraId="6F037F4D" w14:textId="77777777" w:rsidTr="00F3796B">
        <w:trPr>
          <w:ins w:id="2920"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7FC9217E" w14:textId="77777777" w:rsidR="00F3796B" w:rsidRDefault="00F3796B">
            <w:pPr>
              <w:pStyle w:val="TAL"/>
              <w:keepNext w:val="0"/>
              <w:rPr>
                <w:ins w:id="2921" w:author="MediaTek" w:date="2025-02-06T16:21:00Z"/>
                <w:lang w:val="fr-FR"/>
              </w:rPr>
            </w:pPr>
            <w:ins w:id="2922" w:author="MediaTek" w:date="2025-02-06T16:2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6216CCD7" w14:textId="77777777" w:rsidR="00F3796B" w:rsidRDefault="00F3796B">
            <w:pPr>
              <w:pStyle w:val="TAL"/>
              <w:keepNext w:val="0"/>
              <w:rPr>
                <w:ins w:id="2923"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FBD4DDE" w14:textId="77777777" w:rsidR="00F3796B" w:rsidRDefault="00F3796B">
            <w:pPr>
              <w:pStyle w:val="TAL"/>
              <w:keepNext w:val="0"/>
              <w:rPr>
                <w:ins w:id="2924"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C60F77E" w14:textId="77777777" w:rsidR="00F3796B" w:rsidRDefault="00F3796B">
            <w:pPr>
              <w:pStyle w:val="TAL"/>
              <w:keepNext w:val="0"/>
              <w:rPr>
                <w:ins w:id="2925" w:author="MediaTek" w:date="2025-02-06T16:21:00Z"/>
                <w:lang w:val="fr-FR"/>
              </w:rPr>
            </w:pPr>
          </w:p>
        </w:tc>
      </w:tr>
    </w:tbl>
    <w:p w14:paraId="68C9CD36" w14:textId="77777777" w:rsidR="001E41F3" w:rsidRDefault="001E41F3" w:rsidP="00F3796B">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2FCE" w14:textId="77777777" w:rsidR="00AE6FFB" w:rsidRDefault="00AE6FFB">
      <w:r>
        <w:separator/>
      </w:r>
    </w:p>
  </w:endnote>
  <w:endnote w:type="continuationSeparator" w:id="0">
    <w:p w14:paraId="3F7631D3" w14:textId="77777777" w:rsidR="00AE6FFB" w:rsidRDefault="00AE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AEB9" w14:textId="77777777" w:rsidR="00AE6FFB" w:rsidRDefault="00AE6FFB">
      <w:r>
        <w:separator/>
      </w:r>
    </w:p>
  </w:footnote>
  <w:footnote w:type="continuationSeparator" w:id="0">
    <w:p w14:paraId="73C75EA2" w14:textId="77777777" w:rsidR="00AE6FFB" w:rsidRDefault="00AE6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7"/>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3"/>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6"/>
  </w:num>
  <w:num w:numId="19" w16cid:durableId="1686861962">
    <w:abstractNumId w:val="8"/>
  </w:num>
  <w:num w:numId="20" w16cid:durableId="215823318">
    <w:abstractNumId w:val="32"/>
  </w:num>
  <w:num w:numId="21" w16cid:durableId="1375081174">
    <w:abstractNumId w:val="3"/>
  </w:num>
  <w:num w:numId="22" w16cid:durableId="1455057321">
    <w:abstractNumId w:val="34"/>
  </w:num>
  <w:num w:numId="23" w16cid:durableId="1143353808">
    <w:abstractNumId w:val="18"/>
  </w:num>
  <w:num w:numId="24" w16cid:durableId="1182088873">
    <w:abstractNumId w:val="29"/>
  </w:num>
  <w:num w:numId="25" w16cid:durableId="709302461">
    <w:abstractNumId w:val="31"/>
  </w:num>
  <w:num w:numId="26" w16cid:durableId="1096899665">
    <w:abstractNumId w:val="7"/>
  </w:num>
  <w:num w:numId="27" w16cid:durableId="1386375931">
    <w:abstractNumId w:val="27"/>
  </w:num>
  <w:num w:numId="28" w16cid:durableId="1728644278">
    <w:abstractNumId w:val="25"/>
  </w:num>
  <w:num w:numId="29" w16cid:durableId="1985696133">
    <w:abstractNumId w:val="30"/>
  </w:num>
  <w:num w:numId="30" w16cid:durableId="661204290">
    <w:abstractNumId w:val="35"/>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3"/>
  </w:num>
  <w:num w:numId="40" w16cid:durableId="1836265004">
    <w:abstractNumId w:val="15"/>
  </w:num>
  <w:num w:numId="41" w16cid:durableId="1897009424">
    <w:abstractNumId w:val="23"/>
  </w:num>
  <w:num w:numId="42" w16cid:durableId="10234335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6"/>
  </w:num>
  <w:num w:numId="44" w16cid:durableId="1087118657">
    <w:abstractNumId w:val="3"/>
  </w:num>
  <w:num w:numId="45" w16cid:durableId="340282583">
    <w:abstractNumId w:val="34"/>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1"/>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0"/>
  </w:num>
  <w:num w:numId="51" w16cid:durableId="2048069225">
    <w:abstractNumId w:val="35"/>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2171C"/>
    <w:rsid w:val="00145D43"/>
    <w:rsid w:val="001509D6"/>
    <w:rsid w:val="00192C46"/>
    <w:rsid w:val="001A08B3"/>
    <w:rsid w:val="001A7B60"/>
    <w:rsid w:val="001B52F0"/>
    <w:rsid w:val="001B7A65"/>
    <w:rsid w:val="001D08D4"/>
    <w:rsid w:val="001E41F3"/>
    <w:rsid w:val="00253E0E"/>
    <w:rsid w:val="0026004D"/>
    <w:rsid w:val="002640DD"/>
    <w:rsid w:val="00275D12"/>
    <w:rsid w:val="00284FEB"/>
    <w:rsid w:val="002860C4"/>
    <w:rsid w:val="00295B82"/>
    <w:rsid w:val="002B5741"/>
    <w:rsid w:val="002C06BB"/>
    <w:rsid w:val="002E472E"/>
    <w:rsid w:val="00305409"/>
    <w:rsid w:val="00307340"/>
    <w:rsid w:val="003609EF"/>
    <w:rsid w:val="0036231A"/>
    <w:rsid w:val="00374DD4"/>
    <w:rsid w:val="00392C33"/>
    <w:rsid w:val="003A32FA"/>
    <w:rsid w:val="003E1A36"/>
    <w:rsid w:val="00410371"/>
    <w:rsid w:val="00413B5D"/>
    <w:rsid w:val="004242F1"/>
    <w:rsid w:val="00454EE9"/>
    <w:rsid w:val="004563F3"/>
    <w:rsid w:val="00466655"/>
    <w:rsid w:val="004B6EB9"/>
    <w:rsid w:val="004B75B7"/>
    <w:rsid w:val="00510679"/>
    <w:rsid w:val="005141D9"/>
    <w:rsid w:val="0051580D"/>
    <w:rsid w:val="005226AB"/>
    <w:rsid w:val="00547111"/>
    <w:rsid w:val="005576EE"/>
    <w:rsid w:val="005811FC"/>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95808"/>
    <w:rsid w:val="006B46FB"/>
    <w:rsid w:val="006C255F"/>
    <w:rsid w:val="006D1548"/>
    <w:rsid w:val="006E21FB"/>
    <w:rsid w:val="007265BE"/>
    <w:rsid w:val="007400AB"/>
    <w:rsid w:val="00757839"/>
    <w:rsid w:val="007578E0"/>
    <w:rsid w:val="007616E7"/>
    <w:rsid w:val="0076687C"/>
    <w:rsid w:val="00792342"/>
    <w:rsid w:val="007933FB"/>
    <w:rsid w:val="007977A8"/>
    <w:rsid w:val="007B512A"/>
    <w:rsid w:val="007C2097"/>
    <w:rsid w:val="007D6A07"/>
    <w:rsid w:val="007F7259"/>
    <w:rsid w:val="00803BB6"/>
    <w:rsid w:val="008040A8"/>
    <w:rsid w:val="008279FA"/>
    <w:rsid w:val="00842BD2"/>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1B88"/>
    <w:rsid w:val="009A5753"/>
    <w:rsid w:val="009A579D"/>
    <w:rsid w:val="009E3297"/>
    <w:rsid w:val="009F4C90"/>
    <w:rsid w:val="009F734F"/>
    <w:rsid w:val="00A04BE5"/>
    <w:rsid w:val="00A246B6"/>
    <w:rsid w:val="00A4093E"/>
    <w:rsid w:val="00A47E70"/>
    <w:rsid w:val="00A50CF0"/>
    <w:rsid w:val="00A63FBE"/>
    <w:rsid w:val="00A7671C"/>
    <w:rsid w:val="00AA2CBC"/>
    <w:rsid w:val="00AA4CF1"/>
    <w:rsid w:val="00AA7CA9"/>
    <w:rsid w:val="00AC2D01"/>
    <w:rsid w:val="00AC5820"/>
    <w:rsid w:val="00AD1CD8"/>
    <w:rsid w:val="00AE3A2C"/>
    <w:rsid w:val="00AE6FFB"/>
    <w:rsid w:val="00B05EDE"/>
    <w:rsid w:val="00B258BB"/>
    <w:rsid w:val="00B326B6"/>
    <w:rsid w:val="00B61FCA"/>
    <w:rsid w:val="00B67B97"/>
    <w:rsid w:val="00B968C8"/>
    <w:rsid w:val="00BA3EC5"/>
    <w:rsid w:val="00BA51D9"/>
    <w:rsid w:val="00BB5DFC"/>
    <w:rsid w:val="00BD279D"/>
    <w:rsid w:val="00BD6BB8"/>
    <w:rsid w:val="00C3032E"/>
    <w:rsid w:val="00C66BA2"/>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E0305A"/>
    <w:rsid w:val="00E12B21"/>
    <w:rsid w:val="00E13F3D"/>
    <w:rsid w:val="00E3061F"/>
    <w:rsid w:val="00E34898"/>
    <w:rsid w:val="00E54276"/>
    <w:rsid w:val="00EB09B7"/>
    <w:rsid w:val="00ED1A13"/>
    <w:rsid w:val="00EE33A8"/>
    <w:rsid w:val="00EE5B53"/>
    <w:rsid w:val="00EE7D7C"/>
    <w:rsid w:val="00F23CB9"/>
    <w:rsid w:val="00F24ABF"/>
    <w:rsid w:val="00F25D98"/>
    <w:rsid w:val="00F300FB"/>
    <w:rsid w:val="00F3796B"/>
    <w:rsid w:val="00F47726"/>
    <w:rsid w:val="00F56FCA"/>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8.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18</Pages>
  <Words>5717</Words>
  <Characters>32587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1900-01-01T00:00:00Z</cp:lastPrinted>
  <dcterms:created xsi:type="dcterms:W3CDTF">2025-02-20T07:10:00Z</dcterms:created>
  <dcterms:modified xsi:type="dcterms:W3CDTF">2025-02-20T07:24:00Z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