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060049" w14:textId="0683C0EC" w:rsidR="00555E09" w:rsidRPr="00F93179" w:rsidRDefault="00555E09" w:rsidP="004A56D4">
      <w:pPr>
        <w:pStyle w:val="CRCoverPage"/>
        <w:tabs>
          <w:tab w:val="right" w:pos="9639"/>
        </w:tabs>
        <w:spacing w:after="0"/>
        <w:rPr>
          <w:b/>
          <w:i/>
          <w:noProof/>
          <w:sz w:val="28"/>
          <w:lang w:eastAsia="zh-CN"/>
        </w:rPr>
      </w:pPr>
      <w:r w:rsidRPr="00F93179">
        <w:rPr>
          <w:b/>
          <w:noProof/>
          <w:sz w:val="24"/>
        </w:rPr>
        <w:t>3GPP TSG-</w:t>
      </w:r>
      <w:fldSimple w:instr=" DOCPROPERTY  TSG/WGRef  \* MERGEFORMAT ">
        <w:r w:rsidRPr="00F93179">
          <w:rPr>
            <w:b/>
            <w:noProof/>
            <w:sz w:val="24"/>
          </w:rPr>
          <w:t>RAN5</w:t>
        </w:r>
      </w:fldSimple>
      <w:r w:rsidRPr="00F93179">
        <w:rPr>
          <w:b/>
          <w:noProof/>
          <w:sz w:val="24"/>
        </w:rPr>
        <w:t xml:space="preserve"> Meeting #</w:t>
      </w:r>
      <w:r>
        <w:rPr>
          <w:rFonts w:hint="eastAsia"/>
          <w:b/>
          <w:noProof/>
          <w:sz w:val="24"/>
          <w:lang w:eastAsia="zh-CN"/>
        </w:rPr>
        <w:t>106</w:t>
      </w:r>
      <w:r w:rsidRPr="00F93179">
        <w:fldChar w:fldCharType="begin"/>
      </w:r>
      <w:r w:rsidRPr="00F93179">
        <w:instrText xml:space="preserve"> DOCPROPERTY  MtgTitle  \* MERGEFORMAT </w:instrText>
      </w:r>
      <w:r w:rsidRPr="00F93179">
        <w:fldChar w:fldCharType="end"/>
      </w:r>
      <w:r w:rsidRPr="00F93179">
        <w:rPr>
          <w:b/>
          <w:i/>
          <w:noProof/>
          <w:sz w:val="28"/>
        </w:rPr>
        <w:tab/>
      </w:r>
      <w:fldSimple w:instr=" DOCPROPERTY  Tdoc#  \* MERGEFORMAT ">
        <w:r w:rsidRPr="00F93179">
          <w:rPr>
            <w:b/>
            <w:i/>
            <w:noProof/>
            <w:sz w:val="28"/>
          </w:rPr>
          <w:t>R5-2</w:t>
        </w:r>
        <w:r w:rsidR="00A35084">
          <w:rPr>
            <w:rFonts w:hint="eastAsia"/>
            <w:b/>
            <w:i/>
            <w:noProof/>
            <w:sz w:val="28"/>
            <w:lang w:eastAsia="zh-CN"/>
          </w:rPr>
          <w:t>50759</w:t>
        </w:r>
      </w:fldSimple>
      <w:r w:rsidR="00CF57F8" w:rsidRPr="00A32712">
        <w:rPr>
          <w:rFonts w:hint="eastAsia"/>
          <w:b/>
          <w:i/>
          <w:noProof/>
          <w:sz w:val="28"/>
          <w:highlight w:val="green"/>
          <w:lang w:eastAsia="zh-CN"/>
        </w:rPr>
        <w:t>r</w:t>
      </w:r>
      <w:r w:rsidR="00A32712" w:rsidRPr="00A32712">
        <w:rPr>
          <w:rFonts w:hint="eastAsia"/>
          <w:b/>
          <w:i/>
          <w:noProof/>
          <w:sz w:val="28"/>
          <w:highlight w:val="green"/>
          <w:lang w:eastAsia="zh-CN"/>
        </w:rPr>
        <w:t>2</w:t>
      </w:r>
    </w:p>
    <w:p w14:paraId="3645BDC6" w14:textId="77777777" w:rsidR="00555E09" w:rsidRPr="00F93179" w:rsidRDefault="00555E09" w:rsidP="00555E09">
      <w:pPr>
        <w:pStyle w:val="CRCoverPage"/>
        <w:outlineLvl w:val="0"/>
        <w:rPr>
          <w:b/>
          <w:noProof/>
          <w:sz w:val="24"/>
          <w:lang w:eastAsia="zh-CN"/>
        </w:rPr>
      </w:pPr>
      <w:fldSimple w:instr=" DOCPROPERTY  Location  \* MERGEFORMAT ">
        <w:r w:rsidRPr="003E3648">
          <w:rPr>
            <w:b/>
            <w:noProof/>
            <w:sz w:val="24"/>
          </w:rPr>
          <w:t>Athens</w:t>
        </w:r>
      </w:fldSimple>
      <w:r w:rsidRPr="00F93179">
        <w:rPr>
          <w:b/>
          <w:noProof/>
          <w:sz w:val="24"/>
        </w:rPr>
        <w:t xml:space="preserve">, </w:t>
      </w:r>
      <w:fldSimple w:instr=" DOCPROPERTY  Country  \* MERGEFORMAT ">
        <w:r w:rsidRPr="00220231">
          <w:rPr>
            <w:b/>
            <w:noProof/>
            <w:sz w:val="24"/>
          </w:rPr>
          <w:t>Greece</w:t>
        </w:r>
      </w:fldSimple>
      <w:r w:rsidRPr="00F93179">
        <w:rPr>
          <w:b/>
          <w:noProof/>
          <w:sz w:val="24"/>
        </w:rPr>
        <w:t xml:space="preserve">, </w:t>
      </w:r>
      <w:fldSimple w:instr=" DOCPROPERTY  StartDate  \* MERGEFORMAT ">
        <w:r w:rsidRPr="00F93179">
          <w:rPr>
            <w:b/>
            <w:noProof/>
            <w:sz w:val="24"/>
          </w:rPr>
          <w:t>1</w:t>
        </w:r>
        <w:r>
          <w:rPr>
            <w:rFonts w:hint="eastAsia"/>
            <w:b/>
            <w:noProof/>
            <w:sz w:val="24"/>
            <w:lang w:eastAsia="zh-CN"/>
          </w:rPr>
          <w:t>7</w:t>
        </w:r>
      </w:fldSimple>
      <w:r w:rsidRPr="00F93179">
        <w:rPr>
          <w:b/>
          <w:noProof/>
          <w:sz w:val="24"/>
        </w:rPr>
        <w:t xml:space="preserve"> - </w:t>
      </w:r>
      <w:fldSimple w:instr=" DOCPROPERTY  EndDate  \* MERGEFORMAT ">
        <w:r w:rsidRPr="00F93179">
          <w:rPr>
            <w:b/>
            <w:noProof/>
            <w:sz w:val="24"/>
          </w:rPr>
          <w:t>2</w:t>
        </w:r>
        <w:r>
          <w:rPr>
            <w:rFonts w:hint="eastAsia"/>
            <w:b/>
            <w:noProof/>
            <w:sz w:val="24"/>
            <w:lang w:eastAsia="zh-CN"/>
          </w:rPr>
          <w:t>1</w:t>
        </w:r>
        <w:r w:rsidRPr="00F93179">
          <w:rPr>
            <w:b/>
            <w:noProof/>
            <w:sz w:val="24"/>
          </w:rPr>
          <w:t xml:space="preserve"> </w:t>
        </w:r>
        <w:r>
          <w:rPr>
            <w:rFonts w:hint="eastAsia"/>
            <w:b/>
            <w:noProof/>
            <w:sz w:val="24"/>
            <w:lang w:eastAsia="zh-CN"/>
          </w:rPr>
          <w:t>Feb</w:t>
        </w:r>
        <w:r w:rsidRPr="00F93179">
          <w:rPr>
            <w:b/>
            <w:noProof/>
            <w:sz w:val="24"/>
          </w:rPr>
          <w:t xml:space="preserve"> 20</w:t>
        </w:r>
        <w:r>
          <w:rPr>
            <w:rFonts w:hint="eastAsia"/>
            <w:b/>
            <w:noProof/>
            <w:sz w:val="24"/>
            <w:lang w:eastAsia="zh-CN"/>
          </w:rPr>
          <w:t>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555E09">
            <w:pPr>
              <w:pStyle w:val="CRCoverPage"/>
              <w:spacing w:after="0"/>
              <w:jc w:val="center"/>
              <w:rPr>
                <w:b/>
                <w:noProof/>
                <w:sz w:val="28"/>
              </w:rPr>
            </w:pPr>
            <w:fldSimple w:instr=" DOCPROPERTY  Spec#  \* MERGEFORMAT ">
              <w:r w:rsidRPr="00410371">
                <w:rPr>
                  <w:b/>
                  <w:noProof/>
                  <w:sz w:val="28"/>
                </w:rPr>
                <w:t>38.523-2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240235" w:rsidR="001E41F3" w:rsidRPr="00410371" w:rsidRDefault="00A35084" w:rsidP="00555E09">
            <w:pPr>
              <w:pStyle w:val="CRCoverPage"/>
              <w:spacing w:after="0"/>
              <w:jc w:val="center"/>
              <w:rPr>
                <w:noProof/>
                <w:lang w:eastAsia="zh-CN"/>
              </w:rPr>
            </w:pPr>
            <w:r>
              <w:rPr>
                <w:rFonts w:hint="eastAsia"/>
                <w:b/>
                <w:noProof/>
                <w:sz w:val="28"/>
                <w:lang w:eastAsia="zh-CN"/>
              </w:rPr>
              <w:t>0562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E0A4DC" w:rsidR="001E41F3" w:rsidRPr="00410371" w:rsidRDefault="00E13F3D">
            <w:pPr>
              <w:pStyle w:val="CRCoverPage"/>
              <w:spacing w:after="0"/>
              <w:jc w:val="center"/>
              <w:rPr>
                <w:noProof/>
                <w:sz w:val="28"/>
              </w:rPr>
            </w:pPr>
            <w:fldSimple w:instr=" DOCPROPERTY  Version  \* MERGEFORMAT ">
              <w:r w:rsidRPr="00410371">
                <w:rPr>
                  <w:b/>
                  <w:noProof/>
                  <w:sz w:val="28"/>
                </w:rPr>
                <w:t>18.</w:t>
              </w:r>
              <w:r w:rsidR="00387614">
                <w:rPr>
                  <w:rFonts w:hint="eastAsia"/>
                  <w:b/>
                  <w:noProof/>
                  <w:sz w:val="28"/>
                  <w:lang w:eastAsia="zh-CN"/>
                </w:rPr>
                <w:t>1</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9639C2" w:rsidR="001E41F3" w:rsidRDefault="002640DD">
            <w:pPr>
              <w:pStyle w:val="CRCoverPage"/>
              <w:spacing w:after="0"/>
              <w:ind w:left="100"/>
              <w:rPr>
                <w:noProof/>
              </w:rPr>
            </w:pPr>
            <w:fldSimple w:instr=" DOCPROPERTY  CrTitle  \* MERGEFORMAT ">
              <w:r>
                <w:t xml:space="preserve">Addition of test applicability for new </w:t>
              </w:r>
              <w:r w:rsidR="00387614">
                <w:rPr>
                  <w:rFonts w:hint="eastAsia"/>
                  <w:lang w:eastAsia="zh-CN"/>
                </w:rPr>
                <w:t>R18 NPN</w:t>
              </w:r>
              <w:r>
                <w:t xml:space="preserve">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D72484" w:rsidR="001E41F3" w:rsidRDefault="00E13F3D">
            <w:pPr>
              <w:pStyle w:val="CRCoverPage"/>
              <w:spacing w:after="0"/>
              <w:ind w:left="100"/>
              <w:rPr>
                <w:noProof/>
              </w:rPr>
            </w:pPr>
            <w:fldSimple w:instr=" DOCPROPERTY  SourceIfWg  \* MERGEFORMAT ">
              <w:r>
                <w:rPr>
                  <w:noProof/>
                </w:rPr>
                <w:t>C</w:t>
              </w:r>
              <w:r w:rsidR="00387614">
                <w:rPr>
                  <w:rFonts w:hint="eastAsia"/>
                  <w:noProof/>
                  <w:lang w:eastAsia="zh-CN"/>
                </w:rPr>
                <w:t>hina Telecom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68E82B" w:rsidR="001E41F3" w:rsidRDefault="005D1A53" w:rsidP="00547111">
            <w:pPr>
              <w:pStyle w:val="CRCoverPage"/>
              <w:spacing w:after="0"/>
              <w:ind w:left="100"/>
              <w:rPr>
                <w:noProof/>
              </w:rPr>
            </w:pPr>
            <w:r>
              <w:rPr>
                <w:rFonts w:hint="eastAsia"/>
                <w:lang w:eastAsia="zh-CN"/>
              </w:rPr>
              <w:t>R</w:t>
            </w:r>
            <w:r>
              <w:t>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EAAAB2" w:rsidR="001E41F3" w:rsidRDefault="002F44C6">
            <w:pPr>
              <w:pStyle w:val="CRCoverPage"/>
              <w:spacing w:after="0"/>
              <w:ind w:left="100"/>
              <w:rPr>
                <w:noProof/>
              </w:rPr>
            </w:pPr>
            <w:r w:rsidRPr="00CF57F8">
              <w:rPr>
                <w:highlight w:val="yellow"/>
              </w:rPr>
              <w:fldChar w:fldCharType="begin"/>
            </w:r>
            <w:r w:rsidRPr="00CF57F8">
              <w:rPr>
                <w:highlight w:val="yellow"/>
              </w:rPr>
              <w:instrText xml:space="preserve"> DOCPROPERTY  RelatedWis  \* MERGEFORMAT </w:instrText>
            </w:r>
            <w:r w:rsidRPr="00CF57F8">
              <w:rPr>
                <w:highlight w:val="yellow"/>
              </w:rPr>
              <w:fldChar w:fldCharType="separate"/>
            </w:r>
            <w:r w:rsidRPr="00CF57F8">
              <w:rPr>
                <w:noProof/>
                <w:highlight w:val="yellow"/>
              </w:rPr>
              <w:t>eNPN_Ph2-NGRAN_plus_CT1-UEConTest</w:t>
            </w:r>
            <w:r w:rsidRPr="00CF57F8">
              <w:rPr>
                <w:noProof/>
                <w:highlight w:val="yellow"/>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2469AF" w:rsidR="001E41F3" w:rsidRDefault="00D24991">
            <w:pPr>
              <w:pStyle w:val="CRCoverPage"/>
              <w:spacing w:after="0"/>
              <w:ind w:left="100"/>
              <w:rPr>
                <w:noProof/>
              </w:rPr>
            </w:pPr>
            <w:fldSimple w:instr=" DOCPROPERTY  ResDate  \* MERGEFORMAT ">
              <w:r>
                <w:rPr>
                  <w:noProof/>
                </w:rPr>
                <w:t>202</w:t>
              </w:r>
              <w:r w:rsidR="002F44C6">
                <w:rPr>
                  <w:rFonts w:hint="eastAsia"/>
                  <w:noProof/>
                  <w:lang w:eastAsia="zh-CN"/>
                </w:rPr>
                <w:t>5</w:t>
              </w:r>
              <w:r>
                <w:rPr>
                  <w:noProof/>
                </w:rPr>
                <w:t>-1-08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8360D" w14:paraId="1256F52C" w14:textId="77777777" w:rsidTr="00547111">
        <w:tc>
          <w:tcPr>
            <w:tcW w:w="2694" w:type="dxa"/>
            <w:gridSpan w:val="2"/>
            <w:tcBorders>
              <w:top w:val="single" w:sz="4" w:space="0" w:color="auto"/>
              <w:left w:val="single" w:sz="4" w:space="0" w:color="auto"/>
            </w:tcBorders>
          </w:tcPr>
          <w:p w14:paraId="52C87DB0" w14:textId="77777777" w:rsidR="00C8360D" w:rsidRDefault="00C8360D" w:rsidP="00C836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9AB84A" w:rsidR="00C8360D" w:rsidRDefault="00C8360D" w:rsidP="00C8360D">
            <w:pPr>
              <w:pStyle w:val="CRCoverPage"/>
              <w:spacing w:after="0"/>
              <w:ind w:left="100"/>
              <w:rPr>
                <w:noProof/>
              </w:rPr>
            </w:pPr>
            <w:r>
              <w:rPr>
                <w:rFonts w:hint="eastAsia"/>
                <w:noProof/>
                <w:lang w:eastAsia="zh-CN"/>
              </w:rPr>
              <w:t xml:space="preserve">Adddition of new </w:t>
            </w:r>
            <w:r w:rsidR="002F44C6">
              <w:rPr>
                <w:rFonts w:hint="eastAsia"/>
                <w:lang w:eastAsia="zh-CN"/>
              </w:rPr>
              <w:t>R18 NPN</w:t>
            </w:r>
            <w:r w:rsidR="002F44C6">
              <w:rPr>
                <w:rFonts w:hint="eastAsia"/>
                <w:noProof/>
                <w:lang w:eastAsia="zh-CN"/>
              </w:rPr>
              <w:t xml:space="preserve"> </w:t>
            </w:r>
            <w:r>
              <w:rPr>
                <w:rFonts w:hint="eastAsia"/>
                <w:noProof/>
                <w:lang w:eastAsia="zh-CN"/>
              </w:rPr>
              <w:t>test case</w:t>
            </w:r>
            <w:r>
              <w:rPr>
                <w:noProof/>
                <w:lang w:eastAsia="zh-CN"/>
              </w:rPr>
              <w:t>s</w:t>
            </w:r>
            <w:r>
              <w:rPr>
                <w:rFonts w:hint="eastAsia"/>
                <w:noProof/>
                <w:lang w:eastAsia="zh-CN"/>
              </w:rPr>
              <w:t xml:space="preserve"> </w:t>
            </w:r>
            <w:r>
              <w:rPr>
                <w:rFonts w:hint="eastAsia"/>
                <w:lang w:eastAsia="zh-CN"/>
              </w:rPr>
              <w:t xml:space="preserve">has been </w:t>
            </w:r>
            <w:r>
              <w:rPr>
                <w:lang w:eastAsia="zh-CN"/>
              </w:rPr>
              <w:t>endorsed</w:t>
            </w:r>
            <w:r>
              <w:rPr>
                <w:rFonts w:hint="eastAsia"/>
                <w:lang w:eastAsia="zh-CN"/>
              </w:rPr>
              <w:t xml:space="preserve"> within the work plan.</w:t>
            </w:r>
          </w:p>
        </w:tc>
      </w:tr>
      <w:tr w:rsidR="00C8360D" w14:paraId="4CA74D09" w14:textId="77777777" w:rsidTr="00547111">
        <w:tc>
          <w:tcPr>
            <w:tcW w:w="2694" w:type="dxa"/>
            <w:gridSpan w:val="2"/>
            <w:tcBorders>
              <w:left w:val="single" w:sz="4" w:space="0" w:color="auto"/>
            </w:tcBorders>
          </w:tcPr>
          <w:p w14:paraId="2D0866D6" w14:textId="77777777" w:rsidR="00C8360D" w:rsidRDefault="00C8360D" w:rsidP="00C8360D">
            <w:pPr>
              <w:pStyle w:val="CRCoverPage"/>
              <w:spacing w:after="0"/>
              <w:rPr>
                <w:b/>
                <w:i/>
                <w:noProof/>
                <w:sz w:val="8"/>
                <w:szCs w:val="8"/>
              </w:rPr>
            </w:pPr>
          </w:p>
        </w:tc>
        <w:tc>
          <w:tcPr>
            <w:tcW w:w="6946" w:type="dxa"/>
            <w:gridSpan w:val="9"/>
            <w:tcBorders>
              <w:right w:val="single" w:sz="4" w:space="0" w:color="auto"/>
            </w:tcBorders>
          </w:tcPr>
          <w:p w14:paraId="365DEF04" w14:textId="77777777" w:rsidR="00C8360D" w:rsidRDefault="00C8360D" w:rsidP="00C8360D">
            <w:pPr>
              <w:pStyle w:val="CRCoverPage"/>
              <w:spacing w:after="0"/>
              <w:rPr>
                <w:noProof/>
                <w:sz w:val="8"/>
                <w:szCs w:val="8"/>
              </w:rPr>
            </w:pPr>
          </w:p>
        </w:tc>
      </w:tr>
      <w:tr w:rsidR="00C8360D" w14:paraId="21016551" w14:textId="77777777" w:rsidTr="00547111">
        <w:tc>
          <w:tcPr>
            <w:tcW w:w="2694" w:type="dxa"/>
            <w:gridSpan w:val="2"/>
            <w:tcBorders>
              <w:left w:val="single" w:sz="4" w:space="0" w:color="auto"/>
            </w:tcBorders>
          </w:tcPr>
          <w:p w14:paraId="49433147" w14:textId="77777777" w:rsidR="00C8360D" w:rsidRDefault="00C8360D" w:rsidP="00C836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6ADDFBB" w:rsidR="00C8360D" w:rsidRDefault="00C8360D" w:rsidP="00C8360D">
            <w:pPr>
              <w:pStyle w:val="CRCoverPage"/>
              <w:spacing w:after="0"/>
              <w:ind w:left="100"/>
              <w:rPr>
                <w:noProof/>
              </w:rPr>
            </w:pPr>
            <w:fldSimple w:instr=" DOCPROPERTY  CrTitle  \* MERGEFORMAT ">
              <w:r>
                <w:t xml:space="preserve">Adding Test Applicability of new </w:t>
              </w:r>
              <w:r w:rsidR="002F44C6">
                <w:rPr>
                  <w:rFonts w:hint="eastAsia"/>
                  <w:lang w:eastAsia="zh-CN"/>
                </w:rPr>
                <w:t>R18 NPN</w:t>
              </w:r>
              <w:r>
                <w:t xml:space="preserve"> test cases.</w:t>
              </w:r>
            </w:fldSimple>
          </w:p>
        </w:tc>
      </w:tr>
      <w:tr w:rsidR="00C8360D" w14:paraId="1F886379" w14:textId="77777777" w:rsidTr="00547111">
        <w:tc>
          <w:tcPr>
            <w:tcW w:w="2694" w:type="dxa"/>
            <w:gridSpan w:val="2"/>
            <w:tcBorders>
              <w:left w:val="single" w:sz="4" w:space="0" w:color="auto"/>
            </w:tcBorders>
          </w:tcPr>
          <w:p w14:paraId="4D989623" w14:textId="77777777" w:rsidR="00C8360D" w:rsidRDefault="00C8360D" w:rsidP="00C8360D">
            <w:pPr>
              <w:pStyle w:val="CRCoverPage"/>
              <w:spacing w:after="0"/>
              <w:rPr>
                <w:b/>
                <w:i/>
                <w:noProof/>
                <w:sz w:val="8"/>
                <w:szCs w:val="8"/>
              </w:rPr>
            </w:pPr>
          </w:p>
        </w:tc>
        <w:tc>
          <w:tcPr>
            <w:tcW w:w="6946" w:type="dxa"/>
            <w:gridSpan w:val="9"/>
            <w:tcBorders>
              <w:right w:val="single" w:sz="4" w:space="0" w:color="auto"/>
            </w:tcBorders>
          </w:tcPr>
          <w:p w14:paraId="71C4A204" w14:textId="77777777" w:rsidR="00C8360D" w:rsidRDefault="00C8360D" w:rsidP="00C8360D">
            <w:pPr>
              <w:pStyle w:val="CRCoverPage"/>
              <w:spacing w:after="0"/>
              <w:rPr>
                <w:noProof/>
                <w:sz w:val="8"/>
                <w:szCs w:val="8"/>
              </w:rPr>
            </w:pPr>
          </w:p>
        </w:tc>
      </w:tr>
      <w:tr w:rsidR="00C8360D" w14:paraId="678D7BF9" w14:textId="77777777" w:rsidTr="00547111">
        <w:tc>
          <w:tcPr>
            <w:tcW w:w="2694" w:type="dxa"/>
            <w:gridSpan w:val="2"/>
            <w:tcBorders>
              <w:left w:val="single" w:sz="4" w:space="0" w:color="auto"/>
              <w:bottom w:val="single" w:sz="4" w:space="0" w:color="auto"/>
            </w:tcBorders>
          </w:tcPr>
          <w:p w14:paraId="4E5CE1B6" w14:textId="77777777" w:rsidR="00C8360D" w:rsidRDefault="00C8360D" w:rsidP="00C836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B09785" w:rsidR="00C8360D" w:rsidRDefault="00C8360D" w:rsidP="00C8360D">
            <w:pPr>
              <w:pStyle w:val="CRCoverPage"/>
              <w:spacing w:after="0"/>
              <w:ind w:left="100"/>
              <w:rPr>
                <w:noProof/>
              </w:rPr>
            </w:pPr>
            <w:r>
              <w:t xml:space="preserve">New </w:t>
            </w:r>
            <w:r w:rsidR="002F2217">
              <w:rPr>
                <w:rFonts w:hint="eastAsia"/>
                <w:lang w:eastAsia="zh-CN"/>
              </w:rPr>
              <w:t>R18 NPN</w:t>
            </w:r>
            <w:r w:rsidR="002F2217">
              <w:t xml:space="preserve"> </w:t>
            </w:r>
            <w:r>
              <w:t xml:space="preserve">test cases will not be </w:t>
            </w:r>
            <w:proofErr w:type="spellStart"/>
            <w:r>
              <w:t>implenetable</w:t>
            </w:r>
            <w:proofErr w:type="spellEnd"/>
            <w:r>
              <w:t>.</w:t>
            </w:r>
          </w:p>
        </w:tc>
      </w:tr>
      <w:tr w:rsidR="00C8360D" w14:paraId="034AF533" w14:textId="77777777" w:rsidTr="00547111">
        <w:tc>
          <w:tcPr>
            <w:tcW w:w="2694" w:type="dxa"/>
            <w:gridSpan w:val="2"/>
          </w:tcPr>
          <w:p w14:paraId="39D9EB5B" w14:textId="77777777" w:rsidR="00C8360D" w:rsidRDefault="00C8360D" w:rsidP="00C8360D">
            <w:pPr>
              <w:pStyle w:val="CRCoverPage"/>
              <w:spacing w:after="0"/>
              <w:rPr>
                <w:b/>
                <w:i/>
                <w:noProof/>
                <w:sz w:val="8"/>
                <w:szCs w:val="8"/>
              </w:rPr>
            </w:pPr>
          </w:p>
        </w:tc>
        <w:tc>
          <w:tcPr>
            <w:tcW w:w="6946" w:type="dxa"/>
            <w:gridSpan w:val="9"/>
          </w:tcPr>
          <w:p w14:paraId="7826CB1C" w14:textId="77777777" w:rsidR="00C8360D" w:rsidRDefault="00C8360D" w:rsidP="00C8360D">
            <w:pPr>
              <w:pStyle w:val="CRCoverPage"/>
              <w:spacing w:after="0"/>
              <w:rPr>
                <w:noProof/>
                <w:sz w:val="8"/>
                <w:szCs w:val="8"/>
              </w:rPr>
            </w:pPr>
          </w:p>
        </w:tc>
      </w:tr>
      <w:tr w:rsidR="00C8360D" w14:paraId="6A17D7AC" w14:textId="77777777" w:rsidTr="00547111">
        <w:tc>
          <w:tcPr>
            <w:tcW w:w="2694" w:type="dxa"/>
            <w:gridSpan w:val="2"/>
            <w:tcBorders>
              <w:top w:val="single" w:sz="4" w:space="0" w:color="auto"/>
              <w:left w:val="single" w:sz="4" w:space="0" w:color="auto"/>
            </w:tcBorders>
          </w:tcPr>
          <w:p w14:paraId="6DAD5B19" w14:textId="77777777" w:rsidR="00C8360D" w:rsidRDefault="00C8360D" w:rsidP="00C836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EF4BB5" w:rsidR="00C8360D" w:rsidRDefault="00C8360D" w:rsidP="00C8360D">
            <w:pPr>
              <w:pStyle w:val="CRCoverPage"/>
              <w:spacing w:after="0"/>
              <w:ind w:left="100"/>
              <w:rPr>
                <w:noProof/>
              </w:rPr>
            </w:pPr>
            <w:r>
              <w:t>4.</w:t>
            </w:r>
            <w:r>
              <w:rPr>
                <w:rFonts w:hint="eastAsia"/>
                <w:lang w:eastAsia="zh-CN"/>
              </w:rPr>
              <w:t xml:space="preserve">1, </w:t>
            </w:r>
            <w:r w:rsidRPr="00A35CDF">
              <w:t>4.2</w:t>
            </w:r>
          </w:p>
        </w:tc>
      </w:tr>
      <w:tr w:rsidR="00C8360D" w14:paraId="56E1E6C3" w14:textId="77777777" w:rsidTr="00547111">
        <w:tc>
          <w:tcPr>
            <w:tcW w:w="2694" w:type="dxa"/>
            <w:gridSpan w:val="2"/>
            <w:tcBorders>
              <w:left w:val="single" w:sz="4" w:space="0" w:color="auto"/>
            </w:tcBorders>
          </w:tcPr>
          <w:p w14:paraId="2FB9DE77" w14:textId="77777777" w:rsidR="00C8360D" w:rsidRDefault="00C8360D" w:rsidP="00C8360D">
            <w:pPr>
              <w:pStyle w:val="CRCoverPage"/>
              <w:spacing w:after="0"/>
              <w:rPr>
                <w:b/>
                <w:i/>
                <w:noProof/>
                <w:sz w:val="8"/>
                <w:szCs w:val="8"/>
              </w:rPr>
            </w:pPr>
          </w:p>
        </w:tc>
        <w:tc>
          <w:tcPr>
            <w:tcW w:w="6946" w:type="dxa"/>
            <w:gridSpan w:val="9"/>
            <w:tcBorders>
              <w:right w:val="single" w:sz="4" w:space="0" w:color="auto"/>
            </w:tcBorders>
          </w:tcPr>
          <w:p w14:paraId="0898542D" w14:textId="77777777" w:rsidR="00C8360D" w:rsidRDefault="00C8360D" w:rsidP="00C8360D">
            <w:pPr>
              <w:pStyle w:val="CRCoverPage"/>
              <w:spacing w:after="0"/>
              <w:rPr>
                <w:noProof/>
                <w:sz w:val="8"/>
                <w:szCs w:val="8"/>
              </w:rPr>
            </w:pPr>
          </w:p>
        </w:tc>
      </w:tr>
      <w:tr w:rsidR="00C8360D" w14:paraId="76F95A8B" w14:textId="77777777" w:rsidTr="00547111">
        <w:tc>
          <w:tcPr>
            <w:tcW w:w="2694" w:type="dxa"/>
            <w:gridSpan w:val="2"/>
            <w:tcBorders>
              <w:left w:val="single" w:sz="4" w:space="0" w:color="auto"/>
            </w:tcBorders>
          </w:tcPr>
          <w:p w14:paraId="335EAB52" w14:textId="77777777" w:rsidR="00C8360D" w:rsidRDefault="00C8360D" w:rsidP="00C836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8360D" w:rsidRDefault="00C8360D" w:rsidP="00C836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8360D" w:rsidRDefault="00C8360D" w:rsidP="00C8360D">
            <w:pPr>
              <w:pStyle w:val="CRCoverPage"/>
              <w:spacing w:after="0"/>
              <w:jc w:val="center"/>
              <w:rPr>
                <w:b/>
                <w:caps/>
                <w:noProof/>
              </w:rPr>
            </w:pPr>
            <w:r>
              <w:rPr>
                <w:b/>
                <w:caps/>
                <w:noProof/>
              </w:rPr>
              <w:t>N</w:t>
            </w:r>
          </w:p>
        </w:tc>
        <w:tc>
          <w:tcPr>
            <w:tcW w:w="2977" w:type="dxa"/>
            <w:gridSpan w:val="4"/>
          </w:tcPr>
          <w:p w14:paraId="304CCBCB" w14:textId="77777777" w:rsidR="00C8360D" w:rsidRDefault="00C8360D" w:rsidP="00C836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8360D" w:rsidRDefault="00C8360D" w:rsidP="00C8360D">
            <w:pPr>
              <w:pStyle w:val="CRCoverPage"/>
              <w:spacing w:after="0"/>
              <w:ind w:left="99"/>
              <w:rPr>
                <w:noProof/>
              </w:rPr>
            </w:pPr>
          </w:p>
        </w:tc>
      </w:tr>
      <w:tr w:rsidR="00C8360D" w14:paraId="34ACE2EB" w14:textId="77777777" w:rsidTr="00547111">
        <w:tc>
          <w:tcPr>
            <w:tcW w:w="2694" w:type="dxa"/>
            <w:gridSpan w:val="2"/>
            <w:tcBorders>
              <w:left w:val="single" w:sz="4" w:space="0" w:color="auto"/>
            </w:tcBorders>
          </w:tcPr>
          <w:p w14:paraId="571382F3" w14:textId="77777777" w:rsidR="00C8360D" w:rsidRDefault="00C8360D" w:rsidP="00C836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8360D" w:rsidRDefault="00C8360D" w:rsidP="00C836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9FB8B2" w:rsidR="00C8360D" w:rsidRDefault="00C8360D" w:rsidP="00C8360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C8360D" w:rsidRDefault="00C8360D" w:rsidP="00C836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8360D" w:rsidRDefault="00C8360D" w:rsidP="00C8360D">
            <w:pPr>
              <w:pStyle w:val="CRCoverPage"/>
              <w:spacing w:after="0"/>
              <w:ind w:left="99"/>
              <w:rPr>
                <w:noProof/>
              </w:rPr>
            </w:pPr>
            <w:r>
              <w:rPr>
                <w:noProof/>
              </w:rPr>
              <w:t xml:space="preserve">TS/TR ... CR ... </w:t>
            </w:r>
          </w:p>
        </w:tc>
      </w:tr>
      <w:tr w:rsidR="00C8360D" w14:paraId="446DDBAC" w14:textId="77777777" w:rsidTr="00547111">
        <w:tc>
          <w:tcPr>
            <w:tcW w:w="2694" w:type="dxa"/>
            <w:gridSpan w:val="2"/>
            <w:tcBorders>
              <w:left w:val="single" w:sz="4" w:space="0" w:color="auto"/>
            </w:tcBorders>
          </w:tcPr>
          <w:p w14:paraId="678A1AA6" w14:textId="77777777" w:rsidR="00C8360D" w:rsidRDefault="00C8360D" w:rsidP="00C836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07FE2E" w:rsidR="00C8360D" w:rsidRDefault="00472D4B" w:rsidP="00C8360D">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66CE60" w:rsidR="00C8360D" w:rsidRDefault="00C8360D" w:rsidP="00C8360D">
            <w:pPr>
              <w:pStyle w:val="CRCoverPage"/>
              <w:spacing w:after="0"/>
              <w:jc w:val="center"/>
              <w:rPr>
                <w:b/>
                <w:caps/>
                <w:noProof/>
                <w:lang w:eastAsia="zh-CN"/>
              </w:rPr>
            </w:pPr>
          </w:p>
        </w:tc>
        <w:tc>
          <w:tcPr>
            <w:tcW w:w="2977" w:type="dxa"/>
            <w:gridSpan w:val="4"/>
          </w:tcPr>
          <w:p w14:paraId="1A4306D9" w14:textId="77777777" w:rsidR="00C8360D" w:rsidRDefault="00C8360D" w:rsidP="00C836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135E33" w:rsidR="00C8360D" w:rsidRDefault="00C8360D" w:rsidP="00C8360D">
            <w:pPr>
              <w:pStyle w:val="CRCoverPage"/>
              <w:spacing w:after="0"/>
              <w:ind w:left="99"/>
              <w:rPr>
                <w:noProof/>
              </w:rPr>
            </w:pPr>
            <w:r>
              <w:rPr>
                <w:noProof/>
              </w:rPr>
              <w:t xml:space="preserve">TS/TR </w:t>
            </w:r>
            <w:r w:rsidR="00472D4B">
              <w:rPr>
                <w:rFonts w:hint="eastAsia"/>
                <w:noProof/>
                <w:lang w:eastAsia="zh-CN"/>
              </w:rPr>
              <w:t>38.508-2</w:t>
            </w:r>
            <w:r>
              <w:rPr>
                <w:noProof/>
              </w:rPr>
              <w:t xml:space="preserve"> CR </w:t>
            </w:r>
            <w:r w:rsidR="00036ED2">
              <w:rPr>
                <w:rFonts w:hint="eastAsia"/>
                <w:noProof/>
                <w:lang w:eastAsia="zh-CN"/>
              </w:rPr>
              <w:t>0784</w:t>
            </w:r>
            <w:r>
              <w:rPr>
                <w:noProof/>
              </w:rPr>
              <w:t xml:space="preserve"> </w:t>
            </w:r>
          </w:p>
        </w:tc>
      </w:tr>
      <w:tr w:rsidR="00C8360D" w14:paraId="55C714D2" w14:textId="77777777" w:rsidTr="00547111">
        <w:tc>
          <w:tcPr>
            <w:tcW w:w="2694" w:type="dxa"/>
            <w:gridSpan w:val="2"/>
            <w:tcBorders>
              <w:left w:val="single" w:sz="4" w:space="0" w:color="auto"/>
            </w:tcBorders>
          </w:tcPr>
          <w:p w14:paraId="45913E62" w14:textId="77777777" w:rsidR="00C8360D" w:rsidRDefault="00C8360D" w:rsidP="00C836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8360D" w:rsidRDefault="00C8360D" w:rsidP="00C836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F10A80" w:rsidR="00C8360D" w:rsidRDefault="00C8360D" w:rsidP="00C8360D">
            <w:pPr>
              <w:pStyle w:val="CRCoverPage"/>
              <w:spacing w:after="0"/>
              <w:jc w:val="center"/>
              <w:rPr>
                <w:b/>
                <w:caps/>
                <w:noProof/>
                <w:lang w:eastAsia="zh-CN"/>
              </w:rPr>
            </w:pPr>
            <w:r>
              <w:rPr>
                <w:b/>
                <w:caps/>
                <w:noProof/>
                <w:lang w:eastAsia="zh-CN"/>
              </w:rPr>
              <w:t>X</w:t>
            </w:r>
          </w:p>
        </w:tc>
        <w:tc>
          <w:tcPr>
            <w:tcW w:w="2977" w:type="dxa"/>
            <w:gridSpan w:val="4"/>
          </w:tcPr>
          <w:p w14:paraId="1B4FF921" w14:textId="77777777" w:rsidR="00C8360D" w:rsidRDefault="00C8360D" w:rsidP="00C836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8360D" w:rsidRDefault="00C8360D" w:rsidP="00C8360D">
            <w:pPr>
              <w:pStyle w:val="CRCoverPage"/>
              <w:spacing w:after="0"/>
              <w:ind w:left="99"/>
              <w:rPr>
                <w:noProof/>
              </w:rPr>
            </w:pPr>
            <w:r>
              <w:rPr>
                <w:noProof/>
              </w:rPr>
              <w:t xml:space="preserve">TS/TR ... CR ... </w:t>
            </w:r>
          </w:p>
        </w:tc>
      </w:tr>
      <w:tr w:rsidR="00C8360D" w14:paraId="60DF82CC" w14:textId="77777777" w:rsidTr="008863B9">
        <w:tc>
          <w:tcPr>
            <w:tcW w:w="2694" w:type="dxa"/>
            <w:gridSpan w:val="2"/>
            <w:tcBorders>
              <w:left w:val="single" w:sz="4" w:space="0" w:color="auto"/>
            </w:tcBorders>
          </w:tcPr>
          <w:p w14:paraId="517696CD" w14:textId="77777777" w:rsidR="00C8360D" w:rsidRDefault="00C8360D" w:rsidP="00C8360D">
            <w:pPr>
              <w:pStyle w:val="CRCoverPage"/>
              <w:spacing w:after="0"/>
              <w:rPr>
                <w:b/>
                <w:i/>
                <w:noProof/>
              </w:rPr>
            </w:pPr>
          </w:p>
        </w:tc>
        <w:tc>
          <w:tcPr>
            <w:tcW w:w="6946" w:type="dxa"/>
            <w:gridSpan w:val="9"/>
            <w:tcBorders>
              <w:right w:val="single" w:sz="4" w:space="0" w:color="auto"/>
            </w:tcBorders>
          </w:tcPr>
          <w:p w14:paraId="4D84207F" w14:textId="77777777" w:rsidR="00C8360D" w:rsidRDefault="00C8360D" w:rsidP="00C8360D">
            <w:pPr>
              <w:pStyle w:val="CRCoverPage"/>
              <w:spacing w:after="0"/>
              <w:rPr>
                <w:noProof/>
              </w:rPr>
            </w:pPr>
          </w:p>
        </w:tc>
      </w:tr>
      <w:tr w:rsidR="00C8360D" w14:paraId="556B87B6" w14:textId="77777777" w:rsidTr="008863B9">
        <w:tc>
          <w:tcPr>
            <w:tcW w:w="2694" w:type="dxa"/>
            <w:gridSpan w:val="2"/>
            <w:tcBorders>
              <w:left w:val="single" w:sz="4" w:space="0" w:color="auto"/>
              <w:bottom w:val="single" w:sz="4" w:space="0" w:color="auto"/>
            </w:tcBorders>
          </w:tcPr>
          <w:p w14:paraId="79A9C411" w14:textId="77777777" w:rsidR="00C8360D" w:rsidRDefault="00C8360D" w:rsidP="00C836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8360D" w:rsidRDefault="00C8360D" w:rsidP="00C8360D">
            <w:pPr>
              <w:pStyle w:val="CRCoverPage"/>
              <w:spacing w:after="0"/>
              <w:ind w:left="100"/>
              <w:rPr>
                <w:noProof/>
              </w:rPr>
            </w:pPr>
          </w:p>
        </w:tc>
      </w:tr>
      <w:tr w:rsidR="00C8360D" w:rsidRPr="008863B9" w14:paraId="45BFE792" w14:textId="77777777" w:rsidTr="008863B9">
        <w:tc>
          <w:tcPr>
            <w:tcW w:w="2694" w:type="dxa"/>
            <w:gridSpan w:val="2"/>
            <w:tcBorders>
              <w:top w:val="single" w:sz="4" w:space="0" w:color="auto"/>
              <w:bottom w:val="single" w:sz="4" w:space="0" w:color="auto"/>
            </w:tcBorders>
          </w:tcPr>
          <w:p w14:paraId="194242DD" w14:textId="77777777" w:rsidR="00C8360D" w:rsidRPr="008863B9" w:rsidRDefault="00C8360D" w:rsidP="00C8360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8360D" w:rsidRPr="008863B9" w:rsidRDefault="00C8360D" w:rsidP="00C8360D">
            <w:pPr>
              <w:pStyle w:val="CRCoverPage"/>
              <w:spacing w:after="0"/>
              <w:ind w:left="100"/>
              <w:rPr>
                <w:noProof/>
                <w:sz w:val="8"/>
                <w:szCs w:val="8"/>
              </w:rPr>
            </w:pPr>
          </w:p>
        </w:tc>
      </w:tr>
      <w:tr w:rsidR="00C8360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8360D" w:rsidRDefault="00C8360D" w:rsidP="00C8360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009B94" w14:textId="77777777" w:rsidR="00C8360D" w:rsidRDefault="00CF57F8" w:rsidP="00C8360D">
            <w:pPr>
              <w:pStyle w:val="CRCoverPage"/>
              <w:spacing w:after="0"/>
              <w:ind w:left="100"/>
              <w:rPr>
                <w:noProof/>
                <w:lang w:eastAsia="zh-CN"/>
              </w:rPr>
            </w:pPr>
            <w:r w:rsidRPr="0056649B">
              <w:rPr>
                <w:noProof/>
                <w:highlight w:val="yellow"/>
                <w:lang w:eastAsia="zh-CN"/>
              </w:rPr>
              <w:t>R</w:t>
            </w:r>
            <w:r w:rsidRPr="0056649B">
              <w:rPr>
                <w:rFonts w:hint="eastAsia"/>
                <w:noProof/>
                <w:highlight w:val="yellow"/>
                <w:lang w:eastAsia="zh-CN"/>
              </w:rPr>
              <w:t>1: WI code correction.</w:t>
            </w:r>
          </w:p>
          <w:p w14:paraId="6ACA4173" w14:textId="0A74E152" w:rsidR="00A32712" w:rsidRDefault="00A32712" w:rsidP="00C8360D">
            <w:pPr>
              <w:pStyle w:val="CRCoverPage"/>
              <w:spacing w:after="0"/>
              <w:ind w:left="100"/>
              <w:rPr>
                <w:rFonts w:hint="eastAsia"/>
                <w:noProof/>
                <w:lang w:eastAsia="zh-CN"/>
              </w:rPr>
            </w:pPr>
            <w:r w:rsidRPr="00A32712">
              <w:rPr>
                <w:rFonts w:hint="eastAsia"/>
                <w:noProof/>
                <w:highlight w:val="green"/>
                <w:lang w:eastAsia="zh-CN"/>
              </w:rPr>
              <w:t>R2: CR alignment.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A0A686" w14:textId="77777777" w:rsidR="00485977" w:rsidRPr="00485977" w:rsidRDefault="00485977" w:rsidP="00485977">
      <w:pPr>
        <w:rPr>
          <w:b/>
          <w:color w:val="00B0F0"/>
          <w:sz w:val="32"/>
          <w:szCs w:val="36"/>
        </w:rPr>
      </w:pPr>
      <w:r w:rsidRPr="00485977">
        <w:rPr>
          <w:b/>
          <w:color w:val="00B0F0"/>
          <w:sz w:val="32"/>
          <w:szCs w:val="36"/>
        </w:rPr>
        <w:lastRenderedPageBreak/>
        <w:t>&lt;Start of Changed Section&gt;</w:t>
      </w:r>
    </w:p>
    <w:p w14:paraId="07F4D35E" w14:textId="77777777" w:rsidR="006E4454" w:rsidRPr="00A35CDF" w:rsidRDefault="006E4454" w:rsidP="006E4454">
      <w:pPr>
        <w:pStyle w:val="TH"/>
      </w:pPr>
      <w:r w:rsidRPr="00A35CDF">
        <w:t>Table 4.1-1a: Applicability of Protocol conformance Idle mode test cases, ref. TS 38.523-1 [2]</w:t>
      </w:r>
    </w:p>
    <w:tbl>
      <w:tblPr>
        <w:tblW w:w="10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1"/>
        <w:gridCol w:w="3496"/>
        <w:gridCol w:w="811"/>
        <w:gridCol w:w="1171"/>
        <w:gridCol w:w="3684"/>
      </w:tblGrid>
      <w:tr w:rsidR="00473C44" w:rsidRPr="00A35CDF" w14:paraId="0D1C4F43" w14:textId="77777777" w:rsidTr="00323F76">
        <w:trPr>
          <w:jc w:val="center"/>
        </w:trPr>
        <w:tc>
          <w:tcPr>
            <w:tcW w:w="1171" w:type="dxa"/>
            <w:tcBorders>
              <w:top w:val="single" w:sz="4" w:space="0" w:color="auto"/>
              <w:bottom w:val="single" w:sz="4" w:space="0" w:color="auto"/>
            </w:tcBorders>
            <w:shd w:val="clear" w:color="auto" w:fill="FFFFFF" w:themeFill="background1"/>
          </w:tcPr>
          <w:p w14:paraId="199A2DCC" w14:textId="7BEE8F1F" w:rsidR="00473C44" w:rsidRPr="00323F76" w:rsidRDefault="00473C44" w:rsidP="00473C44">
            <w:pPr>
              <w:spacing w:after="0"/>
              <w:rPr>
                <w:rFonts w:ascii="Arial" w:hAnsi="Arial" w:cs="Arial"/>
                <w:b/>
                <w:bCs/>
                <w:sz w:val="16"/>
                <w:szCs w:val="16"/>
              </w:rPr>
            </w:pPr>
            <w:r w:rsidRPr="00323F76">
              <w:rPr>
                <w:rFonts w:ascii="Arial" w:hAnsi="Arial" w:cs="Arial"/>
                <w:b/>
                <w:bCs/>
                <w:sz w:val="16"/>
                <w:szCs w:val="16"/>
              </w:rPr>
              <w:t>Clause</w:t>
            </w:r>
          </w:p>
        </w:tc>
        <w:tc>
          <w:tcPr>
            <w:tcW w:w="3496" w:type="dxa"/>
            <w:tcBorders>
              <w:top w:val="single" w:sz="4" w:space="0" w:color="auto"/>
              <w:bottom w:val="single" w:sz="4" w:space="0" w:color="auto"/>
            </w:tcBorders>
            <w:shd w:val="clear" w:color="auto" w:fill="FFFFFF" w:themeFill="background1"/>
          </w:tcPr>
          <w:p w14:paraId="4ADBB969" w14:textId="09F585F6" w:rsidR="00473C44" w:rsidRPr="00323F76" w:rsidRDefault="00473C44" w:rsidP="00473C44">
            <w:pPr>
              <w:spacing w:after="0"/>
              <w:rPr>
                <w:rFonts w:ascii="Arial" w:hAnsi="Arial" w:cs="Arial"/>
                <w:b/>
                <w:bCs/>
                <w:sz w:val="16"/>
                <w:szCs w:val="16"/>
              </w:rPr>
            </w:pPr>
            <w:r w:rsidRPr="00323F76">
              <w:rPr>
                <w:rFonts w:ascii="Arial" w:hAnsi="Arial" w:cs="Arial"/>
                <w:b/>
                <w:bCs/>
                <w:sz w:val="16"/>
                <w:szCs w:val="16"/>
              </w:rPr>
              <w:t>TC Title</w:t>
            </w:r>
          </w:p>
        </w:tc>
        <w:tc>
          <w:tcPr>
            <w:tcW w:w="811" w:type="dxa"/>
            <w:tcBorders>
              <w:top w:val="single" w:sz="4" w:space="0" w:color="auto"/>
              <w:bottom w:val="single" w:sz="4" w:space="0" w:color="auto"/>
            </w:tcBorders>
            <w:shd w:val="clear" w:color="auto" w:fill="FFFFFF" w:themeFill="background1"/>
          </w:tcPr>
          <w:p w14:paraId="6A64C3DD" w14:textId="2B20DED9" w:rsidR="00473C44" w:rsidRPr="00323F76" w:rsidRDefault="00473C44" w:rsidP="00473C44">
            <w:pPr>
              <w:keepNext/>
              <w:keepLines/>
              <w:tabs>
                <w:tab w:val="center" w:pos="337"/>
              </w:tabs>
              <w:spacing w:after="0"/>
              <w:jc w:val="center"/>
              <w:rPr>
                <w:rFonts w:ascii="Arial" w:hAnsi="Arial" w:cs="Arial"/>
                <w:b/>
                <w:bCs/>
                <w:color w:val="000000"/>
                <w:sz w:val="16"/>
                <w:szCs w:val="16"/>
              </w:rPr>
            </w:pPr>
            <w:r w:rsidRPr="00323F76">
              <w:rPr>
                <w:rFonts w:ascii="Arial" w:hAnsi="Arial" w:cs="Arial"/>
                <w:b/>
                <w:bCs/>
                <w:sz w:val="16"/>
                <w:szCs w:val="16"/>
              </w:rPr>
              <w:t>Release</w:t>
            </w:r>
          </w:p>
        </w:tc>
        <w:tc>
          <w:tcPr>
            <w:tcW w:w="1171" w:type="dxa"/>
            <w:tcBorders>
              <w:top w:val="single" w:sz="4" w:space="0" w:color="auto"/>
              <w:bottom w:val="single" w:sz="4" w:space="0" w:color="auto"/>
            </w:tcBorders>
            <w:shd w:val="clear" w:color="auto" w:fill="FFFFFF" w:themeFill="background1"/>
          </w:tcPr>
          <w:p w14:paraId="36BAE381" w14:textId="2711F251" w:rsidR="00473C44" w:rsidRPr="00323F76" w:rsidRDefault="00473C44" w:rsidP="00473C44">
            <w:pPr>
              <w:keepNext/>
              <w:keepLines/>
              <w:spacing w:after="0"/>
              <w:jc w:val="center"/>
              <w:rPr>
                <w:rFonts w:ascii="Arial" w:hAnsi="Arial" w:cs="Arial"/>
                <w:b/>
                <w:bCs/>
                <w:color w:val="000000"/>
                <w:sz w:val="16"/>
                <w:szCs w:val="16"/>
              </w:rPr>
            </w:pPr>
            <w:r w:rsidRPr="00323F76">
              <w:rPr>
                <w:rFonts w:ascii="Arial" w:hAnsi="Arial" w:cs="Arial"/>
                <w:b/>
                <w:bCs/>
                <w:sz w:val="16"/>
                <w:szCs w:val="16"/>
              </w:rPr>
              <w:t>Applicability Condition</w:t>
            </w:r>
          </w:p>
        </w:tc>
        <w:tc>
          <w:tcPr>
            <w:tcW w:w="3684" w:type="dxa"/>
            <w:tcBorders>
              <w:top w:val="single" w:sz="4" w:space="0" w:color="auto"/>
              <w:bottom w:val="single" w:sz="4" w:space="0" w:color="auto"/>
            </w:tcBorders>
            <w:shd w:val="clear" w:color="auto" w:fill="FFFFFF" w:themeFill="background1"/>
          </w:tcPr>
          <w:p w14:paraId="3AB6AD1F" w14:textId="7689CBD7" w:rsidR="00473C44" w:rsidRPr="00323F76" w:rsidRDefault="00473C44" w:rsidP="00473C44">
            <w:pPr>
              <w:spacing w:after="0"/>
              <w:rPr>
                <w:rFonts w:ascii="Arial" w:hAnsi="Arial" w:cs="Arial"/>
                <w:b/>
                <w:bCs/>
                <w:sz w:val="16"/>
                <w:szCs w:val="16"/>
              </w:rPr>
            </w:pPr>
            <w:r w:rsidRPr="00323F76">
              <w:rPr>
                <w:rFonts w:ascii="Arial" w:hAnsi="Arial" w:cs="Arial"/>
                <w:b/>
                <w:bCs/>
                <w:sz w:val="16"/>
                <w:szCs w:val="16"/>
              </w:rPr>
              <w:t>Applicability Comment</w:t>
            </w:r>
          </w:p>
        </w:tc>
      </w:tr>
      <w:tr w:rsidR="007F45E2" w:rsidRPr="00A35CDF" w14:paraId="063BA44C" w14:textId="77777777" w:rsidTr="00370AEC">
        <w:trPr>
          <w:jc w:val="center"/>
        </w:trPr>
        <w:tc>
          <w:tcPr>
            <w:tcW w:w="10333" w:type="dxa"/>
            <w:gridSpan w:val="5"/>
            <w:tcBorders>
              <w:top w:val="single" w:sz="4" w:space="0" w:color="auto"/>
              <w:bottom w:val="single" w:sz="4" w:space="0" w:color="auto"/>
            </w:tcBorders>
            <w:shd w:val="clear" w:color="auto" w:fill="FFFFFF" w:themeFill="background1"/>
          </w:tcPr>
          <w:p w14:paraId="0F8897FE" w14:textId="0DAC023A" w:rsidR="007F45E2" w:rsidRPr="00323F76" w:rsidRDefault="007F45E2" w:rsidP="00473C44">
            <w:pPr>
              <w:spacing w:after="0"/>
              <w:rPr>
                <w:rFonts w:ascii="Arial" w:hAnsi="Arial" w:cs="Arial"/>
                <w:b/>
                <w:bCs/>
                <w:sz w:val="16"/>
                <w:szCs w:val="16"/>
              </w:rPr>
            </w:pPr>
            <w:r w:rsidRPr="00485977">
              <w:rPr>
                <w:rFonts w:ascii="Arial" w:hAnsi="Arial"/>
                <w:b/>
                <w:i/>
                <w:color w:val="FF0000"/>
                <w:sz w:val="16"/>
                <w:szCs w:val="16"/>
                <w:lang w:eastAsia="zh-CN"/>
              </w:rPr>
              <w:t>&lt; Unchanged rows skipped &gt;</w:t>
            </w:r>
          </w:p>
        </w:tc>
      </w:tr>
      <w:tr w:rsidR="00EF284C" w:rsidRPr="00A35CDF" w14:paraId="327F7F86" w14:textId="77777777" w:rsidTr="00E0604D">
        <w:trPr>
          <w:jc w:val="center"/>
        </w:trPr>
        <w:tc>
          <w:tcPr>
            <w:tcW w:w="1171" w:type="dxa"/>
            <w:tcBorders>
              <w:top w:val="single" w:sz="4" w:space="0" w:color="auto"/>
              <w:bottom w:val="single" w:sz="4" w:space="0" w:color="auto"/>
            </w:tcBorders>
            <w:shd w:val="clear" w:color="auto" w:fill="D9D9D9"/>
          </w:tcPr>
          <w:p w14:paraId="21324ED9" w14:textId="3BE2402A" w:rsidR="00EF284C" w:rsidRPr="00A35CDF" w:rsidRDefault="00EF284C" w:rsidP="00EF284C">
            <w:pPr>
              <w:spacing w:after="0"/>
              <w:rPr>
                <w:rFonts w:ascii="Arial" w:eastAsia="等线" w:hAnsi="Arial"/>
                <w:b/>
                <w:sz w:val="16"/>
                <w:szCs w:val="16"/>
              </w:rPr>
            </w:pPr>
            <w:r w:rsidRPr="00A35CDF">
              <w:rPr>
                <w:rFonts w:ascii="Arial" w:eastAsia="等线" w:hAnsi="Arial"/>
                <w:b/>
                <w:sz w:val="16"/>
                <w:szCs w:val="16"/>
              </w:rPr>
              <w:t>6.5.3</w:t>
            </w:r>
          </w:p>
        </w:tc>
        <w:tc>
          <w:tcPr>
            <w:tcW w:w="3496" w:type="dxa"/>
            <w:tcBorders>
              <w:top w:val="single" w:sz="4" w:space="0" w:color="auto"/>
              <w:bottom w:val="single" w:sz="4" w:space="0" w:color="auto"/>
            </w:tcBorders>
            <w:shd w:val="clear" w:color="auto" w:fill="D9D9D9"/>
          </w:tcPr>
          <w:p w14:paraId="220796B4" w14:textId="71C44C38" w:rsidR="00EF284C" w:rsidRPr="00A35CDF" w:rsidRDefault="00EF284C" w:rsidP="00EF284C">
            <w:pPr>
              <w:spacing w:after="0"/>
              <w:rPr>
                <w:rFonts w:ascii="Arial" w:eastAsia="等线" w:hAnsi="Arial"/>
                <w:b/>
                <w:bCs/>
                <w:sz w:val="16"/>
                <w:szCs w:val="16"/>
              </w:rPr>
            </w:pPr>
            <w:r w:rsidRPr="00A35CDF">
              <w:rPr>
                <w:rFonts w:ascii="Arial" w:eastAsia="等线" w:hAnsi="Arial"/>
                <w:b/>
                <w:bCs/>
                <w:sz w:val="16"/>
                <w:szCs w:val="16"/>
              </w:rPr>
              <w:t>SNPN Selection</w:t>
            </w:r>
          </w:p>
        </w:tc>
        <w:tc>
          <w:tcPr>
            <w:tcW w:w="811" w:type="dxa"/>
            <w:tcBorders>
              <w:top w:val="single" w:sz="4" w:space="0" w:color="auto"/>
              <w:bottom w:val="single" w:sz="4" w:space="0" w:color="auto"/>
            </w:tcBorders>
            <w:shd w:val="clear" w:color="auto" w:fill="D9D9D9"/>
          </w:tcPr>
          <w:p w14:paraId="182D2FE4" w14:textId="77777777" w:rsidR="00EF284C" w:rsidRPr="00A35CDF" w:rsidRDefault="00EF284C" w:rsidP="00EF284C">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1892EFA8" w14:textId="77777777" w:rsidR="00EF284C" w:rsidRPr="00A35CDF" w:rsidRDefault="00EF284C" w:rsidP="00EF284C">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5800D1DA" w14:textId="77777777" w:rsidR="00EF284C" w:rsidRPr="00A35CDF" w:rsidRDefault="00EF284C" w:rsidP="00EF284C">
            <w:pPr>
              <w:spacing w:after="0"/>
              <w:rPr>
                <w:rFonts w:ascii="Arial" w:hAnsi="Arial"/>
                <w:sz w:val="16"/>
                <w:szCs w:val="16"/>
              </w:rPr>
            </w:pPr>
          </w:p>
        </w:tc>
      </w:tr>
      <w:tr w:rsidR="00EF284C" w:rsidRPr="00A35CDF" w14:paraId="19AB0458" w14:textId="77777777" w:rsidTr="00E0604D">
        <w:trPr>
          <w:jc w:val="center"/>
        </w:trPr>
        <w:tc>
          <w:tcPr>
            <w:tcW w:w="1171" w:type="dxa"/>
            <w:tcBorders>
              <w:top w:val="single" w:sz="4" w:space="0" w:color="auto"/>
              <w:bottom w:val="single" w:sz="4" w:space="0" w:color="auto"/>
            </w:tcBorders>
            <w:shd w:val="clear" w:color="auto" w:fill="auto"/>
          </w:tcPr>
          <w:p w14:paraId="12197E61" w14:textId="77777777" w:rsidR="00EF284C" w:rsidRPr="00A35CDF" w:rsidRDefault="00EF284C" w:rsidP="00EF284C">
            <w:pPr>
              <w:spacing w:after="0"/>
              <w:rPr>
                <w:rFonts w:ascii="Arial" w:hAnsi="Arial"/>
                <w:sz w:val="16"/>
                <w:szCs w:val="16"/>
              </w:rPr>
            </w:pPr>
            <w:r w:rsidRPr="00A35CDF">
              <w:rPr>
                <w:rFonts w:ascii="Arial" w:eastAsia="等线" w:hAnsi="Arial"/>
                <w:sz w:val="16"/>
                <w:szCs w:val="16"/>
              </w:rPr>
              <w:t>6.5.3.1</w:t>
            </w:r>
          </w:p>
        </w:tc>
        <w:tc>
          <w:tcPr>
            <w:tcW w:w="3496" w:type="dxa"/>
            <w:tcBorders>
              <w:top w:val="single" w:sz="4" w:space="0" w:color="auto"/>
              <w:bottom w:val="single" w:sz="4" w:space="0" w:color="auto"/>
            </w:tcBorders>
            <w:shd w:val="clear" w:color="auto" w:fill="auto"/>
          </w:tcPr>
          <w:p w14:paraId="77121C30" w14:textId="77777777" w:rsidR="00EF284C" w:rsidRPr="00A35CDF" w:rsidRDefault="00EF284C" w:rsidP="00EF284C">
            <w:pPr>
              <w:spacing w:after="0"/>
              <w:rPr>
                <w:rFonts w:ascii="Arial" w:hAnsi="Arial"/>
                <w:sz w:val="16"/>
                <w:szCs w:val="16"/>
              </w:rPr>
            </w:pPr>
            <w:r w:rsidRPr="00A35CDF">
              <w:rPr>
                <w:rFonts w:ascii="Arial" w:eastAsia="等线" w:hAnsi="Arial"/>
                <w:sz w:val="16"/>
                <w:szCs w:val="16"/>
              </w:rPr>
              <w:t xml:space="preserve">SNPN Selection in Manual Mode / Using credentials from a </w:t>
            </w:r>
            <w:proofErr w:type="gramStart"/>
            <w:r w:rsidRPr="00A35CDF">
              <w:rPr>
                <w:rFonts w:ascii="Arial" w:eastAsia="等线" w:hAnsi="Arial"/>
                <w:sz w:val="16"/>
                <w:szCs w:val="16"/>
              </w:rPr>
              <w:t>credentials</w:t>
            </w:r>
            <w:proofErr w:type="gramEnd"/>
            <w:r w:rsidRPr="00A35CDF">
              <w:rPr>
                <w:rFonts w:ascii="Arial" w:eastAsia="等线" w:hAnsi="Arial"/>
                <w:sz w:val="16"/>
                <w:szCs w:val="16"/>
              </w:rPr>
              <w:t xml:space="preserve"> holder</w:t>
            </w:r>
          </w:p>
        </w:tc>
        <w:tc>
          <w:tcPr>
            <w:tcW w:w="811" w:type="dxa"/>
            <w:tcBorders>
              <w:top w:val="single" w:sz="4" w:space="0" w:color="auto"/>
              <w:bottom w:val="single" w:sz="4" w:space="0" w:color="auto"/>
            </w:tcBorders>
            <w:shd w:val="clear" w:color="auto" w:fill="auto"/>
          </w:tcPr>
          <w:p w14:paraId="0CD04C2F" w14:textId="77777777" w:rsidR="00EF284C" w:rsidRPr="00A35CDF" w:rsidRDefault="00EF284C" w:rsidP="00EF284C">
            <w:pPr>
              <w:keepNext/>
              <w:keepLines/>
              <w:tabs>
                <w:tab w:val="center" w:pos="337"/>
              </w:tabs>
              <w:spacing w:after="0"/>
              <w:jc w:val="center"/>
              <w:rPr>
                <w:rFonts w:ascii="Arial" w:hAnsi="Arial"/>
                <w:color w:val="000000"/>
                <w:sz w:val="16"/>
                <w:szCs w:val="16"/>
              </w:rPr>
            </w:pPr>
            <w:r w:rsidRPr="00A35CDF">
              <w:rPr>
                <w:rFonts w:ascii="Arial" w:eastAsia="等线" w:hAnsi="Arial"/>
                <w:color w:val="000000"/>
                <w:sz w:val="16"/>
                <w:szCs w:val="16"/>
              </w:rPr>
              <w:t>Rel-17</w:t>
            </w:r>
          </w:p>
        </w:tc>
        <w:tc>
          <w:tcPr>
            <w:tcW w:w="1171" w:type="dxa"/>
            <w:tcBorders>
              <w:top w:val="single" w:sz="4" w:space="0" w:color="auto"/>
              <w:bottom w:val="single" w:sz="4" w:space="0" w:color="auto"/>
            </w:tcBorders>
            <w:shd w:val="clear" w:color="auto" w:fill="auto"/>
          </w:tcPr>
          <w:p w14:paraId="2E076C89" w14:textId="77777777" w:rsidR="00EF284C" w:rsidRPr="00A35CDF" w:rsidRDefault="00EF284C" w:rsidP="00EF284C">
            <w:pPr>
              <w:keepNext/>
              <w:keepLines/>
              <w:spacing w:after="0"/>
              <w:jc w:val="center"/>
              <w:rPr>
                <w:rFonts w:ascii="Arial" w:hAnsi="Arial"/>
                <w:color w:val="000000"/>
                <w:sz w:val="16"/>
                <w:szCs w:val="16"/>
              </w:rPr>
            </w:pPr>
            <w:r w:rsidRPr="00A35CDF">
              <w:rPr>
                <w:rFonts w:ascii="Arial" w:eastAsia="等线" w:hAnsi="Arial"/>
                <w:color w:val="000000"/>
                <w:sz w:val="16"/>
                <w:szCs w:val="16"/>
              </w:rPr>
              <w:t>C304</w:t>
            </w:r>
          </w:p>
        </w:tc>
        <w:tc>
          <w:tcPr>
            <w:tcW w:w="3684" w:type="dxa"/>
            <w:tcBorders>
              <w:top w:val="single" w:sz="4" w:space="0" w:color="auto"/>
              <w:bottom w:val="single" w:sz="4" w:space="0" w:color="auto"/>
            </w:tcBorders>
            <w:shd w:val="clear" w:color="auto" w:fill="auto"/>
          </w:tcPr>
          <w:p w14:paraId="6DDB85DB" w14:textId="77777777" w:rsidR="00EF284C" w:rsidRPr="00A35CDF" w:rsidRDefault="00EF284C" w:rsidP="00EF284C">
            <w:pPr>
              <w:spacing w:after="0"/>
              <w:rPr>
                <w:rFonts w:ascii="Arial" w:hAnsi="Arial"/>
                <w:sz w:val="16"/>
                <w:szCs w:val="16"/>
              </w:rPr>
            </w:pPr>
            <w:r w:rsidRPr="00A35CDF">
              <w:rPr>
                <w:rFonts w:ascii="Arial" w:eastAsia="等线" w:hAnsi="Arial"/>
                <w:color w:val="000000"/>
                <w:sz w:val="16"/>
                <w:szCs w:val="16"/>
              </w:rPr>
              <w:t>UEs supporting 5G Core and access using credentials assigned by a Credentials Holder separate from the SNPN</w:t>
            </w:r>
          </w:p>
        </w:tc>
      </w:tr>
      <w:tr w:rsidR="00EF284C" w:rsidRPr="00A35CDF" w14:paraId="4294618F" w14:textId="77777777" w:rsidTr="00E0604D">
        <w:trPr>
          <w:jc w:val="center"/>
        </w:trPr>
        <w:tc>
          <w:tcPr>
            <w:tcW w:w="1171" w:type="dxa"/>
            <w:tcBorders>
              <w:top w:val="single" w:sz="4" w:space="0" w:color="auto"/>
              <w:bottom w:val="single" w:sz="4" w:space="0" w:color="auto"/>
            </w:tcBorders>
            <w:shd w:val="clear" w:color="auto" w:fill="auto"/>
          </w:tcPr>
          <w:p w14:paraId="50D25918" w14:textId="77777777" w:rsidR="00EF284C" w:rsidRPr="00A35CDF" w:rsidRDefault="00EF284C" w:rsidP="00EF284C">
            <w:pPr>
              <w:spacing w:after="0"/>
              <w:rPr>
                <w:rFonts w:ascii="Arial" w:hAnsi="Arial"/>
                <w:sz w:val="16"/>
                <w:szCs w:val="16"/>
              </w:rPr>
            </w:pPr>
            <w:r w:rsidRPr="00A35CDF">
              <w:rPr>
                <w:rFonts w:ascii="Arial" w:eastAsia="等线" w:hAnsi="Arial"/>
                <w:sz w:val="16"/>
                <w:szCs w:val="16"/>
              </w:rPr>
              <w:t>6.5.3.2</w:t>
            </w:r>
          </w:p>
        </w:tc>
        <w:tc>
          <w:tcPr>
            <w:tcW w:w="3496" w:type="dxa"/>
            <w:tcBorders>
              <w:top w:val="single" w:sz="4" w:space="0" w:color="auto"/>
              <w:bottom w:val="single" w:sz="4" w:space="0" w:color="auto"/>
            </w:tcBorders>
            <w:shd w:val="clear" w:color="auto" w:fill="auto"/>
          </w:tcPr>
          <w:p w14:paraId="30B0BF3E" w14:textId="77777777" w:rsidR="00EF284C" w:rsidRPr="00A35CDF" w:rsidRDefault="00EF284C" w:rsidP="00EF284C">
            <w:pPr>
              <w:spacing w:after="0"/>
              <w:rPr>
                <w:rFonts w:ascii="Arial" w:hAnsi="Arial"/>
                <w:sz w:val="16"/>
                <w:szCs w:val="16"/>
              </w:rPr>
            </w:pPr>
            <w:r w:rsidRPr="00A35CDF">
              <w:rPr>
                <w:rFonts w:ascii="Arial" w:eastAsia="等线" w:hAnsi="Arial"/>
                <w:sz w:val="16"/>
                <w:szCs w:val="16"/>
              </w:rPr>
              <w:t>SNPN Selection in Manual Mode / Onboarding services in SNPN</w:t>
            </w:r>
          </w:p>
        </w:tc>
        <w:tc>
          <w:tcPr>
            <w:tcW w:w="811" w:type="dxa"/>
            <w:tcBorders>
              <w:top w:val="single" w:sz="4" w:space="0" w:color="auto"/>
              <w:bottom w:val="single" w:sz="4" w:space="0" w:color="auto"/>
            </w:tcBorders>
            <w:shd w:val="clear" w:color="auto" w:fill="auto"/>
          </w:tcPr>
          <w:p w14:paraId="07A578FB" w14:textId="77777777" w:rsidR="00EF284C" w:rsidRPr="00A35CDF" w:rsidRDefault="00EF284C" w:rsidP="00EF284C">
            <w:pPr>
              <w:keepNext/>
              <w:keepLines/>
              <w:tabs>
                <w:tab w:val="center" w:pos="337"/>
              </w:tabs>
              <w:spacing w:after="0"/>
              <w:jc w:val="center"/>
              <w:rPr>
                <w:rFonts w:ascii="Arial" w:hAnsi="Arial"/>
                <w:color w:val="000000"/>
                <w:sz w:val="16"/>
                <w:szCs w:val="16"/>
              </w:rPr>
            </w:pPr>
            <w:r w:rsidRPr="00A35CDF">
              <w:rPr>
                <w:rFonts w:ascii="Arial" w:eastAsia="等线" w:hAnsi="Arial"/>
                <w:color w:val="000000"/>
                <w:sz w:val="16"/>
                <w:szCs w:val="16"/>
              </w:rPr>
              <w:t>Rel-17</w:t>
            </w:r>
          </w:p>
        </w:tc>
        <w:tc>
          <w:tcPr>
            <w:tcW w:w="1171" w:type="dxa"/>
            <w:tcBorders>
              <w:top w:val="single" w:sz="4" w:space="0" w:color="auto"/>
              <w:bottom w:val="single" w:sz="4" w:space="0" w:color="auto"/>
            </w:tcBorders>
            <w:shd w:val="clear" w:color="auto" w:fill="auto"/>
          </w:tcPr>
          <w:p w14:paraId="721EE549" w14:textId="77777777" w:rsidR="00EF284C" w:rsidRPr="00A35CDF" w:rsidRDefault="00EF284C" w:rsidP="00EF284C">
            <w:pPr>
              <w:keepNext/>
              <w:keepLines/>
              <w:spacing w:after="0"/>
              <w:jc w:val="center"/>
              <w:rPr>
                <w:rFonts w:ascii="Arial" w:hAnsi="Arial"/>
                <w:color w:val="000000"/>
                <w:sz w:val="16"/>
                <w:szCs w:val="16"/>
              </w:rPr>
            </w:pPr>
            <w:r w:rsidRPr="00A35CDF">
              <w:rPr>
                <w:rFonts w:ascii="Arial" w:eastAsia="等线" w:hAnsi="Arial"/>
                <w:color w:val="000000"/>
                <w:sz w:val="16"/>
                <w:szCs w:val="16"/>
              </w:rPr>
              <w:t>C305</w:t>
            </w:r>
          </w:p>
        </w:tc>
        <w:tc>
          <w:tcPr>
            <w:tcW w:w="3684" w:type="dxa"/>
            <w:tcBorders>
              <w:top w:val="single" w:sz="4" w:space="0" w:color="auto"/>
              <w:bottom w:val="single" w:sz="4" w:space="0" w:color="auto"/>
            </w:tcBorders>
            <w:shd w:val="clear" w:color="auto" w:fill="auto"/>
          </w:tcPr>
          <w:p w14:paraId="264F12E3" w14:textId="77777777" w:rsidR="00EF284C" w:rsidRPr="00A35CDF" w:rsidRDefault="00EF284C" w:rsidP="00EF284C">
            <w:pPr>
              <w:spacing w:after="0"/>
              <w:rPr>
                <w:rFonts w:ascii="Arial" w:hAnsi="Arial"/>
                <w:sz w:val="16"/>
                <w:szCs w:val="16"/>
              </w:rPr>
            </w:pPr>
            <w:r w:rsidRPr="00A35CDF">
              <w:rPr>
                <w:rFonts w:ascii="Arial" w:eastAsia="等线" w:hAnsi="Arial"/>
                <w:color w:val="000000"/>
                <w:sz w:val="16"/>
                <w:szCs w:val="16"/>
              </w:rPr>
              <w:t>UEs supporting 5G Core and onboarding services in SNPN</w:t>
            </w:r>
          </w:p>
        </w:tc>
      </w:tr>
      <w:tr w:rsidR="00EF284C" w:rsidRPr="00A35CDF" w14:paraId="544B09F6" w14:textId="77777777" w:rsidTr="00E0604D">
        <w:trPr>
          <w:jc w:val="center"/>
        </w:trPr>
        <w:tc>
          <w:tcPr>
            <w:tcW w:w="1171" w:type="dxa"/>
            <w:tcBorders>
              <w:top w:val="single" w:sz="4" w:space="0" w:color="auto"/>
              <w:bottom w:val="single" w:sz="4" w:space="0" w:color="auto"/>
            </w:tcBorders>
            <w:shd w:val="clear" w:color="auto" w:fill="auto"/>
          </w:tcPr>
          <w:p w14:paraId="516F95A5" w14:textId="77777777" w:rsidR="00EF284C" w:rsidRPr="00A35CDF" w:rsidRDefault="00EF284C" w:rsidP="00EF284C">
            <w:pPr>
              <w:spacing w:after="0"/>
              <w:rPr>
                <w:rFonts w:ascii="Arial" w:hAnsi="Arial"/>
                <w:sz w:val="16"/>
                <w:szCs w:val="16"/>
              </w:rPr>
            </w:pPr>
            <w:r w:rsidRPr="00A35CDF">
              <w:rPr>
                <w:rFonts w:ascii="Arial" w:eastAsia="等线" w:hAnsi="Arial"/>
                <w:sz w:val="16"/>
                <w:szCs w:val="16"/>
              </w:rPr>
              <w:t>6.5.3.3</w:t>
            </w:r>
          </w:p>
        </w:tc>
        <w:tc>
          <w:tcPr>
            <w:tcW w:w="3496" w:type="dxa"/>
            <w:tcBorders>
              <w:top w:val="single" w:sz="4" w:space="0" w:color="auto"/>
              <w:bottom w:val="single" w:sz="4" w:space="0" w:color="auto"/>
            </w:tcBorders>
            <w:shd w:val="clear" w:color="auto" w:fill="auto"/>
          </w:tcPr>
          <w:p w14:paraId="40CCCDF5" w14:textId="77777777" w:rsidR="00EF284C" w:rsidRPr="00A35CDF" w:rsidRDefault="00EF284C" w:rsidP="00EF284C">
            <w:pPr>
              <w:spacing w:after="0"/>
              <w:rPr>
                <w:rFonts w:ascii="Arial" w:hAnsi="Arial"/>
                <w:sz w:val="16"/>
                <w:szCs w:val="16"/>
              </w:rPr>
            </w:pPr>
            <w:r w:rsidRPr="00A35CDF">
              <w:rPr>
                <w:rFonts w:ascii="Arial" w:eastAsia="等线" w:hAnsi="Arial"/>
                <w:sz w:val="16"/>
                <w:szCs w:val="16"/>
              </w:rPr>
              <w:t>SNPN Selection in Manual Mode / Switch to Automatic Mode</w:t>
            </w:r>
          </w:p>
        </w:tc>
        <w:tc>
          <w:tcPr>
            <w:tcW w:w="811" w:type="dxa"/>
            <w:tcBorders>
              <w:top w:val="single" w:sz="4" w:space="0" w:color="auto"/>
              <w:bottom w:val="single" w:sz="4" w:space="0" w:color="auto"/>
            </w:tcBorders>
            <w:shd w:val="clear" w:color="auto" w:fill="auto"/>
          </w:tcPr>
          <w:p w14:paraId="0C0602E1" w14:textId="77777777" w:rsidR="00EF284C" w:rsidRPr="00A35CDF" w:rsidRDefault="00EF284C" w:rsidP="00EF284C">
            <w:pPr>
              <w:keepNext/>
              <w:keepLines/>
              <w:tabs>
                <w:tab w:val="center" w:pos="337"/>
              </w:tabs>
              <w:spacing w:after="0"/>
              <w:jc w:val="center"/>
              <w:rPr>
                <w:rFonts w:ascii="Arial" w:hAnsi="Arial"/>
                <w:color w:val="000000"/>
                <w:sz w:val="16"/>
                <w:szCs w:val="16"/>
              </w:rPr>
            </w:pPr>
            <w:r w:rsidRPr="00A35CDF">
              <w:rPr>
                <w:rFonts w:ascii="Arial" w:eastAsia="等线" w:hAnsi="Arial"/>
                <w:color w:val="000000"/>
                <w:sz w:val="16"/>
                <w:szCs w:val="16"/>
              </w:rPr>
              <w:t>Rel-17</w:t>
            </w:r>
          </w:p>
        </w:tc>
        <w:tc>
          <w:tcPr>
            <w:tcW w:w="1171" w:type="dxa"/>
            <w:tcBorders>
              <w:top w:val="single" w:sz="4" w:space="0" w:color="auto"/>
              <w:bottom w:val="single" w:sz="4" w:space="0" w:color="auto"/>
            </w:tcBorders>
            <w:shd w:val="clear" w:color="auto" w:fill="auto"/>
          </w:tcPr>
          <w:p w14:paraId="5DA9212B" w14:textId="77777777" w:rsidR="00EF284C" w:rsidRPr="00A35CDF" w:rsidRDefault="00EF284C" w:rsidP="00EF284C">
            <w:pPr>
              <w:keepNext/>
              <w:keepLines/>
              <w:spacing w:after="0"/>
              <w:jc w:val="center"/>
              <w:rPr>
                <w:rFonts w:ascii="Arial" w:hAnsi="Arial"/>
                <w:color w:val="000000"/>
                <w:sz w:val="16"/>
                <w:szCs w:val="16"/>
              </w:rPr>
            </w:pPr>
            <w:r w:rsidRPr="00A35CDF">
              <w:rPr>
                <w:rFonts w:ascii="Arial" w:eastAsia="等线" w:hAnsi="Arial"/>
                <w:color w:val="000000"/>
                <w:sz w:val="16"/>
                <w:szCs w:val="16"/>
              </w:rPr>
              <w:t>C306</w:t>
            </w:r>
          </w:p>
        </w:tc>
        <w:tc>
          <w:tcPr>
            <w:tcW w:w="3684" w:type="dxa"/>
            <w:tcBorders>
              <w:top w:val="single" w:sz="4" w:space="0" w:color="auto"/>
              <w:bottom w:val="single" w:sz="4" w:space="0" w:color="auto"/>
            </w:tcBorders>
            <w:shd w:val="clear" w:color="auto" w:fill="auto"/>
          </w:tcPr>
          <w:p w14:paraId="3C6A47A3" w14:textId="77777777" w:rsidR="00EF284C" w:rsidRPr="00A35CDF" w:rsidRDefault="00EF284C" w:rsidP="00EF284C">
            <w:pPr>
              <w:spacing w:after="0"/>
              <w:rPr>
                <w:rFonts w:ascii="Arial" w:hAnsi="Arial"/>
                <w:sz w:val="16"/>
                <w:szCs w:val="16"/>
              </w:rPr>
            </w:pPr>
            <w:r w:rsidRPr="00A35CDF">
              <w:rPr>
                <w:rFonts w:ascii="Arial" w:eastAsia="等线" w:hAnsi="Arial"/>
                <w:sz w:val="16"/>
                <w:szCs w:val="16"/>
              </w:rPr>
              <w:t>UEs supporting 5G Core and emergency services in SNPN</w:t>
            </w:r>
          </w:p>
        </w:tc>
      </w:tr>
      <w:tr w:rsidR="00EF284C" w:rsidRPr="00A35CDF" w14:paraId="02581B16" w14:textId="77777777" w:rsidTr="00E0604D">
        <w:trPr>
          <w:jc w:val="center"/>
        </w:trPr>
        <w:tc>
          <w:tcPr>
            <w:tcW w:w="1171" w:type="dxa"/>
            <w:tcBorders>
              <w:top w:val="single" w:sz="4" w:space="0" w:color="auto"/>
              <w:bottom w:val="single" w:sz="4" w:space="0" w:color="auto"/>
            </w:tcBorders>
            <w:shd w:val="clear" w:color="auto" w:fill="auto"/>
          </w:tcPr>
          <w:p w14:paraId="5DCA02B9" w14:textId="77777777" w:rsidR="00EF284C" w:rsidRPr="00A35CDF" w:rsidRDefault="00EF284C" w:rsidP="00EF284C">
            <w:pPr>
              <w:spacing w:after="0"/>
              <w:rPr>
                <w:rFonts w:ascii="Arial" w:hAnsi="Arial"/>
                <w:sz w:val="16"/>
                <w:szCs w:val="16"/>
              </w:rPr>
            </w:pPr>
            <w:r w:rsidRPr="00A35CDF">
              <w:rPr>
                <w:rFonts w:ascii="Arial" w:eastAsia="等线" w:hAnsi="Arial"/>
                <w:sz w:val="16"/>
                <w:szCs w:val="16"/>
              </w:rPr>
              <w:t>6.5.3.4</w:t>
            </w:r>
          </w:p>
        </w:tc>
        <w:tc>
          <w:tcPr>
            <w:tcW w:w="3496" w:type="dxa"/>
            <w:tcBorders>
              <w:top w:val="single" w:sz="4" w:space="0" w:color="auto"/>
              <w:bottom w:val="single" w:sz="4" w:space="0" w:color="auto"/>
            </w:tcBorders>
            <w:shd w:val="clear" w:color="auto" w:fill="auto"/>
          </w:tcPr>
          <w:p w14:paraId="29D763AD" w14:textId="77777777" w:rsidR="00EF284C" w:rsidRPr="00A35CDF" w:rsidRDefault="00EF284C" w:rsidP="00EF284C">
            <w:pPr>
              <w:spacing w:after="0"/>
              <w:rPr>
                <w:rFonts w:ascii="Arial" w:hAnsi="Arial"/>
                <w:sz w:val="16"/>
                <w:szCs w:val="16"/>
              </w:rPr>
            </w:pPr>
            <w:r w:rsidRPr="00A35CDF">
              <w:rPr>
                <w:rFonts w:ascii="Arial" w:eastAsia="等线" w:hAnsi="Arial"/>
                <w:sz w:val="16"/>
                <w:szCs w:val="16"/>
              </w:rPr>
              <w:t>SNPN Selection in Automatic Mode / Onboarding services in SNPN</w:t>
            </w:r>
          </w:p>
        </w:tc>
        <w:tc>
          <w:tcPr>
            <w:tcW w:w="811" w:type="dxa"/>
            <w:tcBorders>
              <w:top w:val="single" w:sz="4" w:space="0" w:color="auto"/>
              <w:bottom w:val="single" w:sz="4" w:space="0" w:color="auto"/>
            </w:tcBorders>
            <w:shd w:val="clear" w:color="auto" w:fill="auto"/>
          </w:tcPr>
          <w:p w14:paraId="4717AFFA" w14:textId="77777777" w:rsidR="00EF284C" w:rsidRPr="00A35CDF" w:rsidRDefault="00EF284C" w:rsidP="00EF284C">
            <w:pPr>
              <w:keepNext/>
              <w:keepLines/>
              <w:tabs>
                <w:tab w:val="center" w:pos="337"/>
              </w:tabs>
              <w:spacing w:after="0"/>
              <w:jc w:val="center"/>
              <w:rPr>
                <w:rFonts w:ascii="Arial" w:hAnsi="Arial"/>
                <w:color w:val="000000"/>
                <w:sz w:val="16"/>
                <w:szCs w:val="16"/>
              </w:rPr>
            </w:pPr>
            <w:r w:rsidRPr="00A35CDF">
              <w:rPr>
                <w:rFonts w:ascii="Arial" w:eastAsia="等线" w:hAnsi="Arial"/>
                <w:color w:val="000000"/>
                <w:sz w:val="16"/>
                <w:szCs w:val="16"/>
              </w:rPr>
              <w:t>Rel-17</w:t>
            </w:r>
          </w:p>
        </w:tc>
        <w:tc>
          <w:tcPr>
            <w:tcW w:w="1171" w:type="dxa"/>
            <w:tcBorders>
              <w:top w:val="single" w:sz="4" w:space="0" w:color="auto"/>
              <w:bottom w:val="single" w:sz="4" w:space="0" w:color="auto"/>
            </w:tcBorders>
            <w:shd w:val="clear" w:color="auto" w:fill="auto"/>
          </w:tcPr>
          <w:p w14:paraId="72C6D246" w14:textId="77777777" w:rsidR="00EF284C" w:rsidRPr="00A35CDF" w:rsidRDefault="00EF284C" w:rsidP="00EF284C">
            <w:pPr>
              <w:keepNext/>
              <w:keepLines/>
              <w:spacing w:after="0"/>
              <w:jc w:val="center"/>
              <w:rPr>
                <w:rFonts w:ascii="Arial" w:hAnsi="Arial"/>
                <w:color w:val="000000"/>
                <w:sz w:val="16"/>
                <w:szCs w:val="16"/>
              </w:rPr>
            </w:pPr>
            <w:r w:rsidRPr="00A35CDF">
              <w:rPr>
                <w:rFonts w:ascii="Arial" w:eastAsia="等线" w:hAnsi="Arial"/>
                <w:color w:val="000000"/>
                <w:sz w:val="16"/>
                <w:szCs w:val="16"/>
              </w:rPr>
              <w:t>C305</w:t>
            </w:r>
          </w:p>
        </w:tc>
        <w:tc>
          <w:tcPr>
            <w:tcW w:w="3684" w:type="dxa"/>
            <w:tcBorders>
              <w:top w:val="single" w:sz="4" w:space="0" w:color="auto"/>
              <w:bottom w:val="single" w:sz="4" w:space="0" w:color="auto"/>
            </w:tcBorders>
            <w:shd w:val="clear" w:color="auto" w:fill="auto"/>
          </w:tcPr>
          <w:p w14:paraId="507DBA12" w14:textId="77777777" w:rsidR="00EF284C" w:rsidRPr="00A35CDF" w:rsidRDefault="00EF284C" w:rsidP="00EF284C">
            <w:pPr>
              <w:spacing w:after="0"/>
              <w:rPr>
                <w:rFonts w:ascii="Arial" w:hAnsi="Arial"/>
                <w:sz w:val="16"/>
                <w:szCs w:val="16"/>
              </w:rPr>
            </w:pPr>
            <w:r w:rsidRPr="00A35CDF">
              <w:rPr>
                <w:rFonts w:ascii="Arial" w:eastAsia="等线" w:hAnsi="Arial"/>
                <w:sz w:val="16"/>
                <w:szCs w:val="16"/>
              </w:rPr>
              <w:t>UEs supporting 5G Core and onboarding services in SNPN</w:t>
            </w:r>
          </w:p>
        </w:tc>
      </w:tr>
      <w:tr w:rsidR="00EF284C" w:rsidRPr="00A35CDF" w14:paraId="66B10583" w14:textId="77777777" w:rsidTr="00E0604D">
        <w:trPr>
          <w:jc w:val="center"/>
        </w:trPr>
        <w:tc>
          <w:tcPr>
            <w:tcW w:w="1171" w:type="dxa"/>
            <w:tcBorders>
              <w:top w:val="single" w:sz="4" w:space="0" w:color="auto"/>
              <w:bottom w:val="single" w:sz="4" w:space="0" w:color="auto"/>
            </w:tcBorders>
            <w:shd w:val="clear" w:color="auto" w:fill="auto"/>
          </w:tcPr>
          <w:p w14:paraId="0913C69B" w14:textId="77777777" w:rsidR="00EF284C" w:rsidRPr="00A35CDF" w:rsidRDefault="00EF284C" w:rsidP="00EF284C">
            <w:pPr>
              <w:spacing w:after="0"/>
              <w:rPr>
                <w:rFonts w:ascii="Arial" w:eastAsia="等线" w:hAnsi="Arial"/>
                <w:sz w:val="16"/>
                <w:szCs w:val="16"/>
              </w:rPr>
            </w:pPr>
            <w:r w:rsidRPr="00A35CDF">
              <w:rPr>
                <w:rFonts w:ascii="Arial" w:eastAsia="等线" w:hAnsi="Arial"/>
                <w:sz w:val="16"/>
                <w:szCs w:val="16"/>
              </w:rPr>
              <w:t>6.5.3.5</w:t>
            </w:r>
          </w:p>
        </w:tc>
        <w:tc>
          <w:tcPr>
            <w:tcW w:w="3496" w:type="dxa"/>
            <w:tcBorders>
              <w:top w:val="single" w:sz="4" w:space="0" w:color="auto"/>
              <w:bottom w:val="single" w:sz="4" w:space="0" w:color="auto"/>
            </w:tcBorders>
            <w:shd w:val="clear" w:color="auto" w:fill="auto"/>
          </w:tcPr>
          <w:p w14:paraId="56B6D0D9" w14:textId="77777777" w:rsidR="00EF284C" w:rsidRPr="00A35CDF" w:rsidRDefault="00EF284C" w:rsidP="00EF284C">
            <w:pPr>
              <w:spacing w:after="0"/>
              <w:rPr>
                <w:rFonts w:ascii="Arial" w:eastAsia="等线" w:hAnsi="Arial"/>
                <w:sz w:val="16"/>
                <w:szCs w:val="16"/>
              </w:rPr>
            </w:pPr>
            <w:r w:rsidRPr="00A35CDF">
              <w:rPr>
                <w:rFonts w:ascii="Arial" w:eastAsia="等线" w:hAnsi="Arial"/>
                <w:sz w:val="16"/>
                <w:szCs w:val="16"/>
              </w:rPr>
              <w:t xml:space="preserve">SNPN Selection in Automatic Mode / Using credentials from a </w:t>
            </w:r>
            <w:proofErr w:type="gramStart"/>
            <w:r w:rsidRPr="00A35CDF">
              <w:rPr>
                <w:rFonts w:ascii="Arial" w:eastAsia="等线" w:hAnsi="Arial"/>
                <w:sz w:val="16"/>
                <w:szCs w:val="16"/>
              </w:rPr>
              <w:t>credentials</w:t>
            </w:r>
            <w:proofErr w:type="gramEnd"/>
            <w:r w:rsidRPr="00A35CDF">
              <w:rPr>
                <w:rFonts w:ascii="Arial" w:eastAsia="等线" w:hAnsi="Arial"/>
                <w:sz w:val="16"/>
                <w:szCs w:val="16"/>
              </w:rPr>
              <w:t xml:space="preserve"> holder</w:t>
            </w:r>
          </w:p>
        </w:tc>
        <w:tc>
          <w:tcPr>
            <w:tcW w:w="811" w:type="dxa"/>
            <w:tcBorders>
              <w:top w:val="single" w:sz="4" w:space="0" w:color="auto"/>
              <w:bottom w:val="single" w:sz="4" w:space="0" w:color="auto"/>
            </w:tcBorders>
            <w:shd w:val="clear" w:color="auto" w:fill="auto"/>
          </w:tcPr>
          <w:p w14:paraId="3E76E991" w14:textId="77777777" w:rsidR="00EF284C" w:rsidRPr="00A35CDF" w:rsidRDefault="00EF284C" w:rsidP="00EF284C">
            <w:pPr>
              <w:keepNext/>
              <w:keepLines/>
              <w:tabs>
                <w:tab w:val="center" w:pos="337"/>
              </w:tabs>
              <w:spacing w:after="0"/>
              <w:jc w:val="center"/>
              <w:rPr>
                <w:rFonts w:ascii="Arial" w:eastAsia="等线" w:hAnsi="Arial"/>
                <w:color w:val="000000"/>
                <w:sz w:val="16"/>
                <w:szCs w:val="16"/>
              </w:rPr>
            </w:pPr>
            <w:r w:rsidRPr="00A35CDF">
              <w:rPr>
                <w:rFonts w:ascii="Arial" w:eastAsia="等线" w:hAnsi="Arial"/>
                <w:color w:val="000000"/>
                <w:sz w:val="16"/>
                <w:szCs w:val="16"/>
              </w:rPr>
              <w:t>Rel-17</w:t>
            </w:r>
          </w:p>
        </w:tc>
        <w:tc>
          <w:tcPr>
            <w:tcW w:w="1171" w:type="dxa"/>
            <w:tcBorders>
              <w:top w:val="single" w:sz="4" w:space="0" w:color="auto"/>
              <w:bottom w:val="single" w:sz="4" w:space="0" w:color="auto"/>
            </w:tcBorders>
            <w:shd w:val="clear" w:color="auto" w:fill="auto"/>
          </w:tcPr>
          <w:p w14:paraId="72EB3AF0" w14:textId="77777777" w:rsidR="00EF284C" w:rsidRPr="00A35CDF" w:rsidRDefault="00EF284C" w:rsidP="00EF284C">
            <w:pPr>
              <w:keepNext/>
              <w:keepLines/>
              <w:spacing w:after="0"/>
              <w:jc w:val="center"/>
              <w:rPr>
                <w:rFonts w:ascii="Arial" w:eastAsia="等线" w:hAnsi="Arial"/>
                <w:color w:val="000000"/>
                <w:sz w:val="16"/>
                <w:szCs w:val="16"/>
              </w:rPr>
            </w:pPr>
            <w:r w:rsidRPr="00A35CDF">
              <w:rPr>
                <w:rFonts w:ascii="Arial" w:eastAsia="等线" w:hAnsi="Arial"/>
                <w:color w:val="000000"/>
                <w:sz w:val="16"/>
                <w:szCs w:val="16"/>
              </w:rPr>
              <w:t>C304</w:t>
            </w:r>
          </w:p>
        </w:tc>
        <w:tc>
          <w:tcPr>
            <w:tcW w:w="3684" w:type="dxa"/>
            <w:tcBorders>
              <w:top w:val="single" w:sz="4" w:space="0" w:color="auto"/>
              <w:bottom w:val="single" w:sz="4" w:space="0" w:color="auto"/>
            </w:tcBorders>
            <w:shd w:val="clear" w:color="auto" w:fill="auto"/>
          </w:tcPr>
          <w:p w14:paraId="4540EC2B" w14:textId="77777777" w:rsidR="00EF284C" w:rsidRPr="00A35CDF" w:rsidRDefault="00EF284C" w:rsidP="00EF284C">
            <w:pPr>
              <w:spacing w:after="0"/>
              <w:rPr>
                <w:rFonts w:ascii="Arial" w:eastAsia="等线" w:hAnsi="Arial"/>
                <w:sz w:val="16"/>
                <w:szCs w:val="16"/>
              </w:rPr>
            </w:pPr>
            <w:r w:rsidRPr="00A35CDF">
              <w:rPr>
                <w:rFonts w:ascii="Arial" w:eastAsia="等线" w:hAnsi="Arial"/>
                <w:sz w:val="16"/>
                <w:szCs w:val="16"/>
              </w:rPr>
              <w:t>UEs supporting 5G Core and accessing SNPN using credentials assigned by a Credentials Holder separate from the SNPN</w:t>
            </w:r>
          </w:p>
        </w:tc>
      </w:tr>
      <w:tr w:rsidR="00EF284C" w:rsidRPr="00A35CDF" w14:paraId="7161FE9F" w14:textId="77777777" w:rsidTr="00E0604D">
        <w:trPr>
          <w:jc w:val="center"/>
        </w:trPr>
        <w:tc>
          <w:tcPr>
            <w:tcW w:w="1171" w:type="dxa"/>
            <w:tcBorders>
              <w:top w:val="single" w:sz="4" w:space="0" w:color="auto"/>
              <w:bottom w:val="single" w:sz="4" w:space="0" w:color="auto"/>
            </w:tcBorders>
            <w:shd w:val="clear" w:color="auto" w:fill="auto"/>
          </w:tcPr>
          <w:p w14:paraId="302D4EE7" w14:textId="77777777" w:rsidR="00EF284C" w:rsidRPr="00A35CDF" w:rsidRDefault="00EF284C" w:rsidP="00EF284C">
            <w:pPr>
              <w:spacing w:after="0"/>
              <w:rPr>
                <w:rFonts w:ascii="Arial" w:eastAsia="等线" w:hAnsi="Arial"/>
                <w:sz w:val="16"/>
                <w:szCs w:val="16"/>
              </w:rPr>
            </w:pPr>
            <w:r w:rsidRPr="00A35CDF">
              <w:rPr>
                <w:rFonts w:ascii="Arial" w:hAnsi="Arial"/>
                <w:sz w:val="16"/>
                <w:szCs w:val="16"/>
              </w:rPr>
              <w:t>6.5.3.6</w:t>
            </w:r>
          </w:p>
        </w:tc>
        <w:tc>
          <w:tcPr>
            <w:tcW w:w="3496" w:type="dxa"/>
            <w:tcBorders>
              <w:top w:val="single" w:sz="4" w:space="0" w:color="auto"/>
              <w:bottom w:val="single" w:sz="4" w:space="0" w:color="auto"/>
            </w:tcBorders>
            <w:shd w:val="clear" w:color="auto" w:fill="auto"/>
          </w:tcPr>
          <w:p w14:paraId="5538C55D" w14:textId="77777777" w:rsidR="00EF284C" w:rsidRPr="00A35CDF" w:rsidRDefault="00EF284C" w:rsidP="00EF284C">
            <w:pPr>
              <w:spacing w:after="0"/>
              <w:rPr>
                <w:rFonts w:ascii="Arial" w:eastAsia="等线" w:hAnsi="Arial"/>
                <w:sz w:val="16"/>
                <w:szCs w:val="16"/>
              </w:rPr>
            </w:pPr>
            <w:r w:rsidRPr="00A35CDF">
              <w:rPr>
                <w:rFonts w:ascii="Arial" w:hAnsi="Arial" w:cs="Arial"/>
                <w:color w:val="000000"/>
                <w:sz w:val="16"/>
                <w:szCs w:val="16"/>
              </w:rPr>
              <w:t>SNPN / Limited service / No valid subscriber data</w:t>
            </w:r>
          </w:p>
        </w:tc>
        <w:tc>
          <w:tcPr>
            <w:tcW w:w="811" w:type="dxa"/>
            <w:tcBorders>
              <w:top w:val="single" w:sz="4" w:space="0" w:color="auto"/>
              <w:bottom w:val="single" w:sz="4" w:space="0" w:color="auto"/>
            </w:tcBorders>
            <w:shd w:val="clear" w:color="auto" w:fill="auto"/>
          </w:tcPr>
          <w:p w14:paraId="7DF86BA1" w14:textId="77777777" w:rsidR="00EF284C" w:rsidRPr="00A35CDF" w:rsidRDefault="00EF284C" w:rsidP="00EF284C">
            <w:pPr>
              <w:keepNext/>
              <w:keepLines/>
              <w:tabs>
                <w:tab w:val="center" w:pos="337"/>
              </w:tabs>
              <w:spacing w:after="0"/>
              <w:jc w:val="center"/>
              <w:rPr>
                <w:rFonts w:ascii="Arial" w:eastAsia="等线" w:hAnsi="Arial"/>
                <w:color w:val="000000"/>
                <w:sz w:val="16"/>
                <w:szCs w:val="16"/>
              </w:rPr>
            </w:pPr>
            <w:r w:rsidRPr="00A35CDF">
              <w:rPr>
                <w:rFonts w:ascii="Arial" w:hAnsi="Arial"/>
                <w:color w:val="000000"/>
                <w:sz w:val="16"/>
                <w:szCs w:val="16"/>
              </w:rPr>
              <w:t>Rel-17</w:t>
            </w:r>
          </w:p>
        </w:tc>
        <w:tc>
          <w:tcPr>
            <w:tcW w:w="1171" w:type="dxa"/>
            <w:tcBorders>
              <w:top w:val="single" w:sz="4" w:space="0" w:color="auto"/>
              <w:bottom w:val="single" w:sz="4" w:space="0" w:color="auto"/>
            </w:tcBorders>
            <w:shd w:val="clear" w:color="auto" w:fill="auto"/>
          </w:tcPr>
          <w:p w14:paraId="3E460071" w14:textId="77777777" w:rsidR="00EF284C" w:rsidRPr="00A35CDF" w:rsidRDefault="00EF284C" w:rsidP="00EF284C">
            <w:pPr>
              <w:keepNext/>
              <w:keepLines/>
              <w:spacing w:after="0"/>
              <w:jc w:val="center"/>
              <w:rPr>
                <w:rFonts w:ascii="Arial" w:eastAsia="等线" w:hAnsi="Arial"/>
                <w:color w:val="000000"/>
                <w:sz w:val="16"/>
                <w:szCs w:val="16"/>
              </w:rPr>
            </w:pPr>
            <w:r w:rsidRPr="00A35CDF">
              <w:rPr>
                <w:rFonts w:ascii="Arial" w:eastAsia="等线" w:hAnsi="Arial"/>
                <w:color w:val="000000"/>
                <w:sz w:val="16"/>
                <w:szCs w:val="16"/>
              </w:rPr>
              <w:t>C305</w:t>
            </w:r>
          </w:p>
        </w:tc>
        <w:tc>
          <w:tcPr>
            <w:tcW w:w="3684" w:type="dxa"/>
            <w:tcBorders>
              <w:top w:val="single" w:sz="4" w:space="0" w:color="auto"/>
              <w:bottom w:val="single" w:sz="4" w:space="0" w:color="auto"/>
            </w:tcBorders>
            <w:shd w:val="clear" w:color="auto" w:fill="auto"/>
          </w:tcPr>
          <w:p w14:paraId="1E8BB9C2" w14:textId="77777777" w:rsidR="00EF284C" w:rsidRPr="00A35CDF" w:rsidRDefault="00EF284C" w:rsidP="00EF284C">
            <w:pPr>
              <w:spacing w:after="0"/>
              <w:rPr>
                <w:rFonts w:ascii="Arial" w:eastAsia="等线" w:hAnsi="Arial"/>
                <w:sz w:val="16"/>
                <w:szCs w:val="16"/>
              </w:rPr>
            </w:pPr>
            <w:r w:rsidRPr="00A35CDF">
              <w:rPr>
                <w:rFonts w:ascii="Arial" w:hAnsi="Arial" w:cs="Arial"/>
                <w:sz w:val="16"/>
                <w:szCs w:val="16"/>
              </w:rPr>
              <w:t xml:space="preserve">UEs supporting 5G Core and </w:t>
            </w:r>
            <w:r w:rsidRPr="00A35CDF">
              <w:rPr>
                <w:rFonts w:ascii="Arial" w:hAnsi="Arial" w:cs="Arial"/>
                <w:sz w:val="16"/>
                <w:szCs w:val="16"/>
                <w:lang w:eastAsia="zh-CN"/>
              </w:rPr>
              <w:t>Onboarding SNPN (hence supports Default UE Credentials)</w:t>
            </w:r>
          </w:p>
        </w:tc>
      </w:tr>
      <w:tr w:rsidR="00EF284C" w:rsidRPr="00A35CDF" w14:paraId="40A88001" w14:textId="77777777" w:rsidTr="00E0604D">
        <w:trPr>
          <w:jc w:val="center"/>
        </w:trPr>
        <w:tc>
          <w:tcPr>
            <w:tcW w:w="1171" w:type="dxa"/>
            <w:tcBorders>
              <w:top w:val="single" w:sz="4" w:space="0" w:color="auto"/>
              <w:bottom w:val="single" w:sz="4" w:space="0" w:color="auto"/>
            </w:tcBorders>
            <w:shd w:val="clear" w:color="auto" w:fill="auto"/>
          </w:tcPr>
          <w:p w14:paraId="57720DF9" w14:textId="77777777" w:rsidR="00EF284C" w:rsidRPr="00A35CDF" w:rsidRDefault="00EF284C" w:rsidP="00EF284C">
            <w:pPr>
              <w:spacing w:after="0"/>
              <w:rPr>
                <w:rFonts w:ascii="Arial" w:eastAsia="等线" w:hAnsi="Arial"/>
                <w:sz w:val="16"/>
                <w:szCs w:val="16"/>
              </w:rPr>
            </w:pPr>
            <w:r w:rsidRPr="00A35CDF">
              <w:rPr>
                <w:rFonts w:ascii="Arial" w:hAnsi="Arial"/>
                <w:sz w:val="16"/>
                <w:szCs w:val="16"/>
              </w:rPr>
              <w:t>6.5.3.7</w:t>
            </w:r>
          </w:p>
        </w:tc>
        <w:tc>
          <w:tcPr>
            <w:tcW w:w="3496" w:type="dxa"/>
            <w:tcBorders>
              <w:top w:val="single" w:sz="4" w:space="0" w:color="auto"/>
              <w:bottom w:val="single" w:sz="4" w:space="0" w:color="auto"/>
            </w:tcBorders>
            <w:shd w:val="clear" w:color="auto" w:fill="auto"/>
          </w:tcPr>
          <w:p w14:paraId="4D8EFF2B" w14:textId="77777777" w:rsidR="00EF284C" w:rsidRPr="00A35CDF" w:rsidRDefault="00EF284C" w:rsidP="00EF284C">
            <w:pPr>
              <w:spacing w:after="0"/>
              <w:rPr>
                <w:rFonts w:ascii="Arial" w:eastAsia="等线" w:hAnsi="Arial"/>
                <w:sz w:val="16"/>
                <w:szCs w:val="16"/>
              </w:rPr>
            </w:pPr>
            <w:r w:rsidRPr="00A35CDF">
              <w:rPr>
                <w:rFonts w:ascii="Arial" w:hAnsi="Arial" w:cs="Arial"/>
                <w:color w:val="000000"/>
                <w:sz w:val="16"/>
                <w:szCs w:val="16"/>
              </w:rPr>
              <w:t xml:space="preserve">SNPN / User Reselection in Automatic Mode / Using credentials from a </w:t>
            </w:r>
            <w:proofErr w:type="gramStart"/>
            <w:r w:rsidRPr="00A35CDF">
              <w:rPr>
                <w:rFonts w:ascii="Arial" w:hAnsi="Arial" w:cs="Arial"/>
                <w:color w:val="000000"/>
                <w:sz w:val="16"/>
                <w:szCs w:val="16"/>
              </w:rPr>
              <w:t>credentials</w:t>
            </w:r>
            <w:proofErr w:type="gramEnd"/>
            <w:r w:rsidRPr="00A35CDF">
              <w:rPr>
                <w:rFonts w:ascii="Arial" w:hAnsi="Arial" w:cs="Arial"/>
                <w:color w:val="000000"/>
                <w:sz w:val="16"/>
                <w:szCs w:val="16"/>
              </w:rPr>
              <w:t xml:space="preserve"> holder</w:t>
            </w:r>
          </w:p>
        </w:tc>
        <w:tc>
          <w:tcPr>
            <w:tcW w:w="811" w:type="dxa"/>
            <w:tcBorders>
              <w:top w:val="single" w:sz="4" w:space="0" w:color="auto"/>
              <w:bottom w:val="single" w:sz="4" w:space="0" w:color="auto"/>
            </w:tcBorders>
            <w:shd w:val="clear" w:color="auto" w:fill="auto"/>
          </w:tcPr>
          <w:p w14:paraId="01DFFC2D" w14:textId="77777777" w:rsidR="00EF284C" w:rsidRPr="00A35CDF" w:rsidRDefault="00EF284C" w:rsidP="00EF284C">
            <w:pPr>
              <w:keepNext/>
              <w:keepLines/>
              <w:tabs>
                <w:tab w:val="center" w:pos="337"/>
              </w:tabs>
              <w:spacing w:after="0"/>
              <w:jc w:val="center"/>
              <w:rPr>
                <w:rFonts w:ascii="Arial" w:eastAsia="等线" w:hAnsi="Arial"/>
                <w:color w:val="000000"/>
                <w:sz w:val="16"/>
                <w:szCs w:val="16"/>
              </w:rPr>
            </w:pPr>
            <w:r w:rsidRPr="00A35CDF">
              <w:rPr>
                <w:rFonts w:ascii="Arial" w:hAnsi="Arial"/>
                <w:color w:val="000000"/>
                <w:sz w:val="16"/>
                <w:szCs w:val="16"/>
              </w:rPr>
              <w:t>Rel-17</w:t>
            </w:r>
          </w:p>
        </w:tc>
        <w:tc>
          <w:tcPr>
            <w:tcW w:w="1171" w:type="dxa"/>
            <w:tcBorders>
              <w:top w:val="single" w:sz="4" w:space="0" w:color="auto"/>
              <w:bottom w:val="single" w:sz="4" w:space="0" w:color="auto"/>
            </w:tcBorders>
            <w:shd w:val="clear" w:color="auto" w:fill="auto"/>
          </w:tcPr>
          <w:p w14:paraId="08D9FEE0" w14:textId="77777777" w:rsidR="00EF284C" w:rsidRPr="00A35CDF" w:rsidRDefault="00EF284C" w:rsidP="00EF284C">
            <w:pPr>
              <w:keepNext/>
              <w:keepLines/>
              <w:spacing w:after="0"/>
              <w:jc w:val="center"/>
              <w:rPr>
                <w:rFonts w:ascii="Arial" w:eastAsia="等线" w:hAnsi="Arial"/>
                <w:color w:val="000000"/>
                <w:sz w:val="16"/>
                <w:szCs w:val="16"/>
              </w:rPr>
            </w:pPr>
            <w:r w:rsidRPr="00A35CDF">
              <w:rPr>
                <w:rFonts w:ascii="Arial" w:eastAsia="等线" w:hAnsi="Arial"/>
                <w:color w:val="000000"/>
                <w:sz w:val="16"/>
                <w:szCs w:val="16"/>
              </w:rPr>
              <w:t>C307</w:t>
            </w:r>
          </w:p>
        </w:tc>
        <w:tc>
          <w:tcPr>
            <w:tcW w:w="3684" w:type="dxa"/>
            <w:tcBorders>
              <w:top w:val="single" w:sz="4" w:space="0" w:color="auto"/>
              <w:bottom w:val="single" w:sz="4" w:space="0" w:color="auto"/>
            </w:tcBorders>
            <w:shd w:val="clear" w:color="auto" w:fill="auto"/>
          </w:tcPr>
          <w:p w14:paraId="2E139784" w14:textId="77777777" w:rsidR="00EF284C" w:rsidRPr="00A35CDF" w:rsidRDefault="00EF284C" w:rsidP="00EF284C">
            <w:pPr>
              <w:spacing w:after="0"/>
              <w:rPr>
                <w:rFonts w:ascii="Arial" w:eastAsia="等线" w:hAnsi="Arial"/>
                <w:sz w:val="16"/>
                <w:szCs w:val="16"/>
              </w:rPr>
            </w:pPr>
            <w:r w:rsidRPr="00A35CDF">
              <w:rPr>
                <w:rFonts w:ascii="Arial" w:hAnsi="Arial"/>
                <w:sz w:val="16"/>
                <w:szCs w:val="16"/>
              </w:rPr>
              <w:t>UE</w:t>
            </w:r>
            <w:r w:rsidRPr="00A35CDF">
              <w:rPr>
                <w:rFonts w:ascii="Arial" w:hAnsi="Arial" w:cs="Arial"/>
                <w:sz w:val="16"/>
                <w:szCs w:val="16"/>
              </w:rPr>
              <w:t xml:space="preserve">s supporting 5G Core and </w:t>
            </w:r>
            <w:r w:rsidRPr="00A35CDF">
              <w:rPr>
                <w:rFonts w:ascii="Arial" w:hAnsi="Arial" w:cs="Arial"/>
                <w:sz w:val="16"/>
                <w:szCs w:val="16"/>
                <w:lang w:eastAsia="zh-CN"/>
              </w:rPr>
              <w:t xml:space="preserve">accessing SNPN using credentials from a Credentials Holder and </w:t>
            </w:r>
            <w:r w:rsidRPr="00A35CDF">
              <w:rPr>
                <w:rFonts w:ascii="Arial" w:hAnsi="Arial" w:cs="Arial"/>
                <w:sz w:val="16"/>
                <w:szCs w:val="16"/>
              </w:rPr>
              <w:t>user initiated SNPN reselection in automatic mode on NR</w:t>
            </w:r>
          </w:p>
        </w:tc>
      </w:tr>
      <w:tr w:rsidR="00EF284C" w:rsidRPr="00A35CDF" w14:paraId="7DF9335E" w14:textId="77777777" w:rsidTr="00E0604D">
        <w:trPr>
          <w:jc w:val="center"/>
        </w:trPr>
        <w:tc>
          <w:tcPr>
            <w:tcW w:w="1171" w:type="dxa"/>
            <w:tcBorders>
              <w:top w:val="single" w:sz="4" w:space="0" w:color="auto"/>
              <w:bottom w:val="single" w:sz="4" w:space="0" w:color="auto"/>
            </w:tcBorders>
            <w:shd w:val="clear" w:color="auto" w:fill="auto"/>
          </w:tcPr>
          <w:p w14:paraId="1B4387E3" w14:textId="77777777" w:rsidR="00EF284C" w:rsidRPr="00A35CDF" w:rsidRDefault="00EF284C" w:rsidP="00EF284C">
            <w:pPr>
              <w:spacing w:after="0"/>
              <w:rPr>
                <w:rFonts w:ascii="Arial" w:eastAsia="等线" w:hAnsi="Arial"/>
                <w:sz w:val="16"/>
                <w:szCs w:val="16"/>
              </w:rPr>
            </w:pPr>
            <w:r w:rsidRPr="00A35CDF">
              <w:rPr>
                <w:rFonts w:ascii="Arial" w:hAnsi="Arial"/>
                <w:sz w:val="16"/>
                <w:szCs w:val="16"/>
              </w:rPr>
              <w:t>6.5.3.8</w:t>
            </w:r>
          </w:p>
        </w:tc>
        <w:tc>
          <w:tcPr>
            <w:tcW w:w="3496" w:type="dxa"/>
            <w:tcBorders>
              <w:top w:val="single" w:sz="4" w:space="0" w:color="auto"/>
              <w:bottom w:val="single" w:sz="4" w:space="0" w:color="auto"/>
            </w:tcBorders>
            <w:shd w:val="clear" w:color="auto" w:fill="auto"/>
          </w:tcPr>
          <w:p w14:paraId="08C0BF46" w14:textId="77777777" w:rsidR="00EF284C" w:rsidRPr="00A35CDF" w:rsidRDefault="00EF284C" w:rsidP="00EF284C">
            <w:pPr>
              <w:spacing w:after="0"/>
              <w:rPr>
                <w:rFonts w:ascii="Arial" w:eastAsia="等线" w:hAnsi="Arial"/>
                <w:sz w:val="16"/>
                <w:szCs w:val="16"/>
              </w:rPr>
            </w:pPr>
            <w:r w:rsidRPr="00A35CDF">
              <w:rPr>
                <w:rFonts w:ascii="Arial" w:hAnsi="Arial" w:cs="Arial"/>
                <w:color w:val="000000"/>
                <w:sz w:val="16"/>
                <w:szCs w:val="16"/>
              </w:rPr>
              <w:t>SNPN / cell reselection for IMS emergency services</w:t>
            </w:r>
          </w:p>
        </w:tc>
        <w:tc>
          <w:tcPr>
            <w:tcW w:w="811" w:type="dxa"/>
            <w:tcBorders>
              <w:top w:val="single" w:sz="4" w:space="0" w:color="auto"/>
              <w:bottom w:val="single" w:sz="4" w:space="0" w:color="auto"/>
            </w:tcBorders>
            <w:shd w:val="clear" w:color="auto" w:fill="auto"/>
          </w:tcPr>
          <w:p w14:paraId="65768F8F" w14:textId="77777777" w:rsidR="00EF284C" w:rsidRPr="00A35CDF" w:rsidRDefault="00EF284C" w:rsidP="00EF284C">
            <w:pPr>
              <w:keepNext/>
              <w:keepLines/>
              <w:tabs>
                <w:tab w:val="center" w:pos="337"/>
              </w:tabs>
              <w:spacing w:after="0"/>
              <w:jc w:val="center"/>
              <w:rPr>
                <w:rFonts w:ascii="Arial" w:eastAsia="等线" w:hAnsi="Arial"/>
                <w:color w:val="000000"/>
                <w:sz w:val="16"/>
                <w:szCs w:val="16"/>
              </w:rPr>
            </w:pPr>
            <w:r w:rsidRPr="00A35CDF">
              <w:rPr>
                <w:rFonts w:ascii="Arial" w:hAnsi="Arial"/>
                <w:color w:val="000000"/>
                <w:sz w:val="16"/>
                <w:szCs w:val="16"/>
              </w:rPr>
              <w:t>Rel-17</w:t>
            </w:r>
          </w:p>
        </w:tc>
        <w:tc>
          <w:tcPr>
            <w:tcW w:w="1171" w:type="dxa"/>
            <w:tcBorders>
              <w:top w:val="single" w:sz="4" w:space="0" w:color="auto"/>
              <w:bottom w:val="single" w:sz="4" w:space="0" w:color="auto"/>
            </w:tcBorders>
            <w:shd w:val="clear" w:color="auto" w:fill="auto"/>
          </w:tcPr>
          <w:p w14:paraId="106E4475" w14:textId="77777777" w:rsidR="00EF284C" w:rsidRPr="00A35CDF" w:rsidRDefault="00EF284C" w:rsidP="00EF284C">
            <w:pPr>
              <w:keepNext/>
              <w:keepLines/>
              <w:spacing w:after="0"/>
              <w:jc w:val="center"/>
              <w:rPr>
                <w:rFonts w:ascii="Arial" w:eastAsia="等线" w:hAnsi="Arial"/>
                <w:color w:val="000000"/>
                <w:sz w:val="16"/>
                <w:szCs w:val="16"/>
              </w:rPr>
            </w:pPr>
            <w:r w:rsidRPr="00A35CDF">
              <w:rPr>
                <w:rFonts w:ascii="Arial" w:eastAsia="等线" w:hAnsi="Arial"/>
                <w:color w:val="000000"/>
                <w:sz w:val="16"/>
                <w:szCs w:val="16"/>
              </w:rPr>
              <w:t>C306</w:t>
            </w:r>
          </w:p>
        </w:tc>
        <w:tc>
          <w:tcPr>
            <w:tcW w:w="3684" w:type="dxa"/>
            <w:tcBorders>
              <w:top w:val="single" w:sz="4" w:space="0" w:color="auto"/>
              <w:bottom w:val="single" w:sz="4" w:space="0" w:color="auto"/>
            </w:tcBorders>
            <w:shd w:val="clear" w:color="auto" w:fill="auto"/>
          </w:tcPr>
          <w:p w14:paraId="7144F85E" w14:textId="77777777" w:rsidR="00EF284C" w:rsidRPr="00A35CDF" w:rsidRDefault="00EF284C" w:rsidP="00EF284C">
            <w:pPr>
              <w:spacing w:after="0"/>
              <w:rPr>
                <w:rFonts w:ascii="Arial" w:eastAsia="等线" w:hAnsi="Arial"/>
                <w:sz w:val="16"/>
                <w:szCs w:val="16"/>
              </w:rPr>
            </w:pPr>
            <w:r w:rsidRPr="00A35CDF">
              <w:rPr>
                <w:rFonts w:ascii="Arial" w:hAnsi="Arial" w:cs="Arial"/>
                <w:sz w:val="16"/>
                <w:szCs w:val="16"/>
              </w:rPr>
              <w:t xml:space="preserve">UEs supporting 5G Core and emergency services </w:t>
            </w:r>
            <w:r w:rsidRPr="00A35CDF">
              <w:rPr>
                <w:rFonts w:ascii="Arial" w:hAnsi="Arial" w:cs="Arial"/>
                <w:sz w:val="16"/>
                <w:szCs w:val="16"/>
                <w:lang w:eastAsia="ja-JP"/>
              </w:rPr>
              <w:t>in NR connected to 5GCN in SNPN Access mode</w:t>
            </w:r>
          </w:p>
        </w:tc>
      </w:tr>
      <w:tr w:rsidR="00EF284C" w:rsidRPr="00A35CDF" w14:paraId="096F5692" w14:textId="77777777" w:rsidTr="00E0604D">
        <w:trPr>
          <w:jc w:val="center"/>
        </w:trPr>
        <w:tc>
          <w:tcPr>
            <w:tcW w:w="1171" w:type="dxa"/>
            <w:tcBorders>
              <w:top w:val="single" w:sz="4" w:space="0" w:color="auto"/>
              <w:bottom w:val="single" w:sz="4" w:space="0" w:color="auto"/>
            </w:tcBorders>
            <w:shd w:val="clear" w:color="auto" w:fill="auto"/>
          </w:tcPr>
          <w:p w14:paraId="5C349BDA" w14:textId="77777777" w:rsidR="00EF284C" w:rsidRPr="00A35CDF" w:rsidRDefault="00EF284C" w:rsidP="00EF284C">
            <w:pPr>
              <w:spacing w:after="0"/>
              <w:rPr>
                <w:rFonts w:ascii="Arial" w:eastAsia="等线" w:hAnsi="Arial"/>
                <w:sz w:val="16"/>
                <w:szCs w:val="16"/>
              </w:rPr>
            </w:pPr>
            <w:r w:rsidRPr="00A35CDF">
              <w:rPr>
                <w:rFonts w:ascii="Arial" w:hAnsi="Arial"/>
                <w:sz w:val="16"/>
                <w:szCs w:val="16"/>
              </w:rPr>
              <w:t>6.5.3.9</w:t>
            </w:r>
          </w:p>
        </w:tc>
        <w:tc>
          <w:tcPr>
            <w:tcW w:w="3496" w:type="dxa"/>
            <w:tcBorders>
              <w:top w:val="single" w:sz="4" w:space="0" w:color="auto"/>
              <w:bottom w:val="single" w:sz="4" w:space="0" w:color="auto"/>
            </w:tcBorders>
            <w:shd w:val="clear" w:color="auto" w:fill="auto"/>
          </w:tcPr>
          <w:p w14:paraId="694BDA07" w14:textId="77777777" w:rsidR="00EF284C" w:rsidRPr="00A35CDF" w:rsidRDefault="00EF284C" w:rsidP="00EF284C">
            <w:pPr>
              <w:spacing w:after="0"/>
              <w:rPr>
                <w:rFonts w:ascii="Arial" w:eastAsia="等线" w:hAnsi="Arial"/>
                <w:sz w:val="16"/>
                <w:szCs w:val="16"/>
              </w:rPr>
            </w:pPr>
            <w:r w:rsidRPr="00A35CDF">
              <w:rPr>
                <w:rFonts w:ascii="Arial" w:hAnsi="Arial" w:cs="Arial"/>
                <w:color w:val="000000"/>
                <w:sz w:val="16"/>
                <w:szCs w:val="16"/>
              </w:rPr>
              <w:t>SNPN / cell reselection / SNPN to PLMN</w:t>
            </w:r>
          </w:p>
        </w:tc>
        <w:tc>
          <w:tcPr>
            <w:tcW w:w="811" w:type="dxa"/>
            <w:tcBorders>
              <w:top w:val="single" w:sz="4" w:space="0" w:color="auto"/>
              <w:bottom w:val="single" w:sz="4" w:space="0" w:color="auto"/>
            </w:tcBorders>
            <w:shd w:val="clear" w:color="auto" w:fill="auto"/>
          </w:tcPr>
          <w:p w14:paraId="1DF82499" w14:textId="77777777" w:rsidR="00EF284C" w:rsidRPr="00A35CDF" w:rsidRDefault="00EF284C" w:rsidP="00EF284C">
            <w:pPr>
              <w:keepNext/>
              <w:keepLines/>
              <w:tabs>
                <w:tab w:val="center" w:pos="337"/>
              </w:tabs>
              <w:spacing w:after="0"/>
              <w:jc w:val="center"/>
              <w:rPr>
                <w:rFonts w:ascii="Arial" w:eastAsia="等线" w:hAnsi="Arial"/>
                <w:color w:val="000000"/>
                <w:sz w:val="16"/>
                <w:szCs w:val="16"/>
              </w:rPr>
            </w:pPr>
            <w:r w:rsidRPr="00A35CDF">
              <w:rPr>
                <w:rFonts w:ascii="Arial" w:hAnsi="Arial"/>
                <w:color w:val="000000"/>
                <w:sz w:val="16"/>
                <w:szCs w:val="16"/>
              </w:rPr>
              <w:t>Rel-17</w:t>
            </w:r>
          </w:p>
        </w:tc>
        <w:tc>
          <w:tcPr>
            <w:tcW w:w="1171" w:type="dxa"/>
            <w:tcBorders>
              <w:top w:val="single" w:sz="4" w:space="0" w:color="auto"/>
              <w:bottom w:val="single" w:sz="4" w:space="0" w:color="auto"/>
            </w:tcBorders>
            <w:shd w:val="clear" w:color="auto" w:fill="auto"/>
          </w:tcPr>
          <w:p w14:paraId="53A0C431" w14:textId="77777777" w:rsidR="00EF284C" w:rsidRPr="00A35CDF" w:rsidRDefault="00EF284C" w:rsidP="00EF284C">
            <w:pPr>
              <w:keepNext/>
              <w:keepLines/>
              <w:spacing w:after="0"/>
              <w:jc w:val="center"/>
              <w:rPr>
                <w:rFonts w:ascii="Arial" w:eastAsia="等线" w:hAnsi="Arial"/>
                <w:color w:val="000000"/>
                <w:sz w:val="16"/>
                <w:szCs w:val="16"/>
              </w:rPr>
            </w:pPr>
            <w:r w:rsidRPr="00A35CDF">
              <w:rPr>
                <w:rFonts w:ascii="Arial" w:eastAsia="等线" w:hAnsi="Arial"/>
                <w:color w:val="000000"/>
                <w:sz w:val="16"/>
                <w:szCs w:val="16"/>
              </w:rPr>
              <w:t>C308</w:t>
            </w:r>
          </w:p>
        </w:tc>
        <w:tc>
          <w:tcPr>
            <w:tcW w:w="3684" w:type="dxa"/>
            <w:tcBorders>
              <w:top w:val="single" w:sz="4" w:space="0" w:color="auto"/>
              <w:bottom w:val="single" w:sz="4" w:space="0" w:color="auto"/>
            </w:tcBorders>
            <w:shd w:val="clear" w:color="auto" w:fill="auto"/>
          </w:tcPr>
          <w:p w14:paraId="599377FF" w14:textId="77777777" w:rsidR="00EF284C" w:rsidRPr="00A35CDF" w:rsidRDefault="00EF284C" w:rsidP="00EF284C">
            <w:pPr>
              <w:spacing w:after="0"/>
              <w:rPr>
                <w:rFonts w:ascii="Arial" w:eastAsia="等线" w:hAnsi="Arial"/>
                <w:sz w:val="16"/>
                <w:szCs w:val="16"/>
              </w:rPr>
            </w:pPr>
            <w:r w:rsidRPr="00A35CDF">
              <w:rPr>
                <w:rFonts w:ascii="Arial" w:hAnsi="Arial" w:cs="Arial"/>
                <w:sz w:val="16"/>
                <w:szCs w:val="16"/>
              </w:rPr>
              <w:t xml:space="preserve">UEs supporting 5G Core and PLMN access in SNPN Access mode and emergency services </w:t>
            </w:r>
            <w:r w:rsidRPr="00A35CDF">
              <w:rPr>
                <w:rFonts w:ascii="Arial" w:hAnsi="Arial" w:cs="Arial"/>
                <w:sz w:val="16"/>
                <w:szCs w:val="16"/>
                <w:lang w:eastAsia="ja-JP"/>
              </w:rPr>
              <w:t>in NR connected to 5GCN in SNPN Access mode</w:t>
            </w:r>
            <w:r w:rsidRPr="00A35CDF">
              <w:rPr>
                <w:rFonts w:cs="Arial"/>
                <w:sz w:val="16"/>
                <w:szCs w:val="16"/>
                <w:lang w:eastAsia="ja-JP"/>
              </w:rPr>
              <w:t xml:space="preserve"> </w:t>
            </w:r>
            <w:r w:rsidRPr="00A35CDF">
              <w:rPr>
                <w:rFonts w:ascii="Arial" w:hAnsi="Arial" w:cs="Arial"/>
                <w:sz w:val="16"/>
                <w:szCs w:val="16"/>
                <w:lang w:eastAsia="ja-JP"/>
              </w:rPr>
              <w:t>And IMS voice over NR</w:t>
            </w:r>
          </w:p>
        </w:tc>
      </w:tr>
      <w:tr w:rsidR="00EF284C" w:rsidRPr="00A35CDF" w14:paraId="6D73B209" w14:textId="77777777" w:rsidTr="00E0604D">
        <w:trPr>
          <w:jc w:val="center"/>
          <w:ins w:id="1" w:author="Lei GAO" w:date="2025-02-06T09:02:00Z"/>
        </w:trPr>
        <w:tc>
          <w:tcPr>
            <w:tcW w:w="1171" w:type="dxa"/>
            <w:tcBorders>
              <w:top w:val="single" w:sz="4" w:space="0" w:color="auto"/>
              <w:bottom w:val="single" w:sz="4" w:space="0" w:color="auto"/>
            </w:tcBorders>
            <w:shd w:val="clear" w:color="auto" w:fill="auto"/>
          </w:tcPr>
          <w:p w14:paraId="7D487A3E" w14:textId="0636DC8E" w:rsidR="00EF284C" w:rsidRPr="00A35CDF" w:rsidRDefault="00EF284C" w:rsidP="00EF284C">
            <w:pPr>
              <w:spacing w:after="0"/>
              <w:rPr>
                <w:ins w:id="2" w:author="Lei GAO" w:date="2025-02-06T09:02:00Z" w16du:dateUtc="2025-02-06T01:02:00Z"/>
                <w:rFonts w:ascii="Arial" w:hAnsi="Arial"/>
                <w:sz w:val="16"/>
                <w:szCs w:val="16"/>
                <w:lang w:eastAsia="zh-CN"/>
              </w:rPr>
            </w:pPr>
            <w:ins w:id="3" w:author="Lei GAO" w:date="2025-02-06T09:03:00Z" w16du:dateUtc="2025-02-06T01:03:00Z">
              <w:r>
                <w:rPr>
                  <w:rFonts w:ascii="Arial" w:hAnsi="Arial" w:hint="eastAsia"/>
                  <w:sz w:val="16"/>
                  <w:szCs w:val="16"/>
                  <w:lang w:eastAsia="zh-CN"/>
                </w:rPr>
                <w:t>6.5.3.10</w:t>
              </w:r>
            </w:ins>
          </w:p>
        </w:tc>
        <w:tc>
          <w:tcPr>
            <w:tcW w:w="3496" w:type="dxa"/>
            <w:tcBorders>
              <w:top w:val="single" w:sz="4" w:space="0" w:color="auto"/>
              <w:bottom w:val="single" w:sz="4" w:space="0" w:color="auto"/>
            </w:tcBorders>
            <w:shd w:val="clear" w:color="auto" w:fill="auto"/>
          </w:tcPr>
          <w:p w14:paraId="60869F6C" w14:textId="128A63D5" w:rsidR="00EF284C" w:rsidRPr="00A35CDF" w:rsidRDefault="00EF284C" w:rsidP="00EF284C">
            <w:pPr>
              <w:spacing w:after="0"/>
              <w:rPr>
                <w:ins w:id="4" w:author="Lei GAO" w:date="2025-02-06T09:02:00Z" w16du:dateUtc="2025-02-06T01:02:00Z"/>
                <w:rFonts w:ascii="Arial" w:hAnsi="Arial" w:cs="Arial"/>
                <w:color w:val="000000"/>
                <w:sz w:val="16"/>
                <w:szCs w:val="16"/>
              </w:rPr>
            </w:pPr>
            <w:ins w:id="5" w:author="Lei GAO" w:date="2025-02-06T09:03:00Z" w16du:dateUtc="2025-02-06T01:03:00Z">
              <w:r w:rsidRPr="00313151">
                <w:rPr>
                  <w:rFonts w:ascii="Arial" w:hAnsi="Arial" w:cs="Arial"/>
                  <w:color w:val="000000"/>
                  <w:sz w:val="16"/>
                  <w:szCs w:val="16"/>
                </w:rPr>
                <w:t>SNPN Selection in Automatic Mode / Selecting equivalent SNPN</w:t>
              </w:r>
            </w:ins>
          </w:p>
        </w:tc>
        <w:tc>
          <w:tcPr>
            <w:tcW w:w="811" w:type="dxa"/>
            <w:tcBorders>
              <w:top w:val="single" w:sz="4" w:space="0" w:color="auto"/>
              <w:bottom w:val="single" w:sz="4" w:space="0" w:color="auto"/>
            </w:tcBorders>
            <w:shd w:val="clear" w:color="auto" w:fill="auto"/>
          </w:tcPr>
          <w:p w14:paraId="279ED8AA" w14:textId="38B5521A" w:rsidR="00EF284C" w:rsidRPr="00A35CDF" w:rsidRDefault="00EF284C" w:rsidP="00EF284C">
            <w:pPr>
              <w:keepNext/>
              <w:keepLines/>
              <w:tabs>
                <w:tab w:val="center" w:pos="337"/>
              </w:tabs>
              <w:spacing w:after="0"/>
              <w:jc w:val="center"/>
              <w:rPr>
                <w:ins w:id="6" w:author="Lei GAO" w:date="2025-02-06T09:02:00Z" w16du:dateUtc="2025-02-06T01:02:00Z"/>
                <w:rFonts w:ascii="Arial" w:hAnsi="Arial"/>
                <w:color w:val="000000"/>
                <w:sz w:val="16"/>
                <w:szCs w:val="16"/>
                <w:lang w:eastAsia="zh-CN"/>
              </w:rPr>
            </w:pPr>
            <w:ins w:id="7" w:author="Lei GAO" w:date="2025-02-06T09:03:00Z" w16du:dateUtc="2025-02-06T01:03:00Z">
              <w:r w:rsidRPr="00A35CDF">
                <w:rPr>
                  <w:rFonts w:ascii="Arial" w:hAnsi="Arial"/>
                  <w:color w:val="000000"/>
                  <w:sz w:val="16"/>
                  <w:szCs w:val="16"/>
                </w:rPr>
                <w:t>Rel-1</w:t>
              </w:r>
              <w:r>
                <w:rPr>
                  <w:rFonts w:ascii="Arial" w:hAnsi="Arial" w:hint="eastAsia"/>
                  <w:color w:val="000000"/>
                  <w:sz w:val="16"/>
                  <w:szCs w:val="16"/>
                  <w:lang w:eastAsia="zh-CN"/>
                </w:rPr>
                <w:t>8</w:t>
              </w:r>
            </w:ins>
          </w:p>
        </w:tc>
        <w:tc>
          <w:tcPr>
            <w:tcW w:w="1171" w:type="dxa"/>
            <w:tcBorders>
              <w:top w:val="single" w:sz="4" w:space="0" w:color="auto"/>
              <w:bottom w:val="single" w:sz="4" w:space="0" w:color="auto"/>
            </w:tcBorders>
            <w:shd w:val="clear" w:color="auto" w:fill="auto"/>
          </w:tcPr>
          <w:p w14:paraId="13EAB0DA" w14:textId="72EFB052" w:rsidR="00EF284C" w:rsidRPr="00A35CDF" w:rsidRDefault="00EF284C" w:rsidP="00EF284C">
            <w:pPr>
              <w:keepNext/>
              <w:keepLines/>
              <w:spacing w:after="0"/>
              <w:jc w:val="center"/>
              <w:rPr>
                <w:ins w:id="8" w:author="Lei GAO" w:date="2025-02-06T09:02:00Z" w16du:dateUtc="2025-02-06T01:02:00Z"/>
                <w:rFonts w:ascii="Arial" w:eastAsia="等线" w:hAnsi="Arial"/>
                <w:color w:val="000000"/>
                <w:sz w:val="16"/>
                <w:szCs w:val="16"/>
                <w:lang w:eastAsia="zh-CN"/>
              </w:rPr>
            </w:pPr>
            <w:proofErr w:type="spellStart"/>
            <w:ins w:id="9" w:author="Lei GAO" w:date="2025-02-06T09:03:00Z" w16du:dateUtc="2025-02-06T01:03:00Z">
              <w:r>
                <w:rPr>
                  <w:rFonts w:ascii="Arial" w:eastAsia="等线" w:hAnsi="Arial" w:hint="eastAsia"/>
                  <w:color w:val="000000"/>
                  <w:sz w:val="16"/>
                  <w:szCs w:val="16"/>
                  <w:lang w:eastAsia="zh-CN"/>
                </w:rPr>
                <w:t>C</w:t>
              </w:r>
            </w:ins>
            <w:ins w:id="10" w:author="Lei GAO" w:date="2025-02-06T09:08:00Z" w16du:dateUtc="2025-02-06T01:08:00Z">
              <w:r>
                <w:rPr>
                  <w:rFonts w:ascii="Arial" w:eastAsia="等线" w:hAnsi="Arial" w:hint="eastAsia"/>
                  <w:color w:val="000000"/>
                  <w:sz w:val="16"/>
                  <w:szCs w:val="16"/>
                  <w:lang w:eastAsia="zh-CN"/>
                </w:rPr>
                <w:t>xxx</w:t>
              </w:r>
            </w:ins>
            <w:proofErr w:type="spellEnd"/>
          </w:p>
        </w:tc>
        <w:tc>
          <w:tcPr>
            <w:tcW w:w="3684" w:type="dxa"/>
            <w:tcBorders>
              <w:top w:val="single" w:sz="4" w:space="0" w:color="auto"/>
              <w:bottom w:val="single" w:sz="4" w:space="0" w:color="auto"/>
            </w:tcBorders>
            <w:shd w:val="clear" w:color="auto" w:fill="auto"/>
          </w:tcPr>
          <w:p w14:paraId="2D8F4C6D" w14:textId="5638F5C5" w:rsidR="00EF284C" w:rsidRPr="00A35CDF" w:rsidRDefault="00BE49DF" w:rsidP="00EF284C">
            <w:pPr>
              <w:spacing w:after="0"/>
              <w:rPr>
                <w:ins w:id="11" w:author="Lei GAO" w:date="2025-02-06T09:02:00Z" w16du:dateUtc="2025-02-06T01:02:00Z"/>
                <w:rFonts w:ascii="Arial" w:hAnsi="Arial" w:cs="Arial"/>
                <w:sz w:val="16"/>
                <w:szCs w:val="16"/>
              </w:rPr>
            </w:pPr>
            <w:ins w:id="12" w:author="Lei GAO" w:date="2025-02-06T09:59:00Z" w16du:dateUtc="2025-02-06T01:59:00Z">
              <w:r w:rsidRPr="00A35CDF">
                <w:rPr>
                  <w:rFonts w:ascii="Arial" w:hAnsi="Arial"/>
                  <w:sz w:val="16"/>
                  <w:szCs w:val="16"/>
                </w:rPr>
                <w:t>UEs supporting 5G Core and SNPN</w:t>
              </w:r>
              <w:r>
                <w:rPr>
                  <w:rFonts w:ascii="Arial" w:hAnsi="Arial" w:hint="eastAsia"/>
                  <w:sz w:val="16"/>
                  <w:szCs w:val="16"/>
                  <w:lang w:eastAsia="zh-CN"/>
                </w:rPr>
                <w:t xml:space="preserve"> and </w:t>
              </w:r>
              <w:r w:rsidRPr="00642BF2">
                <w:rPr>
                  <w:rFonts w:ascii="Arial" w:hAnsi="Arial"/>
                  <w:sz w:val="16"/>
                  <w:szCs w:val="16"/>
                  <w:lang w:eastAsia="zh-CN"/>
                </w:rPr>
                <w:t>equivalent SNPN</w:t>
              </w:r>
            </w:ins>
          </w:p>
        </w:tc>
      </w:tr>
      <w:tr w:rsidR="00EF284C" w:rsidRPr="00A35CDF" w14:paraId="1B659E06" w14:textId="77777777" w:rsidTr="00E0604D">
        <w:trPr>
          <w:jc w:val="center"/>
        </w:trPr>
        <w:tc>
          <w:tcPr>
            <w:tcW w:w="1171" w:type="dxa"/>
            <w:tcBorders>
              <w:top w:val="single" w:sz="4" w:space="0" w:color="auto"/>
              <w:bottom w:val="single" w:sz="4" w:space="0" w:color="auto"/>
            </w:tcBorders>
            <w:shd w:val="clear" w:color="auto" w:fill="D9D9D9"/>
          </w:tcPr>
          <w:p w14:paraId="0F58C5DB" w14:textId="77777777" w:rsidR="00EF284C" w:rsidRPr="00A35CDF" w:rsidRDefault="00EF284C" w:rsidP="00EF284C">
            <w:pPr>
              <w:spacing w:after="0"/>
              <w:rPr>
                <w:rFonts w:ascii="Arial" w:hAnsi="Arial"/>
                <w:sz w:val="16"/>
                <w:szCs w:val="16"/>
              </w:rPr>
            </w:pPr>
            <w:r w:rsidRPr="00A35CDF">
              <w:rPr>
                <w:rFonts w:ascii="Arial" w:hAnsi="Arial" w:cs="Arial"/>
                <w:b/>
                <w:bCs/>
                <w:sz w:val="16"/>
                <w:szCs w:val="16"/>
              </w:rPr>
              <w:t>6.6</w:t>
            </w:r>
          </w:p>
        </w:tc>
        <w:tc>
          <w:tcPr>
            <w:tcW w:w="3496" w:type="dxa"/>
            <w:tcBorders>
              <w:top w:val="single" w:sz="4" w:space="0" w:color="auto"/>
              <w:bottom w:val="single" w:sz="4" w:space="0" w:color="auto"/>
            </w:tcBorders>
            <w:shd w:val="clear" w:color="auto" w:fill="D9D9D9"/>
          </w:tcPr>
          <w:p w14:paraId="5BAB197B" w14:textId="77777777" w:rsidR="00EF284C" w:rsidRPr="00A35CDF" w:rsidRDefault="00EF284C" w:rsidP="00EF284C">
            <w:pPr>
              <w:spacing w:after="0"/>
              <w:rPr>
                <w:rFonts w:ascii="Arial" w:hAnsi="Arial"/>
                <w:sz w:val="16"/>
                <w:szCs w:val="16"/>
              </w:rPr>
            </w:pPr>
            <w:r w:rsidRPr="00A35CDF">
              <w:rPr>
                <w:rFonts w:ascii="Arial" w:hAnsi="Arial" w:cs="Arial"/>
                <w:b/>
                <w:sz w:val="16"/>
                <w:szCs w:val="16"/>
              </w:rPr>
              <w:t>NR Shared Spectrum idle mode operations</w:t>
            </w:r>
          </w:p>
        </w:tc>
        <w:tc>
          <w:tcPr>
            <w:tcW w:w="811" w:type="dxa"/>
            <w:tcBorders>
              <w:top w:val="single" w:sz="4" w:space="0" w:color="auto"/>
              <w:bottom w:val="single" w:sz="4" w:space="0" w:color="auto"/>
            </w:tcBorders>
            <w:shd w:val="clear" w:color="auto" w:fill="D9D9D9"/>
          </w:tcPr>
          <w:p w14:paraId="4DFD62FE" w14:textId="77777777" w:rsidR="00EF284C" w:rsidRPr="00A35CDF" w:rsidRDefault="00EF284C" w:rsidP="00EF284C">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0CCB85EA" w14:textId="77777777" w:rsidR="00EF284C" w:rsidRPr="00A35CDF" w:rsidRDefault="00EF284C" w:rsidP="00EF284C">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76DD1B1A" w14:textId="77777777" w:rsidR="00EF284C" w:rsidRPr="00A35CDF" w:rsidRDefault="00EF284C" w:rsidP="00EF284C">
            <w:pPr>
              <w:spacing w:after="0"/>
              <w:rPr>
                <w:rFonts w:ascii="Arial" w:hAnsi="Arial"/>
                <w:sz w:val="16"/>
                <w:szCs w:val="16"/>
              </w:rPr>
            </w:pPr>
          </w:p>
        </w:tc>
      </w:tr>
      <w:tr w:rsidR="00EF284C" w:rsidRPr="00A35CDF" w14:paraId="33B220B8" w14:textId="77777777" w:rsidTr="00E0604D">
        <w:trPr>
          <w:jc w:val="center"/>
        </w:trPr>
        <w:tc>
          <w:tcPr>
            <w:tcW w:w="1171" w:type="dxa"/>
            <w:tcBorders>
              <w:top w:val="single" w:sz="4" w:space="0" w:color="auto"/>
              <w:bottom w:val="single" w:sz="4" w:space="0" w:color="auto"/>
            </w:tcBorders>
            <w:shd w:val="clear" w:color="auto" w:fill="D9D9D9"/>
          </w:tcPr>
          <w:p w14:paraId="246BFD1C" w14:textId="77777777" w:rsidR="00EF284C" w:rsidRPr="00A35CDF" w:rsidRDefault="00EF284C" w:rsidP="00EF284C">
            <w:pPr>
              <w:spacing w:after="0"/>
              <w:rPr>
                <w:rFonts w:ascii="Arial" w:hAnsi="Arial"/>
                <w:sz w:val="16"/>
                <w:szCs w:val="16"/>
              </w:rPr>
            </w:pPr>
            <w:r w:rsidRPr="00A35CDF">
              <w:rPr>
                <w:rFonts w:ascii="Arial" w:hAnsi="Arial" w:cs="Arial"/>
                <w:b/>
                <w:bCs/>
                <w:sz w:val="16"/>
                <w:szCs w:val="16"/>
              </w:rPr>
              <w:t>6.6.1</w:t>
            </w:r>
          </w:p>
        </w:tc>
        <w:tc>
          <w:tcPr>
            <w:tcW w:w="3496" w:type="dxa"/>
            <w:tcBorders>
              <w:top w:val="single" w:sz="4" w:space="0" w:color="auto"/>
              <w:bottom w:val="single" w:sz="4" w:space="0" w:color="auto"/>
            </w:tcBorders>
            <w:shd w:val="clear" w:color="auto" w:fill="D9D9D9"/>
          </w:tcPr>
          <w:p w14:paraId="5DD9E619" w14:textId="77777777" w:rsidR="00EF284C" w:rsidRPr="00A35CDF" w:rsidRDefault="00EF284C" w:rsidP="00EF284C">
            <w:pPr>
              <w:spacing w:after="0"/>
              <w:rPr>
                <w:rFonts w:ascii="Arial" w:hAnsi="Arial"/>
                <w:sz w:val="16"/>
                <w:szCs w:val="16"/>
              </w:rPr>
            </w:pPr>
            <w:r w:rsidRPr="00A35CDF">
              <w:rPr>
                <w:rFonts w:ascii="Arial" w:hAnsi="Arial" w:cs="Arial"/>
                <w:b/>
                <w:sz w:val="16"/>
                <w:szCs w:val="16"/>
              </w:rPr>
              <w:t>NR Shared Spectrum cell selection</w:t>
            </w:r>
          </w:p>
        </w:tc>
        <w:tc>
          <w:tcPr>
            <w:tcW w:w="811" w:type="dxa"/>
            <w:tcBorders>
              <w:top w:val="single" w:sz="4" w:space="0" w:color="auto"/>
              <w:bottom w:val="single" w:sz="4" w:space="0" w:color="auto"/>
            </w:tcBorders>
            <w:shd w:val="clear" w:color="auto" w:fill="D9D9D9"/>
          </w:tcPr>
          <w:p w14:paraId="0B5D3F80" w14:textId="77777777" w:rsidR="00EF284C" w:rsidRPr="00A35CDF" w:rsidRDefault="00EF284C" w:rsidP="00EF284C">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1359D2FE" w14:textId="77777777" w:rsidR="00EF284C" w:rsidRPr="00A35CDF" w:rsidRDefault="00EF284C" w:rsidP="00EF284C">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7800044E" w14:textId="77777777" w:rsidR="00EF284C" w:rsidRPr="00A35CDF" w:rsidRDefault="00EF284C" w:rsidP="00EF284C">
            <w:pPr>
              <w:spacing w:after="0"/>
              <w:rPr>
                <w:rFonts w:ascii="Arial" w:hAnsi="Arial"/>
                <w:sz w:val="16"/>
                <w:szCs w:val="16"/>
              </w:rPr>
            </w:pPr>
          </w:p>
        </w:tc>
      </w:tr>
      <w:tr w:rsidR="00EF284C" w:rsidRPr="00A35CDF" w14:paraId="52C1BBAE" w14:textId="77777777" w:rsidTr="00E0604D">
        <w:trPr>
          <w:jc w:val="center"/>
        </w:trPr>
        <w:tc>
          <w:tcPr>
            <w:tcW w:w="1171" w:type="dxa"/>
            <w:tcBorders>
              <w:top w:val="single" w:sz="4" w:space="0" w:color="auto"/>
              <w:bottom w:val="single" w:sz="4" w:space="0" w:color="auto"/>
            </w:tcBorders>
            <w:shd w:val="clear" w:color="auto" w:fill="auto"/>
          </w:tcPr>
          <w:p w14:paraId="539DFA66" w14:textId="77777777" w:rsidR="00EF284C" w:rsidRPr="00A35CDF" w:rsidRDefault="00EF284C" w:rsidP="00EF284C">
            <w:pPr>
              <w:spacing w:after="0"/>
              <w:rPr>
                <w:rFonts w:ascii="Arial" w:hAnsi="Arial"/>
                <w:sz w:val="16"/>
                <w:szCs w:val="16"/>
              </w:rPr>
            </w:pPr>
            <w:r w:rsidRPr="00A35CDF">
              <w:rPr>
                <w:rFonts w:ascii="Arial" w:hAnsi="Arial" w:cs="Arial"/>
                <w:bCs/>
                <w:sz w:val="16"/>
                <w:szCs w:val="16"/>
              </w:rPr>
              <w:t>6.6.1.1</w:t>
            </w:r>
          </w:p>
        </w:tc>
        <w:tc>
          <w:tcPr>
            <w:tcW w:w="3496" w:type="dxa"/>
            <w:tcBorders>
              <w:top w:val="single" w:sz="4" w:space="0" w:color="auto"/>
              <w:bottom w:val="single" w:sz="4" w:space="0" w:color="auto"/>
            </w:tcBorders>
            <w:shd w:val="clear" w:color="auto" w:fill="auto"/>
          </w:tcPr>
          <w:p w14:paraId="6E9C06CD" w14:textId="77777777" w:rsidR="00EF284C" w:rsidRPr="00A35CDF" w:rsidRDefault="00EF284C" w:rsidP="00EF284C">
            <w:pPr>
              <w:spacing w:after="0"/>
              <w:rPr>
                <w:rFonts w:ascii="Arial" w:hAnsi="Arial"/>
                <w:sz w:val="16"/>
                <w:szCs w:val="16"/>
              </w:rPr>
            </w:pPr>
            <w:r w:rsidRPr="00A35CDF">
              <w:rPr>
                <w:rFonts w:ascii="Arial" w:hAnsi="Arial" w:cs="Arial"/>
                <w:sz w:val="16"/>
                <w:szCs w:val="16"/>
              </w:rPr>
              <w:t>Cell selection / next strongest cell / Intra frequency reselection not allowed</w:t>
            </w:r>
          </w:p>
        </w:tc>
        <w:tc>
          <w:tcPr>
            <w:tcW w:w="811" w:type="dxa"/>
            <w:tcBorders>
              <w:top w:val="single" w:sz="4" w:space="0" w:color="auto"/>
              <w:bottom w:val="single" w:sz="4" w:space="0" w:color="auto"/>
            </w:tcBorders>
            <w:shd w:val="clear" w:color="auto" w:fill="auto"/>
          </w:tcPr>
          <w:p w14:paraId="72BDC7F4" w14:textId="77777777" w:rsidR="00EF284C" w:rsidRPr="00A35CDF" w:rsidRDefault="00EF284C" w:rsidP="00EF284C">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75ACC19D" w14:textId="77777777" w:rsidR="00EF284C" w:rsidRPr="00A35CDF" w:rsidRDefault="00EF284C" w:rsidP="00EF284C">
            <w:pPr>
              <w:keepNext/>
              <w:keepLines/>
              <w:spacing w:after="0"/>
              <w:jc w:val="center"/>
              <w:rPr>
                <w:rFonts w:ascii="Arial" w:hAnsi="Arial"/>
                <w:color w:val="000000"/>
                <w:sz w:val="16"/>
                <w:szCs w:val="16"/>
              </w:rPr>
            </w:pPr>
            <w:r w:rsidRPr="00A35CDF">
              <w:rPr>
                <w:rFonts w:ascii="Arial" w:hAnsi="Arial"/>
                <w:color w:val="000000"/>
                <w:sz w:val="16"/>
                <w:szCs w:val="16"/>
              </w:rPr>
              <w:t>C217</w:t>
            </w:r>
          </w:p>
        </w:tc>
        <w:tc>
          <w:tcPr>
            <w:tcW w:w="3684" w:type="dxa"/>
            <w:tcBorders>
              <w:top w:val="single" w:sz="4" w:space="0" w:color="auto"/>
              <w:bottom w:val="single" w:sz="4" w:space="0" w:color="auto"/>
            </w:tcBorders>
            <w:shd w:val="clear" w:color="auto" w:fill="auto"/>
          </w:tcPr>
          <w:p w14:paraId="7F8CAC7A" w14:textId="77777777" w:rsidR="00EF284C" w:rsidRPr="00A35CDF" w:rsidRDefault="00EF284C" w:rsidP="00EF284C">
            <w:pPr>
              <w:spacing w:after="0"/>
              <w:rPr>
                <w:rFonts w:ascii="Arial" w:hAnsi="Arial"/>
                <w:sz w:val="16"/>
                <w:szCs w:val="16"/>
              </w:rPr>
            </w:pPr>
            <w:r w:rsidRPr="00A35CDF">
              <w:rPr>
                <w:rFonts w:ascii="Arial" w:hAnsi="Arial"/>
                <w:sz w:val="16"/>
                <w:szCs w:val="16"/>
              </w:rPr>
              <w:t>UEs supporting 5G Core and NR standalone shared spectrum channel access</w:t>
            </w:r>
          </w:p>
        </w:tc>
      </w:tr>
      <w:tr w:rsidR="00EF284C" w:rsidRPr="00A35CDF" w14:paraId="1EDFD5A1" w14:textId="77777777" w:rsidTr="00E0604D">
        <w:trPr>
          <w:jc w:val="center"/>
        </w:trPr>
        <w:tc>
          <w:tcPr>
            <w:tcW w:w="1171" w:type="dxa"/>
            <w:tcBorders>
              <w:top w:val="single" w:sz="4" w:space="0" w:color="auto"/>
              <w:bottom w:val="single" w:sz="4" w:space="0" w:color="auto"/>
            </w:tcBorders>
            <w:shd w:val="clear" w:color="auto" w:fill="auto"/>
          </w:tcPr>
          <w:p w14:paraId="6D49E9AF" w14:textId="77777777" w:rsidR="00EF284C" w:rsidRPr="00A35CDF" w:rsidRDefault="00EF284C" w:rsidP="00EF284C">
            <w:pPr>
              <w:spacing w:after="0"/>
              <w:rPr>
                <w:rFonts w:ascii="Arial" w:hAnsi="Arial" w:cs="Arial"/>
                <w:bCs/>
                <w:sz w:val="16"/>
                <w:szCs w:val="16"/>
              </w:rPr>
            </w:pPr>
            <w:r w:rsidRPr="00A35CDF">
              <w:rPr>
                <w:rFonts w:ascii="Arial" w:hAnsi="Arial" w:cs="Arial"/>
                <w:bCs/>
                <w:sz w:val="16"/>
                <w:szCs w:val="16"/>
              </w:rPr>
              <w:t>6.6.1.2</w:t>
            </w:r>
          </w:p>
        </w:tc>
        <w:tc>
          <w:tcPr>
            <w:tcW w:w="3496" w:type="dxa"/>
            <w:tcBorders>
              <w:top w:val="single" w:sz="4" w:space="0" w:color="auto"/>
              <w:bottom w:val="single" w:sz="4" w:space="0" w:color="auto"/>
            </w:tcBorders>
            <w:shd w:val="clear" w:color="auto" w:fill="auto"/>
          </w:tcPr>
          <w:p w14:paraId="4796D8DB" w14:textId="77777777" w:rsidR="00EF284C" w:rsidRPr="00A35CDF" w:rsidRDefault="00EF284C" w:rsidP="00EF284C">
            <w:pPr>
              <w:spacing w:after="0"/>
              <w:rPr>
                <w:rFonts w:ascii="Arial" w:hAnsi="Arial" w:cs="Arial"/>
                <w:sz w:val="16"/>
                <w:szCs w:val="16"/>
              </w:rPr>
            </w:pPr>
            <w:r w:rsidRPr="00A35CDF">
              <w:rPr>
                <w:rFonts w:ascii="Arial" w:hAnsi="Arial" w:cs="Arial"/>
                <w:sz w:val="16"/>
                <w:szCs w:val="16"/>
              </w:rPr>
              <w:t>Cell selection / next strongest cell / Intra frequency reselection not allowed / RRC Inactive</w:t>
            </w:r>
          </w:p>
        </w:tc>
        <w:tc>
          <w:tcPr>
            <w:tcW w:w="811" w:type="dxa"/>
            <w:tcBorders>
              <w:top w:val="single" w:sz="4" w:space="0" w:color="auto"/>
              <w:bottom w:val="single" w:sz="4" w:space="0" w:color="auto"/>
            </w:tcBorders>
            <w:shd w:val="clear" w:color="auto" w:fill="auto"/>
          </w:tcPr>
          <w:p w14:paraId="010A3430" w14:textId="77777777" w:rsidR="00EF284C" w:rsidRPr="00A35CDF" w:rsidRDefault="00EF284C" w:rsidP="00EF284C">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7F80B4C1" w14:textId="77777777" w:rsidR="00EF284C" w:rsidRPr="00A35CDF" w:rsidRDefault="00EF284C" w:rsidP="00EF284C">
            <w:pPr>
              <w:keepNext/>
              <w:keepLines/>
              <w:spacing w:after="0"/>
              <w:jc w:val="center"/>
              <w:rPr>
                <w:rFonts w:ascii="Arial" w:hAnsi="Arial"/>
                <w:color w:val="000000"/>
                <w:sz w:val="16"/>
                <w:szCs w:val="16"/>
              </w:rPr>
            </w:pPr>
            <w:r w:rsidRPr="00A35CDF">
              <w:rPr>
                <w:rFonts w:ascii="Arial" w:hAnsi="Arial"/>
                <w:color w:val="000000"/>
                <w:sz w:val="16"/>
                <w:szCs w:val="16"/>
              </w:rPr>
              <w:t>C247</w:t>
            </w:r>
          </w:p>
        </w:tc>
        <w:tc>
          <w:tcPr>
            <w:tcW w:w="3684" w:type="dxa"/>
            <w:tcBorders>
              <w:top w:val="single" w:sz="4" w:space="0" w:color="auto"/>
              <w:bottom w:val="single" w:sz="4" w:space="0" w:color="auto"/>
            </w:tcBorders>
            <w:shd w:val="clear" w:color="auto" w:fill="auto"/>
          </w:tcPr>
          <w:p w14:paraId="07A34D79" w14:textId="77777777" w:rsidR="00EF284C" w:rsidRPr="00A35CDF" w:rsidRDefault="00EF284C" w:rsidP="00EF284C">
            <w:pPr>
              <w:spacing w:after="0"/>
              <w:rPr>
                <w:rFonts w:ascii="Arial" w:hAnsi="Arial"/>
                <w:sz w:val="16"/>
                <w:szCs w:val="16"/>
              </w:rPr>
            </w:pPr>
            <w:r w:rsidRPr="00A35CDF">
              <w:rPr>
                <w:rFonts w:ascii="Arial" w:hAnsi="Arial"/>
                <w:sz w:val="16"/>
                <w:szCs w:val="16"/>
              </w:rPr>
              <w:t>UEs supporting 5G Core and NR standalone shared spectrum channel access and RRC_INACTIVE</w:t>
            </w:r>
          </w:p>
        </w:tc>
      </w:tr>
      <w:tr w:rsidR="00EF284C" w:rsidRPr="00A35CDF" w14:paraId="62DB6FE9" w14:textId="77777777" w:rsidTr="00E0604D">
        <w:trPr>
          <w:jc w:val="center"/>
        </w:trPr>
        <w:tc>
          <w:tcPr>
            <w:tcW w:w="1171" w:type="dxa"/>
            <w:tcBorders>
              <w:top w:val="single" w:sz="4" w:space="0" w:color="auto"/>
              <w:bottom w:val="single" w:sz="4" w:space="0" w:color="auto"/>
            </w:tcBorders>
            <w:shd w:val="clear" w:color="auto" w:fill="BFBFBF"/>
          </w:tcPr>
          <w:p w14:paraId="0C133D96" w14:textId="77777777" w:rsidR="00EF284C" w:rsidRPr="00A35CDF" w:rsidRDefault="00EF284C" w:rsidP="00EF284C">
            <w:pPr>
              <w:spacing w:after="0"/>
              <w:rPr>
                <w:rFonts w:ascii="Arial" w:hAnsi="Arial" w:cs="Arial"/>
                <w:bCs/>
                <w:sz w:val="16"/>
                <w:szCs w:val="16"/>
              </w:rPr>
            </w:pPr>
            <w:r w:rsidRPr="00A35CDF">
              <w:rPr>
                <w:rFonts w:ascii="Arial" w:hAnsi="Arial" w:cs="Arial"/>
                <w:b/>
                <w:sz w:val="16"/>
                <w:szCs w:val="16"/>
              </w:rPr>
              <w:t>6.6.2</w:t>
            </w:r>
          </w:p>
        </w:tc>
        <w:tc>
          <w:tcPr>
            <w:tcW w:w="3496" w:type="dxa"/>
            <w:tcBorders>
              <w:top w:val="single" w:sz="4" w:space="0" w:color="auto"/>
              <w:bottom w:val="single" w:sz="4" w:space="0" w:color="auto"/>
            </w:tcBorders>
            <w:shd w:val="clear" w:color="auto" w:fill="BFBFBF"/>
          </w:tcPr>
          <w:p w14:paraId="592E4A87" w14:textId="77777777" w:rsidR="00EF284C" w:rsidRPr="00A35CDF" w:rsidRDefault="00EF284C" w:rsidP="00EF284C">
            <w:pPr>
              <w:spacing w:after="0"/>
              <w:rPr>
                <w:rFonts w:ascii="Arial" w:hAnsi="Arial" w:cs="Arial"/>
                <w:sz w:val="16"/>
                <w:szCs w:val="16"/>
              </w:rPr>
            </w:pPr>
            <w:r w:rsidRPr="00A35CDF">
              <w:rPr>
                <w:rFonts w:ascii="Arial" w:hAnsi="Arial" w:cs="Arial"/>
                <w:b/>
                <w:bCs/>
                <w:sz w:val="16"/>
                <w:szCs w:val="16"/>
              </w:rPr>
              <w:t>NR Shared Spectrum cell reselection</w:t>
            </w:r>
          </w:p>
        </w:tc>
        <w:tc>
          <w:tcPr>
            <w:tcW w:w="811" w:type="dxa"/>
            <w:tcBorders>
              <w:top w:val="single" w:sz="4" w:space="0" w:color="auto"/>
              <w:bottom w:val="single" w:sz="4" w:space="0" w:color="auto"/>
            </w:tcBorders>
            <w:shd w:val="clear" w:color="auto" w:fill="BFBFBF"/>
          </w:tcPr>
          <w:p w14:paraId="5FEE0F3B" w14:textId="77777777" w:rsidR="00EF284C" w:rsidRPr="00A35CDF" w:rsidRDefault="00EF284C" w:rsidP="00EF284C">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BFBFBF"/>
          </w:tcPr>
          <w:p w14:paraId="4ACB43BE" w14:textId="77777777" w:rsidR="00EF284C" w:rsidRPr="00A35CDF" w:rsidRDefault="00EF284C" w:rsidP="00EF284C">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BFBFBF"/>
          </w:tcPr>
          <w:p w14:paraId="72F2ACC8" w14:textId="77777777" w:rsidR="00EF284C" w:rsidRPr="00A35CDF" w:rsidRDefault="00EF284C" w:rsidP="00EF284C">
            <w:pPr>
              <w:spacing w:after="0"/>
              <w:rPr>
                <w:rFonts w:ascii="Arial" w:hAnsi="Arial"/>
                <w:sz w:val="16"/>
                <w:szCs w:val="16"/>
              </w:rPr>
            </w:pPr>
          </w:p>
        </w:tc>
      </w:tr>
      <w:tr w:rsidR="00EF284C" w:rsidRPr="00A35CDF" w14:paraId="3592AA2F" w14:textId="77777777" w:rsidTr="00E0604D">
        <w:trPr>
          <w:jc w:val="center"/>
        </w:trPr>
        <w:tc>
          <w:tcPr>
            <w:tcW w:w="1171" w:type="dxa"/>
            <w:tcBorders>
              <w:top w:val="single" w:sz="4" w:space="0" w:color="auto"/>
              <w:bottom w:val="single" w:sz="4" w:space="0" w:color="auto"/>
            </w:tcBorders>
            <w:shd w:val="clear" w:color="auto" w:fill="auto"/>
          </w:tcPr>
          <w:p w14:paraId="17613635" w14:textId="77777777" w:rsidR="00EF284C" w:rsidRPr="00A35CDF" w:rsidRDefault="00EF284C" w:rsidP="00EF284C">
            <w:pPr>
              <w:spacing w:after="0"/>
              <w:rPr>
                <w:rFonts w:ascii="Arial" w:hAnsi="Arial" w:cs="Arial"/>
                <w:bCs/>
                <w:sz w:val="16"/>
                <w:szCs w:val="16"/>
              </w:rPr>
            </w:pPr>
            <w:r w:rsidRPr="00A35CDF">
              <w:rPr>
                <w:rFonts w:ascii="Arial" w:hAnsi="Arial" w:cs="Arial"/>
                <w:bCs/>
                <w:sz w:val="16"/>
                <w:szCs w:val="16"/>
              </w:rPr>
              <w:t>6.6.2.1</w:t>
            </w:r>
          </w:p>
        </w:tc>
        <w:tc>
          <w:tcPr>
            <w:tcW w:w="3496" w:type="dxa"/>
            <w:tcBorders>
              <w:top w:val="single" w:sz="4" w:space="0" w:color="auto"/>
              <w:bottom w:val="single" w:sz="4" w:space="0" w:color="auto"/>
            </w:tcBorders>
            <w:shd w:val="clear" w:color="auto" w:fill="auto"/>
          </w:tcPr>
          <w:p w14:paraId="07694CB3" w14:textId="77777777" w:rsidR="00EF284C" w:rsidRPr="00A35CDF" w:rsidRDefault="00EF284C" w:rsidP="00EF284C">
            <w:pPr>
              <w:spacing w:after="0"/>
              <w:rPr>
                <w:rFonts w:ascii="Arial" w:hAnsi="Arial" w:cs="Arial"/>
                <w:sz w:val="16"/>
                <w:szCs w:val="16"/>
              </w:rPr>
            </w:pPr>
            <w:r w:rsidRPr="00A35CDF">
              <w:rPr>
                <w:rFonts w:ascii="Arial" w:hAnsi="Arial" w:cs="Arial"/>
                <w:sz w:val="16"/>
                <w:szCs w:val="16"/>
              </w:rPr>
              <w:t>Cell reselection / next best cell / intra frequency</w:t>
            </w:r>
          </w:p>
        </w:tc>
        <w:tc>
          <w:tcPr>
            <w:tcW w:w="811" w:type="dxa"/>
            <w:tcBorders>
              <w:top w:val="single" w:sz="4" w:space="0" w:color="auto"/>
              <w:bottom w:val="single" w:sz="4" w:space="0" w:color="auto"/>
            </w:tcBorders>
            <w:shd w:val="clear" w:color="auto" w:fill="auto"/>
          </w:tcPr>
          <w:p w14:paraId="6DB02067" w14:textId="77777777" w:rsidR="00EF284C" w:rsidRPr="00A35CDF" w:rsidRDefault="00EF284C" w:rsidP="00EF284C">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18D80429" w14:textId="77777777" w:rsidR="00EF284C" w:rsidRPr="00A35CDF" w:rsidRDefault="00EF284C" w:rsidP="00EF284C">
            <w:pPr>
              <w:keepNext/>
              <w:keepLines/>
              <w:spacing w:after="0"/>
              <w:jc w:val="center"/>
              <w:rPr>
                <w:rFonts w:ascii="Arial" w:hAnsi="Arial"/>
                <w:color w:val="000000"/>
                <w:sz w:val="16"/>
                <w:szCs w:val="16"/>
              </w:rPr>
            </w:pPr>
            <w:r w:rsidRPr="00A35CDF">
              <w:rPr>
                <w:rFonts w:ascii="Arial" w:hAnsi="Arial"/>
                <w:color w:val="000000"/>
                <w:sz w:val="16"/>
                <w:szCs w:val="16"/>
              </w:rPr>
              <w:t>C217</w:t>
            </w:r>
          </w:p>
        </w:tc>
        <w:tc>
          <w:tcPr>
            <w:tcW w:w="3684" w:type="dxa"/>
            <w:tcBorders>
              <w:top w:val="single" w:sz="4" w:space="0" w:color="auto"/>
              <w:bottom w:val="single" w:sz="4" w:space="0" w:color="auto"/>
            </w:tcBorders>
            <w:shd w:val="clear" w:color="auto" w:fill="auto"/>
          </w:tcPr>
          <w:p w14:paraId="32244C5F" w14:textId="77777777" w:rsidR="00EF284C" w:rsidRPr="00A35CDF" w:rsidRDefault="00EF284C" w:rsidP="00EF284C">
            <w:pPr>
              <w:spacing w:after="0"/>
              <w:rPr>
                <w:rFonts w:ascii="Arial" w:hAnsi="Arial"/>
                <w:sz w:val="16"/>
                <w:szCs w:val="16"/>
              </w:rPr>
            </w:pPr>
            <w:r w:rsidRPr="00A35CDF">
              <w:rPr>
                <w:rFonts w:ascii="Arial" w:hAnsi="Arial"/>
                <w:sz w:val="16"/>
                <w:szCs w:val="16"/>
              </w:rPr>
              <w:t>UEs supporting 5G Core and NR standalone shared spectrum channel access</w:t>
            </w:r>
          </w:p>
        </w:tc>
      </w:tr>
      <w:tr w:rsidR="00EF284C" w:rsidRPr="00A35CDF" w14:paraId="10FBC247" w14:textId="77777777" w:rsidTr="00E0604D">
        <w:trPr>
          <w:jc w:val="center"/>
        </w:trPr>
        <w:tc>
          <w:tcPr>
            <w:tcW w:w="1171" w:type="dxa"/>
            <w:tcBorders>
              <w:top w:val="single" w:sz="4" w:space="0" w:color="auto"/>
              <w:bottom w:val="single" w:sz="4" w:space="0" w:color="auto"/>
            </w:tcBorders>
            <w:shd w:val="clear" w:color="auto" w:fill="auto"/>
          </w:tcPr>
          <w:p w14:paraId="5697A676" w14:textId="77777777" w:rsidR="00EF284C" w:rsidRPr="00A35CDF" w:rsidRDefault="00EF284C" w:rsidP="00EF284C">
            <w:pPr>
              <w:spacing w:after="0"/>
              <w:rPr>
                <w:rFonts w:ascii="Arial" w:hAnsi="Arial" w:cs="Arial"/>
                <w:bCs/>
                <w:sz w:val="16"/>
                <w:szCs w:val="16"/>
              </w:rPr>
            </w:pPr>
            <w:r w:rsidRPr="00A35CDF">
              <w:rPr>
                <w:rFonts w:ascii="Arial" w:hAnsi="Arial" w:cs="Arial"/>
                <w:bCs/>
                <w:sz w:val="16"/>
                <w:szCs w:val="16"/>
              </w:rPr>
              <w:t>6.6.2.2</w:t>
            </w:r>
          </w:p>
        </w:tc>
        <w:tc>
          <w:tcPr>
            <w:tcW w:w="3496" w:type="dxa"/>
            <w:tcBorders>
              <w:top w:val="single" w:sz="4" w:space="0" w:color="auto"/>
              <w:bottom w:val="single" w:sz="4" w:space="0" w:color="auto"/>
            </w:tcBorders>
            <w:shd w:val="clear" w:color="auto" w:fill="auto"/>
          </w:tcPr>
          <w:p w14:paraId="12D9F175" w14:textId="77777777" w:rsidR="00EF284C" w:rsidRPr="00A35CDF" w:rsidRDefault="00EF284C" w:rsidP="00EF284C">
            <w:pPr>
              <w:spacing w:after="0"/>
              <w:rPr>
                <w:rFonts w:ascii="Arial" w:hAnsi="Arial" w:cs="Arial"/>
                <w:sz w:val="16"/>
                <w:szCs w:val="16"/>
              </w:rPr>
            </w:pPr>
            <w:r w:rsidRPr="00A35CDF">
              <w:rPr>
                <w:rFonts w:ascii="Arial" w:hAnsi="Arial" w:cs="Arial"/>
                <w:sz w:val="16"/>
                <w:szCs w:val="16"/>
              </w:rPr>
              <w:t>Cell reselection / next best cell not suitable / inter frequency</w:t>
            </w:r>
          </w:p>
        </w:tc>
        <w:tc>
          <w:tcPr>
            <w:tcW w:w="811" w:type="dxa"/>
            <w:tcBorders>
              <w:top w:val="single" w:sz="4" w:space="0" w:color="auto"/>
              <w:bottom w:val="single" w:sz="4" w:space="0" w:color="auto"/>
            </w:tcBorders>
            <w:shd w:val="clear" w:color="auto" w:fill="auto"/>
          </w:tcPr>
          <w:p w14:paraId="4E10E142" w14:textId="77777777" w:rsidR="00EF284C" w:rsidRPr="00A35CDF" w:rsidRDefault="00EF284C" w:rsidP="00EF284C">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789E6CF3" w14:textId="77777777" w:rsidR="00EF284C" w:rsidRPr="00A35CDF" w:rsidRDefault="00EF284C" w:rsidP="00EF284C">
            <w:pPr>
              <w:keepNext/>
              <w:keepLines/>
              <w:spacing w:after="0"/>
              <w:jc w:val="center"/>
              <w:rPr>
                <w:rFonts w:ascii="Arial" w:hAnsi="Arial"/>
                <w:color w:val="000000"/>
                <w:sz w:val="16"/>
                <w:szCs w:val="16"/>
              </w:rPr>
            </w:pPr>
            <w:r w:rsidRPr="00A35CDF">
              <w:rPr>
                <w:rFonts w:ascii="Arial" w:hAnsi="Arial"/>
                <w:color w:val="000000"/>
                <w:sz w:val="16"/>
                <w:szCs w:val="16"/>
              </w:rPr>
              <w:t>C217</w:t>
            </w:r>
          </w:p>
        </w:tc>
        <w:tc>
          <w:tcPr>
            <w:tcW w:w="3684" w:type="dxa"/>
            <w:tcBorders>
              <w:top w:val="single" w:sz="4" w:space="0" w:color="auto"/>
              <w:bottom w:val="single" w:sz="4" w:space="0" w:color="auto"/>
            </w:tcBorders>
            <w:shd w:val="clear" w:color="auto" w:fill="auto"/>
          </w:tcPr>
          <w:p w14:paraId="70C6AD85" w14:textId="77777777" w:rsidR="00EF284C" w:rsidRPr="00A35CDF" w:rsidRDefault="00EF284C" w:rsidP="00EF284C">
            <w:pPr>
              <w:spacing w:after="0"/>
              <w:rPr>
                <w:rFonts w:ascii="Arial" w:hAnsi="Arial"/>
                <w:sz w:val="16"/>
                <w:szCs w:val="16"/>
              </w:rPr>
            </w:pPr>
            <w:r w:rsidRPr="00A35CDF">
              <w:rPr>
                <w:rFonts w:ascii="Arial" w:hAnsi="Arial"/>
                <w:sz w:val="16"/>
                <w:szCs w:val="16"/>
              </w:rPr>
              <w:t>UEs supporting 5G Core and NR standalone shared spectrum channel access</w:t>
            </w:r>
          </w:p>
        </w:tc>
      </w:tr>
      <w:tr w:rsidR="00EF284C" w:rsidRPr="00A35CDF" w14:paraId="2B584C54" w14:textId="77777777" w:rsidTr="00E0604D">
        <w:trPr>
          <w:jc w:val="center"/>
        </w:trPr>
        <w:tc>
          <w:tcPr>
            <w:tcW w:w="1171" w:type="dxa"/>
            <w:tcBorders>
              <w:top w:val="single" w:sz="4" w:space="0" w:color="auto"/>
              <w:bottom w:val="single" w:sz="4" w:space="0" w:color="auto"/>
            </w:tcBorders>
            <w:shd w:val="clear" w:color="auto" w:fill="auto"/>
          </w:tcPr>
          <w:p w14:paraId="2558D41E" w14:textId="77777777" w:rsidR="00EF284C" w:rsidRPr="00A35CDF" w:rsidRDefault="00EF284C" w:rsidP="00EF284C">
            <w:pPr>
              <w:spacing w:after="0"/>
              <w:rPr>
                <w:rFonts w:ascii="Arial" w:hAnsi="Arial" w:cs="Arial"/>
                <w:bCs/>
                <w:sz w:val="16"/>
                <w:szCs w:val="16"/>
              </w:rPr>
            </w:pPr>
            <w:r w:rsidRPr="00A35CDF">
              <w:rPr>
                <w:rFonts w:ascii="Arial" w:hAnsi="Arial" w:cs="Arial"/>
                <w:bCs/>
                <w:sz w:val="16"/>
                <w:szCs w:val="16"/>
              </w:rPr>
              <w:t>6.6.2.3</w:t>
            </w:r>
          </w:p>
        </w:tc>
        <w:tc>
          <w:tcPr>
            <w:tcW w:w="3496" w:type="dxa"/>
            <w:tcBorders>
              <w:top w:val="single" w:sz="4" w:space="0" w:color="auto"/>
              <w:bottom w:val="single" w:sz="4" w:space="0" w:color="auto"/>
            </w:tcBorders>
            <w:shd w:val="clear" w:color="auto" w:fill="auto"/>
          </w:tcPr>
          <w:p w14:paraId="5BCE50D3" w14:textId="77777777" w:rsidR="00EF284C" w:rsidRPr="00A35CDF" w:rsidRDefault="00EF284C" w:rsidP="00EF284C">
            <w:pPr>
              <w:spacing w:after="0"/>
              <w:rPr>
                <w:rFonts w:ascii="Arial" w:hAnsi="Arial" w:cs="Arial"/>
                <w:sz w:val="16"/>
                <w:szCs w:val="16"/>
              </w:rPr>
            </w:pPr>
            <w:r w:rsidRPr="00A35CDF">
              <w:rPr>
                <w:rFonts w:ascii="Arial" w:hAnsi="Arial" w:cs="Arial"/>
                <w:sz w:val="16"/>
                <w:szCs w:val="16"/>
              </w:rPr>
              <w:t>Cell reselection / next best cell / intra frequency / RRC Inactive</w:t>
            </w:r>
          </w:p>
        </w:tc>
        <w:tc>
          <w:tcPr>
            <w:tcW w:w="811" w:type="dxa"/>
            <w:tcBorders>
              <w:top w:val="single" w:sz="4" w:space="0" w:color="auto"/>
              <w:bottom w:val="single" w:sz="4" w:space="0" w:color="auto"/>
            </w:tcBorders>
            <w:shd w:val="clear" w:color="auto" w:fill="auto"/>
          </w:tcPr>
          <w:p w14:paraId="14FF84E6" w14:textId="77777777" w:rsidR="00EF284C" w:rsidRPr="00A35CDF" w:rsidRDefault="00EF284C" w:rsidP="00EF284C">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299A21A8" w14:textId="77777777" w:rsidR="00EF284C" w:rsidRPr="00A35CDF" w:rsidRDefault="00EF284C" w:rsidP="00EF284C">
            <w:pPr>
              <w:keepNext/>
              <w:keepLines/>
              <w:spacing w:after="0"/>
              <w:jc w:val="center"/>
              <w:rPr>
                <w:rFonts w:ascii="Arial" w:hAnsi="Arial"/>
                <w:color w:val="000000"/>
                <w:sz w:val="16"/>
                <w:szCs w:val="16"/>
              </w:rPr>
            </w:pPr>
            <w:r w:rsidRPr="00A35CDF">
              <w:rPr>
                <w:rFonts w:ascii="Arial" w:hAnsi="Arial"/>
                <w:color w:val="000000"/>
                <w:sz w:val="16"/>
                <w:szCs w:val="16"/>
              </w:rPr>
              <w:t>C247</w:t>
            </w:r>
          </w:p>
        </w:tc>
        <w:tc>
          <w:tcPr>
            <w:tcW w:w="3684" w:type="dxa"/>
            <w:tcBorders>
              <w:top w:val="single" w:sz="4" w:space="0" w:color="auto"/>
              <w:bottom w:val="single" w:sz="4" w:space="0" w:color="auto"/>
            </w:tcBorders>
            <w:shd w:val="clear" w:color="auto" w:fill="auto"/>
          </w:tcPr>
          <w:p w14:paraId="1909E30E" w14:textId="77777777" w:rsidR="00EF284C" w:rsidRPr="00A35CDF" w:rsidRDefault="00EF284C" w:rsidP="00EF284C">
            <w:pPr>
              <w:spacing w:after="0"/>
              <w:rPr>
                <w:rFonts w:ascii="Arial" w:hAnsi="Arial"/>
                <w:sz w:val="16"/>
                <w:szCs w:val="16"/>
              </w:rPr>
            </w:pPr>
            <w:r w:rsidRPr="00A35CDF">
              <w:rPr>
                <w:rFonts w:ascii="Arial" w:hAnsi="Arial"/>
                <w:sz w:val="16"/>
                <w:szCs w:val="16"/>
              </w:rPr>
              <w:t>UEs supporting 5G Core and NR standalone shared spectrum channel access and RRC_INACTIVE</w:t>
            </w:r>
          </w:p>
        </w:tc>
      </w:tr>
      <w:tr w:rsidR="00EF284C" w:rsidRPr="00A35CDF" w14:paraId="3F3B13C9" w14:textId="77777777" w:rsidTr="00E0604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5750DDA" w14:textId="77777777" w:rsidR="00EF284C" w:rsidRPr="00A35CDF" w:rsidRDefault="00EF284C" w:rsidP="00EF284C">
            <w:pPr>
              <w:spacing w:after="0"/>
              <w:rPr>
                <w:rFonts w:ascii="Arial" w:hAnsi="Arial" w:cs="Arial"/>
                <w:bCs/>
                <w:sz w:val="16"/>
                <w:szCs w:val="16"/>
              </w:rPr>
            </w:pPr>
            <w:r w:rsidRPr="00A35CDF">
              <w:rPr>
                <w:rFonts w:ascii="Arial" w:hAnsi="Arial" w:cs="Arial"/>
                <w:bCs/>
                <w:sz w:val="16"/>
                <w:szCs w:val="16"/>
              </w:rPr>
              <w:t>6.6.2.4</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26A14E25" w14:textId="77777777" w:rsidR="00EF284C" w:rsidRPr="00A35CDF" w:rsidRDefault="00EF284C" w:rsidP="00EF284C">
            <w:pPr>
              <w:spacing w:after="0"/>
              <w:rPr>
                <w:rFonts w:ascii="Arial" w:hAnsi="Arial" w:cs="Arial"/>
                <w:sz w:val="16"/>
                <w:szCs w:val="16"/>
              </w:rPr>
            </w:pPr>
            <w:r w:rsidRPr="00A35CDF">
              <w:rPr>
                <w:rFonts w:ascii="Arial" w:hAnsi="Arial" w:cs="Arial"/>
                <w:sz w:val="16"/>
                <w:szCs w:val="16"/>
              </w:rPr>
              <w:t>Cell reselection / next best cell not suitable / inter frequency / RRC Inactive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53FB54A" w14:textId="77777777" w:rsidR="00EF284C" w:rsidRPr="00A35CDF" w:rsidRDefault="00EF284C" w:rsidP="00EF284C">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81A952D" w14:textId="77777777" w:rsidR="00EF284C" w:rsidRPr="00A35CDF" w:rsidRDefault="00EF284C" w:rsidP="00EF284C">
            <w:pPr>
              <w:keepNext/>
              <w:keepLines/>
              <w:spacing w:after="0"/>
              <w:jc w:val="center"/>
              <w:rPr>
                <w:rFonts w:ascii="Arial" w:hAnsi="Arial"/>
                <w:color w:val="000000"/>
                <w:sz w:val="16"/>
                <w:szCs w:val="16"/>
              </w:rPr>
            </w:pPr>
            <w:r w:rsidRPr="00A35CDF">
              <w:rPr>
                <w:rFonts w:ascii="Arial" w:hAnsi="Arial"/>
                <w:color w:val="000000"/>
                <w:sz w:val="16"/>
                <w:szCs w:val="16"/>
              </w:rPr>
              <w:t>C247</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3ED9A927" w14:textId="77777777" w:rsidR="00EF284C" w:rsidRPr="00A35CDF" w:rsidRDefault="00EF284C" w:rsidP="00EF284C">
            <w:pPr>
              <w:spacing w:after="0"/>
              <w:rPr>
                <w:rFonts w:ascii="Arial" w:hAnsi="Arial"/>
                <w:sz w:val="16"/>
                <w:szCs w:val="16"/>
              </w:rPr>
            </w:pPr>
            <w:r w:rsidRPr="00A35CDF">
              <w:rPr>
                <w:rFonts w:ascii="Arial" w:hAnsi="Arial"/>
                <w:sz w:val="16"/>
                <w:szCs w:val="16"/>
              </w:rPr>
              <w:t>UEs supporting 5G Core and NR standalone shared spectrum channel access and RRC_INACTIVE</w:t>
            </w:r>
          </w:p>
        </w:tc>
      </w:tr>
      <w:tr w:rsidR="00EF284C" w:rsidRPr="00A35CDF" w14:paraId="3AD7A0E0" w14:textId="77777777" w:rsidTr="00E0604D">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cPr>
          <w:p w14:paraId="5872DEF5" w14:textId="77777777" w:rsidR="00EF284C" w:rsidRPr="00A35CDF" w:rsidRDefault="00EF284C" w:rsidP="00EF284C">
            <w:pPr>
              <w:spacing w:after="0"/>
              <w:rPr>
                <w:rFonts w:ascii="Arial" w:hAnsi="Arial" w:cs="Arial"/>
                <w:b/>
                <w:sz w:val="16"/>
                <w:szCs w:val="16"/>
              </w:rPr>
            </w:pPr>
            <w:r w:rsidRPr="00A35CDF">
              <w:rPr>
                <w:rFonts w:ascii="Arial" w:hAnsi="Arial" w:cs="Arial"/>
                <w:b/>
                <w:sz w:val="16"/>
                <w:szCs w:val="16"/>
              </w:rPr>
              <w:t>6.7</w:t>
            </w:r>
          </w:p>
        </w:tc>
        <w:tc>
          <w:tcPr>
            <w:tcW w:w="3496" w:type="dxa"/>
            <w:tcBorders>
              <w:top w:val="single" w:sz="4" w:space="0" w:color="auto"/>
              <w:left w:val="single" w:sz="4" w:space="0" w:color="auto"/>
              <w:bottom w:val="single" w:sz="4" w:space="0" w:color="auto"/>
              <w:right w:val="single" w:sz="4" w:space="0" w:color="auto"/>
            </w:tcBorders>
            <w:shd w:val="clear" w:color="auto" w:fill="BFBFBF"/>
          </w:tcPr>
          <w:p w14:paraId="49E04E25" w14:textId="77777777" w:rsidR="00EF284C" w:rsidRPr="00A35CDF" w:rsidRDefault="00EF284C" w:rsidP="00EF284C">
            <w:pPr>
              <w:spacing w:after="0"/>
              <w:rPr>
                <w:rFonts w:ascii="Arial" w:hAnsi="Arial" w:cs="Arial"/>
                <w:b/>
                <w:sz w:val="16"/>
                <w:szCs w:val="16"/>
              </w:rPr>
            </w:pPr>
            <w:r w:rsidRPr="00A35CDF">
              <w:rPr>
                <w:rFonts w:ascii="Arial" w:hAnsi="Arial" w:cs="Arial"/>
                <w:b/>
                <w:sz w:val="16"/>
                <w:szCs w:val="16"/>
              </w:rPr>
              <w:t>Non-Terrestrial Network</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3D22C5EC" w14:textId="77777777" w:rsidR="00EF284C" w:rsidRPr="00A35CDF" w:rsidRDefault="00EF284C" w:rsidP="00EF284C">
            <w:pPr>
              <w:keepNext/>
              <w:keepLines/>
              <w:tabs>
                <w:tab w:val="center" w:pos="337"/>
              </w:tabs>
              <w:spacing w:after="0"/>
              <w:jc w:val="center"/>
              <w:rPr>
                <w:rFonts w:ascii="Arial" w:hAnsi="Arial"/>
                <w:b/>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7A0FB876" w14:textId="77777777" w:rsidR="00EF284C" w:rsidRPr="00A35CDF" w:rsidRDefault="00EF284C" w:rsidP="00EF284C">
            <w:pPr>
              <w:keepNext/>
              <w:keepLines/>
              <w:spacing w:after="0"/>
              <w:jc w:val="center"/>
              <w:rPr>
                <w:rFonts w:ascii="Arial" w:hAnsi="Arial"/>
                <w:b/>
                <w:color w:val="000000"/>
                <w:sz w:val="16"/>
                <w:szCs w:val="16"/>
              </w:rPr>
            </w:pPr>
          </w:p>
        </w:tc>
        <w:tc>
          <w:tcPr>
            <w:tcW w:w="3684" w:type="dxa"/>
            <w:tcBorders>
              <w:top w:val="single" w:sz="4" w:space="0" w:color="auto"/>
              <w:left w:val="single" w:sz="4" w:space="0" w:color="auto"/>
              <w:bottom w:val="single" w:sz="4" w:space="0" w:color="auto"/>
              <w:right w:val="single" w:sz="4" w:space="0" w:color="auto"/>
            </w:tcBorders>
            <w:shd w:val="clear" w:color="auto" w:fill="BFBFBF"/>
          </w:tcPr>
          <w:p w14:paraId="48247CE1" w14:textId="77777777" w:rsidR="00EF284C" w:rsidRPr="00A35CDF" w:rsidRDefault="00EF284C" w:rsidP="00EF284C">
            <w:pPr>
              <w:spacing w:after="0"/>
              <w:rPr>
                <w:rFonts w:ascii="Arial" w:hAnsi="Arial"/>
                <w:b/>
                <w:sz w:val="16"/>
                <w:szCs w:val="16"/>
              </w:rPr>
            </w:pPr>
          </w:p>
        </w:tc>
      </w:tr>
      <w:tr w:rsidR="00EF284C" w:rsidRPr="00A35CDF" w14:paraId="13AB02C7" w14:textId="77777777" w:rsidTr="00E0604D">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cPr>
          <w:p w14:paraId="7D4382BE" w14:textId="77777777" w:rsidR="00EF284C" w:rsidRPr="00A35CDF" w:rsidRDefault="00EF284C" w:rsidP="00EF284C">
            <w:pPr>
              <w:spacing w:after="0"/>
              <w:rPr>
                <w:rFonts w:ascii="Arial" w:hAnsi="Arial" w:cs="Arial"/>
                <w:bCs/>
                <w:sz w:val="16"/>
                <w:szCs w:val="16"/>
              </w:rPr>
            </w:pPr>
            <w:r w:rsidRPr="00A35CDF">
              <w:rPr>
                <w:rFonts w:ascii="Arial" w:hAnsi="Arial" w:cs="Arial"/>
                <w:bCs/>
                <w:sz w:val="16"/>
                <w:szCs w:val="16"/>
              </w:rPr>
              <w:t>6.7.1</w:t>
            </w:r>
          </w:p>
        </w:tc>
        <w:tc>
          <w:tcPr>
            <w:tcW w:w="3496" w:type="dxa"/>
            <w:tcBorders>
              <w:top w:val="single" w:sz="4" w:space="0" w:color="auto"/>
              <w:left w:val="single" w:sz="4" w:space="0" w:color="auto"/>
              <w:bottom w:val="single" w:sz="4" w:space="0" w:color="auto"/>
              <w:right w:val="single" w:sz="4" w:space="0" w:color="auto"/>
            </w:tcBorders>
            <w:shd w:val="clear" w:color="auto" w:fill="BFBFBF"/>
          </w:tcPr>
          <w:p w14:paraId="21FBBD45" w14:textId="77777777" w:rsidR="00EF284C" w:rsidRPr="00A35CDF" w:rsidRDefault="00EF284C" w:rsidP="00EF284C">
            <w:pPr>
              <w:spacing w:after="0"/>
              <w:rPr>
                <w:rFonts w:ascii="Arial" w:hAnsi="Arial" w:cs="Arial"/>
                <w:sz w:val="16"/>
                <w:szCs w:val="16"/>
              </w:rPr>
            </w:pPr>
            <w:r w:rsidRPr="009C5454">
              <w:rPr>
                <w:rFonts w:ascii="Arial" w:hAnsi="Arial" w:cs="Arial"/>
                <w:sz w:val="16"/>
                <w:szCs w:val="16"/>
              </w:rPr>
              <w:t>NTN</w:t>
            </w:r>
            <w:r w:rsidRPr="00A35CDF">
              <w:rPr>
                <w:rFonts w:ascii="Arial" w:hAnsi="Arial" w:cs="Arial"/>
                <w:sz w:val="16"/>
                <w:szCs w:val="16"/>
              </w:rPr>
              <w:t xml:space="preserve"> idle mode operations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5198B87D" w14:textId="77777777" w:rsidR="00EF284C" w:rsidRPr="00A35CDF" w:rsidRDefault="00EF284C" w:rsidP="00EF284C">
            <w:pPr>
              <w:keepNext/>
              <w:keepLines/>
              <w:tabs>
                <w:tab w:val="center" w:pos="337"/>
              </w:tabs>
              <w:spacing w:after="0"/>
              <w:jc w:val="center"/>
              <w:rPr>
                <w:rFonts w:ascii="Arial" w:hAnsi="Arial"/>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6AEA64A1" w14:textId="77777777" w:rsidR="00EF284C" w:rsidRPr="00A35CDF" w:rsidRDefault="00EF284C" w:rsidP="00EF284C">
            <w:pPr>
              <w:keepNext/>
              <w:keepLines/>
              <w:spacing w:after="0"/>
              <w:jc w:val="center"/>
              <w:rPr>
                <w:rFonts w:ascii="Arial" w:hAnsi="Arial"/>
                <w:color w:val="000000"/>
                <w:sz w:val="16"/>
                <w:szCs w:val="16"/>
              </w:rPr>
            </w:pPr>
          </w:p>
        </w:tc>
        <w:tc>
          <w:tcPr>
            <w:tcW w:w="3684" w:type="dxa"/>
            <w:tcBorders>
              <w:top w:val="single" w:sz="4" w:space="0" w:color="auto"/>
              <w:left w:val="single" w:sz="4" w:space="0" w:color="auto"/>
              <w:bottom w:val="single" w:sz="4" w:space="0" w:color="auto"/>
              <w:right w:val="single" w:sz="4" w:space="0" w:color="auto"/>
            </w:tcBorders>
            <w:shd w:val="clear" w:color="auto" w:fill="BFBFBF"/>
          </w:tcPr>
          <w:p w14:paraId="3D2370CB" w14:textId="77777777" w:rsidR="00EF284C" w:rsidRPr="00A35CDF" w:rsidRDefault="00EF284C" w:rsidP="00EF284C">
            <w:pPr>
              <w:spacing w:after="0"/>
              <w:rPr>
                <w:rFonts w:ascii="Arial" w:hAnsi="Arial"/>
                <w:sz w:val="16"/>
                <w:szCs w:val="16"/>
              </w:rPr>
            </w:pPr>
          </w:p>
        </w:tc>
      </w:tr>
      <w:tr w:rsidR="00EF284C" w:rsidRPr="00A35CDF" w14:paraId="3C43DEF3" w14:textId="77777777" w:rsidTr="00E0604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2963668" w14:textId="77777777" w:rsidR="00EF284C" w:rsidRPr="00A35CDF" w:rsidRDefault="00EF284C" w:rsidP="00EF284C">
            <w:pPr>
              <w:spacing w:after="0"/>
              <w:rPr>
                <w:rFonts w:ascii="Arial" w:hAnsi="Arial" w:cs="Arial"/>
                <w:bCs/>
                <w:sz w:val="16"/>
                <w:szCs w:val="16"/>
              </w:rPr>
            </w:pPr>
            <w:r w:rsidRPr="00A35CDF">
              <w:rPr>
                <w:rFonts w:ascii="Arial" w:hAnsi="Arial" w:cs="Arial"/>
                <w:bCs/>
                <w:sz w:val="16"/>
                <w:szCs w:val="16"/>
              </w:rPr>
              <w:t>6.7.1.1</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77B1EA67" w14:textId="77777777" w:rsidR="00EF284C" w:rsidRPr="00A35CDF" w:rsidRDefault="00EF284C" w:rsidP="00EF284C">
            <w:pPr>
              <w:spacing w:after="0"/>
              <w:rPr>
                <w:rFonts w:ascii="Arial" w:hAnsi="Arial" w:cs="Arial"/>
                <w:sz w:val="16"/>
                <w:szCs w:val="16"/>
              </w:rPr>
            </w:pPr>
            <w:r w:rsidRPr="00A35CDF">
              <w:rPr>
                <w:rFonts w:ascii="Arial" w:hAnsi="Arial" w:cs="Arial"/>
                <w:sz w:val="16"/>
                <w:szCs w:val="16"/>
              </w:rPr>
              <w:t>NR NTN / Cell Selection / GNSS location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F7A5B37" w14:textId="77777777" w:rsidR="00EF284C" w:rsidRPr="00A35CDF" w:rsidRDefault="00EF284C" w:rsidP="00EF284C">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40A391B" w14:textId="77777777" w:rsidR="00EF284C" w:rsidRPr="00A35CDF" w:rsidRDefault="00EF284C" w:rsidP="00EF284C">
            <w:pPr>
              <w:keepNext/>
              <w:keepLines/>
              <w:spacing w:after="0"/>
              <w:jc w:val="center"/>
              <w:rPr>
                <w:rFonts w:ascii="Arial" w:hAnsi="Arial"/>
                <w:color w:val="000000"/>
                <w:sz w:val="16"/>
                <w:szCs w:val="16"/>
              </w:rPr>
            </w:pPr>
            <w:r w:rsidRPr="00A35CDF">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673D787A" w14:textId="77777777" w:rsidR="00EF284C" w:rsidRPr="00A35CDF" w:rsidRDefault="00EF284C" w:rsidP="00EF284C">
            <w:pPr>
              <w:spacing w:after="0"/>
              <w:rPr>
                <w:rFonts w:ascii="Arial" w:hAnsi="Arial"/>
                <w:sz w:val="16"/>
                <w:szCs w:val="16"/>
              </w:rPr>
            </w:pPr>
            <w:r w:rsidRPr="00A35CDF">
              <w:rPr>
                <w:rFonts w:ascii="Arial" w:hAnsi="Arial"/>
                <w:sz w:val="16"/>
                <w:szCs w:val="16"/>
              </w:rPr>
              <w:t>UEs supporting 5G Core and NR NTN access</w:t>
            </w:r>
          </w:p>
        </w:tc>
      </w:tr>
      <w:tr w:rsidR="00EF284C" w:rsidRPr="00A35CDF" w14:paraId="09CB122B" w14:textId="77777777" w:rsidTr="00E0604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2CCE912" w14:textId="77777777" w:rsidR="00EF284C" w:rsidRPr="00A35CDF" w:rsidRDefault="00EF284C" w:rsidP="00EF284C">
            <w:pPr>
              <w:spacing w:after="0"/>
              <w:rPr>
                <w:rFonts w:ascii="Arial" w:hAnsi="Arial" w:cs="Arial"/>
                <w:bCs/>
                <w:sz w:val="16"/>
                <w:szCs w:val="16"/>
              </w:rPr>
            </w:pPr>
            <w:r w:rsidRPr="00A35CDF">
              <w:rPr>
                <w:rFonts w:ascii="Arial" w:hAnsi="Arial" w:cs="Arial"/>
                <w:bCs/>
                <w:sz w:val="16"/>
                <w:szCs w:val="16"/>
              </w:rPr>
              <w:t>6.7.1.2</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5A161461" w14:textId="77777777" w:rsidR="00EF284C" w:rsidRPr="00A35CDF" w:rsidRDefault="00EF284C" w:rsidP="00EF284C">
            <w:pPr>
              <w:spacing w:after="0"/>
              <w:rPr>
                <w:rFonts w:ascii="Arial" w:hAnsi="Arial" w:cs="Arial"/>
                <w:sz w:val="16"/>
                <w:szCs w:val="16"/>
              </w:rPr>
            </w:pPr>
            <w:r w:rsidRPr="00A35CDF">
              <w:rPr>
                <w:rFonts w:ascii="Arial" w:hAnsi="Arial" w:cs="Arial"/>
                <w:sz w:val="16"/>
                <w:szCs w:val="16"/>
              </w:rPr>
              <w:t xml:space="preserve">NR NTN / Cell Selection / </w:t>
            </w:r>
            <w:proofErr w:type="spellStart"/>
            <w:r w:rsidRPr="00A35CDF">
              <w:rPr>
                <w:rFonts w:ascii="Arial" w:hAnsi="Arial" w:cs="Arial"/>
                <w:sz w:val="16"/>
                <w:szCs w:val="16"/>
              </w:rPr>
              <w:t>MultiTAC</w:t>
            </w:r>
            <w:proofErr w:type="spellEnd"/>
            <w:r w:rsidRPr="00A35CDF">
              <w:rPr>
                <w:rFonts w:ascii="Arial" w:hAnsi="Arial" w:cs="Arial"/>
                <w:sz w:val="16"/>
                <w:szCs w:val="16"/>
              </w:rPr>
              <w:t xml:space="preserve"> </w:t>
            </w:r>
            <w:proofErr w:type="gramStart"/>
            <w:r w:rsidRPr="00A35CDF">
              <w:rPr>
                <w:rFonts w:ascii="Arial" w:hAnsi="Arial" w:cs="Arial"/>
                <w:sz w:val="16"/>
                <w:szCs w:val="16"/>
              </w:rPr>
              <w:t>/  trackingAreaList</w:t>
            </w:r>
            <w:proofErr w:type="gramEnd"/>
            <w:r w:rsidRPr="00A35CDF">
              <w:rPr>
                <w:rFonts w:ascii="Arial" w:hAnsi="Arial" w:cs="Arial"/>
                <w:sz w:val="16"/>
                <w:szCs w:val="16"/>
              </w:rPr>
              <w:t>-r17</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C18B9F6" w14:textId="77777777" w:rsidR="00EF284C" w:rsidRPr="00A35CDF" w:rsidRDefault="00EF284C" w:rsidP="00EF284C">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7BA2DB58" w14:textId="77777777" w:rsidR="00EF284C" w:rsidRPr="00A35CDF" w:rsidRDefault="00EF284C" w:rsidP="00EF284C">
            <w:pPr>
              <w:keepNext/>
              <w:keepLines/>
              <w:spacing w:after="0"/>
              <w:jc w:val="center"/>
              <w:rPr>
                <w:rFonts w:ascii="Arial" w:hAnsi="Arial"/>
                <w:color w:val="000000"/>
                <w:sz w:val="16"/>
                <w:szCs w:val="16"/>
              </w:rPr>
            </w:pPr>
            <w:r w:rsidRPr="00A35CDF">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31C5BC06" w14:textId="77777777" w:rsidR="00EF284C" w:rsidRPr="00A35CDF" w:rsidRDefault="00EF284C" w:rsidP="00EF284C">
            <w:pPr>
              <w:spacing w:after="0"/>
              <w:rPr>
                <w:rFonts w:ascii="Arial" w:hAnsi="Arial"/>
                <w:sz w:val="16"/>
                <w:szCs w:val="16"/>
              </w:rPr>
            </w:pPr>
            <w:r w:rsidRPr="00A35CDF">
              <w:rPr>
                <w:rFonts w:ascii="Arial" w:hAnsi="Arial"/>
                <w:sz w:val="16"/>
                <w:szCs w:val="16"/>
              </w:rPr>
              <w:t>UEs supporting 5G Core and NR NTN access</w:t>
            </w:r>
          </w:p>
        </w:tc>
      </w:tr>
      <w:tr w:rsidR="00EF284C" w:rsidRPr="00A35CDF" w14:paraId="41A9D166" w14:textId="77777777" w:rsidTr="00E0604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E84A2E2" w14:textId="77777777" w:rsidR="00EF284C" w:rsidRPr="00A35CDF" w:rsidRDefault="00EF284C" w:rsidP="00EF284C">
            <w:pPr>
              <w:spacing w:after="0"/>
              <w:rPr>
                <w:rFonts w:ascii="Arial" w:hAnsi="Arial" w:cs="Arial"/>
                <w:bCs/>
                <w:sz w:val="16"/>
                <w:szCs w:val="16"/>
              </w:rPr>
            </w:pPr>
            <w:r w:rsidRPr="00A35CDF">
              <w:rPr>
                <w:rFonts w:ascii="Arial" w:hAnsi="Arial" w:cs="Arial"/>
                <w:bCs/>
                <w:sz w:val="16"/>
                <w:szCs w:val="16"/>
              </w:rPr>
              <w:t>6.7.1.3</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516998D5" w14:textId="77777777" w:rsidR="00EF284C" w:rsidRPr="00A35CDF" w:rsidRDefault="00EF284C" w:rsidP="00EF284C">
            <w:pPr>
              <w:spacing w:after="0"/>
              <w:rPr>
                <w:rFonts w:ascii="Arial" w:hAnsi="Arial" w:cs="Arial"/>
                <w:sz w:val="16"/>
                <w:szCs w:val="16"/>
              </w:rPr>
            </w:pPr>
            <w:r w:rsidRPr="00A35CDF">
              <w:rPr>
                <w:rFonts w:ascii="Arial" w:hAnsi="Arial" w:cs="Arial"/>
                <w:sz w:val="16"/>
                <w:szCs w:val="16"/>
              </w:rPr>
              <w:t>NR NTN / Cell Selection / Serving cell becomes non-suitable (</w:t>
            </w:r>
            <w:proofErr w:type="spellStart"/>
            <w:r w:rsidRPr="00A35CDF">
              <w:rPr>
                <w:rFonts w:ascii="Arial" w:hAnsi="Arial" w:cs="Arial"/>
                <w:sz w:val="16"/>
                <w:szCs w:val="16"/>
              </w:rPr>
              <w:t>CellBarredNTN</w:t>
            </w:r>
            <w:proofErr w:type="spellEnd"/>
            <w:r w:rsidRPr="00A35CDF">
              <w:rPr>
                <w:rFonts w:ascii="Arial" w:hAnsi="Arial" w:cs="Arial"/>
                <w:sz w:val="16"/>
                <w:szCs w:val="16"/>
              </w:rPr>
              <w: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B191053" w14:textId="77777777" w:rsidR="00EF284C" w:rsidRPr="00A35CDF" w:rsidRDefault="00EF284C" w:rsidP="00EF284C">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B941E09" w14:textId="77777777" w:rsidR="00EF284C" w:rsidRPr="00A35CDF" w:rsidRDefault="00EF284C" w:rsidP="00EF284C">
            <w:pPr>
              <w:keepNext/>
              <w:keepLines/>
              <w:spacing w:after="0"/>
              <w:jc w:val="center"/>
              <w:rPr>
                <w:rFonts w:ascii="Arial" w:hAnsi="Arial"/>
                <w:color w:val="000000"/>
                <w:sz w:val="16"/>
                <w:szCs w:val="16"/>
              </w:rPr>
            </w:pPr>
            <w:r w:rsidRPr="00A35CDF">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2C512FF7" w14:textId="77777777" w:rsidR="00EF284C" w:rsidRPr="00A35CDF" w:rsidRDefault="00EF284C" w:rsidP="00EF284C">
            <w:pPr>
              <w:spacing w:after="0"/>
              <w:rPr>
                <w:rFonts w:ascii="Arial" w:hAnsi="Arial"/>
                <w:sz w:val="16"/>
                <w:szCs w:val="16"/>
              </w:rPr>
            </w:pPr>
            <w:r w:rsidRPr="00A35CDF">
              <w:rPr>
                <w:rFonts w:ascii="Arial" w:hAnsi="Arial"/>
                <w:sz w:val="16"/>
                <w:szCs w:val="16"/>
              </w:rPr>
              <w:t>UEs supporting 5G Core and NR NTN access</w:t>
            </w:r>
          </w:p>
        </w:tc>
      </w:tr>
      <w:tr w:rsidR="00EF284C" w:rsidRPr="00A35CDF" w14:paraId="7B03E63F" w14:textId="77777777" w:rsidTr="00E0604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AD31883" w14:textId="77777777" w:rsidR="00EF284C" w:rsidRPr="00A35CDF" w:rsidRDefault="00EF284C" w:rsidP="00EF284C">
            <w:pPr>
              <w:spacing w:after="0"/>
              <w:rPr>
                <w:rFonts w:ascii="Arial" w:hAnsi="Arial" w:cs="Arial"/>
                <w:bCs/>
                <w:sz w:val="16"/>
                <w:szCs w:val="16"/>
              </w:rPr>
            </w:pPr>
            <w:r w:rsidRPr="00A35CDF">
              <w:rPr>
                <w:rFonts w:ascii="Arial" w:hAnsi="Arial" w:cs="Arial"/>
                <w:bCs/>
                <w:sz w:val="16"/>
                <w:szCs w:val="16"/>
              </w:rPr>
              <w:t>6.7.1.4</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7F6026FD" w14:textId="77777777" w:rsidR="00EF284C" w:rsidRPr="00A35CDF" w:rsidRDefault="00EF284C" w:rsidP="00EF284C">
            <w:pPr>
              <w:spacing w:after="0"/>
              <w:rPr>
                <w:rFonts w:ascii="Arial" w:hAnsi="Arial" w:cs="Arial"/>
                <w:sz w:val="16"/>
                <w:szCs w:val="16"/>
              </w:rPr>
            </w:pPr>
            <w:r w:rsidRPr="00A35CDF">
              <w:rPr>
                <w:rFonts w:ascii="Arial" w:hAnsi="Arial" w:cs="Arial"/>
                <w:sz w:val="16"/>
                <w:szCs w:val="16"/>
              </w:rPr>
              <w:t xml:space="preserve">NR -NTN / PLMN selection / Periodic reselection / </w:t>
            </w:r>
            <w:proofErr w:type="spellStart"/>
            <w:r w:rsidRPr="00A35CDF">
              <w:rPr>
                <w:rFonts w:ascii="Arial" w:hAnsi="Arial" w:cs="Arial"/>
                <w:sz w:val="16"/>
                <w:szCs w:val="16"/>
              </w:rPr>
              <w:t>MinimumPeriodicSearchTimer</w:t>
            </w:r>
            <w:proofErr w:type="spellEnd"/>
            <w:r w:rsidRPr="00A35CDF">
              <w:rPr>
                <w:rFonts w:ascii="Arial" w:hAnsi="Arial" w:cs="Arial"/>
                <w:sz w:val="16"/>
                <w:szCs w:val="16"/>
              </w:rPr>
              <w:t xml:space="preserve"> test case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6C4AA1A" w14:textId="77777777" w:rsidR="00EF284C" w:rsidRPr="00A35CDF" w:rsidRDefault="00EF284C" w:rsidP="00EF284C">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1BE7A64" w14:textId="77777777" w:rsidR="00EF284C" w:rsidRPr="00A35CDF" w:rsidRDefault="00EF284C" w:rsidP="00EF284C">
            <w:pPr>
              <w:keepNext/>
              <w:keepLines/>
              <w:spacing w:after="0"/>
              <w:jc w:val="center"/>
              <w:rPr>
                <w:rFonts w:ascii="Arial" w:hAnsi="Arial"/>
                <w:color w:val="000000"/>
                <w:sz w:val="16"/>
                <w:szCs w:val="16"/>
              </w:rPr>
            </w:pPr>
            <w:r w:rsidRPr="00A35CDF">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636A2B16" w14:textId="77777777" w:rsidR="00EF284C" w:rsidRPr="00A35CDF" w:rsidRDefault="00EF284C" w:rsidP="00EF284C">
            <w:pPr>
              <w:spacing w:after="0"/>
              <w:rPr>
                <w:rFonts w:ascii="Arial" w:hAnsi="Arial"/>
                <w:sz w:val="16"/>
                <w:szCs w:val="16"/>
              </w:rPr>
            </w:pPr>
            <w:r w:rsidRPr="00A35CDF">
              <w:rPr>
                <w:rFonts w:ascii="Arial" w:hAnsi="Arial"/>
                <w:sz w:val="16"/>
                <w:szCs w:val="16"/>
              </w:rPr>
              <w:t>UEs supporting 5G Core and NR NTN access</w:t>
            </w:r>
          </w:p>
        </w:tc>
      </w:tr>
      <w:tr w:rsidR="00EF284C" w:rsidRPr="009C5454" w14:paraId="2BEE15F0" w14:textId="77777777" w:rsidTr="00E0604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FA4F75F" w14:textId="77777777" w:rsidR="00EF284C" w:rsidRPr="00A6694B" w:rsidRDefault="00EF284C" w:rsidP="00EF284C">
            <w:pPr>
              <w:spacing w:after="0"/>
              <w:rPr>
                <w:rFonts w:ascii="Arial" w:hAnsi="Arial" w:cs="Arial"/>
                <w:bCs/>
                <w:sz w:val="16"/>
                <w:szCs w:val="16"/>
              </w:rPr>
            </w:pPr>
            <w:r w:rsidRPr="00A6694B">
              <w:rPr>
                <w:rFonts w:ascii="Arial" w:hAnsi="Arial" w:cs="Arial"/>
                <w:bCs/>
                <w:sz w:val="16"/>
                <w:szCs w:val="16"/>
              </w:rPr>
              <w:t>6.7.1.5</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56B2D459" w14:textId="77777777" w:rsidR="00EF284C" w:rsidRPr="009C5454" w:rsidRDefault="00EF284C" w:rsidP="00EF284C">
            <w:pPr>
              <w:spacing w:after="0"/>
              <w:rPr>
                <w:rFonts w:ascii="Arial" w:hAnsi="Arial" w:cs="Arial"/>
                <w:sz w:val="16"/>
                <w:szCs w:val="16"/>
              </w:rPr>
            </w:pPr>
            <w:r w:rsidRPr="009C5454">
              <w:rPr>
                <w:rFonts w:ascii="Arial" w:hAnsi="Arial" w:cs="Arial"/>
                <w:sz w:val="16"/>
                <w:szCs w:val="16"/>
              </w:rPr>
              <w:t xml:space="preserve">NR NTN / Cell reselection, </w:t>
            </w:r>
            <w:proofErr w:type="spellStart"/>
            <w:r w:rsidRPr="009C5454">
              <w:rPr>
                <w:rFonts w:ascii="Arial" w:hAnsi="Arial" w:cs="Arial"/>
                <w:sz w:val="16"/>
                <w:szCs w:val="16"/>
              </w:rPr>
              <w:t>Sintrasearch</w:t>
            </w:r>
            <w:proofErr w:type="spellEnd"/>
            <w:r w:rsidRPr="009C5454">
              <w:rPr>
                <w:rFonts w:ascii="Arial" w:hAnsi="Arial" w:cs="Arial"/>
                <w:sz w:val="16"/>
                <w:szCs w:val="16"/>
              </w:rPr>
              <w:t xml:space="preserve">, </w:t>
            </w:r>
            <w:proofErr w:type="spellStart"/>
            <w:r w:rsidRPr="009C5454">
              <w:rPr>
                <w:rFonts w:ascii="Arial" w:hAnsi="Arial" w:cs="Arial"/>
                <w:sz w:val="16"/>
                <w:szCs w:val="16"/>
              </w:rPr>
              <w:t>Snonintrasearch</w:t>
            </w:r>
            <w:proofErr w:type="spellEnd"/>
            <w:r w:rsidRPr="009C5454">
              <w:rPr>
                <w:rFonts w:ascii="Arial" w:hAnsi="Arial" w:cs="Arial"/>
                <w:sz w:val="16"/>
                <w:szCs w:val="16"/>
              </w:rPr>
              <w:t xml:space="preserve"> / </w:t>
            </w:r>
            <w:proofErr w:type="gramStart"/>
            <w:r w:rsidRPr="009C5454">
              <w:rPr>
                <w:rFonts w:ascii="Arial" w:hAnsi="Arial" w:cs="Arial"/>
                <w:sz w:val="16"/>
                <w:szCs w:val="16"/>
              </w:rPr>
              <w:t>location based</w:t>
            </w:r>
            <w:proofErr w:type="gramEnd"/>
            <w:r w:rsidRPr="009C5454">
              <w:rPr>
                <w:rFonts w:ascii="Arial" w:hAnsi="Arial" w:cs="Arial"/>
                <w:sz w:val="16"/>
                <w:szCs w:val="16"/>
              </w:rPr>
              <w:t xml:space="preserve"> measurements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5893632" w14:textId="77777777" w:rsidR="00EF284C" w:rsidRPr="009C5454" w:rsidRDefault="00EF284C" w:rsidP="00EF284C">
            <w:pPr>
              <w:keepNext/>
              <w:keepLines/>
              <w:tabs>
                <w:tab w:val="center" w:pos="337"/>
              </w:tabs>
              <w:spacing w:after="0"/>
              <w:jc w:val="center"/>
              <w:rPr>
                <w:rFonts w:ascii="Arial" w:hAnsi="Arial"/>
                <w:color w:val="000000"/>
                <w:sz w:val="16"/>
                <w:szCs w:val="16"/>
              </w:rPr>
            </w:pPr>
            <w:r w:rsidRPr="009C545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BF0EA2B" w14:textId="77777777" w:rsidR="00EF284C" w:rsidRPr="009C5454" w:rsidRDefault="00EF284C" w:rsidP="00EF284C">
            <w:pPr>
              <w:keepNext/>
              <w:keepLines/>
              <w:spacing w:after="0"/>
              <w:jc w:val="center"/>
              <w:rPr>
                <w:rFonts w:ascii="Arial" w:hAnsi="Arial"/>
                <w:color w:val="000000"/>
                <w:sz w:val="16"/>
                <w:szCs w:val="16"/>
              </w:rPr>
            </w:pPr>
            <w:r w:rsidRPr="009C5454">
              <w:rPr>
                <w:rFonts w:ascii="Arial" w:hAnsi="Arial"/>
                <w:color w:val="000000"/>
                <w:sz w:val="16"/>
                <w:szCs w:val="16"/>
              </w:rPr>
              <w:t>C333</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04542A79" w14:textId="77777777" w:rsidR="00EF284C" w:rsidRPr="009C5454" w:rsidRDefault="00EF284C" w:rsidP="00EF284C">
            <w:pPr>
              <w:spacing w:after="0"/>
              <w:rPr>
                <w:rFonts w:ascii="Arial" w:hAnsi="Arial"/>
                <w:sz w:val="16"/>
                <w:szCs w:val="16"/>
              </w:rPr>
            </w:pPr>
            <w:r w:rsidRPr="009C5454">
              <w:rPr>
                <w:rFonts w:ascii="Arial" w:hAnsi="Arial"/>
                <w:sz w:val="16"/>
                <w:szCs w:val="16"/>
              </w:rPr>
              <w:t>UEs supporting 5G Core and NR NTN access and Location-based measurement initiation for NTN while in RRC_IDLE/RRC_INACTIVE</w:t>
            </w:r>
          </w:p>
        </w:tc>
      </w:tr>
      <w:tr w:rsidR="00EF284C" w:rsidRPr="009C5454" w14:paraId="6C2C5EDD" w14:textId="77777777" w:rsidTr="00E0604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7CC5195" w14:textId="77777777" w:rsidR="00EF284C" w:rsidRPr="00A6694B" w:rsidRDefault="00EF284C" w:rsidP="00EF284C">
            <w:pPr>
              <w:spacing w:after="0"/>
              <w:rPr>
                <w:rFonts w:ascii="Arial" w:hAnsi="Arial" w:cs="Arial"/>
                <w:bCs/>
                <w:sz w:val="16"/>
                <w:szCs w:val="16"/>
              </w:rPr>
            </w:pPr>
            <w:r w:rsidRPr="00A6694B">
              <w:rPr>
                <w:rFonts w:ascii="Arial" w:hAnsi="Arial" w:cs="Arial"/>
                <w:bCs/>
                <w:sz w:val="16"/>
                <w:szCs w:val="16"/>
              </w:rPr>
              <w:t>6.7.1.6</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2462A037" w14:textId="77777777" w:rsidR="00EF284C" w:rsidRPr="009C5454" w:rsidRDefault="00EF284C" w:rsidP="00EF284C">
            <w:pPr>
              <w:spacing w:after="0"/>
              <w:rPr>
                <w:rFonts w:ascii="Arial" w:hAnsi="Arial" w:cs="Arial"/>
                <w:sz w:val="16"/>
                <w:szCs w:val="16"/>
              </w:rPr>
            </w:pPr>
            <w:r w:rsidRPr="009C5454">
              <w:rPr>
                <w:rFonts w:ascii="Arial" w:hAnsi="Arial" w:cs="Arial"/>
                <w:sz w:val="16"/>
                <w:szCs w:val="16"/>
              </w:rPr>
              <w:t xml:space="preserve">NR NTN / Cell reselection, </w:t>
            </w:r>
            <w:proofErr w:type="spellStart"/>
            <w:r w:rsidRPr="009C5454">
              <w:rPr>
                <w:rFonts w:ascii="Arial" w:hAnsi="Arial" w:cs="Arial"/>
                <w:sz w:val="16"/>
                <w:szCs w:val="16"/>
              </w:rPr>
              <w:t>Sintrasearch</w:t>
            </w:r>
            <w:proofErr w:type="spellEnd"/>
            <w:r w:rsidRPr="009C5454">
              <w:rPr>
                <w:rFonts w:ascii="Arial" w:hAnsi="Arial" w:cs="Arial"/>
                <w:sz w:val="16"/>
                <w:szCs w:val="16"/>
              </w:rPr>
              <w:t xml:space="preserve">, </w:t>
            </w:r>
            <w:proofErr w:type="spellStart"/>
            <w:r w:rsidRPr="009C5454">
              <w:rPr>
                <w:rFonts w:ascii="Arial" w:hAnsi="Arial" w:cs="Arial"/>
                <w:sz w:val="16"/>
                <w:szCs w:val="16"/>
              </w:rPr>
              <w:t>Snonintrasearch</w:t>
            </w:r>
            <w:proofErr w:type="spellEnd"/>
            <w:r w:rsidRPr="009C5454">
              <w:rPr>
                <w:rFonts w:ascii="Arial" w:hAnsi="Arial" w:cs="Arial"/>
                <w:sz w:val="16"/>
                <w:szCs w:val="16"/>
              </w:rPr>
              <w:t xml:space="preserve"> / </w:t>
            </w:r>
            <w:proofErr w:type="gramStart"/>
            <w:r w:rsidRPr="009C5454">
              <w:rPr>
                <w:rFonts w:ascii="Arial" w:hAnsi="Arial" w:cs="Arial"/>
                <w:sz w:val="16"/>
                <w:szCs w:val="16"/>
              </w:rPr>
              <w:t>time based</w:t>
            </w:r>
            <w:proofErr w:type="gramEnd"/>
            <w:r w:rsidRPr="009C5454">
              <w:rPr>
                <w:rFonts w:ascii="Arial" w:hAnsi="Arial" w:cs="Arial"/>
                <w:sz w:val="16"/>
                <w:szCs w:val="16"/>
              </w:rPr>
              <w:t xml:space="preserve"> measurements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6A924B6" w14:textId="77777777" w:rsidR="00EF284C" w:rsidRPr="009C5454" w:rsidRDefault="00EF284C" w:rsidP="00EF284C">
            <w:pPr>
              <w:keepNext/>
              <w:keepLines/>
              <w:tabs>
                <w:tab w:val="center" w:pos="337"/>
              </w:tabs>
              <w:spacing w:after="0"/>
              <w:jc w:val="center"/>
              <w:rPr>
                <w:rFonts w:ascii="Arial" w:hAnsi="Arial"/>
                <w:color w:val="000000"/>
                <w:sz w:val="16"/>
                <w:szCs w:val="16"/>
              </w:rPr>
            </w:pPr>
            <w:r w:rsidRPr="009C545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51F245F0" w14:textId="77777777" w:rsidR="00EF284C" w:rsidRPr="009C5454" w:rsidRDefault="00EF284C" w:rsidP="00EF284C">
            <w:pPr>
              <w:keepNext/>
              <w:keepLines/>
              <w:spacing w:after="0"/>
              <w:jc w:val="center"/>
              <w:rPr>
                <w:rFonts w:ascii="Arial" w:hAnsi="Arial"/>
                <w:color w:val="000000"/>
                <w:sz w:val="16"/>
                <w:szCs w:val="16"/>
              </w:rPr>
            </w:pPr>
            <w:r w:rsidRPr="009C5454">
              <w:rPr>
                <w:rFonts w:ascii="Arial" w:hAnsi="Arial"/>
                <w:color w:val="000000"/>
                <w:sz w:val="16"/>
                <w:szCs w:val="16"/>
              </w:rPr>
              <w:t>C334</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5671F0B6" w14:textId="77777777" w:rsidR="00EF284C" w:rsidRPr="009C5454" w:rsidRDefault="00EF284C" w:rsidP="00EF284C">
            <w:pPr>
              <w:spacing w:after="0"/>
              <w:rPr>
                <w:rFonts w:ascii="Arial" w:hAnsi="Arial"/>
                <w:sz w:val="16"/>
                <w:szCs w:val="16"/>
              </w:rPr>
            </w:pPr>
            <w:r w:rsidRPr="009C5454">
              <w:rPr>
                <w:rFonts w:ascii="Arial" w:hAnsi="Arial"/>
                <w:sz w:val="16"/>
                <w:szCs w:val="16"/>
              </w:rPr>
              <w:t>UEs supporting 5G Core and NR NTN access and Time-based measurement initiation for NTN while in RRC_IDLE/RRC_INACTIVE</w:t>
            </w:r>
          </w:p>
        </w:tc>
      </w:tr>
      <w:tr w:rsidR="00EF284C" w:rsidRPr="00A6694B" w14:paraId="3A756D7B" w14:textId="77777777" w:rsidTr="00E0604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D4041F0" w14:textId="77777777" w:rsidR="00EF284C" w:rsidRPr="00A6694B" w:rsidRDefault="00EF284C" w:rsidP="00EF284C">
            <w:pPr>
              <w:spacing w:after="0"/>
              <w:rPr>
                <w:rFonts w:ascii="Arial" w:hAnsi="Arial" w:cs="Arial"/>
                <w:bCs/>
                <w:sz w:val="16"/>
                <w:szCs w:val="16"/>
              </w:rPr>
            </w:pPr>
            <w:r w:rsidRPr="00A6694B">
              <w:rPr>
                <w:rFonts w:ascii="Arial" w:hAnsi="Arial" w:cs="Arial"/>
                <w:bCs/>
                <w:sz w:val="16"/>
                <w:szCs w:val="16"/>
              </w:rPr>
              <w:t>6.7.2</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252E858E" w14:textId="77777777" w:rsidR="00EF284C" w:rsidRPr="00A6694B" w:rsidRDefault="00EF284C" w:rsidP="00EF284C">
            <w:pPr>
              <w:spacing w:after="0"/>
              <w:rPr>
                <w:rFonts w:ascii="Arial" w:hAnsi="Arial" w:cs="Arial"/>
                <w:sz w:val="16"/>
                <w:szCs w:val="16"/>
              </w:rPr>
            </w:pPr>
            <w:r w:rsidRPr="00A6694B">
              <w:rPr>
                <w:rFonts w:ascii="Arial" w:hAnsi="Arial" w:cs="Arial"/>
                <w:sz w:val="16"/>
                <w:szCs w:val="16"/>
              </w:rPr>
              <w:t>NTN in RRC_INACTIVE state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4C66BAF" w14:textId="77777777" w:rsidR="00EF284C" w:rsidRPr="00A6694B" w:rsidRDefault="00EF284C" w:rsidP="00EF284C">
            <w:pPr>
              <w:keepNext/>
              <w:keepLines/>
              <w:tabs>
                <w:tab w:val="center" w:pos="337"/>
              </w:tabs>
              <w:spacing w:after="0"/>
              <w:jc w:val="center"/>
              <w:rPr>
                <w:rFonts w:ascii="Arial" w:hAnsi="Arial"/>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B1DDCE9" w14:textId="77777777" w:rsidR="00EF284C" w:rsidRPr="00A6694B" w:rsidRDefault="00EF284C" w:rsidP="00EF284C">
            <w:pPr>
              <w:keepNext/>
              <w:keepLines/>
              <w:spacing w:after="0"/>
              <w:jc w:val="center"/>
              <w:rPr>
                <w:rFonts w:ascii="Arial" w:hAnsi="Arial"/>
                <w:color w:val="000000"/>
                <w:sz w:val="16"/>
                <w:szCs w:val="16"/>
              </w:rPr>
            </w:pP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53B0A34C" w14:textId="77777777" w:rsidR="00EF284C" w:rsidRPr="00A6694B" w:rsidRDefault="00EF284C" w:rsidP="00EF284C">
            <w:pPr>
              <w:spacing w:after="0"/>
              <w:rPr>
                <w:rFonts w:ascii="Arial" w:hAnsi="Arial"/>
                <w:sz w:val="16"/>
                <w:szCs w:val="16"/>
              </w:rPr>
            </w:pPr>
          </w:p>
        </w:tc>
      </w:tr>
      <w:tr w:rsidR="00EF284C" w:rsidRPr="00A6694B" w14:paraId="3D1E091D" w14:textId="77777777" w:rsidTr="00E0604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5F5DD7A" w14:textId="77777777" w:rsidR="00EF284C" w:rsidRPr="00A6694B" w:rsidRDefault="00EF284C" w:rsidP="00EF284C">
            <w:pPr>
              <w:spacing w:after="0"/>
              <w:rPr>
                <w:rFonts w:ascii="Arial" w:hAnsi="Arial" w:cs="Arial"/>
                <w:bCs/>
                <w:sz w:val="16"/>
                <w:szCs w:val="16"/>
              </w:rPr>
            </w:pPr>
            <w:r w:rsidRPr="009C5454">
              <w:rPr>
                <w:rFonts w:ascii="Arial" w:hAnsi="Arial" w:cs="Arial"/>
                <w:bCs/>
                <w:sz w:val="16"/>
                <w:szCs w:val="16"/>
              </w:rPr>
              <w:t>6.7.2.1</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043E6A57" w14:textId="77777777" w:rsidR="00EF284C" w:rsidRPr="00A6694B" w:rsidRDefault="00EF284C" w:rsidP="00EF284C">
            <w:pPr>
              <w:spacing w:after="0"/>
              <w:rPr>
                <w:rFonts w:ascii="Arial" w:hAnsi="Arial" w:cs="Arial"/>
                <w:sz w:val="16"/>
                <w:szCs w:val="16"/>
              </w:rPr>
            </w:pPr>
            <w:r w:rsidRPr="009C5454">
              <w:rPr>
                <w:rFonts w:ascii="Arial" w:hAnsi="Arial" w:cs="Arial"/>
                <w:sz w:val="16"/>
                <w:szCs w:val="16"/>
              </w:rPr>
              <w:t xml:space="preserve">NR NTN / Cell reselection, </w:t>
            </w:r>
            <w:proofErr w:type="spellStart"/>
            <w:r w:rsidRPr="009C5454">
              <w:rPr>
                <w:rFonts w:ascii="Arial" w:hAnsi="Arial" w:cs="Arial"/>
                <w:sz w:val="16"/>
                <w:szCs w:val="16"/>
              </w:rPr>
              <w:t>Sintrasearch</w:t>
            </w:r>
            <w:proofErr w:type="spellEnd"/>
            <w:r w:rsidRPr="009C5454">
              <w:rPr>
                <w:rFonts w:ascii="Arial" w:hAnsi="Arial" w:cs="Arial"/>
                <w:sz w:val="16"/>
                <w:szCs w:val="16"/>
              </w:rPr>
              <w:t xml:space="preserve">, </w:t>
            </w:r>
            <w:proofErr w:type="spellStart"/>
            <w:r w:rsidRPr="009C5454">
              <w:rPr>
                <w:rFonts w:ascii="Arial" w:hAnsi="Arial" w:cs="Arial"/>
                <w:sz w:val="16"/>
                <w:szCs w:val="16"/>
              </w:rPr>
              <w:t>Snonintrasearch</w:t>
            </w:r>
            <w:proofErr w:type="spellEnd"/>
            <w:r w:rsidRPr="009C5454">
              <w:rPr>
                <w:rFonts w:ascii="Arial" w:hAnsi="Arial" w:cs="Arial"/>
                <w:sz w:val="16"/>
                <w:szCs w:val="16"/>
              </w:rPr>
              <w:t xml:space="preserve"> in </w:t>
            </w:r>
            <w:proofErr w:type="spellStart"/>
            <w:r w:rsidRPr="009C5454">
              <w:rPr>
                <w:rFonts w:ascii="Arial" w:hAnsi="Arial" w:cs="Arial"/>
                <w:sz w:val="16"/>
                <w:szCs w:val="16"/>
              </w:rPr>
              <w:t>RRC_Inactive</w:t>
            </w:r>
            <w:proofErr w:type="spellEnd"/>
            <w:r w:rsidRPr="009C5454">
              <w:rPr>
                <w:rFonts w:ascii="Arial" w:hAnsi="Arial" w:cs="Arial"/>
                <w:sz w:val="16"/>
                <w:szCs w:val="16"/>
              </w:rPr>
              <w:t xml:space="preserve"> state / </w:t>
            </w:r>
            <w:proofErr w:type="gramStart"/>
            <w:r w:rsidRPr="009C5454">
              <w:rPr>
                <w:rFonts w:ascii="Arial" w:hAnsi="Arial" w:cs="Arial"/>
                <w:sz w:val="16"/>
                <w:szCs w:val="16"/>
              </w:rPr>
              <w:t>location based</w:t>
            </w:r>
            <w:proofErr w:type="gramEnd"/>
            <w:r w:rsidRPr="009C5454">
              <w:rPr>
                <w:rFonts w:ascii="Arial" w:hAnsi="Arial" w:cs="Arial"/>
                <w:sz w:val="16"/>
                <w:szCs w:val="16"/>
              </w:rPr>
              <w:t xml:space="preserve"> measurements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98236FD" w14:textId="77777777" w:rsidR="00EF284C" w:rsidRPr="00A6694B" w:rsidRDefault="00EF284C" w:rsidP="00EF284C">
            <w:pPr>
              <w:keepNext/>
              <w:keepLines/>
              <w:tabs>
                <w:tab w:val="center" w:pos="337"/>
              </w:tabs>
              <w:spacing w:after="0"/>
              <w:jc w:val="center"/>
              <w:rPr>
                <w:rFonts w:ascii="Arial" w:hAnsi="Arial"/>
                <w:color w:val="000000"/>
                <w:sz w:val="16"/>
                <w:szCs w:val="16"/>
              </w:rPr>
            </w:pPr>
            <w:r w:rsidRPr="009C545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3846845" w14:textId="77777777" w:rsidR="00EF284C" w:rsidRPr="00A6694B" w:rsidRDefault="00EF284C" w:rsidP="00EF284C">
            <w:pPr>
              <w:keepNext/>
              <w:keepLines/>
              <w:spacing w:after="0"/>
              <w:jc w:val="center"/>
              <w:rPr>
                <w:rFonts w:ascii="Arial" w:hAnsi="Arial"/>
                <w:color w:val="000000"/>
                <w:sz w:val="16"/>
                <w:szCs w:val="16"/>
              </w:rPr>
            </w:pPr>
            <w:r w:rsidRPr="009C5454">
              <w:rPr>
                <w:rFonts w:ascii="Arial" w:hAnsi="Arial"/>
                <w:color w:val="000000"/>
                <w:sz w:val="16"/>
                <w:szCs w:val="16"/>
              </w:rPr>
              <w:t>C346</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49A0E92C" w14:textId="77777777" w:rsidR="00EF284C" w:rsidRPr="00A6694B" w:rsidRDefault="00EF284C" w:rsidP="00EF284C">
            <w:pPr>
              <w:spacing w:after="0"/>
              <w:rPr>
                <w:rFonts w:ascii="Arial" w:hAnsi="Arial"/>
                <w:sz w:val="16"/>
                <w:szCs w:val="16"/>
              </w:rPr>
            </w:pPr>
            <w:r w:rsidRPr="009C5454">
              <w:rPr>
                <w:rFonts w:ascii="Arial" w:hAnsi="Arial"/>
                <w:sz w:val="16"/>
                <w:szCs w:val="16"/>
              </w:rPr>
              <w:t xml:space="preserve">UEs supporting 5G Core and NR NTN access and Location-based measurement initiation for NTN while in RRC_IDLE/RRC_INACTIVE </w:t>
            </w:r>
            <w:r w:rsidRPr="00A6694B">
              <w:rPr>
                <w:rFonts w:ascii="Arial" w:hAnsi="Arial"/>
                <w:sz w:val="16"/>
                <w:szCs w:val="16"/>
              </w:rPr>
              <w:t>and RRC_INACTIVE</w:t>
            </w:r>
          </w:p>
        </w:tc>
      </w:tr>
      <w:tr w:rsidR="00EF284C" w:rsidRPr="00A6694B" w14:paraId="1A1856AA" w14:textId="77777777" w:rsidTr="00E0604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45065FE" w14:textId="77777777" w:rsidR="00EF284C" w:rsidRPr="00A6694B" w:rsidRDefault="00EF284C" w:rsidP="00EF284C">
            <w:pPr>
              <w:spacing w:after="0"/>
              <w:rPr>
                <w:rFonts w:ascii="Arial" w:hAnsi="Arial" w:cs="Arial"/>
                <w:bCs/>
                <w:sz w:val="16"/>
                <w:szCs w:val="16"/>
              </w:rPr>
            </w:pPr>
            <w:r w:rsidRPr="009C5454">
              <w:rPr>
                <w:rFonts w:ascii="Arial" w:hAnsi="Arial" w:cs="Arial"/>
                <w:bCs/>
                <w:sz w:val="16"/>
                <w:szCs w:val="16"/>
              </w:rPr>
              <w:lastRenderedPageBreak/>
              <w:t>6.7.2.2</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5B658D8D" w14:textId="77777777" w:rsidR="00EF284C" w:rsidRPr="00A6694B" w:rsidRDefault="00EF284C" w:rsidP="00EF284C">
            <w:pPr>
              <w:spacing w:after="0"/>
              <w:rPr>
                <w:rFonts w:ascii="Arial" w:hAnsi="Arial" w:cs="Arial"/>
                <w:sz w:val="16"/>
                <w:szCs w:val="16"/>
              </w:rPr>
            </w:pPr>
            <w:r w:rsidRPr="009C5454">
              <w:rPr>
                <w:rFonts w:ascii="Arial" w:hAnsi="Arial" w:cs="Arial"/>
                <w:sz w:val="16"/>
                <w:szCs w:val="16"/>
              </w:rPr>
              <w:t xml:space="preserve">NR NTN / Cell reselection, </w:t>
            </w:r>
            <w:proofErr w:type="spellStart"/>
            <w:r w:rsidRPr="009C5454">
              <w:rPr>
                <w:rFonts w:ascii="Arial" w:hAnsi="Arial" w:cs="Arial"/>
                <w:sz w:val="16"/>
                <w:szCs w:val="16"/>
              </w:rPr>
              <w:t>Sintrasearch</w:t>
            </w:r>
            <w:proofErr w:type="spellEnd"/>
            <w:r w:rsidRPr="009C5454">
              <w:rPr>
                <w:rFonts w:ascii="Arial" w:hAnsi="Arial" w:cs="Arial"/>
                <w:sz w:val="16"/>
                <w:szCs w:val="16"/>
              </w:rPr>
              <w:t xml:space="preserve">, </w:t>
            </w:r>
            <w:proofErr w:type="spellStart"/>
            <w:r w:rsidRPr="009C5454">
              <w:rPr>
                <w:rFonts w:ascii="Arial" w:hAnsi="Arial" w:cs="Arial"/>
                <w:sz w:val="16"/>
                <w:szCs w:val="16"/>
              </w:rPr>
              <w:t>Snonintrasearch</w:t>
            </w:r>
            <w:proofErr w:type="spellEnd"/>
            <w:r w:rsidRPr="009C5454">
              <w:rPr>
                <w:rFonts w:ascii="Arial" w:hAnsi="Arial" w:cs="Arial"/>
                <w:sz w:val="16"/>
                <w:szCs w:val="16"/>
              </w:rPr>
              <w:t xml:space="preserve"> in </w:t>
            </w:r>
            <w:proofErr w:type="spellStart"/>
            <w:r w:rsidRPr="009C5454">
              <w:rPr>
                <w:rFonts w:ascii="Arial" w:hAnsi="Arial" w:cs="Arial"/>
                <w:sz w:val="16"/>
                <w:szCs w:val="16"/>
              </w:rPr>
              <w:t>RRC_Inactive</w:t>
            </w:r>
            <w:proofErr w:type="spellEnd"/>
            <w:r w:rsidRPr="009C5454">
              <w:rPr>
                <w:rFonts w:ascii="Arial" w:hAnsi="Arial" w:cs="Arial"/>
                <w:sz w:val="16"/>
                <w:szCs w:val="16"/>
              </w:rPr>
              <w:t xml:space="preserve"> state / </w:t>
            </w:r>
            <w:proofErr w:type="gramStart"/>
            <w:r w:rsidRPr="009C5454">
              <w:rPr>
                <w:rFonts w:ascii="Arial" w:hAnsi="Arial" w:cs="Arial"/>
                <w:sz w:val="16"/>
                <w:szCs w:val="16"/>
              </w:rPr>
              <w:t>time based</w:t>
            </w:r>
            <w:proofErr w:type="gramEnd"/>
            <w:r w:rsidRPr="009C5454">
              <w:rPr>
                <w:rFonts w:ascii="Arial" w:hAnsi="Arial" w:cs="Arial"/>
                <w:sz w:val="16"/>
                <w:szCs w:val="16"/>
              </w:rPr>
              <w:t xml:space="preserve"> measurements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1F4309D" w14:textId="77777777" w:rsidR="00EF284C" w:rsidRPr="00A6694B" w:rsidRDefault="00EF284C" w:rsidP="00EF284C">
            <w:pPr>
              <w:keepNext/>
              <w:keepLines/>
              <w:tabs>
                <w:tab w:val="center" w:pos="337"/>
              </w:tabs>
              <w:spacing w:after="0"/>
              <w:jc w:val="center"/>
              <w:rPr>
                <w:rFonts w:ascii="Arial" w:hAnsi="Arial"/>
                <w:color w:val="000000"/>
                <w:sz w:val="16"/>
                <w:szCs w:val="16"/>
              </w:rPr>
            </w:pPr>
            <w:r w:rsidRPr="009C545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FF9E16E" w14:textId="77777777" w:rsidR="00EF284C" w:rsidRPr="00A6694B" w:rsidRDefault="00EF284C" w:rsidP="00EF284C">
            <w:pPr>
              <w:keepNext/>
              <w:keepLines/>
              <w:spacing w:after="0"/>
              <w:jc w:val="center"/>
              <w:rPr>
                <w:rFonts w:ascii="Arial" w:hAnsi="Arial"/>
                <w:color w:val="000000"/>
                <w:sz w:val="16"/>
                <w:szCs w:val="16"/>
              </w:rPr>
            </w:pPr>
            <w:r w:rsidRPr="009C5454">
              <w:rPr>
                <w:rFonts w:ascii="Arial" w:hAnsi="Arial"/>
                <w:color w:val="000000"/>
                <w:sz w:val="16"/>
                <w:szCs w:val="16"/>
              </w:rPr>
              <w:t>C347</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604A3677" w14:textId="77777777" w:rsidR="00EF284C" w:rsidRPr="00A6694B" w:rsidRDefault="00EF284C" w:rsidP="00EF284C">
            <w:pPr>
              <w:spacing w:after="0"/>
              <w:rPr>
                <w:rFonts w:ascii="Arial" w:hAnsi="Arial"/>
                <w:sz w:val="16"/>
                <w:szCs w:val="16"/>
              </w:rPr>
            </w:pPr>
            <w:r w:rsidRPr="009C5454">
              <w:rPr>
                <w:rFonts w:ascii="Arial" w:hAnsi="Arial"/>
                <w:sz w:val="16"/>
                <w:szCs w:val="16"/>
              </w:rPr>
              <w:t xml:space="preserve">UEs supporting 5G Core and NR NTN access and Time-based measurement initiation for NTN while in RRC_IDLE/RRC_INACTIVE </w:t>
            </w:r>
            <w:r w:rsidRPr="00A6694B">
              <w:rPr>
                <w:rFonts w:ascii="Arial" w:hAnsi="Arial"/>
                <w:sz w:val="16"/>
                <w:szCs w:val="16"/>
              </w:rPr>
              <w:t>and RRC_INACTIVE</w:t>
            </w:r>
          </w:p>
        </w:tc>
      </w:tr>
    </w:tbl>
    <w:p w14:paraId="77593227" w14:textId="25BC6509" w:rsidR="00485977" w:rsidRPr="00485977" w:rsidRDefault="00182D64" w:rsidP="00182D64">
      <w:pPr>
        <w:tabs>
          <w:tab w:val="left" w:pos="2649"/>
        </w:tabs>
        <w:rPr>
          <w:lang w:eastAsia="zh-CN"/>
        </w:rPr>
      </w:pPr>
      <w:r>
        <w:rPr>
          <w:lang w:eastAsia="zh-CN"/>
        </w:rPr>
        <w:tab/>
      </w:r>
    </w:p>
    <w:p w14:paraId="33E5FD80" w14:textId="77777777" w:rsidR="00485977" w:rsidRPr="00485977" w:rsidRDefault="00485977" w:rsidP="00485977">
      <w:pPr>
        <w:keepNext/>
        <w:keepLines/>
        <w:spacing w:before="60"/>
        <w:jc w:val="center"/>
        <w:rPr>
          <w:rFonts w:ascii="Arial" w:hAnsi="Arial"/>
          <w:b/>
        </w:rPr>
      </w:pPr>
      <w:r w:rsidRPr="00485977">
        <w:rPr>
          <w:rFonts w:ascii="Arial" w:hAnsi="Arial"/>
          <w:b/>
        </w:rPr>
        <w:t>Table 4.2-1: Applicability of Protocol conformance test cases Conditions</w:t>
      </w:r>
    </w:p>
    <w:tbl>
      <w:tblPr>
        <w:tblW w:w="102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7"/>
        <w:gridCol w:w="4402"/>
        <w:gridCol w:w="4798"/>
      </w:tblGrid>
      <w:tr w:rsidR="00485977" w:rsidRPr="00485977" w14:paraId="453268AD" w14:textId="77777777" w:rsidTr="00382F95">
        <w:trPr>
          <w:tblHeader/>
          <w:jc w:val="center"/>
        </w:trPr>
        <w:tc>
          <w:tcPr>
            <w:tcW w:w="1057" w:type="dxa"/>
            <w:tcBorders>
              <w:bottom w:val="single" w:sz="4" w:space="0" w:color="auto"/>
            </w:tcBorders>
          </w:tcPr>
          <w:p w14:paraId="193AF0BE" w14:textId="77777777" w:rsidR="00485977" w:rsidRPr="00485977" w:rsidRDefault="00485977" w:rsidP="00485977">
            <w:pPr>
              <w:spacing w:after="0"/>
              <w:jc w:val="center"/>
              <w:rPr>
                <w:rFonts w:ascii="Arial" w:hAnsi="Arial"/>
                <w:b/>
                <w:sz w:val="16"/>
                <w:szCs w:val="16"/>
              </w:rPr>
            </w:pPr>
            <w:r w:rsidRPr="00485977">
              <w:rPr>
                <w:rFonts w:ascii="Arial" w:hAnsi="Arial"/>
                <w:b/>
                <w:sz w:val="16"/>
                <w:szCs w:val="16"/>
              </w:rPr>
              <w:t>Condition</w:t>
            </w:r>
          </w:p>
        </w:tc>
        <w:tc>
          <w:tcPr>
            <w:tcW w:w="4402" w:type="dxa"/>
            <w:tcBorders>
              <w:bottom w:val="single" w:sz="4" w:space="0" w:color="auto"/>
            </w:tcBorders>
          </w:tcPr>
          <w:p w14:paraId="05326951" w14:textId="77777777" w:rsidR="00485977" w:rsidRPr="00485977" w:rsidRDefault="00485977" w:rsidP="00485977">
            <w:pPr>
              <w:spacing w:after="0"/>
              <w:jc w:val="center"/>
              <w:rPr>
                <w:rFonts w:ascii="Arial" w:hAnsi="Arial"/>
                <w:b/>
                <w:sz w:val="16"/>
                <w:szCs w:val="16"/>
              </w:rPr>
            </w:pPr>
            <w:r w:rsidRPr="00485977">
              <w:rPr>
                <w:rFonts w:ascii="Arial" w:hAnsi="Arial"/>
                <w:b/>
                <w:sz w:val="16"/>
                <w:szCs w:val="16"/>
              </w:rPr>
              <w:t>Test case Selection Expression</w:t>
            </w:r>
          </w:p>
        </w:tc>
        <w:tc>
          <w:tcPr>
            <w:tcW w:w="4798" w:type="dxa"/>
            <w:tcBorders>
              <w:bottom w:val="single" w:sz="4" w:space="0" w:color="auto"/>
            </w:tcBorders>
          </w:tcPr>
          <w:p w14:paraId="79FEF60E" w14:textId="77777777" w:rsidR="00485977" w:rsidRPr="00485977" w:rsidRDefault="00485977" w:rsidP="00485977">
            <w:pPr>
              <w:spacing w:after="0"/>
              <w:jc w:val="center"/>
              <w:rPr>
                <w:rFonts w:ascii="Arial" w:hAnsi="Arial"/>
                <w:b/>
                <w:sz w:val="16"/>
                <w:szCs w:val="16"/>
              </w:rPr>
            </w:pPr>
            <w:r w:rsidRPr="00485977">
              <w:rPr>
                <w:rFonts w:ascii="Arial" w:hAnsi="Arial"/>
                <w:b/>
                <w:sz w:val="16"/>
                <w:szCs w:val="16"/>
              </w:rPr>
              <w:t>Comment</w:t>
            </w:r>
          </w:p>
        </w:tc>
      </w:tr>
      <w:tr w:rsidR="00485977" w:rsidRPr="00485977" w14:paraId="5F192F4B" w14:textId="77777777" w:rsidTr="00382F95">
        <w:trPr>
          <w:jc w:val="center"/>
        </w:trPr>
        <w:tc>
          <w:tcPr>
            <w:tcW w:w="10257" w:type="dxa"/>
            <w:gridSpan w:val="3"/>
            <w:tcBorders>
              <w:bottom w:val="single" w:sz="4" w:space="0" w:color="auto"/>
            </w:tcBorders>
          </w:tcPr>
          <w:p w14:paraId="39E69CC6" w14:textId="77777777" w:rsidR="00485977" w:rsidRPr="00485977" w:rsidRDefault="00485977" w:rsidP="00485977">
            <w:pPr>
              <w:keepNext/>
              <w:keepLines/>
              <w:spacing w:after="0"/>
              <w:rPr>
                <w:rFonts w:ascii="Arial" w:hAnsi="Arial"/>
                <w:sz w:val="16"/>
                <w:szCs w:val="16"/>
              </w:rPr>
            </w:pPr>
            <w:r w:rsidRPr="00485977">
              <w:rPr>
                <w:rFonts w:ascii="Arial" w:hAnsi="Arial"/>
                <w:b/>
                <w:i/>
                <w:color w:val="FF0000"/>
                <w:sz w:val="16"/>
                <w:szCs w:val="16"/>
                <w:lang w:eastAsia="zh-CN"/>
              </w:rPr>
              <w:t>&lt; Unchanged rows skipped &gt;</w:t>
            </w:r>
          </w:p>
        </w:tc>
      </w:tr>
      <w:tr w:rsidR="00EC08F0" w:rsidRPr="00485977" w14:paraId="1F50705B" w14:textId="77777777" w:rsidTr="00382F95">
        <w:trPr>
          <w:jc w:val="center"/>
        </w:trPr>
        <w:tc>
          <w:tcPr>
            <w:tcW w:w="1057" w:type="dxa"/>
            <w:shd w:val="clear" w:color="auto" w:fill="auto"/>
          </w:tcPr>
          <w:p w14:paraId="64384881" w14:textId="5470D63E" w:rsidR="00EC08F0" w:rsidRPr="00EC08F0" w:rsidRDefault="00EC08F0" w:rsidP="00EC08F0">
            <w:pPr>
              <w:keepNext/>
              <w:keepLines/>
              <w:spacing w:after="0"/>
              <w:rPr>
                <w:rFonts w:ascii="Arial" w:hAnsi="Arial" w:cs="Arial"/>
                <w:sz w:val="16"/>
                <w:szCs w:val="16"/>
              </w:rPr>
            </w:pPr>
            <w:r w:rsidRPr="00EC08F0">
              <w:rPr>
                <w:rFonts w:ascii="Arial" w:hAnsi="Arial" w:cs="Arial"/>
                <w:sz w:val="16"/>
                <w:szCs w:val="16"/>
              </w:rPr>
              <w:t>C400</w:t>
            </w:r>
          </w:p>
        </w:tc>
        <w:tc>
          <w:tcPr>
            <w:tcW w:w="4402" w:type="dxa"/>
            <w:shd w:val="clear" w:color="auto" w:fill="auto"/>
          </w:tcPr>
          <w:p w14:paraId="5E426B28" w14:textId="01BD4852" w:rsidR="00EC08F0" w:rsidRPr="00EC08F0" w:rsidRDefault="00EC08F0" w:rsidP="00EC08F0">
            <w:pPr>
              <w:keepNext/>
              <w:keepLines/>
              <w:spacing w:after="0"/>
              <w:rPr>
                <w:rFonts w:ascii="Arial" w:hAnsi="Arial" w:cs="Arial"/>
                <w:sz w:val="16"/>
                <w:szCs w:val="16"/>
              </w:rPr>
            </w:pPr>
            <w:r w:rsidRPr="00EC08F0">
              <w:rPr>
                <w:rFonts w:ascii="Arial" w:hAnsi="Arial" w:cs="Arial"/>
                <w:sz w:val="16"/>
                <w:szCs w:val="16"/>
              </w:rPr>
              <w:t>IF A.4.1-5/1 AND 218 THEN R ELSE N/A</w:t>
            </w:r>
          </w:p>
        </w:tc>
        <w:tc>
          <w:tcPr>
            <w:tcW w:w="4798" w:type="dxa"/>
            <w:shd w:val="clear" w:color="auto" w:fill="auto"/>
          </w:tcPr>
          <w:p w14:paraId="3515C5C2" w14:textId="7D02AD6D" w:rsidR="00EC08F0" w:rsidRPr="00EC08F0" w:rsidRDefault="00EC08F0" w:rsidP="00EC08F0">
            <w:pPr>
              <w:keepNext/>
              <w:keepLines/>
              <w:spacing w:after="0"/>
              <w:rPr>
                <w:rFonts w:ascii="Arial" w:hAnsi="Arial" w:cs="Arial"/>
                <w:sz w:val="16"/>
                <w:szCs w:val="16"/>
              </w:rPr>
            </w:pPr>
            <w:r w:rsidRPr="00EC08F0">
              <w:rPr>
                <w:rFonts w:ascii="Arial" w:hAnsi="Arial" w:cs="Arial"/>
                <w:sz w:val="16"/>
                <w:szCs w:val="16"/>
              </w:rPr>
              <w:t>UEs supporting 5G Core and spatial domain adaptation with CSI feedback</w:t>
            </w:r>
          </w:p>
        </w:tc>
      </w:tr>
      <w:tr w:rsidR="00EC08F0" w:rsidRPr="00485977" w14:paraId="0364A9FF" w14:textId="77777777" w:rsidTr="00382F95">
        <w:trPr>
          <w:jc w:val="center"/>
        </w:trPr>
        <w:tc>
          <w:tcPr>
            <w:tcW w:w="1057" w:type="dxa"/>
            <w:shd w:val="clear" w:color="auto" w:fill="auto"/>
          </w:tcPr>
          <w:p w14:paraId="6BF31478" w14:textId="013BF7B5" w:rsidR="00EC08F0" w:rsidRPr="00EC08F0" w:rsidRDefault="00EC08F0" w:rsidP="00EC08F0">
            <w:pPr>
              <w:keepNext/>
              <w:keepLines/>
              <w:spacing w:after="0"/>
              <w:rPr>
                <w:rFonts w:ascii="Arial" w:hAnsi="Arial" w:cs="Arial"/>
                <w:sz w:val="16"/>
                <w:szCs w:val="16"/>
              </w:rPr>
            </w:pPr>
            <w:r w:rsidRPr="00EC08F0">
              <w:rPr>
                <w:rFonts w:ascii="Arial" w:hAnsi="Arial" w:cs="Arial"/>
                <w:sz w:val="16"/>
                <w:szCs w:val="16"/>
              </w:rPr>
              <w:t>C401</w:t>
            </w:r>
          </w:p>
        </w:tc>
        <w:tc>
          <w:tcPr>
            <w:tcW w:w="4402" w:type="dxa"/>
            <w:shd w:val="clear" w:color="auto" w:fill="auto"/>
          </w:tcPr>
          <w:p w14:paraId="67652F62" w14:textId="67244C8E" w:rsidR="00EC08F0" w:rsidRPr="00EC08F0" w:rsidRDefault="00EC08F0" w:rsidP="00EC08F0">
            <w:pPr>
              <w:keepNext/>
              <w:keepLines/>
              <w:spacing w:after="0"/>
              <w:rPr>
                <w:rFonts w:ascii="Arial" w:hAnsi="Arial" w:cs="Arial"/>
                <w:sz w:val="16"/>
                <w:szCs w:val="16"/>
              </w:rPr>
            </w:pPr>
            <w:r w:rsidRPr="00EC08F0">
              <w:rPr>
                <w:rFonts w:ascii="Arial" w:hAnsi="Arial" w:cs="Arial"/>
                <w:sz w:val="16"/>
                <w:szCs w:val="16"/>
              </w:rPr>
              <w:t>IF A.4.1-5/1 AND 219 THEN R ELSE N/A</w:t>
            </w:r>
          </w:p>
        </w:tc>
        <w:tc>
          <w:tcPr>
            <w:tcW w:w="4798" w:type="dxa"/>
            <w:shd w:val="clear" w:color="auto" w:fill="auto"/>
          </w:tcPr>
          <w:p w14:paraId="2FD7C31B" w14:textId="05AB31C1" w:rsidR="00EC08F0" w:rsidRPr="00EC08F0" w:rsidRDefault="00EC08F0" w:rsidP="00EC08F0">
            <w:pPr>
              <w:keepNext/>
              <w:keepLines/>
              <w:spacing w:after="0"/>
              <w:rPr>
                <w:rFonts w:ascii="Arial" w:hAnsi="Arial" w:cs="Arial"/>
                <w:sz w:val="16"/>
                <w:szCs w:val="16"/>
              </w:rPr>
            </w:pPr>
            <w:r w:rsidRPr="00EC08F0">
              <w:rPr>
                <w:rFonts w:ascii="Arial" w:hAnsi="Arial" w:cs="Arial"/>
                <w:sz w:val="16"/>
                <w:szCs w:val="16"/>
              </w:rPr>
              <w:t>UEs supporting 5G Core and power domain adaptation with CSI feedback</w:t>
            </w:r>
          </w:p>
        </w:tc>
      </w:tr>
      <w:tr w:rsidR="00EC08F0" w:rsidRPr="00485977" w14:paraId="72C7A157" w14:textId="77777777" w:rsidTr="00382F95">
        <w:trPr>
          <w:jc w:val="center"/>
        </w:trPr>
        <w:tc>
          <w:tcPr>
            <w:tcW w:w="1057" w:type="dxa"/>
            <w:shd w:val="clear" w:color="auto" w:fill="auto"/>
          </w:tcPr>
          <w:p w14:paraId="47DA3E2E" w14:textId="0A61C654" w:rsidR="00EC08F0" w:rsidRPr="00EC08F0" w:rsidRDefault="00EC08F0" w:rsidP="00EC08F0">
            <w:pPr>
              <w:keepNext/>
              <w:keepLines/>
              <w:spacing w:after="0"/>
              <w:rPr>
                <w:rFonts w:ascii="Arial" w:hAnsi="Arial" w:cs="Arial"/>
                <w:sz w:val="16"/>
                <w:szCs w:val="16"/>
              </w:rPr>
            </w:pPr>
            <w:r w:rsidRPr="00EC08F0">
              <w:rPr>
                <w:rFonts w:ascii="Arial" w:hAnsi="Arial" w:cs="Arial"/>
                <w:sz w:val="16"/>
                <w:szCs w:val="16"/>
              </w:rPr>
              <w:t>C402</w:t>
            </w:r>
          </w:p>
        </w:tc>
        <w:tc>
          <w:tcPr>
            <w:tcW w:w="4402" w:type="dxa"/>
            <w:shd w:val="clear" w:color="auto" w:fill="auto"/>
          </w:tcPr>
          <w:p w14:paraId="1A903A70" w14:textId="42C0AD3E" w:rsidR="00EC08F0" w:rsidRPr="00EC08F0" w:rsidRDefault="00EC08F0" w:rsidP="00EC08F0">
            <w:pPr>
              <w:keepNext/>
              <w:keepLines/>
              <w:spacing w:after="0"/>
              <w:rPr>
                <w:rFonts w:ascii="Arial" w:hAnsi="Arial" w:cs="Arial"/>
                <w:sz w:val="16"/>
                <w:szCs w:val="16"/>
              </w:rPr>
            </w:pPr>
            <w:r w:rsidRPr="00EC08F0">
              <w:rPr>
                <w:rFonts w:ascii="Arial" w:hAnsi="Arial" w:cs="Arial"/>
                <w:sz w:val="16"/>
                <w:szCs w:val="16"/>
              </w:rPr>
              <w:t>IF A.4.1-5/1 AND A.4.3.12A-1/1 AND A.4.3.12-1/5 THEN R ELSE N/A</w:t>
            </w:r>
          </w:p>
        </w:tc>
        <w:tc>
          <w:tcPr>
            <w:tcW w:w="4798" w:type="dxa"/>
            <w:shd w:val="clear" w:color="auto" w:fill="auto"/>
          </w:tcPr>
          <w:p w14:paraId="2A1E985B" w14:textId="74C14A02" w:rsidR="00EC08F0" w:rsidRPr="00EC08F0" w:rsidRDefault="00EC08F0" w:rsidP="00EC08F0">
            <w:pPr>
              <w:keepNext/>
              <w:keepLines/>
              <w:spacing w:after="0"/>
              <w:rPr>
                <w:rFonts w:ascii="Arial" w:hAnsi="Arial" w:cs="Arial"/>
                <w:sz w:val="16"/>
                <w:szCs w:val="16"/>
              </w:rPr>
            </w:pPr>
            <w:r w:rsidRPr="00EC08F0">
              <w:rPr>
                <w:rFonts w:ascii="Arial" w:hAnsi="Arial" w:cs="Arial"/>
                <w:sz w:val="16"/>
                <w:szCs w:val="16"/>
              </w:rPr>
              <w:t xml:space="preserve">UEs supporting 5G Core and </w:t>
            </w:r>
            <w:proofErr w:type="spellStart"/>
            <w:r w:rsidRPr="00EC08F0">
              <w:rPr>
                <w:rFonts w:ascii="Arial" w:hAnsi="Arial" w:cs="Arial"/>
                <w:sz w:val="16"/>
                <w:szCs w:val="16"/>
              </w:rPr>
              <w:t>eRedCap</w:t>
            </w:r>
            <w:proofErr w:type="spellEnd"/>
            <w:r w:rsidRPr="00EC08F0">
              <w:rPr>
                <w:rFonts w:ascii="Arial" w:hAnsi="Arial" w:cs="Arial"/>
                <w:sz w:val="16"/>
                <w:szCs w:val="16"/>
              </w:rPr>
              <w:t xml:space="preserve"> and </w:t>
            </w:r>
            <w:proofErr w:type="spellStart"/>
            <w:r w:rsidRPr="00EC08F0">
              <w:rPr>
                <w:rFonts w:ascii="Arial" w:hAnsi="Arial" w:cs="Arial"/>
                <w:sz w:val="16"/>
                <w:szCs w:val="16"/>
              </w:rPr>
              <w:t>halfDuplexFDD</w:t>
            </w:r>
            <w:proofErr w:type="spellEnd"/>
          </w:p>
        </w:tc>
      </w:tr>
      <w:tr w:rsidR="00EC08F0" w:rsidRPr="00485977" w14:paraId="44BEB951" w14:textId="77777777" w:rsidTr="00382F95">
        <w:trPr>
          <w:jc w:val="center"/>
        </w:trPr>
        <w:tc>
          <w:tcPr>
            <w:tcW w:w="1057" w:type="dxa"/>
            <w:shd w:val="clear" w:color="auto" w:fill="auto"/>
          </w:tcPr>
          <w:p w14:paraId="6F856EFA" w14:textId="7EDD24C1" w:rsidR="00EC08F0" w:rsidRPr="00EC08F0" w:rsidRDefault="00EC08F0" w:rsidP="00EC08F0">
            <w:pPr>
              <w:keepNext/>
              <w:keepLines/>
              <w:spacing w:after="0"/>
              <w:rPr>
                <w:rFonts w:ascii="Arial" w:hAnsi="Arial" w:cs="Arial"/>
                <w:sz w:val="16"/>
                <w:szCs w:val="16"/>
              </w:rPr>
            </w:pPr>
            <w:r w:rsidRPr="00EC08F0">
              <w:rPr>
                <w:rFonts w:ascii="Arial" w:hAnsi="Arial" w:cs="Arial"/>
                <w:sz w:val="16"/>
                <w:szCs w:val="16"/>
              </w:rPr>
              <w:t>C403</w:t>
            </w:r>
          </w:p>
        </w:tc>
        <w:tc>
          <w:tcPr>
            <w:tcW w:w="4402" w:type="dxa"/>
            <w:shd w:val="clear" w:color="auto" w:fill="auto"/>
          </w:tcPr>
          <w:p w14:paraId="1E2E8F1E" w14:textId="6D8E1560" w:rsidR="00EC08F0" w:rsidRPr="00EC08F0" w:rsidRDefault="00EC08F0" w:rsidP="00EC08F0">
            <w:pPr>
              <w:keepNext/>
              <w:keepLines/>
              <w:spacing w:after="0"/>
              <w:rPr>
                <w:rFonts w:ascii="Arial" w:hAnsi="Arial" w:cs="Arial"/>
                <w:sz w:val="16"/>
                <w:szCs w:val="16"/>
              </w:rPr>
            </w:pPr>
            <w:r w:rsidRPr="00EC08F0">
              <w:rPr>
                <w:rFonts w:ascii="Arial" w:hAnsi="Arial" w:cs="Arial"/>
                <w:sz w:val="16"/>
                <w:szCs w:val="16"/>
              </w:rPr>
              <w:t>IF A.4.1-5/1 AND A.4.3.1-2/1b AND A.4.3.1-2/2 AND [</w:t>
            </w:r>
            <w:proofErr w:type="gramStart"/>
            <w:r w:rsidRPr="00EC08F0">
              <w:rPr>
                <w:rFonts w:ascii="Arial" w:hAnsi="Arial" w:cs="Arial"/>
                <w:sz w:val="16"/>
                <w:szCs w:val="16"/>
              </w:rPr>
              <w:t>10]A.</w:t>
            </w:r>
            <w:proofErr w:type="gramEnd"/>
            <w:r w:rsidRPr="00EC08F0">
              <w:rPr>
                <w:rFonts w:ascii="Arial" w:hAnsi="Arial" w:cs="Arial"/>
                <w:sz w:val="16"/>
                <w:szCs w:val="16"/>
              </w:rPr>
              <w:t>4.1-1/5 AND A.4.3.7-1/70 THEN R ELSE N/A</w:t>
            </w:r>
          </w:p>
        </w:tc>
        <w:tc>
          <w:tcPr>
            <w:tcW w:w="4798" w:type="dxa"/>
            <w:shd w:val="clear" w:color="auto" w:fill="auto"/>
          </w:tcPr>
          <w:p w14:paraId="7B353EFF" w14:textId="16A808EA" w:rsidR="00EC08F0" w:rsidRPr="00EC08F0" w:rsidRDefault="00EC08F0" w:rsidP="00EC08F0">
            <w:pPr>
              <w:keepNext/>
              <w:keepLines/>
              <w:spacing w:after="0"/>
              <w:rPr>
                <w:rFonts w:ascii="Arial" w:hAnsi="Arial" w:cs="Arial"/>
                <w:sz w:val="16"/>
                <w:szCs w:val="16"/>
              </w:rPr>
            </w:pPr>
            <w:r w:rsidRPr="00EC08F0">
              <w:rPr>
                <w:rFonts w:ascii="Arial" w:hAnsi="Arial" w:cs="Arial"/>
                <w:sz w:val="16"/>
                <w:szCs w:val="16"/>
              </w:rPr>
              <w:t>UEs supporting 5G Core and FR1 Band n40 and FR1 Band n41 and WLAN and reporting affected NR carrier frequency ranges in IDC assistance information</w:t>
            </w:r>
          </w:p>
        </w:tc>
      </w:tr>
      <w:tr w:rsidR="00442A54" w:rsidRPr="00485977" w14:paraId="48D34A8A" w14:textId="77777777" w:rsidTr="00382F95">
        <w:trPr>
          <w:jc w:val="center"/>
          <w:ins w:id="13" w:author="Lei GAO" w:date="2025-02-06T09:17:00Z"/>
        </w:trPr>
        <w:tc>
          <w:tcPr>
            <w:tcW w:w="1057" w:type="dxa"/>
            <w:shd w:val="clear" w:color="auto" w:fill="auto"/>
          </w:tcPr>
          <w:p w14:paraId="132230F5" w14:textId="04A0DD7C" w:rsidR="00442A54" w:rsidRPr="00EC08F0" w:rsidRDefault="00442A54" w:rsidP="00442A54">
            <w:pPr>
              <w:keepNext/>
              <w:keepLines/>
              <w:spacing w:after="0"/>
              <w:rPr>
                <w:ins w:id="14" w:author="Lei GAO" w:date="2025-02-06T09:17:00Z" w16du:dateUtc="2025-02-06T01:17:00Z"/>
                <w:rFonts w:ascii="Arial" w:hAnsi="Arial" w:cs="Arial"/>
                <w:sz w:val="16"/>
                <w:szCs w:val="16"/>
                <w:lang w:eastAsia="zh-CN"/>
              </w:rPr>
            </w:pPr>
            <w:proofErr w:type="spellStart"/>
            <w:ins w:id="15" w:author="Lei GAO" w:date="2025-02-06T09:17:00Z" w16du:dateUtc="2025-02-06T01:17:00Z">
              <w:r>
                <w:rPr>
                  <w:rFonts w:ascii="Arial" w:hAnsi="Arial" w:cs="Arial" w:hint="eastAsia"/>
                  <w:sz w:val="16"/>
                  <w:szCs w:val="16"/>
                  <w:lang w:eastAsia="zh-CN"/>
                </w:rPr>
                <w:t>Cxxx</w:t>
              </w:r>
              <w:proofErr w:type="spellEnd"/>
            </w:ins>
          </w:p>
        </w:tc>
        <w:tc>
          <w:tcPr>
            <w:tcW w:w="4402" w:type="dxa"/>
            <w:shd w:val="clear" w:color="auto" w:fill="auto"/>
          </w:tcPr>
          <w:p w14:paraId="21BCD4F0" w14:textId="729765A2" w:rsidR="00442A54" w:rsidRPr="00EC08F0" w:rsidRDefault="00442A54" w:rsidP="00442A54">
            <w:pPr>
              <w:keepNext/>
              <w:keepLines/>
              <w:spacing w:after="0"/>
              <w:rPr>
                <w:ins w:id="16" w:author="Lei GAO" w:date="2025-02-06T09:17:00Z" w16du:dateUtc="2025-02-06T01:17:00Z"/>
                <w:rFonts w:ascii="Arial" w:hAnsi="Arial" w:cs="Arial"/>
                <w:sz w:val="16"/>
                <w:szCs w:val="16"/>
              </w:rPr>
            </w:pPr>
            <w:ins w:id="17" w:author="Lei GAO" w:date="2025-02-06T09:58:00Z" w16du:dateUtc="2025-02-06T01:58:00Z">
              <w:r w:rsidRPr="00A35CDF">
                <w:rPr>
                  <w:rFonts w:ascii="Arial" w:hAnsi="Arial" w:cs="Arial"/>
                  <w:sz w:val="16"/>
                  <w:szCs w:val="16"/>
                  <w:lang w:eastAsia="zh-CN"/>
                </w:rPr>
                <w:t>IF A.4.1-5/1 AND A.4.3.7-1/24</w:t>
              </w:r>
              <w:r>
                <w:rPr>
                  <w:rFonts w:ascii="Arial" w:hAnsi="Arial" w:cs="Arial" w:hint="eastAsia"/>
                  <w:sz w:val="16"/>
                  <w:szCs w:val="16"/>
                  <w:lang w:eastAsia="zh-CN"/>
                </w:rPr>
                <w:t xml:space="preserve"> AND </w:t>
              </w:r>
              <w:r w:rsidRPr="00A35CDF">
                <w:rPr>
                  <w:rFonts w:ascii="Arial" w:hAnsi="Arial" w:cs="Arial"/>
                  <w:sz w:val="16"/>
                  <w:szCs w:val="16"/>
                  <w:lang w:eastAsia="zh-CN"/>
                </w:rPr>
                <w:t>A.4.3.7-1/</w:t>
              </w:r>
              <w:proofErr w:type="spellStart"/>
              <w:r w:rsidRPr="00E2224B">
                <w:rPr>
                  <w:rFonts w:ascii="Arial" w:hAnsi="Arial" w:cs="Arial" w:hint="eastAsia"/>
                  <w:sz w:val="16"/>
                  <w:szCs w:val="16"/>
                  <w:highlight w:val="yellow"/>
                  <w:lang w:eastAsia="zh-CN"/>
                </w:rPr>
                <w:t>yy</w:t>
              </w:r>
              <w:proofErr w:type="spellEnd"/>
              <w:r w:rsidRPr="00A35CDF">
                <w:rPr>
                  <w:rFonts w:ascii="Arial" w:hAnsi="Arial" w:cs="Arial"/>
                  <w:sz w:val="16"/>
                  <w:szCs w:val="16"/>
                  <w:lang w:eastAsia="zh-CN"/>
                </w:rPr>
                <w:t xml:space="preserve"> THEN R ELSE N/A</w:t>
              </w:r>
            </w:ins>
          </w:p>
        </w:tc>
        <w:tc>
          <w:tcPr>
            <w:tcW w:w="4798" w:type="dxa"/>
            <w:shd w:val="clear" w:color="auto" w:fill="auto"/>
          </w:tcPr>
          <w:p w14:paraId="6441BBEC" w14:textId="3522ED44" w:rsidR="00442A54" w:rsidRPr="00EC08F0" w:rsidRDefault="00442A54" w:rsidP="00442A54">
            <w:pPr>
              <w:keepNext/>
              <w:keepLines/>
              <w:spacing w:after="0"/>
              <w:rPr>
                <w:ins w:id="18" w:author="Lei GAO" w:date="2025-02-06T09:17:00Z" w16du:dateUtc="2025-02-06T01:17:00Z"/>
                <w:rFonts w:ascii="Arial" w:hAnsi="Arial" w:cs="Arial"/>
                <w:sz w:val="16"/>
                <w:szCs w:val="16"/>
                <w:lang w:eastAsia="zh-CN"/>
              </w:rPr>
            </w:pPr>
            <w:ins w:id="19" w:author="Lei GAO" w:date="2025-02-06T09:58:00Z" w16du:dateUtc="2025-02-06T01:58:00Z">
              <w:r w:rsidRPr="00A35CDF">
                <w:rPr>
                  <w:rFonts w:ascii="Arial" w:hAnsi="Arial"/>
                  <w:sz w:val="16"/>
                  <w:szCs w:val="16"/>
                </w:rPr>
                <w:t>UEs supporting 5G Core and SNPN</w:t>
              </w:r>
              <w:r>
                <w:rPr>
                  <w:rFonts w:ascii="Arial" w:hAnsi="Arial" w:hint="eastAsia"/>
                  <w:sz w:val="16"/>
                  <w:szCs w:val="16"/>
                  <w:lang w:eastAsia="zh-CN"/>
                </w:rPr>
                <w:t xml:space="preserve"> and </w:t>
              </w:r>
              <w:r w:rsidRPr="00642BF2">
                <w:rPr>
                  <w:rFonts w:ascii="Arial" w:hAnsi="Arial"/>
                  <w:sz w:val="16"/>
                  <w:szCs w:val="16"/>
                  <w:lang w:eastAsia="zh-CN"/>
                </w:rPr>
                <w:t>equivalent SNPN</w:t>
              </w:r>
            </w:ins>
          </w:p>
        </w:tc>
      </w:tr>
    </w:tbl>
    <w:p w14:paraId="3AFD4351" w14:textId="77777777" w:rsidR="00485977" w:rsidRPr="00485977" w:rsidRDefault="00485977" w:rsidP="00485977">
      <w:pPr>
        <w:rPr>
          <w:lang w:eastAsia="zh-CN"/>
        </w:rPr>
      </w:pPr>
    </w:p>
    <w:p w14:paraId="210C4BE0" w14:textId="77777777" w:rsidR="00485977" w:rsidRPr="00485977" w:rsidRDefault="00485977" w:rsidP="00485977">
      <w:pPr>
        <w:rPr>
          <w:lang w:eastAsia="zh-CN"/>
        </w:rPr>
      </w:pPr>
      <w:r w:rsidRPr="00485977">
        <w:rPr>
          <w:b/>
          <w:color w:val="00B0F0"/>
          <w:sz w:val="32"/>
          <w:szCs w:val="36"/>
        </w:rPr>
        <w:t>&lt;End of Changed Section&gt;</w:t>
      </w:r>
    </w:p>
    <w:p w14:paraId="6D3E1EA7" w14:textId="68ED8BA3" w:rsidR="00550CCF" w:rsidRPr="00550CCF" w:rsidRDefault="00550CCF" w:rsidP="00550CCF">
      <w:pPr>
        <w:spacing w:after="0"/>
        <w:rPr>
          <w:rFonts w:ascii="Calibri" w:hAnsi="Calibri" w:cs="Calibri"/>
          <w:color w:val="FF0000"/>
          <w:sz w:val="22"/>
          <w:szCs w:val="22"/>
        </w:rPr>
      </w:pPr>
      <w:r w:rsidRPr="00550CCF">
        <w:rPr>
          <w:rFonts w:ascii="Calibri" w:hAnsi="Calibri" w:cs="Calibri"/>
          <w:color w:val="FF0000"/>
          <w:sz w:val="22"/>
          <w:szCs w:val="22"/>
        </w:rPr>
        <w:t xml:space="preserve">&lt;&lt; informal Note for the implementer: </w:t>
      </w:r>
      <w:proofErr w:type="spellStart"/>
      <w:r w:rsidRPr="00550CCF">
        <w:rPr>
          <w:rFonts w:ascii="Calibri" w:hAnsi="Calibri" w:cs="Calibri"/>
          <w:color w:val="FF0000"/>
          <w:sz w:val="22"/>
          <w:szCs w:val="22"/>
          <w:lang w:eastAsia="zh-CN"/>
        </w:rPr>
        <w:t>yy</w:t>
      </w:r>
      <w:proofErr w:type="spellEnd"/>
      <w:r w:rsidRPr="00550CCF">
        <w:rPr>
          <w:rFonts w:ascii="Calibri" w:hAnsi="Calibri" w:cs="Calibri"/>
          <w:color w:val="FF0000"/>
          <w:sz w:val="22"/>
          <w:szCs w:val="22"/>
          <w:lang w:eastAsia="zh-CN"/>
        </w:rPr>
        <w:t xml:space="preserve"> </w:t>
      </w:r>
      <w:r>
        <w:rPr>
          <w:rFonts w:ascii="Calibri" w:hAnsi="Calibri" w:cs="Calibri" w:hint="eastAsia"/>
          <w:color w:val="FF0000"/>
          <w:sz w:val="22"/>
          <w:szCs w:val="22"/>
          <w:lang w:eastAsia="zh-CN"/>
        </w:rPr>
        <w:t>is</w:t>
      </w:r>
      <w:r w:rsidRPr="00550CCF">
        <w:rPr>
          <w:rFonts w:ascii="Calibri" w:hAnsi="Calibri" w:cs="Calibri"/>
          <w:color w:val="FF0000"/>
          <w:sz w:val="22"/>
          <w:szCs w:val="22"/>
        </w:rPr>
        <w:t xml:space="preserve"> defined in TS 38:508-2 as: &gt;&gt;</w:t>
      </w:r>
    </w:p>
    <w:tbl>
      <w:tblPr>
        <w:tblW w:w="10346" w:type="dxa"/>
        <w:jc w:val="center"/>
        <w:tblCellMar>
          <w:left w:w="0" w:type="dxa"/>
          <w:right w:w="0" w:type="dxa"/>
        </w:tblCellMar>
        <w:tblLook w:val="04A0" w:firstRow="1" w:lastRow="0" w:firstColumn="1" w:lastColumn="0" w:noHBand="0" w:noVBand="1"/>
      </w:tblPr>
      <w:tblGrid>
        <w:gridCol w:w="557"/>
        <w:gridCol w:w="2364"/>
        <w:gridCol w:w="857"/>
        <w:gridCol w:w="855"/>
        <w:gridCol w:w="2427"/>
        <w:gridCol w:w="571"/>
        <w:gridCol w:w="1423"/>
        <w:gridCol w:w="1292"/>
      </w:tblGrid>
      <w:tr w:rsidR="00175555" w:rsidRPr="00550CCF" w14:paraId="18E5B108" w14:textId="77777777" w:rsidTr="00175555">
        <w:trPr>
          <w:cantSplit/>
          <w:jc w:val="center"/>
        </w:trPr>
        <w:tc>
          <w:tcPr>
            <w:tcW w:w="557" w:type="dxa"/>
            <w:tcBorders>
              <w:top w:val="single" w:sz="8" w:space="0" w:color="auto"/>
              <w:left w:val="single" w:sz="8" w:space="0" w:color="auto"/>
              <w:bottom w:val="single" w:sz="8" w:space="0" w:color="auto"/>
              <w:right w:val="single" w:sz="8" w:space="0" w:color="auto"/>
            </w:tcBorders>
            <w:tcMar>
              <w:top w:w="0" w:type="dxa"/>
              <w:left w:w="28" w:type="dxa"/>
              <w:bottom w:w="0" w:type="dxa"/>
              <w:right w:w="56" w:type="dxa"/>
            </w:tcMar>
            <w:hideMark/>
          </w:tcPr>
          <w:p w14:paraId="385F6893" w14:textId="30EC957E" w:rsidR="00175555" w:rsidRPr="00550CCF" w:rsidRDefault="00175555" w:rsidP="00175555">
            <w:pPr>
              <w:keepNext/>
              <w:overflowPunct w:val="0"/>
              <w:autoSpaceDE w:val="0"/>
              <w:autoSpaceDN w:val="0"/>
              <w:spacing w:after="0"/>
              <w:jc w:val="center"/>
              <w:textAlignment w:val="baseline"/>
              <w:rPr>
                <w:rFonts w:ascii="Arial" w:hAnsi="Arial" w:cs="Arial"/>
                <w:color w:val="FF0000"/>
                <w:sz w:val="16"/>
                <w:szCs w:val="16"/>
                <w:lang w:val="fr-FR" w:eastAsia="zh-CN"/>
              </w:rPr>
            </w:pPr>
            <w:proofErr w:type="spellStart"/>
            <w:r w:rsidRPr="00175555">
              <w:rPr>
                <w:rFonts w:ascii="Arial" w:hAnsi="Arial" w:cs="Arial"/>
                <w:color w:val="FF0000"/>
                <w:sz w:val="16"/>
                <w:szCs w:val="16"/>
                <w:lang w:eastAsia="zh-CN"/>
              </w:rPr>
              <w:t>yy</w:t>
            </w:r>
            <w:proofErr w:type="spellEnd"/>
          </w:p>
        </w:tc>
        <w:tc>
          <w:tcPr>
            <w:tcW w:w="2364" w:type="dxa"/>
            <w:tcBorders>
              <w:top w:val="single" w:sz="8" w:space="0" w:color="auto"/>
              <w:left w:val="nil"/>
              <w:bottom w:val="single" w:sz="8" w:space="0" w:color="auto"/>
              <w:right w:val="single" w:sz="8" w:space="0" w:color="auto"/>
            </w:tcBorders>
            <w:tcMar>
              <w:top w:w="0" w:type="dxa"/>
              <w:left w:w="28" w:type="dxa"/>
              <w:bottom w:w="0" w:type="dxa"/>
              <w:right w:w="56" w:type="dxa"/>
            </w:tcMar>
            <w:hideMark/>
          </w:tcPr>
          <w:p w14:paraId="3F3BA5A5" w14:textId="54B0C79B" w:rsidR="00175555" w:rsidRPr="00A32712" w:rsidRDefault="00A32712" w:rsidP="00175555">
            <w:pPr>
              <w:keepNext/>
              <w:overflowPunct w:val="0"/>
              <w:autoSpaceDE w:val="0"/>
              <w:autoSpaceDN w:val="0"/>
              <w:spacing w:after="0"/>
              <w:textAlignment w:val="baseline"/>
              <w:rPr>
                <w:rFonts w:ascii="Arial" w:hAnsi="Arial" w:cs="Arial"/>
                <w:color w:val="FF0000"/>
                <w:sz w:val="16"/>
                <w:szCs w:val="16"/>
                <w:lang w:eastAsia="zh-CN"/>
              </w:rPr>
            </w:pPr>
            <w:ins w:id="20" w:author="Lei GAO" w:date="2025-02-06T10:04:00Z">
              <w:r w:rsidRPr="00A32712">
                <w:rPr>
                  <w:rFonts w:ascii="Arial" w:hAnsi="Arial"/>
                  <w:sz w:val="18"/>
                  <w:highlight w:val="green"/>
                </w:rPr>
                <w:t xml:space="preserve">Support of </w:t>
              </w:r>
            </w:ins>
            <w:del w:id="21" w:author="Lei GAO" w:date="2025-02-18T17:47:00Z">
              <w:r w:rsidRPr="00A32712">
                <w:rPr>
                  <w:rFonts w:ascii="Arial" w:hAnsi="Arial"/>
                  <w:sz w:val="18"/>
                  <w:highlight w:val="green"/>
                </w:rPr>
                <w:delText xml:space="preserve"> </w:delText>
              </w:r>
            </w:del>
            <w:ins w:id="22" w:author="Lei GAO" w:date="2025-02-18T17:47:00Z">
              <w:r w:rsidRPr="00A32712">
                <w:rPr>
                  <w:rFonts w:ascii="Arial" w:hAnsi="Arial"/>
                  <w:sz w:val="18"/>
                  <w:highlight w:val="green"/>
                </w:rPr>
                <w:t>Equivalent SNPNs for cell (re)selection</w:t>
              </w:r>
            </w:ins>
            <w:r w:rsidRPr="00A32712">
              <w:rPr>
                <w:rFonts w:ascii="Arial" w:hAnsi="Arial"/>
                <w:sz w:val="18"/>
              </w:rPr>
              <w:t xml:space="preserve"> </w:t>
            </w:r>
          </w:p>
        </w:tc>
        <w:tc>
          <w:tcPr>
            <w:tcW w:w="857" w:type="dxa"/>
            <w:tcBorders>
              <w:top w:val="single" w:sz="8" w:space="0" w:color="auto"/>
              <w:left w:val="nil"/>
              <w:bottom w:val="single" w:sz="8" w:space="0" w:color="auto"/>
              <w:right w:val="single" w:sz="8" w:space="0" w:color="auto"/>
            </w:tcBorders>
            <w:tcMar>
              <w:top w:w="0" w:type="dxa"/>
              <w:left w:w="28" w:type="dxa"/>
              <w:bottom w:w="0" w:type="dxa"/>
              <w:right w:w="56" w:type="dxa"/>
            </w:tcMar>
            <w:hideMark/>
          </w:tcPr>
          <w:p w14:paraId="298D9003" w14:textId="77777777" w:rsidR="00175555" w:rsidRPr="00175555" w:rsidRDefault="00175555" w:rsidP="00175555">
            <w:pPr>
              <w:pStyle w:val="TAL"/>
              <w:rPr>
                <w:rFonts w:cs="Arial"/>
                <w:color w:val="FF0000"/>
                <w:sz w:val="16"/>
                <w:szCs w:val="16"/>
                <w:lang w:eastAsia="zh-CN"/>
              </w:rPr>
            </w:pPr>
            <w:r w:rsidRPr="00175555">
              <w:rPr>
                <w:rFonts w:cs="Arial"/>
                <w:color w:val="FF0000"/>
                <w:sz w:val="16"/>
                <w:szCs w:val="16"/>
                <w:lang w:eastAsia="zh-CN"/>
              </w:rPr>
              <w:t>38.306</w:t>
            </w:r>
          </w:p>
          <w:p w14:paraId="55AD59CD" w14:textId="36DA9895" w:rsidR="00175555" w:rsidRPr="00550CCF" w:rsidRDefault="00175555" w:rsidP="00175555">
            <w:pPr>
              <w:keepNext/>
              <w:overflowPunct w:val="0"/>
              <w:autoSpaceDE w:val="0"/>
              <w:autoSpaceDN w:val="0"/>
              <w:spacing w:after="0"/>
              <w:textAlignment w:val="baseline"/>
              <w:rPr>
                <w:rFonts w:ascii="Arial" w:hAnsi="Arial" w:cs="Arial"/>
                <w:color w:val="FF0000"/>
                <w:sz w:val="16"/>
                <w:szCs w:val="16"/>
                <w:lang w:val="fr-FR" w:eastAsia="zh-CN"/>
              </w:rPr>
            </w:pPr>
            <w:r w:rsidRPr="00175555">
              <w:rPr>
                <w:rFonts w:ascii="Arial" w:hAnsi="Arial" w:cs="Arial"/>
                <w:color w:val="FF0000"/>
                <w:sz w:val="16"/>
                <w:szCs w:val="16"/>
                <w:lang w:eastAsia="zh-CN"/>
              </w:rPr>
              <w:t>5.4</w:t>
            </w:r>
          </w:p>
        </w:tc>
        <w:tc>
          <w:tcPr>
            <w:tcW w:w="855" w:type="dxa"/>
            <w:tcBorders>
              <w:top w:val="single" w:sz="8" w:space="0" w:color="auto"/>
              <w:left w:val="nil"/>
              <w:bottom w:val="single" w:sz="8" w:space="0" w:color="auto"/>
              <w:right w:val="single" w:sz="8" w:space="0" w:color="auto"/>
            </w:tcBorders>
            <w:tcMar>
              <w:top w:w="0" w:type="dxa"/>
              <w:left w:w="28" w:type="dxa"/>
              <w:bottom w:w="0" w:type="dxa"/>
              <w:right w:w="56" w:type="dxa"/>
            </w:tcMar>
            <w:hideMark/>
          </w:tcPr>
          <w:p w14:paraId="765AF026" w14:textId="0CF37C16" w:rsidR="00175555" w:rsidRPr="00550CCF" w:rsidRDefault="00175555" w:rsidP="00175555">
            <w:pPr>
              <w:keepNext/>
              <w:overflowPunct w:val="0"/>
              <w:autoSpaceDE w:val="0"/>
              <w:autoSpaceDN w:val="0"/>
              <w:spacing w:after="0"/>
              <w:jc w:val="center"/>
              <w:textAlignment w:val="baseline"/>
              <w:rPr>
                <w:rFonts w:ascii="Arial" w:hAnsi="Arial" w:cs="Arial"/>
                <w:color w:val="FF0000"/>
                <w:sz w:val="16"/>
                <w:szCs w:val="16"/>
                <w:lang w:val="fr-FR" w:eastAsia="ja-JP"/>
              </w:rPr>
            </w:pPr>
            <w:r w:rsidRPr="00175555">
              <w:rPr>
                <w:rFonts w:ascii="Arial" w:hAnsi="Arial" w:cs="Arial"/>
                <w:color w:val="FF0000"/>
                <w:sz w:val="16"/>
                <w:szCs w:val="16"/>
              </w:rPr>
              <w:t>Rel-18</w:t>
            </w:r>
          </w:p>
        </w:tc>
        <w:tc>
          <w:tcPr>
            <w:tcW w:w="2427" w:type="dxa"/>
            <w:tcBorders>
              <w:top w:val="single" w:sz="8" w:space="0" w:color="auto"/>
              <w:left w:val="nil"/>
              <w:bottom w:val="single" w:sz="8" w:space="0" w:color="auto"/>
              <w:right w:val="single" w:sz="8" w:space="0" w:color="auto"/>
            </w:tcBorders>
            <w:tcMar>
              <w:top w:w="0" w:type="dxa"/>
              <w:left w:w="28" w:type="dxa"/>
              <w:bottom w:w="0" w:type="dxa"/>
              <w:right w:w="56" w:type="dxa"/>
            </w:tcMar>
            <w:hideMark/>
          </w:tcPr>
          <w:p w14:paraId="19BBEA7A" w14:textId="42444379" w:rsidR="00175555" w:rsidRPr="00550CCF" w:rsidRDefault="00175555" w:rsidP="00175555">
            <w:pPr>
              <w:keepNext/>
              <w:overflowPunct w:val="0"/>
              <w:autoSpaceDE w:val="0"/>
              <w:autoSpaceDN w:val="0"/>
              <w:spacing w:after="0"/>
              <w:textAlignment w:val="baseline"/>
              <w:rPr>
                <w:rFonts w:ascii="Arial" w:hAnsi="Arial" w:cs="Arial"/>
                <w:color w:val="FF0000"/>
                <w:sz w:val="16"/>
                <w:szCs w:val="16"/>
                <w:lang w:val="fr-FR" w:eastAsia="zh-CN"/>
              </w:rPr>
            </w:pPr>
            <w:proofErr w:type="spellStart"/>
            <w:r w:rsidRPr="00175555">
              <w:rPr>
                <w:rFonts w:ascii="Arial" w:hAnsi="Arial" w:cs="Arial"/>
                <w:color w:val="FF0000"/>
                <w:sz w:val="16"/>
                <w:szCs w:val="16"/>
                <w:lang w:eastAsia="zh-CN"/>
              </w:rPr>
              <w:t>pc_equivalentSNPN</w:t>
            </w:r>
            <w:proofErr w:type="spellEnd"/>
          </w:p>
        </w:tc>
        <w:tc>
          <w:tcPr>
            <w:tcW w:w="571" w:type="dxa"/>
            <w:tcBorders>
              <w:top w:val="single" w:sz="8" w:space="0" w:color="auto"/>
              <w:left w:val="nil"/>
              <w:bottom w:val="single" w:sz="8" w:space="0" w:color="auto"/>
              <w:right w:val="single" w:sz="8" w:space="0" w:color="auto"/>
            </w:tcBorders>
            <w:tcMar>
              <w:top w:w="0" w:type="dxa"/>
              <w:left w:w="28" w:type="dxa"/>
              <w:bottom w:w="0" w:type="dxa"/>
              <w:right w:w="56" w:type="dxa"/>
            </w:tcMar>
            <w:hideMark/>
          </w:tcPr>
          <w:p w14:paraId="591F09C9" w14:textId="76F24278" w:rsidR="00175555" w:rsidRPr="00550CCF" w:rsidRDefault="00175555" w:rsidP="00175555">
            <w:pPr>
              <w:keepNext/>
              <w:overflowPunct w:val="0"/>
              <w:autoSpaceDE w:val="0"/>
              <w:autoSpaceDN w:val="0"/>
              <w:spacing w:after="0"/>
              <w:textAlignment w:val="baseline"/>
              <w:rPr>
                <w:rFonts w:ascii="Arial" w:hAnsi="Arial" w:cs="Arial"/>
                <w:color w:val="FF0000"/>
                <w:sz w:val="16"/>
                <w:szCs w:val="16"/>
                <w:lang w:val="fr-FR" w:eastAsia="zh-CN"/>
              </w:rPr>
            </w:pPr>
            <w:r w:rsidRPr="00175555">
              <w:rPr>
                <w:rFonts w:ascii="Arial" w:hAnsi="Arial" w:cs="Arial"/>
                <w:color w:val="FF0000"/>
                <w:sz w:val="16"/>
                <w:szCs w:val="16"/>
                <w:lang w:eastAsia="zh-CN"/>
              </w:rPr>
              <w:t>No</w:t>
            </w:r>
          </w:p>
        </w:tc>
        <w:tc>
          <w:tcPr>
            <w:tcW w:w="1423" w:type="dxa"/>
            <w:tcBorders>
              <w:top w:val="single" w:sz="8" w:space="0" w:color="auto"/>
              <w:left w:val="nil"/>
              <w:bottom w:val="single" w:sz="8" w:space="0" w:color="auto"/>
              <w:right w:val="single" w:sz="8" w:space="0" w:color="auto"/>
            </w:tcBorders>
            <w:tcMar>
              <w:top w:w="0" w:type="dxa"/>
              <w:left w:w="28" w:type="dxa"/>
              <w:bottom w:w="0" w:type="dxa"/>
              <w:right w:w="56" w:type="dxa"/>
            </w:tcMar>
          </w:tcPr>
          <w:p w14:paraId="16C73818" w14:textId="77777777" w:rsidR="00175555" w:rsidRPr="00550CCF" w:rsidRDefault="00175555" w:rsidP="00175555">
            <w:pPr>
              <w:keepNext/>
              <w:overflowPunct w:val="0"/>
              <w:autoSpaceDE w:val="0"/>
              <w:autoSpaceDN w:val="0"/>
              <w:spacing w:after="0"/>
              <w:textAlignment w:val="baseline"/>
              <w:rPr>
                <w:rFonts w:ascii="Arial" w:hAnsi="Arial" w:cs="Arial"/>
                <w:color w:val="FF0000"/>
                <w:sz w:val="16"/>
                <w:szCs w:val="16"/>
                <w:lang w:val="fr-FR" w:eastAsia="en-GB"/>
              </w:rPr>
            </w:pPr>
          </w:p>
        </w:tc>
        <w:tc>
          <w:tcPr>
            <w:tcW w:w="1292" w:type="dxa"/>
            <w:tcBorders>
              <w:top w:val="single" w:sz="8" w:space="0" w:color="auto"/>
              <w:left w:val="nil"/>
              <w:bottom w:val="single" w:sz="8" w:space="0" w:color="auto"/>
              <w:right w:val="single" w:sz="8" w:space="0" w:color="auto"/>
            </w:tcBorders>
            <w:tcMar>
              <w:top w:w="0" w:type="dxa"/>
              <w:left w:w="28" w:type="dxa"/>
              <w:bottom w:w="0" w:type="dxa"/>
              <w:right w:w="56" w:type="dxa"/>
            </w:tcMar>
          </w:tcPr>
          <w:p w14:paraId="73BF9C8D" w14:textId="77777777" w:rsidR="00175555" w:rsidRPr="00550CCF" w:rsidRDefault="00175555" w:rsidP="00175555">
            <w:pPr>
              <w:keepNext/>
              <w:overflowPunct w:val="0"/>
              <w:autoSpaceDE w:val="0"/>
              <w:autoSpaceDN w:val="0"/>
              <w:spacing w:after="0"/>
              <w:textAlignment w:val="baseline"/>
              <w:rPr>
                <w:rFonts w:ascii="Arial" w:hAnsi="Arial" w:cs="Arial"/>
                <w:color w:val="FF0000"/>
                <w:sz w:val="16"/>
                <w:szCs w:val="16"/>
                <w:lang w:val="fr-FR" w:eastAsia="en-GB"/>
              </w:rPr>
            </w:pPr>
          </w:p>
        </w:tc>
      </w:tr>
    </w:tbl>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94E1B3" w14:textId="77777777" w:rsidR="0035757F" w:rsidRDefault="0035757F">
      <w:r>
        <w:separator/>
      </w:r>
    </w:p>
  </w:endnote>
  <w:endnote w:type="continuationSeparator" w:id="0">
    <w:p w14:paraId="25368AFD" w14:textId="77777777" w:rsidR="0035757F" w:rsidRDefault="003575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sig w:usb0="00000000" w:usb1="00000000" w:usb2="00000000" w:usb3="00000000" w:csb0="00000001" w:csb1="00000000"/>
  </w:font>
  <w:font w:name="Helvetica-Oblique">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Yu Gothic"/>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84D827" w14:textId="77777777" w:rsidR="0035757F" w:rsidRDefault="0035757F">
      <w:r>
        <w:separator/>
      </w:r>
    </w:p>
  </w:footnote>
  <w:footnote w:type="continuationSeparator" w:id="0">
    <w:p w14:paraId="2C42DDD0" w14:textId="77777777" w:rsidR="0035757F" w:rsidRDefault="003575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794DB" w14:textId="77777777" w:rsidR="00F26C1A" w:rsidRDefault="00F26C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8EA4B" w14:textId="77777777" w:rsidR="00F26C1A" w:rsidRDefault="006E070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90C54" w14:textId="77777777" w:rsidR="00F26C1A" w:rsidRDefault="00F26C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1653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532548">
    <w:abstractNumId w:val="11"/>
  </w:num>
  <w:num w:numId="4" w16cid:durableId="1126119325">
    <w:abstractNumId w:val="33"/>
  </w:num>
  <w:num w:numId="5" w16cid:durableId="2051027648">
    <w:abstractNumId w:val="22"/>
  </w:num>
  <w:num w:numId="6" w16cid:durableId="187111168">
    <w:abstractNumId w:val="34"/>
  </w:num>
  <w:num w:numId="7" w16cid:durableId="1633091796">
    <w:abstractNumId w:val="31"/>
  </w:num>
  <w:num w:numId="8" w16cid:durableId="1681666294">
    <w:abstractNumId w:val="16"/>
  </w:num>
  <w:num w:numId="9" w16cid:durableId="2046251560">
    <w:abstractNumId w:val="2"/>
  </w:num>
  <w:num w:numId="10" w16cid:durableId="43069356">
    <w:abstractNumId w:val="1"/>
  </w:num>
  <w:num w:numId="11" w16cid:durableId="1900243359">
    <w:abstractNumId w:val="0"/>
  </w:num>
  <w:num w:numId="12" w16cid:durableId="701395286">
    <w:abstractNumId w:val="9"/>
  </w:num>
  <w:num w:numId="13" w16cid:durableId="1056313886">
    <w:abstractNumId w:val="8"/>
  </w:num>
  <w:num w:numId="14" w16cid:durableId="382213227">
    <w:abstractNumId w:val="7"/>
  </w:num>
  <w:num w:numId="15" w16cid:durableId="1770196881">
    <w:abstractNumId w:val="6"/>
  </w:num>
  <w:num w:numId="16" w16cid:durableId="1983267975">
    <w:abstractNumId w:val="5"/>
  </w:num>
  <w:num w:numId="17" w16cid:durableId="306781411">
    <w:abstractNumId w:val="4"/>
  </w:num>
  <w:num w:numId="18" w16cid:durableId="1110971247">
    <w:abstractNumId w:val="3"/>
  </w:num>
  <w:num w:numId="19" w16cid:durableId="927615864">
    <w:abstractNumId w:val="14"/>
  </w:num>
  <w:num w:numId="20" w16cid:durableId="527452605">
    <w:abstractNumId w:val="28"/>
  </w:num>
  <w:num w:numId="21" w16cid:durableId="1723866009">
    <w:abstractNumId w:val="32"/>
  </w:num>
  <w:num w:numId="22" w16cid:durableId="1088962654">
    <w:abstractNumId w:val="12"/>
  </w:num>
  <w:num w:numId="23" w16cid:durableId="840896355">
    <w:abstractNumId w:val="29"/>
  </w:num>
  <w:num w:numId="24" w16cid:durableId="1140802706">
    <w:abstractNumId w:val="18"/>
  </w:num>
  <w:num w:numId="25" w16cid:durableId="1632665476">
    <w:abstractNumId w:val="25"/>
  </w:num>
  <w:num w:numId="26" w16cid:durableId="1083332606">
    <w:abstractNumId w:val="27"/>
  </w:num>
  <w:num w:numId="27" w16cid:durableId="79454398">
    <w:abstractNumId w:val="13"/>
  </w:num>
  <w:num w:numId="28" w16cid:durableId="1591352930">
    <w:abstractNumId w:val="23"/>
  </w:num>
  <w:num w:numId="29" w16cid:durableId="1292857578">
    <w:abstractNumId w:val="21"/>
  </w:num>
  <w:num w:numId="30" w16cid:durableId="713383449">
    <w:abstractNumId w:val="26"/>
  </w:num>
  <w:num w:numId="31" w16cid:durableId="905265307">
    <w:abstractNumId w:val="30"/>
  </w:num>
  <w:num w:numId="32" w16cid:durableId="1124419429">
    <w:abstractNumId w:val="15"/>
  </w:num>
  <w:num w:numId="33" w16cid:durableId="1778332750">
    <w:abstractNumId w:val="17"/>
  </w:num>
  <w:num w:numId="34" w16cid:durableId="564796695">
    <w:abstractNumId w:val="24"/>
  </w:num>
  <w:num w:numId="35" w16cid:durableId="2055502027">
    <w:abstractNumId w:val="19"/>
  </w:num>
  <w:num w:numId="36" w16cid:durableId="35916876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ED2"/>
    <w:rsid w:val="00070E09"/>
    <w:rsid w:val="00092878"/>
    <w:rsid w:val="000A6394"/>
    <w:rsid w:val="000B7FED"/>
    <w:rsid w:val="000C038A"/>
    <w:rsid w:val="000C6598"/>
    <w:rsid w:val="000D2F39"/>
    <w:rsid w:val="000D44B3"/>
    <w:rsid w:val="000F0FDD"/>
    <w:rsid w:val="00145D43"/>
    <w:rsid w:val="001504A6"/>
    <w:rsid w:val="00174B3B"/>
    <w:rsid w:val="00175555"/>
    <w:rsid w:val="00182D64"/>
    <w:rsid w:val="00192C46"/>
    <w:rsid w:val="001A08B3"/>
    <w:rsid w:val="001A7B60"/>
    <w:rsid w:val="001B52F0"/>
    <w:rsid w:val="001B7A65"/>
    <w:rsid w:val="001E1D34"/>
    <w:rsid w:val="001E41F3"/>
    <w:rsid w:val="001F0F12"/>
    <w:rsid w:val="0026004D"/>
    <w:rsid w:val="002640DD"/>
    <w:rsid w:val="00275D12"/>
    <w:rsid w:val="00284FEB"/>
    <w:rsid w:val="002860C4"/>
    <w:rsid w:val="002B5741"/>
    <w:rsid w:val="002E472E"/>
    <w:rsid w:val="002F2217"/>
    <w:rsid w:val="002F44C6"/>
    <w:rsid w:val="00305409"/>
    <w:rsid w:val="00313151"/>
    <w:rsid w:val="003151E4"/>
    <w:rsid w:val="00323F76"/>
    <w:rsid w:val="0035757F"/>
    <w:rsid w:val="003609EF"/>
    <w:rsid w:val="0036231A"/>
    <w:rsid w:val="00374DD4"/>
    <w:rsid w:val="00384AC5"/>
    <w:rsid w:val="00386EC2"/>
    <w:rsid w:val="00387614"/>
    <w:rsid w:val="003E1A36"/>
    <w:rsid w:val="00410371"/>
    <w:rsid w:val="004242F1"/>
    <w:rsid w:val="00442A54"/>
    <w:rsid w:val="00472D4B"/>
    <w:rsid w:val="00473C44"/>
    <w:rsid w:val="00485977"/>
    <w:rsid w:val="004B75B7"/>
    <w:rsid w:val="004E2FE1"/>
    <w:rsid w:val="004F79E4"/>
    <w:rsid w:val="005141D9"/>
    <w:rsid w:val="0051580D"/>
    <w:rsid w:val="00547111"/>
    <w:rsid w:val="00550CCF"/>
    <w:rsid w:val="0055263C"/>
    <w:rsid w:val="00555E09"/>
    <w:rsid w:val="0056649B"/>
    <w:rsid w:val="00592D74"/>
    <w:rsid w:val="005D1A53"/>
    <w:rsid w:val="005E2C44"/>
    <w:rsid w:val="00621188"/>
    <w:rsid w:val="006257ED"/>
    <w:rsid w:val="00642BF2"/>
    <w:rsid w:val="00653DE4"/>
    <w:rsid w:val="00665C47"/>
    <w:rsid w:val="00695808"/>
    <w:rsid w:val="006B46FB"/>
    <w:rsid w:val="006D61BE"/>
    <w:rsid w:val="006E0703"/>
    <w:rsid w:val="006E21FB"/>
    <w:rsid w:val="006E4454"/>
    <w:rsid w:val="00741B6A"/>
    <w:rsid w:val="00792342"/>
    <w:rsid w:val="007977A8"/>
    <w:rsid w:val="007B512A"/>
    <w:rsid w:val="007C2097"/>
    <w:rsid w:val="007D6A07"/>
    <w:rsid w:val="007F45E2"/>
    <w:rsid w:val="007F7259"/>
    <w:rsid w:val="008040A8"/>
    <w:rsid w:val="008103EE"/>
    <w:rsid w:val="0081330B"/>
    <w:rsid w:val="00817590"/>
    <w:rsid w:val="008279FA"/>
    <w:rsid w:val="008626E7"/>
    <w:rsid w:val="00870EE7"/>
    <w:rsid w:val="008863B9"/>
    <w:rsid w:val="008A3480"/>
    <w:rsid w:val="008A45A6"/>
    <w:rsid w:val="008D3CCC"/>
    <w:rsid w:val="008D5162"/>
    <w:rsid w:val="008F3789"/>
    <w:rsid w:val="008F686C"/>
    <w:rsid w:val="009148DE"/>
    <w:rsid w:val="00941E30"/>
    <w:rsid w:val="009531B0"/>
    <w:rsid w:val="009741B3"/>
    <w:rsid w:val="009777D9"/>
    <w:rsid w:val="00991B88"/>
    <w:rsid w:val="009A5753"/>
    <w:rsid w:val="009A579D"/>
    <w:rsid w:val="009B442B"/>
    <w:rsid w:val="009E3297"/>
    <w:rsid w:val="009F734F"/>
    <w:rsid w:val="00A246B6"/>
    <w:rsid w:val="00A32712"/>
    <w:rsid w:val="00A35084"/>
    <w:rsid w:val="00A47E70"/>
    <w:rsid w:val="00A50CF0"/>
    <w:rsid w:val="00A7671C"/>
    <w:rsid w:val="00A97E76"/>
    <w:rsid w:val="00AA2CBC"/>
    <w:rsid w:val="00AC5820"/>
    <w:rsid w:val="00AC648C"/>
    <w:rsid w:val="00AD1CD8"/>
    <w:rsid w:val="00B258BB"/>
    <w:rsid w:val="00B47B65"/>
    <w:rsid w:val="00B67B97"/>
    <w:rsid w:val="00B968C8"/>
    <w:rsid w:val="00BA3EC5"/>
    <w:rsid w:val="00BA51D9"/>
    <w:rsid w:val="00BB5DFC"/>
    <w:rsid w:val="00BB7A53"/>
    <w:rsid w:val="00BD279D"/>
    <w:rsid w:val="00BD6BB8"/>
    <w:rsid w:val="00BE49DF"/>
    <w:rsid w:val="00BF52A5"/>
    <w:rsid w:val="00C55313"/>
    <w:rsid w:val="00C66BA2"/>
    <w:rsid w:val="00C8360D"/>
    <w:rsid w:val="00C870F6"/>
    <w:rsid w:val="00C907B5"/>
    <w:rsid w:val="00C95985"/>
    <w:rsid w:val="00CC5026"/>
    <w:rsid w:val="00CC68D0"/>
    <w:rsid w:val="00CD6EA0"/>
    <w:rsid w:val="00CF57F8"/>
    <w:rsid w:val="00D03F9A"/>
    <w:rsid w:val="00D06D51"/>
    <w:rsid w:val="00D24991"/>
    <w:rsid w:val="00D50255"/>
    <w:rsid w:val="00D66520"/>
    <w:rsid w:val="00D84AE9"/>
    <w:rsid w:val="00D9124E"/>
    <w:rsid w:val="00DE34CF"/>
    <w:rsid w:val="00DE3589"/>
    <w:rsid w:val="00E0604D"/>
    <w:rsid w:val="00E13F3D"/>
    <w:rsid w:val="00E2224B"/>
    <w:rsid w:val="00E34898"/>
    <w:rsid w:val="00E6479F"/>
    <w:rsid w:val="00E65DD2"/>
    <w:rsid w:val="00EB09B7"/>
    <w:rsid w:val="00EC08F0"/>
    <w:rsid w:val="00EE7D7C"/>
    <w:rsid w:val="00EF284C"/>
    <w:rsid w:val="00F15173"/>
    <w:rsid w:val="00F25D98"/>
    <w:rsid w:val="00F26C1A"/>
    <w:rsid w:val="00F300FB"/>
    <w:rsid w:val="00F35683"/>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6E4454"/>
    <w:rPr>
      <w:rFonts w:ascii="Arial" w:hAnsi="Arial"/>
      <w:b/>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qFormat/>
    <w:rsid w:val="00CD6EA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CD6EA0"/>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CD6EA0"/>
    <w:rPr>
      <w:rFonts w:ascii="Arial" w:hAnsi="Arial"/>
      <w:sz w:val="28"/>
      <w:lang w:val="en-GB" w:eastAsia="en-US"/>
    </w:rPr>
  </w:style>
  <w:style w:type="character" w:customStyle="1" w:styleId="Heading4Char">
    <w:name w:val="Heading 4 Char"/>
    <w:aliases w:val="h413 Char,H423 Char,h4 Char1,Memo Heading 4 Char1,H4 Char1,H41 Char1,h41 Char1,H42 Char1,h42 Char1,H43 Char1,h43 Char1,H411 Char1,h411 Char1,H421 Char1,h421 Char1,H44 Char1,h44 Char1,H412 Char1,h412 Char1,H422 Char1,h422 Char1,H431 Char1"/>
    <w:basedOn w:val="DefaultParagraphFont"/>
    <w:qFormat/>
    <w:rsid w:val="00CD6EA0"/>
    <w:rPr>
      <w:rFonts w:asciiTheme="minorHAnsi" w:eastAsiaTheme="majorEastAsia" w:hAnsiTheme="minorHAnsi" w:cstheme="majorBidi"/>
      <w:i/>
      <w:iCs/>
      <w:color w:val="365F91" w:themeColor="accent1" w:themeShade="BF"/>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basedOn w:val="DefaultParagraphFont"/>
    <w:link w:val="Heading5"/>
    <w:qFormat/>
    <w:rsid w:val="00CD6EA0"/>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CD6EA0"/>
    <w:rPr>
      <w:rFonts w:ascii="Arial" w:hAnsi="Arial"/>
      <w:lang w:val="en-GB" w:eastAsia="en-US"/>
    </w:rPr>
  </w:style>
  <w:style w:type="character" w:customStyle="1" w:styleId="Heading7Char">
    <w:name w:val="Heading 7 Char"/>
    <w:aliases w:val="L7 Char,Header 7 Char"/>
    <w:basedOn w:val="DefaultParagraphFont"/>
    <w:link w:val="Heading7"/>
    <w:qFormat/>
    <w:rsid w:val="00CD6EA0"/>
    <w:rPr>
      <w:rFonts w:ascii="Arial" w:hAnsi="Arial"/>
      <w:lang w:val="en-GB" w:eastAsia="en-US"/>
    </w:rPr>
  </w:style>
  <w:style w:type="character" w:customStyle="1" w:styleId="Heading8Char">
    <w:name w:val="Heading 8 Char"/>
    <w:basedOn w:val="DefaultParagraphFont"/>
    <w:link w:val="Heading8"/>
    <w:qFormat/>
    <w:rsid w:val="00CD6EA0"/>
    <w:rPr>
      <w:rFonts w:ascii="Arial" w:hAnsi="Arial"/>
      <w:sz w:val="36"/>
      <w:lang w:val="en-GB" w:eastAsia="en-US"/>
    </w:rPr>
  </w:style>
  <w:style w:type="character" w:customStyle="1" w:styleId="Heading9Char">
    <w:name w:val="Heading 9 Char"/>
    <w:basedOn w:val="DefaultParagraphFont"/>
    <w:link w:val="Heading9"/>
    <w:qFormat/>
    <w:rsid w:val="00CD6EA0"/>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D6EA0"/>
    <w:rPr>
      <w:rFonts w:ascii="Arial" w:hAnsi="Arial"/>
      <w:b/>
      <w:noProof/>
      <w:sz w:val="18"/>
      <w:lang w:val="en-GB" w:eastAsia="en-US"/>
    </w:rPr>
  </w:style>
  <w:style w:type="character" w:customStyle="1" w:styleId="FooterChar">
    <w:name w:val="Footer Char"/>
    <w:basedOn w:val="DefaultParagraphFont"/>
    <w:link w:val="Footer"/>
    <w:qFormat/>
    <w:rsid w:val="00CD6EA0"/>
    <w:rPr>
      <w:rFonts w:ascii="Arial" w:hAnsi="Arial"/>
      <w:b/>
      <w:i/>
      <w:noProof/>
      <w:sz w:val="18"/>
      <w:lang w:val="en-GB" w:eastAsia="en-US"/>
    </w:rPr>
  </w:style>
  <w:style w:type="paragraph" w:customStyle="1" w:styleId="TAJ">
    <w:name w:val="TAJ"/>
    <w:basedOn w:val="TH"/>
    <w:qFormat/>
    <w:rsid w:val="00CD6EA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CD6EA0"/>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basedOn w:val="DefaultParagraphFont"/>
    <w:link w:val="BalloonText"/>
    <w:qFormat/>
    <w:rsid w:val="00CD6EA0"/>
    <w:rPr>
      <w:rFonts w:ascii="Tahoma" w:hAnsi="Tahoma" w:cs="Tahoma"/>
      <w:sz w:val="16"/>
      <w:szCs w:val="16"/>
      <w:lang w:val="en-GB" w:eastAsia="en-US"/>
    </w:rPr>
  </w:style>
  <w:style w:type="character" w:customStyle="1" w:styleId="B1Char">
    <w:name w:val="B1 Char"/>
    <w:link w:val="B1"/>
    <w:qFormat/>
    <w:locked/>
    <w:rsid w:val="00CD6EA0"/>
    <w:rPr>
      <w:rFonts w:ascii="Times New Roman" w:hAnsi="Times New Roman"/>
      <w:lang w:val="en-GB" w:eastAsia="en-US"/>
    </w:rPr>
  </w:style>
  <w:style w:type="character" w:customStyle="1" w:styleId="EXCar">
    <w:name w:val="EX Car"/>
    <w:link w:val="EX"/>
    <w:qFormat/>
    <w:locked/>
    <w:rsid w:val="00CD6EA0"/>
    <w:rPr>
      <w:rFonts w:ascii="Times New Roman" w:hAnsi="Times New Roman"/>
      <w:lang w:val="en-GB" w:eastAsia="en-US"/>
    </w:rPr>
  </w:style>
  <w:style w:type="character" w:customStyle="1" w:styleId="H6Char">
    <w:name w:val="H6 Char"/>
    <w:link w:val="H6"/>
    <w:qFormat/>
    <w:rsid w:val="00CD6EA0"/>
    <w:rPr>
      <w:rFonts w:ascii="Arial" w:hAnsi="Arial"/>
      <w:lang w:val="en-GB" w:eastAsia="en-US"/>
    </w:rPr>
  </w:style>
  <w:style w:type="character" w:customStyle="1" w:styleId="NOChar">
    <w:name w:val="NO Char"/>
    <w:link w:val="NO"/>
    <w:qFormat/>
    <w:rsid w:val="00CD6EA0"/>
    <w:rPr>
      <w:rFonts w:ascii="Times New Roman" w:hAnsi="Times New Roman"/>
      <w:lang w:val="en-GB" w:eastAsia="en-US"/>
    </w:rPr>
  </w:style>
  <w:style w:type="character" w:customStyle="1" w:styleId="TALChar">
    <w:name w:val="TAL Char"/>
    <w:link w:val="TAL"/>
    <w:qFormat/>
    <w:rsid w:val="00CD6EA0"/>
    <w:rPr>
      <w:rFonts w:ascii="Arial" w:hAnsi="Arial"/>
      <w:sz w:val="18"/>
      <w:lang w:val="en-GB" w:eastAsia="en-US"/>
    </w:rPr>
  </w:style>
  <w:style w:type="character" w:customStyle="1" w:styleId="TACCar">
    <w:name w:val="TAC Car"/>
    <w:link w:val="TAC"/>
    <w:qFormat/>
    <w:rsid w:val="00CD6EA0"/>
    <w:rPr>
      <w:rFonts w:ascii="Arial" w:hAnsi="Arial"/>
      <w:sz w:val="18"/>
      <w:lang w:val="en-GB" w:eastAsia="en-US"/>
    </w:rPr>
  </w:style>
  <w:style w:type="character" w:customStyle="1" w:styleId="TAHCar">
    <w:name w:val="TAH Car"/>
    <w:link w:val="TAH"/>
    <w:qFormat/>
    <w:rsid w:val="00CD6EA0"/>
    <w:rPr>
      <w:rFonts w:ascii="Arial" w:hAnsi="Arial"/>
      <w:b/>
      <w:sz w:val="18"/>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qFormat/>
    <w:rsid w:val="00CD6EA0"/>
    <w:rPr>
      <w:rFonts w:ascii="Times New Roman" w:hAnsi="Times New Roman"/>
      <w:sz w:val="16"/>
      <w:lang w:val="en-GB" w:eastAsia="en-US"/>
    </w:rPr>
  </w:style>
  <w:style w:type="character" w:customStyle="1" w:styleId="CommentTextChar">
    <w:name w:val="Comment Text Char"/>
    <w:basedOn w:val="DefaultParagraphFont"/>
    <w:link w:val="CommentText"/>
    <w:qFormat/>
    <w:rsid w:val="00CD6EA0"/>
    <w:rPr>
      <w:rFonts w:ascii="Times New Roman" w:hAnsi="Times New Roman"/>
      <w:lang w:val="en-GB" w:eastAsia="en-US"/>
    </w:rPr>
  </w:style>
  <w:style w:type="character" w:customStyle="1" w:styleId="CommentSubjectChar">
    <w:name w:val="Comment Subject Char"/>
    <w:basedOn w:val="CommentTextChar"/>
    <w:link w:val="CommentSubject"/>
    <w:rsid w:val="00CD6EA0"/>
    <w:rPr>
      <w:rFonts w:ascii="Times New Roman" w:hAnsi="Times New Roman"/>
      <w:b/>
      <w:bCs/>
      <w:lang w:val="en-GB" w:eastAsia="en-US"/>
    </w:rPr>
  </w:style>
  <w:style w:type="character" w:customStyle="1" w:styleId="DocumentMapChar">
    <w:name w:val="Document Map Char"/>
    <w:basedOn w:val="DefaultParagraphFont"/>
    <w:link w:val="DocumentMap"/>
    <w:qFormat/>
    <w:rsid w:val="00CD6EA0"/>
    <w:rPr>
      <w:rFonts w:ascii="Tahoma" w:hAnsi="Tahoma" w:cs="Tahoma"/>
      <w:shd w:val="clear" w:color="auto" w:fill="000080"/>
      <w:lang w:val="en-GB" w:eastAsia="en-US"/>
    </w:rPr>
  </w:style>
  <w:style w:type="character" w:customStyle="1" w:styleId="PLChar">
    <w:name w:val="PL Char"/>
    <w:link w:val="PL"/>
    <w:qFormat/>
    <w:rsid w:val="00CD6EA0"/>
    <w:rPr>
      <w:rFonts w:ascii="Courier New" w:hAnsi="Courier New"/>
      <w:noProof/>
      <w:sz w:val="16"/>
      <w:lang w:val="en-GB" w:eastAsia="en-US"/>
    </w:rPr>
  </w:style>
  <w:style w:type="character" w:customStyle="1" w:styleId="B2Char">
    <w:name w:val="B2 Char"/>
    <w:link w:val="B2"/>
    <w:qFormat/>
    <w:rsid w:val="00CD6EA0"/>
    <w:rPr>
      <w:rFonts w:ascii="Times New Roman" w:hAnsi="Times New Roman"/>
      <w:lang w:val="en-GB" w:eastAsia="en-US"/>
    </w:rPr>
  </w:style>
  <w:style w:type="character" w:customStyle="1" w:styleId="B3Char">
    <w:name w:val="B3 Char"/>
    <w:link w:val="B3"/>
    <w:qFormat/>
    <w:rsid w:val="00CD6EA0"/>
    <w:rPr>
      <w:rFonts w:ascii="Times New Roman" w:hAnsi="Times New Roman"/>
      <w:lang w:val="en-GB" w:eastAsia="en-US"/>
    </w:rPr>
  </w:style>
  <w:style w:type="character" w:customStyle="1" w:styleId="TANChar">
    <w:name w:val="TAN Char"/>
    <w:link w:val="TAN"/>
    <w:qFormat/>
    <w:rsid w:val="00CD6EA0"/>
    <w:rPr>
      <w:rFonts w:ascii="Arial" w:hAnsi="Arial"/>
      <w:sz w:val="18"/>
      <w:lang w:val="en-GB" w:eastAsia="en-US"/>
    </w:rPr>
  </w:style>
  <w:style w:type="character" w:customStyle="1" w:styleId="TFZchn">
    <w:name w:val="TF Zchn"/>
    <w:link w:val="TF"/>
    <w:locked/>
    <w:rsid w:val="00CD6EA0"/>
    <w:rPr>
      <w:rFonts w:ascii="Arial" w:hAnsi="Arial"/>
      <w:b/>
      <w:lang w:val="en-GB" w:eastAsia="en-US"/>
    </w:rPr>
  </w:style>
  <w:style w:type="character" w:customStyle="1" w:styleId="B2Car">
    <w:name w:val="B2 Car"/>
    <w:basedOn w:val="DefaultParagraphFont"/>
    <w:rsid w:val="00CD6EA0"/>
  </w:style>
  <w:style w:type="character" w:customStyle="1" w:styleId="B1Char1">
    <w:name w:val="B1 Char1"/>
    <w:qFormat/>
    <w:rsid w:val="00CD6EA0"/>
    <w:rPr>
      <w:rFonts w:ascii="Times New Roman" w:eastAsia="Times New Roman" w:hAnsi="Times New Roman"/>
    </w:rPr>
  </w:style>
  <w:style w:type="character" w:customStyle="1" w:styleId="B3Char2">
    <w:name w:val="B3 Char2"/>
    <w:qFormat/>
    <w:rsid w:val="00CD6EA0"/>
    <w:rPr>
      <w:rFonts w:ascii="Times New Roman" w:eastAsia="Times New Roman" w:hAnsi="Times New Roman"/>
    </w:rPr>
  </w:style>
  <w:style w:type="character" w:customStyle="1" w:styleId="EditorsNoteChar">
    <w:name w:val="Editor's Note Char"/>
    <w:link w:val="EditorsNote"/>
    <w:rsid w:val="00CD6EA0"/>
    <w:rPr>
      <w:rFonts w:ascii="Times New Roman" w:hAnsi="Times New Roman"/>
      <w:color w:val="FF0000"/>
      <w:lang w:val="en-GB" w:eastAsia="en-US"/>
    </w:rPr>
  </w:style>
  <w:style w:type="character" w:customStyle="1" w:styleId="B4Char">
    <w:name w:val="B4 Char"/>
    <w:link w:val="B4"/>
    <w:qFormat/>
    <w:rsid w:val="00CD6EA0"/>
    <w:rPr>
      <w:rFonts w:ascii="Times New Roman" w:hAnsi="Times New Roman"/>
      <w:lang w:val="en-GB" w:eastAsia="en-US"/>
    </w:rPr>
  </w:style>
  <w:style w:type="paragraph" w:styleId="PlainText">
    <w:name w:val="Plain Text"/>
    <w:basedOn w:val="Normal"/>
    <w:link w:val="PlainTextChar"/>
    <w:uiPriority w:val="99"/>
    <w:unhideWhenUsed/>
    <w:rsid w:val="00CD6EA0"/>
    <w:pPr>
      <w:overflowPunct w:val="0"/>
      <w:autoSpaceDE w:val="0"/>
      <w:autoSpaceDN w:val="0"/>
      <w:adjustRightInd w:val="0"/>
      <w:spacing w:after="0"/>
      <w:textAlignment w:val="baseline"/>
    </w:pPr>
    <w:rPr>
      <w:rFonts w:ascii="Calibri" w:eastAsia="Times New Roman" w:hAnsi="Calibri" w:cs="Calibri"/>
      <w:sz w:val="22"/>
      <w:szCs w:val="21"/>
      <w:lang w:eastAsia="en-GB"/>
    </w:rPr>
  </w:style>
  <w:style w:type="character" w:customStyle="1" w:styleId="PlainTextChar">
    <w:name w:val="Plain Text Char"/>
    <w:basedOn w:val="DefaultParagraphFont"/>
    <w:link w:val="PlainText"/>
    <w:uiPriority w:val="99"/>
    <w:rsid w:val="00CD6EA0"/>
    <w:rPr>
      <w:rFonts w:ascii="Calibri" w:eastAsia="Times New Roman" w:hAnsi="Calibri" w:cs="Calibri"/>
      <w:sz w:val="22"/>
      <w:szCs w:val="21"/>
      <w:lang w:val="en-GB" w:eastAsia="en-GB"/>
    </w:rPr>
  </w:style>
  <w:style w:type="paragraph" w:styleId="Revision">
    <w:name w:val="Revision"/>
    <w:hidden/>
    <w:uiPriority w:val="99"/>
    <w:rsid w:val="00CD6EA0"/>
    <w:rPr>
      <w:rFonts w:ascii="Times New Roman" w:eastAsia="Times New Roman" w:hAnsi="Times New Roman"/>
      <w:lang w:val="en-GB" w:eastAsia="en-US"/>
    </w:rPr>
  </w:style>
  <w:style w:type="character" w:customStyle="1" w:styleId="TAL0">
    <w:name w:val="TAL (文字)"/>
    <w:qFormat/>
    <w:rsid w:val="00CD6EA0"/>
    <w:rPr>
      <w:rFonts w:ascii="Arial" w:eastAsia="Times New Roman" w:hAnsi="Arial"/>
      <w:sz w:val="18"/>
    </w:rPr>
  </w:style>
  <w:style w:type="character" w:customStyle="1" w:styleId="TACChar">
    <w:name w:val="TAC Char"/>
    <w:qFormat/>
    <w:rsid w:val="00CD6EA0"/>
    <w:rPr>
      <w:rFonts w:ascii="Arial" w:eastAsia="Times New Roman" w:hAnsi="Arial"/>
      <w:sz w:val="18"/>
    </w:rPr>
  </w:style>
  <w:style w:type="character" w:customStyle="1" w:styleId="TALCar">
    <w:name w:val="TAL Car"/>
    <w:qFormat/>
    <w:rsid w:val="00CD6EA0"/>
    <w:rPr>
      <w:rFonts w:ascii="Arial" w:hAnsi="Arial"/>
      <w:sz w:val="18"/>
      <w:lang w:val="en-GB" w:eastAsia="en-US"/>
    </w:rPr>
  </w:style>
  <w:style w:type="paragraph" w:customStyle="1" w:styleId="Normal1">
    <w:name w:val="Normal1"/>
    <w:qFormat/>
    <w:rsid w:val="00CD6EA0"/>
    <w:pPr>
      <w:jc w:val="both"/>
    </w:pPr>
    <w:rPr>
      <w:rFonts w:ascii="Times New Roman" w:hAnsi="Times New Roman"/>
      <w:kern w:val="2"/>
      <w:sz w:val="21"/>
      <w:szCs w:val="21"/>
      <w:lang w:val="en-GB" w:eastAsia="zh-CN"/>
    </w:rPr>
  </w:style>
  <w:style w:type="paragraph" w:styleId="Bibliography">
    <w:name w:val="Bibliography"/>
    <w:basedOn w:val="Normal"/>
    <w:next w:val="Normal"/>
    <w:uiPriority w:val="37"/>
    <w:semiHidden/>
    <w:unhideWhenUsed/>
    <w:rsid w:val="00CD6EA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CD6EA0"/>
    <w:pPr>
      <w:overflowPunct w:val="0"/>
      <w:autoSpaceDE w:val="0"/>
      <w:autoSpaceDN w:val="0"/>
      <w:adjustRightInd w:val="0"/>
      <w:spacing w:after="120"/>
      <w:ind w:left="1440" w:right="1440"/>
      <w:textAlignment w:val="baseline"/>
    </w:pPr>
    <w:rPr>
      <w:rFonts w:eastAsia="Times New Roman"/>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D6EA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D6EA0"/>
    <w:rPr>
      <w:rFonts w:ascii="Times New Roman" w:eastAsia="Times New Roman" w:hAnsi="Times New Roman"/>
      <w:lang w:val="en-GB" w:eastAsia="en-GB"/>
    </w:rPr>
  </w:style>
  <w:style w:type="paragraph" w:styleId="BodyText2">
    <w:name w:val="Body Text 2"/>
    <w:basedOn w:val="Normal"/>
    <w:link w:val="BodyText2Char"/>
    <w:rsid w:val="00CD6EA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CD6EA0"/>
    <w:rPr>
      <w:rFonts w:ascii="Times New Roman" w:eastAsia="Times New Roman" w:hAnsi="Times New Roman"/>
      <w:lang w:val="en-GB" w:eastAsia="en-GB"/>
    </w:rPr>
  </w:style>
  <w:style w:type="paragraph" w:styleId="BodyText3">
    <w:name w:val="Body Text 3"/>
    <w:basedOn w:val="Normal"/>
    <w:link w:val="BodyText3Char"/>
    <w:rsid w:val="00CD6EA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CD6EA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CD6EA0"/>
    <w:pPr>
      <w:ind w:firstLine="210"/>
    </w:pPr>
  </w:style>
  <w:style w:type="character" w:customStyle="1" w:styleId="BodyTextFirstIndentChar">
    <w:name w:val="Body Text First Indent Char"/>
    <w:basedOn w:val="BodyTextChar"/>
    <w:link w:val="BodyTextFirstIndent"/>
    <w:rsid w:val="00CD6EA0"/>
    <w:rPr>
      <w:rFonts w:ascii="Times New Roman" w:eastAsia="Times New Roman" w:hAnsi="Times New Roman"/>
      <w:lang w:val="en-GB" w:eastAsia="en-GB"/>
    </w:rPr>
  </w:style>
  <w:style w:type="paragraph" w:styleId="BodyTextIndent">
    <w:name w:val="Body Text Indent"/>
    <w:basedOn w:val="Normal"/>
    <w:link w:val="BodyTextIndentChar"/>
    <w:rsid w:val="00CD6EA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CD6EA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CD6EA0"/>
    <w:pPr>
      <w:ind w:firstLine="210"/>
    </w:pPr>
  </w:style>
  <w:style w:type="character" w:customStyle="1" w:styleId="BodyTextFirstIndent2Char">
    <w:name w:val="Body Text First Indent 2 Char"/>
    <w:basedOn w:val="BodyTextIndentChar"/>
    <w:link w:val="BodyTextFirstIndent2"/>
    <w:rsid w:val="00CD6EA0"/>
    <w:rPr>
      <w:rFonts w:ascii="Times New Roman" w:eastAsia="Times New Roman" w:hAnsi="Times New Roman"/>
      <w:lang w:val="en-GB" w:eastAsia="en-GB"/>
    </w:rPr>
  </w:style>
  <w:style w:type="paragraph" w:styleId="BodyTextIndent2">
    <w:name w:val="Body Text Indent 2"/>
    <w:basedOn w:val="Normal"/>
    <w:link w:val="BodyTextIndent2Char"/>
    <w:rsid w:val="00CD6EA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CD6EA0"/>
    <w:rPr>
      <w:rFonts w:ascii="Times New Roman" w:eastAsia="Times New Roman" w:hAnsi="Times New Roman"/>
      <w:lang w:val="en-GB" w:eastAsia="en-GB"/>
    </w:rPr>
  </w:style>
  <w:style w:type="paragraph" w:styleId="BodyTextIndent3">
    <w:name w:val="Body Text Indent 3"/>
    <w:basedOn w:val="Normal"/>
    <w:link w:val="BodyTextIndent3Char"/>
    <w:rsid w:val="00CD6EA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CD6EA0"/>
    <w:rPr>
      <w:rFonts w:ascii="Times New Roman" w:eastAsia="Times New Roman" w:hAnsi="Times New Roman"/>
      <w:sz w:val="16"/>
      <w:szCs w:val="16"/>
      <w:lang w:val="en-GB"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nhideWhenUsed/>
    <w:qFormat/>
    <w:rsid w:val="00CD6EA0"/>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CD6EA0"/>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CD6EA0"/>
    <w:rPr>
      <w:rFonts w:ascii="Times New Roman" w:eastAsia="Times New Roman" w:hAnsi="Times New Roman"/>
      <w:lang w:val="en-GB" w:eastAsia="en-GB"/>
    </w:rPr>
  </w:style>
  <w:style w:type="paragraph" w:styleId="Date">
    <w:name w:val="Date"/>
    <w:basedOn w:val="Normal"/>
    <w:next w:val="Normal"/>
    <w:link w:val="DateChar"/>
    <w:rsid w:val="00CD6EA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CD6EA0"/>
    <w:rPr>
      <w:rFonts w:ascii="Times New Roman" w:eastAsia="Times New Roman" w:hAnsi="Times New Roman"/>
      <w:lang w:val="en-GB" w:eastAsia="en-GB"/>
    </w:rPr>
  </w:style>
  <w:style w:type="paragraph" w:styleId="E-mailSignature">
    <w:name w:val="E-mail Signature"/>
    <w:basedOn w:val="Normal"/>
    <w:link w:val="E-mailSignatureChar"/>
    <w:rsid w:val="00CD6EA0"/>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CD6EA0"/>
    <w:rPr>
      <w:rFonts w:ascii="Times New Roman" w:eastAsia="Times New Roman" w:hAnsi="Times New Roman"/>
      <w:lang w:val="en-GB" w:eastAsia="en-GB"/>
    </w:rPr>
  </w:style>
  <w:style w:type="paragraph" w:styleId="EndnoteText">
    <w:name w:val="endnote text"/>
    <w:basedOn w:val="Normal"/>
    <w:link w:val="EndnoteTextChar"/>
    <w:rsid w:val="00CD6EA0"/>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CD6EA0"/>
    <w:rPr>
      <w:rFonts w:ascii="Times New Roman" w:eastAsia="Times New Roman" w:hAnsi="Times New Roman"/>
      <w:lang w:val="en-GB" w:eastAsia="en-GB"/>
    </w:rPr>
  </w:style>
  <w:style w:type="paragraph" w:styleId="EnvelopeAddress">
    <w:name w:val="envelope address"/>
    <w:basedOn w:val="Normal"/>
    <w:rsid w:val="00CD6EA0"/>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CD6EA0"/>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CD6EA0"/>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CD6EA0"/>
    <w:rPr>
      <w:rFonts w:ascii="Times New Roman" w:eastAsia="Times New Roman" w:hAnsi="Times New Roman"/>
      <w:i/>
      <w:iCs/>
      <w:lang w:val="en-GB" w:eastAsia="en-GB"/>
    </w:rPr>
  </w:style>
  <w:style w:type="paragraph" w:styleId="HTMLPreformatted">
    <w:name w:val="HTML Preformatted"/>
    <w:basedOn w:val="Normal"/>
    <w:link w:val="HTMLPreformattedChar"/>
    <w:rsid w:val="00CD6EA0"/>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CD6EA0"/>
    <w:rPr>
      <w:rFonts w:ascii="Courier New" w:eastAsia="Times New Roman" w:hAnsi="Courier New" w:cs="Courier New"/>
      <w:lang w:val="en-GB" w:eastAsia="en-GB"/>
    </w:rPr>
  </w:style>
  <w:style w:type="paragraph" w:styleId="Index3">
    <w:name w:val="index 3"/>
    <w:basedOn w:val="Normal"/>
    <w:next w:val="Normal"/>
    <w:rsid w:val="00CD6EA0"/>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CD6EA0"/>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CD6EA0"/>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CD6EA0"/>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CD6EA0"/>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CD6EA0"/>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CD6EA0"/>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CD6EA0"/>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CD6EA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CD6EA0"/>
    <w:rPr>
      <w:rFonts w:ascii="Times New Roman" w:eastAsia="Times New Roman" w:hAnsi="Times New Roman"/>
      <w:i/>
      <w:iCs/>
      <w:color w:val="4472C4"/>
      <w:lang w:val="en-GB" w:eastAsia="en-GB"/>
    </w:rPr>
  </w:style>
  <w:style w:type="paragraph" w:styleId="ListContinue">
    <w:name w:val="List Continue"/>
    <w:basedOn w:val="Normal"/>
    <w:rsid w:val="00CD6EA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CD6EA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CD6EA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CD6EA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CD6EA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CD6EA0"/>
    <w:pPr>
      <w:numPr>
        <w:numId w:val="9"/>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CD6EA0"/>
    <w:pPr>
      <w:numPr>
        <w:numId w:val="10"/>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CD6EA0"/>
    <w:pPr>
      <w:numPr>
        <w:numId w:val="11"/>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CD6EA0"/>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CD6EA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CD6EA0"/>
    <w:rPr>
      <w:rFonts w:ascii="Courier New" w:eastAsia="Times New Roman" w:hAnsi="Courier New" w:cs="Courier New"/>
      <w:lang w:val="en-GB" w:eastAsia="en-GB"/>
    </w:rPr>
  </w:style>
  <w:style w:type="paragraph" w:styleId="MessageHeader">
    <w:name w:val="Message Header"/>
    <w:basedOn w:val="Normal"/>
    <w:link w:val="MessageHeaderChar"/>
    <w:rsid w:val="00CD6EA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CD6EA0"/>
    <w:rPr>
      <w:rFonts w:ascii="Calibri Light" w:eastAsia="Times New Roman" w:hAnsi="Calibri Light"/>
      <w:sz w:val="24"/>
      <w:szCs w:val="24"/>
      <w:shd w:val="pct20" w:color="auto" w:fill="auto"/>
      <w:lang w:val="en-GB" w:eastAsia="en-GB"/>
    </w:rPr>
  </w:style>
  <w:style w:type="paragraph" w:styleId="NoSpacing">
    <w:name w:val="No Spacing"/>
    <w:link w:val="NoSpacingChar"/>
    <w:uiPriority w:val="1"/>
    <w:qFormat/>
    <w:rsid w:val="00CD6EA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qFormat/>
    <w:rsid w:val="00CD6EA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aliases w:val="d"/>
    <w:basedOn w:val="Normal"/>
    <w:rsid w:val="00CD6EA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CD6EA0"/>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CD6EA0"/>
    <w:rPr>
      <w:rFonts w:ascii="Times New Roman" w:eastAsia="Times New Roman" w:hAnsi="Times New Roman"/>
      <w:lang w:val="en-GB" w:eastAsia="en-GB"/>
    </w:rPr>
  </w:style>
  <w:style w:type="paragraph" w:styleId="Quote">
    <w:name w:val="Quote"/>
    <w:basedOn w:val="Normal"/>
    <w:next w:val="Normal"/>
    <w:link w:val="QuoteChar"/>
    <w:uiPriority w:val="29"/>
    <w:qFormat/>
    <w:rsid w:val="00CD6EA0"/>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CD6EA0"/>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CD6EA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CD6EA0"/>
    <w:rPr>
      <w:rFonts w:ascii="Times New Roman" w:eastAsia="Times New Roman" w:hAnsi="Times New Roman"/>
      <w:lang w:val="en-GB" w:eastAsia="en-GB"/>
    </w:rPr>
  </w:style>
  <w:style w:type="paragraph" w:styleId="Signature">
    <w:name w:val="Signature"/>
    <w:basedOn w:val="Normal"/>
    <w:link w:val="SignatureChar"/>
    <w:rsid w:val="00CD6EA0"/>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CD6EA0"/>
    <w:rPr>
      <w:rFonts w:ascii="Times New Roman" w:eastAsia="Times New Roman" w:hAnsi="Times New Roman"/>
      <w:lang w:val="en-GB" w:eastAsia="en-GB"/>
    </w:rPr>
  </w:style>
  <w:style w:type="paragraph" w:styleId="Subtitle">
    <w:name w:val="Subtitle"/>
    <w:basedOn w:val="Normal"/>
    <w:next w:val="Normal"/>
    <w:link w:val="SubtitleChar"/>
    <w:qFormat/>
    <w:rsid w:val="00CD6EA0"/>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CD6EA0"/>
    <w:rPr>
      <w:rFonts w:ascii="Calibri Light" w:eastAsia="Times New Roman" w:hAnsi="Calibri Light"/>
      <w:sz w:val="24"/>
      <w:szCs w:val="24"/>
      <w:lang w:val="en-GB" w:eastAsia="en-GB"/>
    </w:rPr>
  </w:style>
  <w:style w:type="paragraph" w:styleId="TableofAuthorities">
    <w:name w:val="table of authorities"/>
    <w:basedOn w:val="Normal"/>
    <w:next w:val="Normal"/>
    <w:rsid w:val="00CD6EA0"/>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CD6EA0"/>
    <w:pPr>
      <w:overflowPunct w:val="0"/>
      <w:autoSpaceDE w:val="0"/>
      <w:autoSpaceDN w:val="0"/>
      <w:adjustRightInd w:val="0"/>
      <w:textAlignment w:val="baseline"/>
    </w:pPr>
    <w:rPr>
      <w:rFonts w:eastAsia="Times New Roman"/>
      <w:lang w:eastAsia="en-GB"/>
    </w:rPr>
  </w:style>
  <w:style w:type="paragraph" w:styleId="Title">
    <w:name w:val="Title"/>
    <w:aliases w:val="Section Header"/>
    <w:basedOn w:val="Normal"/>
    <w:next w:val="Normal"/>
    <w:link w:val="TitleChar"/>
    <w:qFormat/>
    <w:rsid w:val="00CD6EA0"/>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aliases w:val="Section Header Char"/>
    <w:basedOn w:val="DefaultParagraphFont"/>
    <w:link w:val="Title"/>
    <w:rsid w:val="00CD6EA0"/>
    <w:rPr>
      <w:rFonts w:ascii="Calibri Light" w:eastAsia="Times New Roman" w:hAnsi="Calibri Light"/>
      <w:b/>
      <w:bCs/>
      <w:kern w:val="28"/>
      <w:sz w:val="32"/>
      <w:szCs w:val="32"/>
      <w:lang w:val="en-GB" w:eastAsia="en-GB"/>
    </w:rPr>
  </w:style>
  <w:style w:type="paragraph" w:styleId="TOAHeading">
    <w:name w:val="toa heading"/>
    <w:basedOn w:val="Normal"/>
    <w:next w:val="Normal"/>
    <w:rsid w:val="00CD6EA0"/>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unhideWhenUsed/>
    <w:qFormat/>
    <w:rsid w:val="00CD6EA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CD6EA0"/>
    <w:rPr>
      <w:rFonts w:ascii="Arial" w:hAnsi="Arial"/>
      <w:sz w:val="24"/>
      <w:lang w:val="en-GB" w:eastAsia="en-US"/>
    </w:rPr>
  </w:style>
  <w:style w:type="character" w:customStyle="1" w:styleId="NOChar1">
    <w:name w:val="NO Char1"/>
    <w:qFormat/>
    <w:rsid w:val="00CD6EA0"/>
    <w:rPr>
      <w:rFonts w:ascii="Times New Roman" w:eastAsia="Times New Roman" w:hAnsi="Times New Roman" w:cs="Times New Roman"/>
      <w:kern w:val="0"/>
      <w:sz w:val="20"/>
      <w:szCs w:val="20"/>
      <w:lang w:val="en-GB" w:eastAsia="ja-JP"/>
    </w:rPr>
  </w:style>
  <w:style w:type="character" w:customStyle="1" w:styleId="B5Char">
    <w:name w:val="B5 Char"/>
    <w:link w:val="B5"/>
    <w:qFormat/>
    <w:rsid w:val="00CD6EA0"/>
    <w:rPr>
      <w:rFonts w:ascii="Times New Roman" w:hAnsi="Times New Roman"/>
      <w:lang w:val="en-GB" w:eastAsia="en-US"/>
    </w:rPr>
  </w:style>
  <w:style w:type="paragraph" w:customStyle="1" w:styleId="B6">
    <w:name w:val="B6"/>
    <w:basedOn w:val="B5"/>
    <w:link w:val="B6Char"/>
    <w:qFormat/>
    <w:rsid w:val="00CD6EA0"/>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qFormat/>
    <w:rsid w:val="00CD6EA0"/>
    <w:rPr>
      <w:rFonts w:ascii="Times New Roman" w:eastAsia="Times New Roman" w:hAnsi="Times New Roman"/>
      <w:lang w:val="en-GB" w:eastAsia="ja-JP"/>
    </w:rPr>
  </w:style>
  <w:style w:type="character" w:customStyle="1" w:styleId="fontstyle01">
    <w:name w:val="fontstyle01"/>
    <w:qFormat/>
    <w:rsid w:val="00CD6EA0"/>
    <w:rPr>
      <w:rFonts w:ascii="Times-Roman" w:hAnsi="Times-Roman" w:hint="default"/>
      <w:b w:val="0"/>
      <w:bCs w:val="0"/>
      <w:i w:val="0"/>
      <w:iCs w:val="0"/>
      <w:color w:val="000000"/>
      <w:sz w:val="20"/>
      <w:szCs w:val="20"/>
    </w:rPr>
  </w:style>
  <w:style w:type="character" w:customStyle="1" w:styleId="ui-provider">
    <w:name w:val="ui-provider"/>
    <w:basedOn w:val="DefaultParagraphFont"/>
    <w:rsid w:val="00CD6EA0"/>
  </w:style>
  <w:style w:type="character" w:customStyle="1" w:styleId="fontstyle21">
    <w:name w:val="fontstyle21"/>
    <w:rsid w:val="00CD6EA0"/>
    <w:rPr>
      <w:rFonts w:ascii="Helvetica-Oblique" w:hAnsi="Helvetica-Oblique" w:hint="default"/>
      <w:b w:val="0"/>
      <w:bCs w:val="0"/>
      <w:i/>
      <w:iCs/>
      <w:color w:val="000000"/>
      <w:sz w:val="18"/>
      <w:szCs w:val="18"/>
    </w:rPr>
  </w:style>
  <w:style w:type="character" w:customStyle="1" w:styleId="CRCoverPageChar">
    <w:name w:val="CR Cover Page Char"/>
    <w:link w:val="CRCoverPage"/>
    <w:qFormat/>
    <w:rsid w:val="00CD6EA0"/>
    <w:rPr>
      <w:rFonts w:ascii="Arial" w:hAnsi="Arial"/>
      <w:lang w:val="en-GB" w:eastAsia="en-US"/>
    </w:rPr>
  </w:style>
  <w:style w:type="character" w:customStyle="1" w:styleId="EditorsNoteCarCar">
    <w:name w:val="Editor's Note Car Car"/>
    <w:qFormat/>
    <w:rsid w:val="00CD6EA0"/>
    <w:rPr>
      <w:rFonts w:ascii="Times New Roman" w:eastAsia="Times New Roman" w:hAnsi="Times New Roman" w:cs="Times New Roman"/>
      <w:color w:val="FF0000"/>
      <w:kern w:val="0"/>
      <w:sz w:val="20"/>
      <w:szCs w:val="20"/>
      <w:lang w:val="en-GB" w:eastAsia="en-GB"/>
    </w:rPr>
  </w:style>
  <w:style w:type="character" w:customStyle="1" w:styleId="EQChar">
    <w:name w:val="EQ Char"/>
    <w:link w:val="EQ"/>
    <w:qFormat/>
    <w:locked/>
    <w:rsid w:val="00CD6EA0"/>
    <w:rPr>
      <w:rFonts w:ascii="Times New Roman" w:hAnsi="Times New Roman"/>
      <w:noProof/>
      <w:lang w:val="en-GB" w:eastAsia="en-US"/>
    </w:rPr>
  </w:style>
  <w:style w:type="character" w:customStyle="1" w:styleId="BodyTextIndent2Char2">
    <w:name w:val="Body Text Indent 2 Char2"/>
    <w:qFormat/>
    <w:rsid w:val="00CD6EA0"/>
    <w:rPr>
      <w:rFonts w:ascii="Arial" w:eastAsia="MS Mincho" w:hAnsi="Arial" w:cs="Arial"/>
      <w:lang w:val="en-GB" w:eastAsia="ja-JP" w:bidi="ar-SA"/>
    </w:rPr>
  </w:style>
  <w:style w:type="paragraph" w:customStyle="1" w:styleId="xl85">
    <w:name w:val="xl85"/>
    <w:basedOn w:val="Normal"/>
    <w:qFormat/>
    <w:rsid w:val="00CD6EA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CD6EA0"/>
    <w:rPr>
      <w:rFonts w:ascii="Calibri Light" w:eastAsia="Times New Roman" w:hAnsi="Calibri Light" w:cs="Times New Roman"/>
      <w:color w:val="2F5496"/>
      <w:sz w:val="26"/>
      <w:szCs w:val="2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CD6EA0"/>
    <w:rPr>
      <w:rFonts w:ascii="Calibri Light" w:eastAsia="Times New Roman" w:hAnsi="Calibri Light" w:cs="Times New Roman"/>
      <w:color w:val="2F5496"/>
      <w:lang w:eastAsia="en-US"/>
    </w:rPr>
  </w:style>
  <w:style w:type="paragraph" w:customStyle="1" w:styleId="msonormal0">
    <w:name w:val="msonormal"/>
    <w:basedOn w:val="Normal"/>
    <w:qFormat/>
    <w:rsid w:val="00CD6EA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CD6EA0"/>
    <w:rPr>
      <w:lang w:eastAsia="en-US"/>
    </w:rPr>
  </w:style>
  <w:style w:type="paragraph" w:customStyle="1" w:styleId="3Underrubrik2H30Hh3nobreakl33list3Head3111">
    <w:name w:val="样式 标题 3Underrubrik2H30Hh3no breakl33list 3Head 31.1.1..."/>
    <w:basedOn w:val="Heading3"/>
    <w:uiPriority w:val="99"/>
    <w:qFormat/>
    <w:rsid w:val="00CD6EA0"/>
    <w:pPr>
      <w:autoSpaceDN w:val="0"/>
    </w:pPr>
    <w:rPr>
      <w:rFonts w:cs="Symbol"/>
      <w:color w:val="FF0000"/>
    </w:rPr>
  </w:style>
  <w:style w:type="character" w:customStyle="1" w:styleId="EXChar">
    <w:name w:val="EX Char"/>
    <w:qFormat/>
    <w:rsid w:val="00CD6EA0"/>
    <w:rPr>
      <w:rFonts w:ascii="Times New Roman" w:hAnsi="Times New Roman"/>
      <w:lang w:val="en-GB" w:eastAsia="en-US"/>
    </w:rPr>
  </w:style>
  <w:style w:type="paragraph" w:customStyle="1" w:styleId="1">
    <w:name w:val="正文1"/>
    <w:rsid w:val="00CD6EA0"/>
    <w:pPr>
      <w:jc w:val="both"/>
    </w:pPr>
    <w:rPr>
      <w:rFonts w:ascii="Times New Roman" w:hAnsi="Times New Roman"/>
      <w:kern w:val="2"/>
      <w:sz w:val="21"/>
      <w:szCs w:val="21"/>
      <w:lang w:val="en-US" w:eastAsia="zh-CN"/>
    </w:rPr>
  </w:style>
  <w:style w:type="character" w:customStyle="1" w:styleId="B2Char1">
    <w:name w:val="B2 Char1"/>
    <w:rsid w:val="00CD6EA0"/>
  </w:style>
  <w:style w:type="table" w:styleId="TableGrid">
    <w:name w:val="Table Grid"/>
    <w:aliases w:val="SGS Table Basic 1"/>
    <w:basedOn w:val="TableNormal"/>
    <w:rsid w:val="00CD6E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CD6EA0"/>
    <w:rPr>
      <w:rFonts w:ascii="Times New Roman" w:hAnsi="Times New Roman"/>
      <w:lang w:val="en-GB"/>
    </w:rPr>
  </w:style>
  <w:style w:type="character" w:customStyle="1" w:styleId="NOZchn">
    <w:name w:val="NO Zchn"/>
    <w:rsid w:val="00CD6EA0"/>
    <w:rPr>
      <w:rFonts w:ascii="Times New Roman" w:hAnsi="Times New Roman"/>
      <w:lang w:val="en-GB"/>
    </w:rPr>
  </w:style>
  <w:style w:type="character" w:customStyle="1" w:styleId="ENChar">
    <w:name w:val="EN Char"/>
    <w:rsid w:val="00CD6EA0"/>
    <w:rPr>
      <w:rFonts w:ascii="Times New Roman" w:hAnsi="Times New Roman"/>
      <w:color w:val="FF0000"/>
      <w:lang w:val="en-US" w:eastAsia="en-US"/>
    </w:rPr>
  </w:style>
  <w:style w:type="character" w:customStyle="1" w:styleId="TFChar">
    <w:name w:val="TF Char"/>
    <w:rsid w:val="00CD6EA0"/>
    <w:rPr>
      <w:rFonts w:ascii="Arial" w:eastAsia="Times New Roman" w:hAnsi="Arial" w:cs="Times New Roman"/>
      <w:b/>
      <w:kern w:val="0"/>
      <w:sz w:val="20"/>
      <w:szCs w:val="20"/>
      <w:lang w:val="en-GB" w:eastAsia="en-GB"/>
    </w:rPr>
  </w:style>
  <w:style w:type="character" w:styleId="PageNumber">
    <w:name w:val="page number"/>
    <w:rsid w:val="00CD6EA0"/>
  </w:style>
  <w:style w:type="character" w:customStyle="1" w:styleId="THC">
    <w:name w:val="TH C"/>
    <w:rsid w:val="00CD6EA0"/>
    <w:rPr>
      <w:rFonts w:ascii="Arial" w:eastAsia="MS Mincho" w:hAnsi="Arial" w:cs="Arial"/>
      <w:b/>
      <w:bCs/>
      <w:lang w:val="en-GB" w:eastAsia="ja-JP"/>
    </w:rPr>
  </w:style>
  <w:style w:type="character" w:customStyle="1" w:styleId="TALZchn">
    <w:name w:val="TAL Zchn"/>
    <w:rsid w:val="00CD6EA0"/>
    <w:rPr>
      <w:rFonts w:ascii="Arial" w:hAnsi="Arial"/>
      <w:sz w:val="18"/>
      <w:lang w:val="en-GB" w:eastAsia="en-US" w:bidi="ar-SA"/>
    </w:rPr>
  </w:style>
  <w:style w:type="character" w:customStyle="1" w:styleId="Heading4C">
    <w:name w:val="Heading 4 C"/>
    <w:rsid w:val="00CD6EA0"/>
    <w:rPr>
      <w:rFonts w:ascii="Arial" w:hAnsi="Arial"/>
      <w:sz w:val="24"/>
      <w:szCs w:val="28"/>
      <w:lang w:val="en-GB" w:eastAsia="en-US" w:bidi="ar-SA"/>
    </w:rPr>
  </w:style>
  <w:style w:type="character" w:customStyle="1" w:styleId="H6C">
    <w:name w:val="H6 C"/>
    <w:rsid w:val="00CD6EA0"/>
    <w:rPr>
      <w:rFonts w:ascii="Arial" w:hAnsi="Arial"/>
      <w:sz w:val="22"/>
      <w:lang w:val="en-GB" w:eastAsia="ja-JP" w:bidi="ar-SA"/>
    </w:rPr>
  </w:style>
  <w:style w:type="character" w:customStyle="1" w:styleId="h51">
    <w:name w:val="h5 1"/>
    <w:rsid w:val="00CD6EA0"/>
    <w:rPr>
      <w:rFonts w:ascii="Arial" w:eastAsia="MS Mincho" w:hAnsi="Arial"/>
      <w:sz w:val="22"/>
      <w:lang w:val="en-GB" w:eastAsia="en-US" w:bidi="ar-SA"/>
    </w:rPr>
  </w:style>
  <w:style w:type="paragraph" w:customStyle="1" w:styleId="TALCharChar">
    <w:name w:val="TAL Char Char"/>
    <w:basedOn w:val="Normal"/>
    <w:link w:val="TALCharCharChar"/>
    <w:rsid w:val="00CD6EA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CD6EA0"/>
    <w:rPr>
      <w:rFonts w:ascii="Arial" w:eastAsia="MS Mincho" w:hAnsi="Arial"/>
      <w:sz w:val="18"/>
      <w:lang w:val="en-GB" w:eastAsia="ja-JP"/>
    </w:rPr>
  </w:style>
  <w:style w:type="paragraph" w:customStyle="1" w:styleId="Note">
    <w:name w:val="Note"/>
    <w:basedOn w:val="Normal"/>
    <w:rsid w:val="00CD6EA0"/>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CD6EA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D6EA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D6EA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D6EA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D6EA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D6EA0"/>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D6EA0"/>
    <w:pPr>
      <w:spacing w:before="120"/>
      <w:outlineLvl w:val="2"/>
    </w:pPr>
    <w:rPr>
      <w:sz w:val="28"/>
    </w:rPr>
  </w:style>
  <w:style w:type="paragraph" w:customStyle="1" w:styleId="Heading2Head2A2">
    <w:name w:val="Heading 2.Head2A.2"/>
    <w:basedOn w:val="Heading1"/>
    <w:next w:val="Normal"/>
    <w:rsid w:val="00CD6EA0"/>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D6EA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D6EA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D6EA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D6EA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D6EA0"/>
    <w:rPr>
      <w:rFonts w:ascii="Arial" w:hAnsi="Arial"/>
      <w:sz w:val="24"/>
      <w:lang w:val="en-GB" w:eastAsia="ja-JP" w:bidi="ar-SA"/>
    </w:rPr>
  </w:style>
  <w:style w:type="paragraph" w:customStyle="1" w:styleId="Reference">
    <w:name w:val="Reference"/>
    <w:basedOn w:val="Normal"/>
    <w:rsid w:val="00CD6EA0"/>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rsid w:val="00CD6EA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CD6EA0"/>
    <w:rPr>
      <w:rFonts w:ascii="Arial" w:hAnsi="Arial"/>
      <w:b/>
      <w:i/>
      <w:noProof/>
      <w:sz w:val="18"/>
    </w:rPr>
  </w:style>
  <w:style w:type="paragraph" w:customStyle="1" w:styleId="CarCar5">
    <w:name w:val="Car Car5"/>
    <w:semiHidden/>
    <w:rsid w:val="00CD6EA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CD6EA0"/>
    <w:rPr>
      <w:sz w:val="16"/>
      <w:lang w:val="en-GB"/>
    </w:rPr>
  </w:style>
  <w:style w:type="paragraph" w:customStyle="1" w:styleId="FL">
    <w:name w:val="FL"/>
    <w:basedOn w:val="Normal"/>
    <w:rsid w:val="00CD6EA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CD6EA0"/>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Typewriter">
    <w:name w:val="HTML Typewriter"/>
    <w:rsid w:val="00CD6EA0"/>
    <w:rPr>
      <w:rFonts w:ascii="Courier New" w:eastAsia="Times New Roman" w:hAnsi="Courier New" w:cs="Courier New"/>
      <w:sz w:val="20"/>
      <w:szCs w:val="20"/>
    </w:rPr>
  </w:style>
  <w:style w:type="paragraph" w:customStyle="1" w:styleId="Revision1">
    <w:name w:val="Revision1"/>
    <w:hidden/>
    <w:semiHidden/>
    <w:rsid w:val="00CD6EA0"/>
    <w:rPr>
      <w:rFonts w:ascii="Times New Roman" w:eastAsia="Batang" w:hAnsi="Times New Roman"/>
      <w:lang w:val="en-GB" w:eastAsia="en-US"/>
    </w:rPr>
  </w:style>
  <w:style w:type="character" w:customStyle="1" w:styleId="CharChar">
    <w:name w:val="Char Char"/>
    <w:rsid w:val="00CD6EA0"/>
    <w:rPr>
      <w:rFonts w:ascii="Arial" w:hAnsi="Arial"/>
      <w:sz w:val="28"/>
      <w:lang w:val="en-GB" w:eastAsia="en-US"/>
    </w:rPr>
  </w:style>
  <w:style w:type="character" w:customStyle="1" w:styleId="CharChar9">
    <w:name w:val="Char Char9"/>
    <w:rsid w:val="00CD6EA0"/>
    <w:rPr>
      <w:rFonts w:ascii="Arial" w:eastAsia="MS Mincho" w:hAnsi="Arial" w:cs="CG Times (WN)"/>
      <w:kern w:val="0"/>
      <w:sz w:val="22"/>
      <w:szCs w:val="20"/>
      <w:lang w:val="en-GB" w:eastAsia="ar-SA"/>
    </w:rPr>
  </w:style>
  <w:style w:type="character" w:customStyle="1" w:styleId="CharChar3">
    <w:name w:val="Char Char3"/>
    <w:rsid w:val="00CD6EA0"/>
    <w:rPr>
      <w:rFonts w:ascii="Arial" w:hAnsi="Arial"/>
      <w:sz w:val="22"/>
      <w:lang w:val="en-GB" w:eastAsia="en-US" w:bidi="ar-SA"/>
    </w:rPr>
  </w:style>
  <w:style w:type="paragraph" w:customStyle="1" w:styleId="10">
    <w:name w:val="无间隔1"/>
    <w:qFormat/>
    <w:rsid w:val="00CD6EA0"/>
    <w:rPr>
      <w:rFonts w:ascii="Times New Roman" w:hAnsi="Times New Roman"/>
      <w:lang w:val="en-GB" w:eastAsia="en-US"/>
    </w:rPr>
  </w:style>
  <w:style w:type="paragraph" w:customStyle="1" w:styleId="Arial">
    <w:name w:val="Arial"/>
    <w:basedOn w:val="Normal"/>
    <w:rsid w:val="00CD6EA0"/>
    <w:pPr>
      <w:tabs>
        <w:tab w:val="right" w:pos="9639"/>
      </w:tabs>
    </w:pPr>
    <w:rPr>
      <w:rFonts w:eastAsia="Batang"/>
      <w:b/>
      <w:bCs/>
      <w:lang w:val="fr-FR" w:eastAsia="en-GB"/>
    </w:rPr>
  </w:style>
  <w:style w:type="paragraph" w:customStyle="1" w:styleId="11">
    <w:name w:val="修订1"/>
    <w:hidden/>
    <w:uiPriority w:val="99"/>
    <w:semiHidden/>
    <w:qFormat/>
    <w:rsid w:val="00CD6EA0"/>
    <w:rPr>
      <w:rFonts w:ascii="Times New Roman" w:eastAsia="Batang" w:hAnsi="Times New Roman"/>
      <w:lang w:val="en-GB" w:eastAsia="en-US"/>
    </w:rPr>
  </w:style>
  <w:style w:type="character" w:customStyle="1" w:styleId="CharChar4">
    <w:name w:val="Char Char4"/>
    <w:rsid w:val="00CD6EA0"/>
    <w:rPr>
      <w:rFonts w:ascii="Arial" w:hAnsi="Arial"/>
      <w:sz w:val="24"/>
      <w:lang w:val="en-GB" w:eastAsia="en-US" w:bidi="ar-SA"/>
    </w:rPr>
  </w:style>
  <w:style w:type="character" w:customStyle="1" w:styleId="CharChar2">
    <w:name w:val="Char Char2"/>
    <w:rsid w:val="00CD6EA0"/>
    <w:rPr>
      <w:rFonts w:ascii="Arial" w:hAnsi="Arial"/>
      <w:lang w:val="en-GB" w:eastAsia="en-US" w:bidi="ar-SA"/>
    </w:rPr>
  </w:style>
  <w:style w:type="character" w:customStyle="1" w:styleId="CharChar5">
    <w:name w:val="Char Char5"/>
    <w:rsid w:val="00CD6EA0"/>
    <w:rPr>
      <w:rFonts w:ascii="Arial" w:hAnsi="Arial"/>
      <w:sz w:val="28"/>
      <w:lang w:val="en-GB" w:eastAsia="en-US" w:bidi="ar-SA"/>
    </w:rPr>
  </w:style>
  <w:style w:type="paragraph" w:customStyle="1" w:styleId="StyleTAC">
    <w:name w:val="Style TAC +"/>
    <w:basedOn w:val="TAC"/>
    <w:next w:val="TAC"/>
    <w:link w:val="StyleTACChar"/>
    <w:autoRedefine/>
    <w:rsid w:val="00CD6EA0"/>
    <w:rPr>
      <w:kern w:val="2"/>
      <w:lang w:eastAsia="ko-KR"/>
    </w:rPr>
  </w:style>
  <w:style w:type="character" w:customStyle="1" w:styleId="StyleTACChar">
    <w:name w:val="Style TAC + Char"/>
    <w:link w:val="StyleTAC"/>
    <w:rsid w:val="00CD6EA0"/>
    <w:rPr>
      <w:rFonts w:ascii="Arial" w:hAnsi="Arial"/>
      <w:kern w:val="2"/>
      <w:sz w:val="18"/>
      <w:lang w:val="en-GB" w:eastAsia="ko-KR"/>
    </w:rPr>
  </w:style>
  <w:style w:type="paragraph" w:customStyle="1" w:styleId="4">
    <w:name w:val="(文字) (文字)4"/>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CD6EA0"/>
    <w:rPr>
      <w:rFonts w:ascii="Times New Roman" w:hAnsi="Times New Roman"/>
      <w:lang w:val="en-GB" w:eastAsia="en-US"/>
    </w:rPr>
  </w:style>
  <w:style w:type="paragraph" w:customStyle="1" w:styleId="CarCar">
    <w:name w:val="Car Car"/>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rsid w:val="00CD6EA0"/>
    <w:rPr>
      <w:rFonts w:ascii="Arial" w:hAnsi="Arial"/>
      <w:b/>
    </w:rPr>
  </w:style>
  <w:style w:type="paragraph" w:customStyle="1" w:styleId="B10">
    <w:name w:val="B1+"/>
    <w:basedOn w:val="B1"/>
    <w:rsid w:val="00CD6EA0"/>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D6EA0"/>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D6EA0"/>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CD6EA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rsid w:val="00CD6EA0"/>
    <w:rPr>
      <w:rFonts w:ascii="Arial" w:eastAsia="宋体" w:hAnsi="Arial"/>
      <w:sz w:val="36"/>
      <w:lang w:val="en-GB" w:eastAsia="en-US" w:bidi="ar-SA"/>
    </w:rPr>
  </w:style>
  <w:style w:type="character" w:customStyle="1" w:styleId="CharChar6">
    <w:name w:val="Char Char6"/>
    <w:rsid w:val="00CD6EA0"/>
    <w:rPr>
      <w:rFonts w:ascii="Arial" w:eastAsia="宋体" w:hAnsi="Arial"/>
      <w:sz w:val="32"/>
      <w:lang w:val="en-GB" w:eastAsia="en-US" w:bidi="ar-SA"/>
    </w:rPr>
  </w:style>
  <w:style w:type="character" w:customStyle="1" w:styleId="CharChar16">
    <w:name w:val="Char Char16"/>
    <w:rsid w:val="00CD6EA0"/>
    <w:rPr>
      <w:rFonts w:ascii="Arial" w:eastAsia="宋体" w:hAnsi="Arial"/>
      <w:lang w:val="en-GB" w:eastAsia="en-US" w:bidi="ar-SA"/>
    </w:rPr>
  </w:style>
  <w:style w:type="character" w:customStyle="1" w:styleId="CharChar14">
    <w:name w:val="Char Char14"/>
    <w:rsid w:val="00CD6EA0"/>
    <w:rPr>
      <w:rFonts w:ascii="Arial" w:eastAsia="宋体" w:hAnsi="Arial"/>
      <w:sz w:val="36"/>
      <w:lang w:val="en-GB" w:eastAsia="en-US" w:bidi="ar-SA"/>
    </w:rPr>
  </w:style>
  <w:style w:type="paragraph" w:customStyle="1" w:styleId="Copyright">
    <w:name w:val="Copyright"/>
    <w:basedOn w:val="Normal"/>
    <w:rsid w:val="00CD6EA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CD6EA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
    <w:name w:val="変更箇所"/>
    <w:hidden/>
    <w:semiHidden/>
    <w:rsid w:val="00CD6EA0"/>
    <w:rPr>
      <w:rFonts w:ascii="Times New Roman" w:eastAsia="MS Mincho" w:hAnsi="Times New Roman"/>
      <w:lang w:val="en-GB" w:eastAsia="en-US"/>
    </w:rPr>
  </w:style>
  <w:style w:type="paragraph" w:customStyle="1" w:styleId="CarCar1CharCharCarCar">
    <w:name w:val="Car Car1 Char Char Car Car"/>
    <w:semiHidden/>
    <w:rsid w:val="00CD6EA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rsid w:val="00CD6EA0"/>
    <w:rPr>
      <w:i/>
      <w:iCs/>
      <w:lang w:eastAsia="en-GB"/>
    </w:rPr>
  </w:style>
  <w:style w:type="character" w:customStyle="1" w:styleId="B1LatinItaliqueCar">
    <w:name w:val="B1 + (Latin) Italique Car"/>
    <w:link w:val="B1LatinItalique"/>
    <w:rsid w:val="00CD6EA0"/>
    <w:rPr>
      <w:rFonts w:ascii="Times New Roman" w:hAnsi="Times New Roman"/>
      <w:i/>
      <w:iCs/>
      <w:lang w:val="en-GB" w:eastAsia="en-GB"/>
    </w:rPr>
  </w:style>
  <w:style w:type="paragraph" w:customStyle="1" w:styleId="FooterCentred">
    <w:name w:val="FooterCentred"/>
    <w:basedOn w:val="Footer"/>
    <w:rsid w:val="00CD6EA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CD6EA0"/>
    <w:pPr>
      <w:tabs>
        <w:tab w:val="left" w:pos="360"/>
      </w:tabs>
      <w:overflowPunct w:val="0"/>
      <w:autoSpaceDE w:val="0"/>
      <w:autoSpaceDN w:val="0"/>
      <w:adjustRightInd w:val="0"/>
      <w:ind w:left="360" w:hanging="360"/>
      <w:textAlignment w:val="baseline"/>
    </w:pPr>
    <w:rPr>
      <w:lang w:eastAsia="en-GB"/>
    </w:rPr>
  </w:style>
  <w:style w:type="character" w:customStyle="1" w:styleId="CharChar25">
    <w:name w:val="Char Char25"/>
    <w:rsid w:val="00CD6EA0"/>
    <w:rPr>
      <w:rFonts w:ascii="Arial" w:hAnsi="Arial"/>
      <w:lang w:val="en-GB" w:eastAsia="en-US"/>
    </w:rPr>
  </w:style>
  <w:style w:type="character" w:customStyle="1" w:styleId="CharChar24">
    <w:name w:val="Char Char24"/>
    <w:rsid w:val="00CD6EA0"/>
    <w:rPr>
      <w:rFonts w:ascii="Arial" w:hAnsi="Arial"/>
      <w:sz w:val="36"/>
      <w:lang w:val="en-GB" w:eastAsia="en-US"/>
    </w:rPr>
  </w:style>
  <w:style w:type="character" w:customStyle="1" w:styleId="CharChar17">
    <w:name w:val="Char Char17"/>
    <w:rsid w:val="00CD6EA0"/>
    <w:rPr>
      <w:rFonts w:ascii="Tahoma" w:hAnsi="Tahoma" w:cs="Tahoma"/>
      <w:shd w:val="clear" w:color="auto" w:fill="000080"/>
      <w:lang w:val="en-GB" w:eastAsia="en-US"/>
    </w:rPr>
  </w:style>
  <w:style w:type="character" w:customStyle="1" w:styleId="CharChar19">
    <w:name w:val="Char Char19"/>
    <w:rsid w:val="00CD6EA0"/>
    <w:rPr>
      <w:rFonts w:ascii="Times New Roman" w:hAnsi="Times New Roman"/>
      <w:lang w:val="en-GB"/>
    </w:rPr>
  </w:style>
  <w:style w:type="character" w:customStyle="1" w:styleId="CharChar20">
    <w:name w:val="Char Char20"/>
    <w:rsid w:val="00CD6EA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D6EA0"/>
    <w:rPr>
      <w:rFonts w:ascii="Arial" w:hAnsi="Arial"/>
      <w:sz w:val="36"/>
      <w:lang w:val="en-GB" w:eastAsia="en-US" w:bidi="ar-SA"/>
    </w:rPr>
  </w:style>
  <w:style w:type="paragraph" w:customStyle="1" w:styleId="RecCCITT">
    <w:name w:val="Rec_CCITT_#"/>
    <w:basedOn w:val="Normal"/>
    <w:rsid w:val="00CD6EA0"/>
    <w:pPr>
      <w:keepNext/>
      <w:keepLines/>
      <w:overflowPunct w:val="0"/>
      <w:autoSpaceDE w:val="0"/>
      <w:autoSpaceDN w:val="0"/>
      <w:adjustRightInd w:val="0"/>
      <w:textAlignment w:val="baseline"/>
    </w:pPr>
    <w:rPr>
      <w:rFonts w:eastAsia="MS Mincho"/>
      <w:b/>
      <w:lang w:eastAsia="ja-JP"/>
    </w:rPr>
  </w:style>
  <w:style w:type="paragraph" w:customStyle="1" w:styleId="a0">
    <w:name w:val="수정"/>
    <w:hidden/>
    <w:semiHidden/>
    <w:rsid w:val="00CD6EA0"/>
    <w:rPr>
      <w:rFonts w:ascii="Times New Roman" w:eastAsia="Batang" w:hAnsi="Times New Roman"/>
      <w:lang w:val="en-GB" w:eastAsia="en-US"/>
    </w:rPr>
  </w:style>
  <w:style w:type="character" w:customStyle="1" w:styleId="CharChar30">
    <w:name w:val="Char Char30"/>
    <w:rsid w:val="00CD6EA0"/>
    <w:rPr>
      <w:rFonts w:ascii="Arial" w:hAnsi="Arial"/>
      <w:lang w:val="en-GB" w:eastAsia="en-US"/>
    </w:rPr>
  </w:style>
  <w:style w:type="character" w:customStyle="1" w:styleId="CharChar29">
    <w:name w:val="Char Char29"/>
    <w:rsid w:val="00CD6EA0"/>
    <w:rPr>
      <w:rFonts w:ascii="Arial" w:hAnsi="Arial"/>
      <w:sz w:val="36"/>
      <w:lang w:val="en-GB" w:eastAsia="en-US"/>
    </w:rPr>
  </w:style>
  <w:style w:type="character" w:customStyle="1" w:styleId="CharChar26">
    <w:name w:val="Char Char26"/>
    <w:rsid w:val="00CD6EA0"/>
    <w:rPr>
      <w:rFonts w:ascii="Times New Roman" w:hAnsi="Times New Roman"/>
      <w:lang w:val="en-GB" w:eastAsia="en-US"/>
    </w:rPr>
  </w:style>
  <w:style w:type="character" w:customStyle="1" w:styleId="CharChar28">
    <w:name w:val="Char Char28"/>
    <w:rsid w:val="00CD6EA0"/>
    <w:rPr>
      <w:rFonts w:ascii="Arial" w:hAnsi="Arial"/>
      <w:sz w:val="36"/>
      <w:lang w:val="en-GB" w:eastAsia="en-US"/>
    </w:rPr>
  </w:style>
  <w:style w:type="character" w:customStyle="1" w:styleId="CharChar27">
    <w:name w:val="Char Char27"/>
    <w:rsid w:val="00CD6EA0"/>
    <w:rPr>
      <w:rFonts w:ascii="Arial" w:hAnsi="Arial"/>
      <w:b/>
      <w:i/>
      <w:noProof/>
      <w:sz w:val="18"/>
      <w:lang w:val="en-GB" w:eastAsia="en-US"/>
    </w:rPr>
  </w:style>
  <w:style w:type="paragraph" w:customStyle="1" w:styleId="2">
    <w:name w:val="无间隔2"/>
    <w:qFormat/>
    <w:rsid w:val="00CD6EA0"/>
    <w:rPr>
      <w:rFonts w:ascii="Times New Roman" w:hAnsi="Times New Roman"/>
      <w:lang w:val="en-GB" w:eastAsia="en-US"/>
    </w:rPr>
  </w:style>
  <w:style w:type="paragraph" w:customStyle="1" w:styleId="20">
    <w:name w:val="修订2"/>
    <w:hidden/>
    <w:semiHidden/>
    <w:rsid w:val="00CD6EA0"/>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D6EA0"/>
    <w:rPr>
      <w:rFonts w:ascii="Arial" w:hAnsi="Arial"/>
      <w:sz w:val="36"/>
      <w:lang w:val="en-GB"/>
    </w:rPr>
  </w:style>
  <w:style w:type="paragraph" w:customStyle="1" w:styleId="TableText">
    <w:name w:val="TableText"/>
    <w:basedOn w:val="BodyTextIndent"/>
    <w:rsid w:val="00CD6EA0"/>
    <w:pPr>
      <w:widowControl w:val="0"/>
      <w:spacing w:after="180"/>
      <w:ind w:left="210"/>
      <w:jc w:val="both"/>
    </w:pPr>
    <w:rPr>
      <w:rFonts w:eastAsia="宋体"/>
      <w:snapToGrid w:val="0"/>
      <w:kern w:val="2"/>
      <w:sz w:val="21"/>
      <w:lang w:eastAsia="x-none"/>
    </w:rPr>
  </w:style>
  <w:style w:type="paragraph" w:customStyle="1" w:styleId="CharCharCharCharChar">
    <w:name w:val="Char Char Char Char Char"/>
    <w:semiHidden/>
    <w:rsid w:val="00CD6EA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CD6EA0"/>
  </w:style>
  <w:style w:type="paragraph" w:customStyle="1" w:styleId="CharCharChar">
    <w:name w:val="Char Char Char"/>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CD6EA0"/>
    <w:rPr>
      <w:lang w:val="en-GB" w:eastAsia="ja-JP" w:bidi="ar-SA"/>
    </w:rPr>
  </w:style>
  <w:style w:type="paragraph" w:customStyle="1" w:styleId="1Char">
    <w:name w:val="(文字) (文字)1 Char (文字) (文字)"/>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CD6EA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CD6EA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CD6EA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D6EA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D6EA0"/>
    <w:rPr>
      <w:rFonts w:ascii="Arial" w:hAnsi="Arial"/>
      <w:sz w:val="32"/>
      <w:lang w:val="en-GB" w:eastAsia="ja-JP" w:bidi="ar-SA"/>
    </w:rPr>
  </w:style>
  <w:style w:type="character" w:customStyle="1" w:styleId="AndreaLeonardi">
    <w:name w:val="Andrea Leonardi"/>
    <w:semiHidden/>
    <w:rsid w:val="00CD6EA0"/>
    <w:rPr>
      <w:rFonts w:ascii="Arial" w:hAnsi="Arial" w:cs="Arial"/>
      <w:color w:val="auto"/>
      <w:sz w:val="20"/>
      <w:szCs w:val="20"/>
    </w:rPr>
  </w:style>
  <w:style w:type="character" w:customStyle="1" w:styleId="NOCharChar">
    <w:name w:val="NO Char Char"/>
    <w:rsid w:val="00CD6EA0"/>
    <w:rPr>
      <w:lang w:val="en-GB" w:eastAsia="en-US" w:bidi="ar-SA"/>
    </w:rPr>
  </w:style>
  <w:style w:type="paragraph" w:customStyle="1" w:styleId="a1">
    <w:name w:val="(文字) (文字)"/>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D6EA0"/>
    <w:rPr>
      <w:rFonts w:ascii="Arial" w:hAnsi="Arial"/>
      <w:sz w:val="32"/>
      <w:lang w:val="en-GB" w:eastAsia="en-US" w:bidi="ar-SA"/>
    </w:rPr>
  </w:style>
  <w:style w:type="paragraph" w:customStyle="1" w:styleId="22">
    <w:name w:val="(文字) (文字)2"/>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D6EA0"/>
    <w:rPr>
      <w:rFonts w:ascii="Arial" w:hAnsi="Arial"/>
      <w:sz w:val="32"/>
      <w:lang w:val="en-GB" w:eastAsia="en-US" w:bidi="ar-SA"/>
    </w:rPr>
  </w:style>
  <w:style w:type="paragraph" w:customStyle="1" w:styleId="3">
    <w:name w:val="(文字) (文字)3"/>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CD6EA0"/>
    <w:rPr>
      <w:rFonts w:ascii="Arial" w:hAnsi="Arial"/>
      <w:lang w:val="en-GB" w:eastAsia="en-US" w:bidi="ar-SA"/>
    </w:rPr>
  </w:style>
  <w:style w:type="paragraph" w:customStyle="1" w:styleId="12">
    <w:name w:val="(文字) (文字)1"/>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Strong">
    <w:name w:val="Strong"/>
    <w:aliases w:val="Level 2"/>
    <w:qFormat/>
    <w:rsid w:val="00CD6EA0"/>
    <w:rPr>
      <w:b/>
      <w:bCs/>
    </w:rPr>
  </w:style>
  <w:style w:type="character" w:customStyle="1" w:styleId="ZchnZchn5">
    <w:name w:val="Zchn Zchn5"/>
    <w:rsid w:val="00CD6EA0"/>
    <w:rPr>
      <w:rFonts w:ascii="Courier New" w:eastAsia="Batang" w:hAnsi="Courier New"/>
      <w:lang w:val="nb-NO" w:eastAsia="en-US" w:bidi="ar-SA"/>
    </w:rPr>
  </w:style>
  <w:style w:type="character" w:customStyle="1" w:styleId="CharChar10">
    <w:name w:val="Char Char10"/>
    <w:semiHidden/>
    <w:rsid w:val="00CD6EA0"/>
    <w:rPr>
      <w:rFonts w:ascii="Times New Roman" w:hAnsi="Times New Roman"/>
      <w:lang w:val="en-GB" w:eastAsia="en-US"/>
    </w:rPr>
  </w:style>
  <w:style w:type="character" w:customStyle="1" w:styleId="CharChar8">
    <w:name w:val="Char Char8"/>
    <w:semiHidden/>
    <w:rsid w:val="00CD6EA0"/>
    <w:rPr>
      <w:rFonts w:ascii="Times New Roman" w:hAnsi="Times New Roman"/>
      <w:b/>
      <w:bCs/>
      <w:lang w:val="en-GB" w:eastAsia="en-US"/>
    </w:rPr>
  </w:style>
  <w:style w:type="character" w:styleId="EndnoteReference">
    <w:name w:val="endnote reference"/>
    <w:rsid w:val="00CD6EA0"/>
    <w:rPr>
      <w:vertAlign w:val="superscript"/>
    </w:rPr>
  </w:style>
  <w:style w:type="character" w:customStyle="1" w:styleId="btChar3">
    <w:name w:val="bt Char3"/>
    <w:aliases w:val="bt Car Char Char3"/>
    <w:rsid w:val="00CD6EA0"/>
    <w:rPr>
      <w:lang w:val="en-GB" w:eastAsia="ja-JP" w:bidi="ar-SA"/>
    </w:rPr>
  </w:style>
  <w:style w:type="character" w:customStyle="1" w:styleId="Char0">
    <w:name w:val="日期 Char"/>
    <w:rsid w:val="00CD6EA0"/>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CD6EA0"/>
    <w:rPr>
      <w:rFonts w:ascii="Times New Roman" w:eastAsia="Times New Roman" w:hAnsi="Times New Roman"/>
      <w:b/>
      <w:bCs/>
      <w:lang w:val="en-GB" w:eastAsia="en-GB"/>
    </w:rPr>
  </w:style>
  <w:style w:type="paragraph" w:customStyle="1" w:styleId="AutoCorrect">
    <w:name w:val="AutoCorrect"/>
    <w:rsid w:val="00CD6EA0"/>
    <w:rPr>
      <w:rFonts w:ascii="Times New Roman" w:hAnsi="Times New Roman"/>
      <w:sz w:val="24"/>
      <w:szCs w:val="24"/>
      <w:lang w:val="en-GB" w:eastAsia="ko-KR"/>
    </w:rPr>
  </w:style>
  <w:style w:type="paragraph" w:customStyle="1" w:styleId="-PAGE-">
    <w:name w:val="- PAGE -"/>
    <w:rsid w:val="00CD6EA0"/>
    <w:rPr>
      <w:rFonts w:ascii="Times New Roman" w:hAnsi="Times New Roman"/>
      <w:sz w:val="24"/>
      <w:szCs w:val="24"/>
      <w:lang w:val="en-GB" w:eastAsia="ko-KR"/>
    </w:rPr>
  </w:style>
  <w:style w:type="paragraph" w:customStyle="1" w:styleId="PageXofY">
    <w:name w:val="Page X of Y"/>
    <w:rsid w:val="00CD6EA0"/>
    <w:rPr>
      <w:rFonts w:ascii="Times New Roman" w:hAnsi="Times New Roman"/>
      <w:sz w:val="24"/>
      <w:szCs w:val="24"/>
      <w:lang w:val="en-GB" w:eastAsia="ko-KR"/>
    </w:rPr>
  </w:style>
  <w:style w:type="paragraph" w:customStyle="1" w:styleId="Createdby">
    <w:name w:val="Created by"/>
    <w:rsid w:val="00CD6EA0"/>
    <w:rPr>
      <w:rFonts w:ascii="Times New Roman" w:hAnsi="Times New Roman"/>
      <w:sz w:val="24"/>
      <w:szCs w:val="24"/>
      <w:lang w:val="en-GB" w:eastAsia="ko-KR"/>
    </w:rPr>
  </w:style>
  <w:style w:type="paragraph" w:customStyle="1" w:styleId="Createdon">
    <w:name w:val="Created on"/>
    <w:rsid w:val="00CD6EA0"/>
    <w:rPr>
      <w:rFonts w:ascii="Times New Roman" w:hAnsi="Times New Roman"/>
      <w:sz w:val="24"/>
      <w:szCs w:val="24"/>
      <w:lang w:val="en-GB" w:eastAsia="ko-KR"/>
    </w:rPr>
  </w:style>
  <w:style w:type="paragraph" w:customStyle="1" w:styleId="Lastprinted">
    <w:name w:val="Last printed"/>
    <w:rsid w:val="00CD6EA0"/>
    <w:rPr>
      <w:rFonts w:ascii="Times New Roman" w:hAnsi="Times New Roman"/>
      <w:sz w:val="24"/>
      <w:szCs w:val="24"/>
      <w:lang w:val="en-GB" w:eastAsia="ko-KR"/>
    </w:rPr>
  </w:style>
  <w:style w:type="paragraph" w:customStyle="1" w:styleId="Lastsavedby">
    <w:name w:val="Last saved by"/>
    <w:rsid w:val="00CD6EA0"/>
    <w:rPr>
      <w:rFonts w:ascii="Times New Roman" w:hAnsi="Times New Roman"/>
      <w:sz w:val="24"/>
      <w:szCs w:val="24"/>
      <w:lang w:val="en-GB" w:eastAsia="ko-KR"/>
    </w:rPr>
  </w:style>
  <w:style w:type="paragraph" w:customStyle="1" w:styleId="Filename">
    <w:name w:val="Filename"/>
    <w:rsid w:val="00CD6EA0"/>
    <w:rPr>
      <w:rFonts w:ascii="Times New Roman" w:hAnsi="Times New Roman"/>
      <w:sz w:val="24"/>
      <w:szCs w:val="24"/>
      <w:lang w:val="en-GB" w:eastAsia="ko-KR"/>
    </w:rPr>
  </w:style>
  <w:style w:type="paragraph" w:customStyle="1" w:styleId="Filenameandpath">
    <w:name w:val="Filename and path"/>
    <w:rsid w:val="00CD6EA0"/>
    <w:rPr>
      <w:rFonts w:ascii="Times New Roman" w:hAnsi="Times New Roman"/>
      <w:sz w:val="24"/>
      <w:szCs w:val="24"/>
      <w:lang w:val="en-GB" w:eastAsia="ko-KR"/>
    </w:rPr>
  </w:style>
  <w:style w:type="paragraph" w:customStyle="1" w:styleId="AuthorPageDate">
    <w:name w:val="Author  Page #  Date"/>
    <w:rsid w:val="00CD6EA0"/>
    <w:rPr>
      <w:rFonts w:ascii="Times New Roman" w:hAnsi="Times New Roman"/>
      <w:sz w:val="24"/>
      <w:szCs w:val="24"/>
      <w:lang w:val="en-GB" w:eastAsia="ko-KR"/>
    </w:rPr>
  </w:style>
  <w:style w:type="paragraph" w:customStyle="1" w:styleId="ConfidentialPageDate">
    <w:name w:val="Confidential  Page #  Date"/>
    <w:rsid w:val="00CD6EA0"/>
    <w:rPr>
      <w:rFonts w:ascii="Times New Roman" w:hAnsi="Times New Roman"/>
      <w:sz w:val="24"/>
      <w:szCs w:val="24"/>
      <w:lang w:val="en-GB" w:eastAsia="ko-KR"/>
    </w:rPr>
  </w:style>
  <w:style w:type="paragraph" w:customStyle="1" w:styleId="INDENT1">
    <w:name w:val="INDENT1"/>
    <w:basedOn w:val="Normal"/>
    <w:rsid w:val="00CD6EA0"/>
    <w:pPr>
      <w:overflowPunct w:val="0"/>
      <w:autoSpaceDE w:val="0"/>
      <w:autoSpaceDN w:val="0"/>
      <w:adjustRightInd w:val="0"/>
      <w:ind w:left="851"/>
      <w:textAlignment w:val="baseline"/>
    </w:pPr>
    <w:rPr>
      <w:lang w:eastAsia="ja-JP"/>
    </w:rPr>
  </w:style>
  <w:style w:type="paragraph" w:customStyle="1" w:styleId="INDENT2">
    <w:name w:val="INDENT2"/>
    <w:basedOn w:val="Normal"/>
    <w:rsid w:val="00CD6EA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D6EA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D6EA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CD6EA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D6EA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CD6EA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CD6EA0"/>
    <w:pPr>
      <w:tabs>
        <w:tab w:val="center" w:pos="4820"/>
        <w:tab w:val="right" w:pos="9640"/>
      </w:tabs>
    </w:pPr>
    <w:rPr>
      <w:lang w:eastAsia="ja-JP"/>
    </w:rPr>
  </w:style>
  <w:style w:type="table" w:customStyle="1" w:styleId="TableGrid1">
    <w:name w:val="Table Grid1"/>
    <w:basedOn w:val="TableNormal"/>
    <w:next w:val="TableGrid"/>
    <w:rsid w:val="00CD6E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D6EA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CD6EA0"/>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D6EA0"/>
    <w:pPr>
      <w:overflowPunct w:val="0"/>
      <w:autoSpaceDE w:val="0"/>
      <w:autoSpaceDN w:val="0"/>
      <w:adjustRightInd w:val="0"/>
      <w:textAlignment w:val="baseline"/>
    </w:pPr>
    <w:rPr>
      <w:lang w:eastAsia="ja-JP"/>
    </w:rPr>
  </w:style>
  <w:style w:type="paragraph" w:customStyle="1" w:styleId="TaOC">
    <w:name w:val="TaOC"/>
    <w:basedOn w:val="TAC"/>
    <w:rsid w:val="00CD6EA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CD6EA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D6EA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D6EA0"/>
    <w:rPr>
      <w:rFonts w:ascii="Arial" w:hAnsi="Arial"/>
      <w:sz w:val="28"/>
      <w:lang w:val="en-GB" w:eastAsia="en-US" w:bidi="ar-SA"/>
    </w:rPr>
  </w:style>
  <w:style w:type="character" w:customStyle="1" w:styleId="T1Char3">
    <w:name w:val="T1 Char3"/>
    <w:aliases w:val="Header 6 Char Char3"/>
    <w:rsid w:val="00CD6EA0"/>
    <w:rPr>
      <w:rFonts w:ascii="Arial" w:hAnsi="Arial"/>
      <w:lang w:val="en-GB" w:eastAsia="en-US" w:bidi="ar-SA"/>
    </w:rPr>
  </w:style>
  <w:style w:type="table" w:customStyle="1" w:styleId="Tabellengitternetz1">
    <w:name w:val="Tabellengitternetz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D6EA0"/>
    <w:pPr>
      <w:tabs>
        <w:tab w:val="num" w:pos="928"/>
      </w:tabs>
      <w:ind w:left="928" w:hanging="360"/>
    </w:pPr>
    <w:rPr>
      <w:rFonts w:eastAsia="Batang"/>
      <w:lang w:eastAsia="en-GB"/>
    </w:rPr>
  </w:style>
  <w:style w:type="table" w:customStyle="1" w:styleId="TableGrid2">
    <w:name w:val="Table Grid2"/>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D6EA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CD6EA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CD6EA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CD6EA0"/>
    <w:rPr>
      <w:rFonts w:ascii="Tahoma" w:eastAsia="MS Mincho" w:hAnsi="Tahoma" w:cs="Tahoma"/>
      <w:sz w:val="16"/>
      <w:szCs w:val="16"/>
      <w:lang w:eastAsia="en-GB"/>
    </w:rPr>
  </w:style>
  <w:style w:type="paragraph" w:customStyle="1" w:styleId="JK-text-simpledoc">
    <w:name w:val="JK - text - simple doc"/>
    <w:basedOn w:val="BodyText"/>
    <w:autoRedefine/>
    <w:rsid w:val="00CD6EA0"/>
    <w:pPr>
      <w:spacing w:after="180"/>
    </w:pPr>
    <w:rPr>
      <w:rFonts w:eastAsia="宋体"/>
    </w:rPr>
  </w:style>
  <w:style w:type="paragraph" w:customStyle="1" w:styleId="b11">
    <w:name w:val="b1"/>
    <w:basedOn w:val="Normal"/>
    <w:rsid w:val="00CD6EA0"/>
    <w:pPr>
      <w:spacing w:before="100" w:beforeAutospacing="1" w:after="100" w:afterAutospacing="1"/>
    </w:pPr>
    <w:rPr>
      <w:sz w:val="24"/>
      <w:szCs w:val="24"/>
      <w:lang w:val="en-US" w:eastAsia="en-GB"/>
    </w:rPr>
  </w:style>
  <w:style w:type="paragraph" w:customStyle="1" w:styleId="13">
    <w:name w:val="吹き出し1"/>
    <w:basedOn w:val="Normal"/>
    <w:rsid w:val="00CD6EA0"/>
    <w:rPr>
      <w:rFonts w:ascii="Tahoma" w:eastAsia="MS Mincho" w:hAnsi="Tahoma" w:cs="Tahoma"/>
      <w:sz w:val="16"/>
      <w:szCs w:val="16"/>
      <w:lang w:eastAsia="en-GB"/>
    </w:rPr>
  </w:style>
  <w:style w:type="paragraph" w:customStyle="1" w:styleId="23">
    <w:name w:val="吹き出し2"/>
    <w:basedOn w:val="Normal"/>
    <w:semiHidden/>
    <w:rsid w:val="00CD6EA0"/>
    <w:rPr>
      <w:rFonts w:ascii="Tahoma" w:eastAsia="MS Mincho" w:hAnsi="Tahoma" w:cs="Tahoma"/>
      <w:sz w:val="16"/>
      <w:szCs w:val="16"/>
      <w:lang w:eastAsia="en-GB"/>
    </w:rPr>
  </w:style>
  <w:style w:type="paragraph" w:customStyle="1" w:styleId="tabletext0">
    <w:name w:val="table text"/>
    <w:basedOn w:val="Normal"/>
    <w:next w:val="Normal"/>
    <w:rsid w:val="00CD6EA0"/>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CD6EA0"/>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CD6EA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D6EA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D6EA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D6EA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D6EA0"/>
    <w:pPr>
      <w:keepNext/>
      <w:keepLines/>
      <w:spacing w:after="60" w:line="240" w:lineRule="auto"/>
      <w:ind w:left="210"/>
      <w:jc w:val="center"/>
    </w:pPr>
    <w:rPr>
      <w:rFonts w:eastAsia="MS Mincho"/>
      <w:b/>
    </w:rPr>
  </w:style>
  <w:style w:type="paragraph" w:customStyle="1" w:styleId="TableofFigures1">
    <w:name w:val="Table of Figures1"/>
    <w:basedOn w:val="Normal"/>
    <w:next w:val="Normal"/>
    <w:rsid w:val="00CD6EA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D6EA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D6EA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D6EA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CD6EA0"/>
    <w:pPr>
      <w:ind w:left="244" w:hanging="244"/>
    </w:pPr>
    <w:rPr>
      <w:rFonts w:ascii="Arial" w:hAnsi="Arial"/>
      <w:noProof/>
      <w:color w:val="000000"/>
      <w:lang w:val="en-GB" w:eastAsia="en-US"/>
    </w:rPr>
  </w:style>
  <w:style w:type="paragraph" w:customStyle="1" w:styleId="TitleText">
    <w:name w:val="Title Text"/>
    <w:basedOn w:val="Normal"/>
    <w:next w:val="Normal"/>
    <w:rsid w:val="00CD6EA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D6EA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CD6EA0"/>
    <w:pPr>
      <w:spacing w:before="120"/>
      <w:outlineLvl w:val="2"/>
    </w:pPr>
    <w:rPr>
      <w:rFonts w:eastAsia="MS Mincho"/>
      <w:sz w:val="28"/>
      <w:szCs w:val="32"/>
      <w:lang w:eastAsia="de-DE"/>
    </w:rPr>
  </w:style>
  <w:style w:type="paragraph" w:customStyle="1" w:styleId="Bullets">
    <w:name w:val="Bullets"/>
    <w:basedOn w:val="BodyText"/>
    <w:rsid w:val="00CD6EA0"/>
    <w:pPr>
      <w:spacing w:after="180"/>
    </w:pPr>
    <w:rPr>
      <w:rFonts w:eastAsia="宋体"/>
    </w:rPr>
  </w:style>
  <w:style w:type="paragraph" w:customStyle="1" w:styleId="11BodyText">
    <w:name w:val="11 BodyText"/>
    <w:basedOn w:val="Normal"/>
    <w:link w:val="11BodyTextChar"/>
    <w:rsid w:val="00CD6EA0"/>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rsid w:val="00CD6EA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0">
    <w:name w:val="网格型3"/>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D6EA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CD6EA0"/>
  </w:style>
  <w:style w:type="paragraph" w:customStyle="1" w:styleId="Objetducommentaire">
    <w:name w:val="Objet du commentaire"/>
    <w:basedOn w:val="CommentText"/>
    <w:next w:val="CommentText"/>
    <w:semiHidden/>
    <w:rsid w:val="00CD6EA0"/>
    <w:rPr>
      <w:rFonts w:eastAsia="PMingLiU"/>
      <w:b/>
      <w:bCs/>
      <w:lang w:eastAsia="x-none"/>
    </w:rPr>
  </w:style>
  <w:style w:type="paragraph" w:customStyle="1" w:styleId="Textedebulles">
    <w:name w:val="Texte de bulles"/>
    <w:basedOn w:val="Normal"/>
    <w:semiHidden/>
    <w:rsid w:val="00CD6EA0"/>
    <w:rPr>
      <w:rFonts w:ascii="Tahoma" w:eastAsia="PMingLiU" w:hAnsi="Tahoma" w:cs="Tahoma"/>
      <w:sz w:val="16"/>
      <w:szCs w:val="16"/>
      <w:lang w:eastAsia="en-GB"/>
    </w:rPr>
  </w:style>
  <w:style w:type="character" w:customStyle="1" w:styleId="salin1c">
    <w:name w:val="salin1c"/>
    <w:semiHidden/>
    <w:rsid w:val="00CD6EA0"/>
    <w:rPr>
      <w:rFonts w:ascii="Arial" w:hAnsi="Arial" w:cs="Arial"/>
      <w:color w:val="auto"/>
      <w:sz w:val="20"/>
      <w:szCs w:val="20"/>
    </w:rPr>
  </w:style>
  <w:style w:type="paragraph" w:customStyle="1" w:styleId="Arial0">
    <w:name w:val="正文 + Arial"/>
    <w:aliases w:val="8 磅,加粗,段后: 0 磅"/>
    <w:basedOn w:val="TAL"/>
    <w:rsid w:val="00CD6EA0"/>
    <w:rPr>
      <w:sz w:val="16"/>
      <w:szCs w:val="16"/>
      <w:lang w:eastAsia="x-none"/>
    </w:rPr>
  </w:style>
  <w:style w:type="paragraph" w:customStyle="1" w:styleId="xl22">
    <w:name w:val="xl22"/>
    <w:basedOn w:val="Normal"/>
    <w:rsid w:val="00CD6EA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D6EA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D6EA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D6EA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D6EA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D6EA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D6EA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D6EA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D6EA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D6EA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D6EA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CD6EA0"/>
    <w:rPr>
      <w:rFonts w:ascii="Times New Roman" w:eastAsia="PMingLiU" w:hAnsi="Times New Roman"/>
      <w:lang w:val="sv-SE" w:eastAsia="sv-SE"/>
    </w:rPr>
    <w:tblPr/>
  </w:style>
  <w:style w:type="character" w:customStyle="1" w:styleId="List3Char">
    <w:name w:val="List 3 Char"/>
    <w:link w:val="List3"/>
    <w:rsid w:val="00CD6EA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CD6EA0"/>
    <w:rPr>
      <w:b/>
      <w:lang w:val="en-GB" w:eastAsia="en-US" w:bidi="ar-SA"/>
    </w:rPr>
  </w:style>
  <w:style w:type="paragraph" w:customStyle="1" w:styleId="DAText">
    <w:name w:val="DA_Text"/>
    <w:basedOn w:val="Normal"/>
    <w:link w:val="DATextZchn"/>
    <w:rsid w:val="00CD6EA0"/>
    <w:pPr>
      <w:spacing w:after="0"/>
      <w:jc w:val="both"/>
    </w:pPr>
    <w:rPr>
      <w:rFonts w:ascii="CG Times (WN)" w:eastAsia="Malgun Gothic" w:hAnsi="CG Times (WN)"/>
      <w:szCs w:val="24"/>
      <w:lang w:val="de-DE" w:eastAsia="de-DE"/>
    </w:rPr>
  </w:style>
  <w:style w:type="character" w:customStyle="1" w:styleId="DATextZchn">
    <w:name w:val="DA_Text Zchn"/>
    <w:link w:val="DAText"/>
    <w:rsid w:val="00CD6EA0"/>
    <w:rPr>
      <w:rFonts w:eastAsia="Malgun Gothic"/>
      <w:szCs w:val="24"/>
      <w:lang w:val="de-DE" w:eastAsia="de-DE"/>
    </w:rPr>
  </w:style>
  <w:style w:type="paragraph" w:customStyle="1" w:styleId="Heading">
    <w:name w:val="Heading"/>
    <w:next w:val="BodyText"/>
    <w:link w:val="HeadingChar"/>
    <w:rsid w:val="00CD6EA0"/>
    <w:pPr>
      <w:spacing w:before="360"/>
      <w:ind w:left="2552"/>
    </w:pPr>
    <w:rPr>
      <w:rFonts w:ascii="Arial" w:hAnsi="Arial"/>
      <w:b/>
    </w:rPr>
  </w:style>
  <w:style w:type="paragraph" w:customStyle="1" w:styleId="NormalLatinItalique">
    <w:name w:val="Normal + (Latin) Italique"/>
    <w:basedOn w:val="Normal"/>
    <w:link w:val="NormalLatinItaliqueCar"/>
    <w:rsid w:val="00CD6EA0"/>
    <w:rPr>
      <w:rFonts w:ascii="CG Times (WN)" w:hAnsi="CG Times (WN)"/>
      <w:lang w:eastAsia="x-none"/>
    </w:rPr>
  </w:style>
  <w:style w:type="character" w:customStyle="1" w:styleId="NormalLatinItaliqueCar">
    <w:name w:val="Normal + (Latin) Italique Car"/>
    <w:link w:val="NormalLatinItalique"/>
    <w:rsid w:val="00CD6EA0"/>
    <w:rPr>
      <w:lang w:val="en-GB" w:eastAsia="x-none"/>
    </w:rPr>
  </w:style>
  <w:style w:type="paragraph" w:customStyle="1" w:styleId="BL">
    <w:name w:val="BL"/>
    <w:basedOn w:val="Normal"/>
    <w:rsid w:val="00CD6EA0"/>
    <w:pPr>
      <w:numPr>
        <w:numId w:val="19"/>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D6EA0"/>
    <w:pPr>
      <w:numPr>
        <w:numId w:val="20"/>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CD6EA0"/>
    <w:rPr>
      <w:rFonts w:eastAsia="宋体"/>
      <w:lang w:val="en-GB" w:eastAsia="en-US" w:bidi="ar-SA"/>
    </w:rPr>
  </w:style>
  <w:style w:type="character" w:customStyle="1" w:styleId="CharChar11">
    <w:name w:val="Char Char11"/>
    <w:rsid w:val="00CD6EA0"/>
    <w:rPr>
      <w:rFonts w:ascii="Tahoma" w:eastAsia="宋体" w:hAnsi="Tahoma" w:cs="Tahoma"/>
      <w:lang w:val="en-GB" w:eastAsia="en-US" w:bidi="ar-SA"/>
    </w:rPr>
  </w:style>
  <w:style w:type="paragraph" w:customStyle="1" w:styleId="Normal10">
    <w:name w:val="Normal 1"/>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Normal"/>
    <w:rsid w:val="00CD6EA0"/>
    <w:pPr>
      <w:spacing w:before="100" w:beforeAutospacing="1" w:after="100" w:afterAutospacing="1"/>
    </w:pPr>
    <w:rPr>
      <w:rFonts w:ascii="宋体" w:hAnsi="宋体" w:cs="宋体"/>
      <w:sz w:val="24"/>
      <w:szCs w:val="24"/>
      <w:lang w:val="en-US" w:eastAsia="zh-CN"/>
    </w:rPr>
  </w:style>
  <w:style w:type="paragraph" w:customStyle="1" w:styleId="14">
    <w:name w:val="変更箇所1"/>
    <w:hidden/>
    <w:semiHidden/>
    <w:rsid w:val="00CD6EA0"/>
    <w:rPr>
      <w:rFonts w:ascii="Times New Roman" w:eastAsia="MS Mincho" w:hAnsi="Times New Roman"/>
      <w:lang w:val="en-GB" w:eastAsia="en-US"/>
    </w:rPr>
  </w:style>
  <w:style w:type="paragraph" w:customStyle="1" w:styleId="NB2">
    <w:name w:val="NB2"/>
    <w:basedOn w:val="ZG"/>
    <w:rsid w:val="00CD6EA0"/>
    <w:pPr>
      <w:framePr w:wrap="notBeside"/>
    </w:pPr>
    <w:rPr>
      <w:lang w:eastAsia="en-GB"/>
    </w:rPr>
  </w:style>
  <w:style w:type="paragraph" w:customStyle="1" w:styleId="tableentry">
    <w:name w:val="table entry"/>
    <w:basedOn w:val="Normal"/>
    <w:rsid w:val="00CD6EA0"/>
    <w:pPr>
      <w:keepNext/>
      <w:spacing w:before="60" w:after="60"/>
    </w:pPr>
    <w:rPr>
      <w:rFonts w:ascii="Bookman Old Style" w:hAnsi="Bookman Old Style"/>
      <w:lang w:val="en-US" w:eastAsia="en-GB"/>
    </w:rPr>
  </w:style>
  <w:style w:type="character" w:customStyle="1" w:styleId="a3">
    <w:name w:val="コメント内容 (文字)"/>
    <w:rsid w:val="00CD6EA0"/>
    <w:rPr>
      <w:b/>
      <w:bCs/>
      <w:lang w:val="en-GB" w:eastAsia="en-US" w:bidi="ar-SA"/>
    </w:rPr>
  </w:style>
  <w:style w:type="paragraph" w:customStyle="1" w:styleId="font5">
    <w:name w:val="font5"/>
    <w:basedOn w:val="Normal"/>
    <w:rsid w:val="00CD6EA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CD6EA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CD6EA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CD6EA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CD6EA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CD6EA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CD6EA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CD6EA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CD6EA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CD6EA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CD6EA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CD6EA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CD6EA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CD6EA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CD6EA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CD6EA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CD6EA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CD6EA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CD6EA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CD6EA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CD6EA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CD6EA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CD6EA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CD6EA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CD6EA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CD6EA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CD6EA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CD6EA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CD6EA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CD6EA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CD6EA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CD6E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CD6E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CD6EA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CD6EA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CD6EA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CD6EA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CD6EA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D6EA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D6EA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D6EA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D6EA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D6EA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D6EA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D6EA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D6EA0"/>
    <w:rPr>
      <w:rFonts w:ascii="Arial" w:hAnsi="Arial"/>
      <w:sz w:val="36"/>
      <w:lang w:val="en-GB" w:eastAsia="en-US"/>
    </w:rPr>
  </w:style>
  <w:style w:type="character" w:customStyle="1" w:styleId="EditorsNoteChar1">
    <w:name w:val="Editor's Note Char1"/>
    <w:rsid w:val="00CD6EA0"/>
    <w:rPr>
      <w:rFonts w:ascii="Times New Roman" w:hAnsi="Times New Roman"/>
      <w:color w:val="FF0000"/>
      <w:lang w:val="en-GB" w:eastAsia="en-US"/>
    </w:rPr>
  </w:style>
  <w:style w:type="character" w:customStyle="1" w:styleId="NurTextZchn1">
    <w:name w:val="Nur Text Zchn1"/>
    <w:rsid w:val="00CD6EA0"/>
    <w:rPr>
      <w:rFonts w:ascii="Courier New" w:hAnsi="Courier New" w:cs="Courier New"/>
      <w:lang w:val="en-GB" w:eastAsia="en-US"/>
    </w:rPr>
  </w:style>
  <w:style w:type="character" w:customStyle="1" w:styleId="EndnotentextZchn1">
    <w:name w:val="Endnotentext Zchn1"/>
    <w:rsid w:val="00CD6EA0"/>
    <w:rPr>
      <w:rFonts w:ascii="Times New Roman" w:hAnsi="Times New Roman"/>
      <w:lang w:val="en-GB" w:eastAsia="en-US"/>
    </w:rPr>
  </w:style>
  <w:style w:type="character" w:customStyle="1" w:styleId="Heading1Char2">
    <w:name w:val="Heading 1 Char2"/>
    <w:rsid w:val="00CD6EA0"/>
    <w:rPr>
      <w:rFonts w:ascii="Arial" w:hAnsi="Arial"/>
      <w:sz w:val="36"/>
      <w:lang w:val="en-GB" w:eastAsia="en-US"/>
    </w:rPr>
  </w:style>
  <w:style w:type="paragraph" w:customStyle="1" w:styleId="31">
    <w:name w:val="吹き出し3"/>
    <w:basedOn w:val="Normal"/>
    <w:semiHidden/>
    <w:rsid w:val="00CD6EA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CD6EA0"/>
    <w:rPr>
      <w:rFonts w:ascii="Courier New" w:hAnsi="Courier New" w:cs="Courier New"/>
      <w:lang w:val="en-GB" w:eastAsia="en-US"/>
    </w:rPr>
  </w:style>
  <w:style w:type="character" w:customStyle="1" w:styleId="EndnoteTextChar1">
    <w:name w:val="Endnote Text Char1"/>
    <w:uiPriority w:val="99"/>
    <w:rsid w:val="00CD6EA0"/>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D6EA0"/>
    <w:rPr>
      <w:rFonts w:ascii="Times New Roman" w:hAnsi="Times New Roman"/>
      <w:b/>
      <w:lang w:val="en-GB" w:eastAsia="ko-KR"/>
    </w:rPr>
  </w:style>
  <w:style w:type="character" w:customStyle="1" w:styleId="11BodyTextChar">
    <w:name w:val="11 BodyText Char"/>
    <w:link w:val="11BodyText"/>
    <w:rsid w:val="00CD6EA0"/>
    <w:rPr>
      <w:rFonts w:ascii="Arial" w:hAnsi="Arial"/>
      <w:lang w:val="x-none" w:eastAsia="en-GB"/>
    </w:rPr>
  </w:style>
  <w:style w:type="paragraph" w:customStyle="1" w:styleId="TableContent-Bulleted">
    <w:name w:val="Table Content - Bulleted"/>
    <w:basedOn w:val="Normal"/>
    <w:rsid w:val="00CD6EA0"/>
    <w:pPr>
      <w:numPr>
        <w:numId w:val="22"/>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Normal"/>
    <w:rsid w:val="00CD6EA0"/>
    <w:pPr>
      <w:overflowPunct w:val="0"/>
      <w:autoSpaceDE w:val="0"/>
      <w:autoSpaceDN w:val="0"/>
      <w:adjustRightInd w:val="0"/>
      <w:textAlignment w:val="baseline"/>
    </w:pPr>
    <w:rPr>
      <w:rFonts w:cs="v4.2.0"/>
      <w:lang w:eastAsia="en-GB"/>
    </w:rPr>
  </w:style>
  <w:style w:type="paragraph" w:customStyle="1" w:styleId="Atl">
    <w:name w:val="Atl"/>
    <w:basedOn w:val="Normal"/>
    <w:rsid w:val="00CD6EA0"/>
    <w:pPr>
      <w:overflowPunct w:val="0"/>
      <w:autoSpaceDE w:val="0"/>
      <w:autoSpaceDN w:val="0"/>
      <w:adjustRightInd w:val="0"/>
      <w:textAlignment w:val="baseline"/>
    </w:pPr>
    <w:rPr>
      <w:rFonts w:cs="v4.2.0"/>
      <w:lang w:eastAsia="en-GB"/>
    </w:rPr>
  </w:style>
  <w:style w:type="character" w:styleId="Emphasis">
    <w:name w:val="Emphasis"/>
    <w:qFormat/>
    <w:rsid w:val="00CD6EA0"/>
    <w:rPr>
      <w:i/>
      <w:iCs/>
    </w:rPr>
  </w:style>
  <w:style w:type="character" w:customStyle="1" w:styleId="searchcontent1">
    <w:name w:val="search_content1"/>
    <w:rsid w:val="00CD6EA0"/>
    <w:rPr>
      <w:sz w:val="13"/>
      <w:szCs w:val="13"/>
    </w:rPr>
  </w:style>
  <w:style w:type="paragraph" w:customStyle="1" w:styleId="Es">
    <w:name w:val="Es"/>
    <w:basedOn w:val="B1"/>
    <w:rsid w:val="00CD6EA0"/>
    <w:pPr>
      <w:overflowPunct w:val="0"/>
      <w:autoSpaceDE w:val="0"/>
      <w:autoSpaceDN w:val="0"/>
      <w:adjustRightInd w:val="0"/>
      <w:textAlignment w:val="baseline"/>
    </w:pPr>
    <w:rPr>
      <w:rFonts w:cs="v4.2.0"/>
      <w:lang w:eastAsia="en-GB"/>
    </w:rPr>
  </w:style>
  <w:style w:type="paragraph" w:customStyle="1" w:styleId="TTH">
    <w:name w:val="TTH"/>
    <w:basedOn w:val="Normal"/>
    <w:rsid w:val="00CD6EA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D6EA0"/>
    <w:pPr>
      <w:numPr>
        <w:numId w:val="23"/>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CD6EA0"/>
    <w:pPr>
      <w:numPr>
        <w:numId w:val="24"/>
      </w:numPr>
      <w:tabs>
        <w:tab w:val="clear" w:pos="737"/>
        <w:tab w:val="left" w:pos="432"/>
      </w:tabs>
      <w:ind w:left="0" w:firstLine="0"/>
      <w:outlineLvl w:val="9"/>
    </w:pPr>
    <w:rPr>
      <w:lang w:eastAsia="zh-CN"/>
    </w:rPr>
  </w:style>
  <w:style w:type="paragraph" w:customStyle="1" w:styleId="21">
    <w:name w:val="21"/>
    <w:basedOn w:val="Normal"/>
    <w:rsid w:val="00CD6EA0"/>
    <w:pPr>
      <w:numPr>
        <w:ilvl w:val="1"/>
        <w:numId w:val="25"/>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D6EA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D6EA0"/>
    <w:rPr>
      <w:rFonts w:ascii="Times New Roman" w:hAnsi="Times New Roman"/>
      <w:spacing w:val="-4"/>
      <w:kern w:val="2"/>
      <w:sz w:val="21"/>
      <w:szCs w:val="21"/>
      <w:lang w:val="x-none" w:eastAsia="zh-CN"/>
    </w:rPr>
  </w:style>
  <w:style w:type="paragraph" w:customStyle="1" w:styleId="Heading3Specs">
    <w:name w:val="Heading 3 Specs"/>
    <w:basedOn w:val="Heading3"/>
    <w:qFormat/>
    <w:rsid w:val="00CD6EA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D6EA0"/>
    <w:rPr>
      <w:sz w:val="24"/>
    </w:rPr>
  </w:style>
  <w:style w:type="table" w:customStyle="1" w:styleId="TableGrid4">
    <w:name w:val="Table Grid4"/>
    <w:basedOn w:val="TableNormal"/>
    <w:next w:val="TableGrid"/>
    <w:rsid w:val="00CD6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D6EA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D6EA0"/>
    <w:rPr>
      <w:rFonts w:ascii="Times New Roman" w:hAnsi="Times New Roman"/>
      <w:lang w:val="sv-SE" w:eastAsia="sv-SE"/>
    </w:rPr>
    <w:tblPr/>
  </w:style>
  <w:style w:type="table" w:customStyle="1" w:styleId="TableGrid11">
    <w:name w:val="Table Grid11"/>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D6EA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D6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D6E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CD6EA0"/>
    <w:rPr>
      <w:rFonts w:ascii="MS Mincho" w:hAnsi="Courier New" w:cs="Courier New"/>
      <w:sz w:val="21"/>
      <w:szCs w:val="21"/>
      <w:lang w:val="en-GB" w:eastAsia="en-US"/>
    </w:rPr>
  </w:style>
  <w:style w:type="character" w:customStyle="1" w:styleId="16">
    <w:name w:val="文末脚注文字列 (文字)1"/>
    <w:rsid w:val="00CD6EA0"/>
    <w:rPr>
      <w:rFonts w:ascii="Times New Roman" w:hAnsi="Times New Roman"/>
      <w:lang w:val="en-GB" w:eastAsia="en-US"/>
    </w:rPr>
  </w:style>
  <w:style w:type="paragraph" w:customStyle="1" w:styleId="Default">
    <w:name w:val="Default"/>
    <w:rsid w:val="00CD6EA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CD6EA0"/>
    <w:rPr>
      <w:rFonts w:ascii="MingLiU" w:eastAsia="MingLiU" w:hAnsi="Courier New" w:cs="Courier New"/>
      <w:sz w:val="24"/>
      <w:szCs w:val="24"/>
      <w:lang w:val="en-GB" w:eastAsia="en-US"/>
    </w:rPr>
  </w:style>
  <w:style w:type="character" w:customStyle="1" w:styleId="18">
    <w:name w:val="章節附註文字 字元1"/>
    <w:rsid w:val="00CD6EA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D6EA0"/>
    <w:rPr>
      <w:rFonts w:ascii="Arial" w:eastAsia="Times New Roman" w:hAnsi="Arial"/>
      <w:sz w:val="36"/>
      <w:lang w:val="en-GB" w:eastAsia="ja-JP" w:bidi="ar-SA"/>
    </w:rPr>
  </w:style>
  <w:style w:type="paragraph" w:customStyle="1" w:styleId="MO">
    <w:name w:val="MO"/>
    <w:basedOn w:val="Normal"/>
    <w:qFormat/>
    <w:rsid w:val="00CD6EA0"/>
    <w:rPr>
      <w:lang w:eastAsia="ja-JP"/>
    </w:rPr>
  </w:style>
  <w:style w:type="character" w:customStyle="1" w:styleId="FooterChar2">
    <w:name w:val="Footer Char2"/>
    <w:rsid w:val="00CD6EA0"/>
    <w:rPr>
      <w:sz w:val="18"/>
      <w:szCs w:val="18"/>
    </w:rPr>
  </w:style>
  <w:style w:type="character" w:customStyle="1" w:styleId="Heading7Char3">
    <w:name w:val="Heading 7 Char3"/>
    <w:rsid w:val="00CD6EA0"/>
    <w:rPr>
      <w:rFonts w:ascii="Arial" w:eastAsia="宋体" w:hAnsi="Arial" w:cs="Times New Roman"/>
      <w:kern w:val="0"/>
      <w:sz w:val="20"/>
      <w:szCs w:val="20"/>
      <w:lang w:val="en-GB" w:eastAsia="en-US"/>
    </w:rPr>
  </w:style>
  <w:style w:type="character" w:customStyle="1" w:styleId="Heading8Char3">
    <w:name w:val="Heading 8 Char3"/>
    <w:rsid w:val="00CD6EA0"/>
    <w:rPr>
      <w:rFonts w:ascii="Arial" w:eastAsia="宋体" w:hAnsi="Arial" w:cs="Times New Roman"/>
      <w:kern w:val="0"/>
      <w:sz w:val="36"/>
      <w:szCs w:val="20"/>
      <w:lang w:val="en-GB" w:eastAsia="en-US"/>
    </w:rPr>
  </w:style>
  <w:style w:type="character" w:customStyle="1" w:styleId="Heading9Char2">
    <w:name w:val="Heading 9 Char2"/>
    <w:rsid w:val="00CD6EA0"/>
    <w:rPr>
      <w:rFonts w:ascii="Arial" w:eastAsia="宋体" w:hAnsi="Arial" w:cs="Times New Roman"/>
      <w:kern w:val="0"/>
      <w:sz w:val="36"/>
      <w:szCs w:val="20"/>
      <w:lang w:val="en-GB" w:eastAsia="en-US"/>
    </w:rPr>
  </w:style>
  <w:style w:type="character" w:customStyle="1" w:styleId="BalloonTextChar1">
    <w:name w:val="Balloon Text Char1"/>
    <w:uiPriority w:val="99"/>
    <w:rsid w:val="00CD6EA0"/>
    <w:rPr>
      <w:rFonts w:ascii="Tahoma" w:eastAsia="宋体" w:hAnsi="Tahoma" w:cs="Times New Roman"/>
      <w:kern w:val="0"/>
      <w:sz w:val="16"/>
      <w:szCs w:val="16"/>
      <w:lang w:val="en-GB" w:eastAsia="ja-JP"/>
    </w:rPr>
  </w:style>
  <w:style w:type="character" w:customStyle="1" w:styleId="CommentSubjectChar1">
    <w:name w:val="Comment Subject Char1"/>
    <w:uiPriority w:val="99"/>
    <w:rsid w:val="00CD6EA0"/>
    <w:rPr>
      <w:rFonts w:ascii="Times New Roman" w:eastAsia="MS Mincho" w:hAnsi="Times New Roman"/>
      <w:lang w:val="en-GB" w:eastAsia="en-US"/>
    </w:rPr>
  </w:style>
  <w:style w:type="character" w:customStyle="1" w:styleId="DocumentMapChar1">
    <w:name w:val="Document Map Char1"/>
    <w:uiPriority w:val="99"/>
    <w:semiHidden/>
    <w:rsid w:val="00CD6EA0"/>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CD6EA0"/>
    <w:rPr>
      <w:rFonts w:ascii="Courier New" w:eastAsia="宋体" w:hAnsi="Courier New" w:cs="Times New Roman"/>
      <w:kern w:val="0"/>
      <w:sz w:val="20"/>
      <w:szCs w:val="20"/>
      <w:lang w:val="nb-NO" w:eastAsia="ja-JP"/>
    </w:rPr>
  </w:style>
  <w:style w:type="paragraph" w:customStyle="1" w:styleId="19">
    <w:name w:val="수정1"/>
    <w:hidden/>
    <w:semiHidden/>
    <w:rsid w:val="00CD6EA0"/>
    <w:rPr>
      <w:rFonts w:ascii="Times New Roman" w:eastAsia="Batang" w:hAnsi="Times New Roman"/>
      <w:lang w:val="en-GB" w:eastAsia="en-US"/>
    </w:rPr>
  </w:style>
  <w:style w:type="character" w:customStyle="1" w:styleId="Titre3Car">
    <w:name w:val="Titre 3 Car"/>
    <w:rsid w:val="00CD6EA0"/>
    <w:rPr>
      <w:rFonts w:ascii="Arial" w:hAnsi="Arial"/>
      <w:sz w:val="28"/>
      <w:szCs w:val="28"/>
      <w:lang w:val="en-GB" w:eastAsia="en-GB"/>
    </w:rPr>
  </w:style>
  <w:style w:type="character" w:customStyle="1" w:styleId="GuidanceChar">
    <w:name w:val="Guidance Char"/>
    <w:link w:val="Guidance"/>
    <w:rsid w:val="00CD6EA0"/>
    <w:rPr>
      <w:rFonts w:ascii="Times New Roman" w:eastAsia="Times New Roman" w:hAnsi="Times New Roman"/>
      <w:i/>
      <w:color w:val="0000FF"/>
      <w:lang w:val="en-GB" w:eastAsia="en-GB"/>
    </w:rPr>
  </w:style>
  <w:style w:type="paragraph" w:customStyle="1" w:styleId="IBN">
    <w:name w:val="IBN"/>
    <w:basedOn w:val="Normal"/>
    <w:rsid w:val="00CD6EA0"/>
    <w:pPr>
      <w:tabs>
        <w:tab w:val="left" w:pos="567"/>
      </w:tabs>
    </w:pPr>
    <w:rPr>
      <w:lang w:eastAsia="en-GB"/>
    </w:rPr>
  </w:style>
  <w:style w:type="paragraph" w:customStyle="1" w:styleId="1e9pt">
    <w:name w:val="1e) 9 pt"/>
    <w:basedOn w:val="B1"/>
    <w:link w:val="1e9ptCar"/>
    <w:rsid w:val="00CD6EA0"/>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CD6EA0"/>
    <w:rPr>
      <w:rFonts w:ascii="Times New Roman" w:hAnsi="Times New Roman"/>
      <w:noProof/>
      <w:szCs w:val="18"/>
      <w:lang w:val="en-GB" w:eastAsia="en-GB"/>
    </w:rPr>
  </w:style>
  <w:style w:type="paragraph" w:customStyle="1" w:styleId="Npr">
    <w:name w:val="Npr"/>
    <w:basedOn w:val="Normal"/>
    <w:rsid w:val="00CD6EA0"/>
    <w:pPr>
      <w:ind w:firstLine="284"/>
    </w:pPr>
    <w:rPr>
      <w:rFonts w:eastAsia="MS Mincho"/>
      <w:lang w:eastAsia="ja-JP"/>
    </w:rPr>
  </w:style>
  <w:style w:type="paragraph" w:customStyle="1" w:styleId="StyleFPArialLatin9ptCentrGauche5cmDroite5">
    <w:name w:val="Style FP + Arial (Latin) 9 pt Centré Gauche :  5 cm Droite :  5..."/>
    <w:basedOn w:val="FP"/>
    <w:rsid w:val="00CD6EA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CD6EA0"/>
    <w:rPr>
      <w:rFonts w:ascii="Arial" w:hAnsi="Arial"/>
      <w:sz w:val="22"/>
      <w:lang w:val="en-GB"/>
    </w:rPr>
  </w:style>
  <w:style w:type="paragraph" w:customStyle="1" w:styleId="B3H6">
    <w:name w:val="B3H6"/>
    <w:basedOn w:val="B3"/>
    <w:rsid w:val="00CD6EA0"/>
    <w:pPr>
      <w:overflowPunct w:val="0"/>
      <w:autoSpaceDE w:val="0"/>
      <w:autoSpaceDN w:val="0"/>
      <w:adjustRightInd w:val="0"/>
      <w:textAlignment w:val="baseline"/>
    </w:pPr>
    <w:rPr>
      <w:lang w:eastAsia="x-none"/>
    </w:rPr>
  </w:style>
  <w:style w:type="character" w:customStyle="1" w:styleId="BodyText2Char3">
    <w:name w:val="Body Text 2 Char3"/>
    <w:rsid w:val="00CD6EA0"/>
    <w:rPr>
      <w:rFonts w:ascii="Times New Roman" w:eastAsia="宋体" w:hAnsi="Times New Roman" w:cs="Times New Roman"/>
      <w:kern w:val="0"/>
      <w:sz w:val="20"/>
      <w:szCs w:val="20"/>
      <w:lang w:val="en-GB" w:eastAsia="ja-JP"/>
    </w:rPr>
  </w:style>
  <w:style w:type="character" w:customStyle="1" w:styleId="BodyText3Char3">
    <w:name w:val="Body Text 3 Char3"/>
    <w:rsid w:val="00CD6EA0"/>
    <w:rPr>
      <w:rFonts w:ascii="Times New Roman" w:eastAsia="宋体" w:hAnsi="Times New Roman" w:cs="Times New Roman"/>
      <w:kern w:val="0"/>
      <w:sz w:val="20"/>
      <w:szCs w:val="20"/>
      <w:lang w:val="en-GB" w:eastAsia="ja-JP"/>
    </w:rPr>
  </w:style>
  <w:style w:type="character" w:customStyle="1" w:styleId="a4">
    <w:name w:val="+"/>
    <w:aliases w:val="superscript"/>
    <w:rsid w:val="00CD6EA0"/>
    <w:rPr>
      <w:vertAlign w:val="superscript"/>
    </w:rPr>
  </w:style>
  <w:style w:type="paragraph" w:customStyle="1" w:styleId="berschrift1H1">
    <w:name w:val="Überschrift 1.H1"/>
    <w:basedOn w:val="Normal"/>
    <w:next w:val="Normal"/>
    <w:rsid w:val="00CD6EA0"/>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CD6EA0"/>
    <w:pPr>
      <w:widowControl/>
      <w:tabs>
        <w:tab w:val="num" w:pos="992"/>
      </w:tabs>
      <w:spacing w:after="120"/>
      <w:ind w:left="992" w:hanging="425"/>
    </w:pPr>
    <w:rPr>
      <w:rFonts w:eastAsia="MS Mincho"/>
      <w:lang w:val="en-US"/>
    </w:rPr>
  </w:style>
  <w:style w:type="paragraph" w:customStyle="1" w:styleId="text">
    <w:name w:val="text"/>
    <w:basedOn w:val="Normal"/>
    <w:rsid w:val="00CD6EA0"/>
    <w:pPr>
      <w:widowControl w:val="0"/>
      <w:spacing w:after="240"/>
      <w:jc w:val="both"/>
    </w:pPr>
    <w:rPr>
      <w:sz w:val="24"/>
      <w:lang w:val="en-AU" w:eastAsia="ja-JP"/>
    </w:rPr>
  </w:style>
  <w:style w:type="paragraph" w:customStyle="1" w:styleId="textintend2">
    <w:name w:val="text intend 2"/>
    <w:basedOn w:val="text"/>
    <w:rsid w:val="00CD6EA0"/>
    <w:pPr>
      <w:widowControl/>
      <w:tabs>
        <w:tab w:val="num" w:pos="1418"/>
      </w:tabs>
      <w:spacing w:after="120"/>
      <w:ind w:left="1418" w:hanging="426"/>
    </w:pPr>
    <w:rPr>
      <w:rFonts w:eastAsia="MS Mincho"/>
      <w:lang w:val="en-US"/>
    </w:rPr>
  </w:style>
  <w:style w:type="paragraph" w:customStyle="1" w:styleId="textintend3">
    <w:name w:val="text intend 3"/>
    <w:basedOn w:val="text"/>
    <w:rsid w:val="00CD6EA0"/>
    <w:pPr>
      <w:widowControl/>
      <w:tabs>
        <w:tab w:val="num" w:pos="1843"/>
      </w:tabs>
      <w:spacing w:after="120"/>
      <w:ind w:left="1843" w:hanging="425"/>
    </w:pPr>
    <w:rPr>
      <w:rFonts w:eastAsia="MS Mincho"/>
      <w:lang w:val="en-US"/>
    </w:rPr>
  </w:style>
  <w:style w:type="paragraph" w:customStyle="1" w:styleId="normalpuce">
    <w:name w:val="normal puce"/>
    <w:basedOn w:val="Normal"/>
    <w:rsid w:val="00CD6EA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CD6EA0"/>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CD6EA0"/>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D6EA0"/>
    <w:rPr>
      <w:rFonts w:ascii="Arial" w:hAnsi="Arial"/>
      <w:sz w:val="28"/>
      <w:lang w:val="en-GB"/>
    </w:rPr>
  </w:style>
  <w:style w:type="paragraph" w:customStyle="1" w:styleId="H60">
    <w:name w:val="样式 H6"/>
    <w:basedOn w:val="H6"/>
    <w:rsid w:val="00CD6EA0"/>
    <w:rPr>
      <w:lang w:eastAsia="zh-TW"/>
    </w:rPr>
  </w:style>
  <w:style w:type="paragraph" w:customStyle="1" w:styleId="TH0">
    <w:name w:val="样式 TH"/>
    <w:basedOn w:val="TH"/>
    <w:rsid w:val="00CD6EA0"/>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D6EA0"/>
    <w:rPr>
      <w:rFonts w:ascii="Arial" w:hAnsi="Arial"/>
      <w:sz w:val="28"/>
      <w:lang w:val="en-GB" w:eastAsia="en-US" w:bidi="ar-SA"/>
    </w:rPr>
  </w:style>
  <w:style w:type="paragraph" w:customStyle="1" w:styleId="TAH8pt">
    <w:name w:val="TAH + 8 pt"/>
    <w:basedOn w:val="TAH"/>
    <w:rsid w:val="00CD6EA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CD6EA0"/>
  </w:style>
  <w:style w:type="character" w:customStyle="1" w:styleId="apple-converted-space">
    <w:name w:val="apple-converted-space"/>
    <w:rsid w:val="00CD6EA0"/>
  </w:style>
  <w:style w:type="character" w:customStyle="1" w:styleId="ListChar3">
    <w:name w:val="List Char3"/>
    <w:link w:val="List"/>
    <w:rsid w:val="00CD6EA0"/>
    <w:rPr>
      <w:rFonts w:ascii="Times New Roman" w:hAnsi="Times New Roman"/>
      <w:lang w:val="en-GB" w:eastAsia="en-US"/>
    </w:rPr>
  </w:style>
  <w:style w:type="paragraph" w:customStyle="1" w:styleId="TableEntry0">
    <w:name w:val="Table Entry"/>
    <w:basedOn w:val="Normal"/>
    <w:next w:val="Normal"/>
    <w:rsid w:val="00CD6EA0"/>
    <w:pPr>
      <w:spacing w:after="0"/>
    </w:pPr>
    <w:rPr>
      <w:rFonts w:ascii="IMHNGF+BookmanOldStyle" w:hAnsi="IMHNGF+BookmanOldStyle"/>
      <w:sz w:val="24"/>
      <w:szCs w:val="24"/>
      <w:lang w:val="en-US" w:eastAsia="ja-JP"/>
    </w:rPr>
  </w:style>
  <w:style w:type="character" w:customStyle="1" w:styleId="BodyTextIndentChar3">
    <w:name w:val="Body Text Indent Char3"/>
    <w:rsid w:val="00CD6EA0"/>
    <w:rPr>
      <w:rFonts w:ascii="Times New Roman" w:eastAsia="宋体" w:hAnsi="Times New Roman" w:cs="Times New Roman"/>
      <w:kern w:val="0"/>
      <w:sz w:val="20"/>
      <w:szCs w:val="20"/>
      <w:lang w:val="en-GB" w:eastAsia="ja-JP"/>
    </w:rPr>
  </w:style>
  <w:style w:type="paragraph" w:customStyle="1" w:styleId="tac0">
    <w:name w:val="tac0"/>
    <w:basedOn w:val="Normal"/>
    <w:rsid w:val="00CD6EA0"/>
    <w:pPr>
      <w:keepNext/>
      <w:spacing w:after="0"/>
      <w:jc w:val="center"/>
    </w:pPr>
    <w:rPr>
      <w:rFonts w:ascii="Arial" w:hAnsi="Arial" w:cs="Arial"/>
      <w:sz w:val="18"/>
      <w:szCs w:val="18"/>
      <w:lang w:val="en-US" w:eastAsia="zh-CN"/>
    </w:rPr>
  </w:style>
  <w:style w:type="paragraph" w:customStyle="1" w:styleId="tal00">
    <w:name w:val="tal0"/>
    <w:basedOn w:val="Normal"/>
    <w:rsid w:val="00CD6EA0"/>
    <w:pPr>
      <w:keepNext/>
      <w:spacing w:after="0"/>
    </w:pPr>
    <w:rPr>
      <w:rFonts w:ascii="Arial" w:hAnsi="Arial" w:cs="Arial"/>
      <w:sz w:val="18"/>
      <w:szCs w:val="18"/>
      <w:lang w:val="en-US" w:eastAsia="zh-CN"/>
    </w:rPr>
  </w:style>
  <w:style w:type="character" w:customStyle="1" w:styleId="BodyTextIndent2Char3">
    <w:name w:val="Body Text Indent 2 Char3"/>
    <w:rsid w:val="00CD6EA0"/>
    <w:rPr>
      <w:rFonts w:ascii="Arial" w:eastAsia="MS Mincho" w:hAnsi="Arial" w:cs="Times New Roman"/>
      <w:kern w:val="0"/>
      <w:sz w:val="20"/>
      <w:szCs w:val="20"/>
      <w:lang w:val="en-GB" w:eastAsia="ja-JP"/>
    </w:rPr>
  </w:style>
  <w:style w:type="character" w:customStyle="1" w:styleId="EditorsNoteCharCharChar">
    <w:name w:val="Editor's Note Char Char Char"/>
    <w:rsid w:val="00CD6EA0"/>
    <w:rPr>
      <w:color w:val="FF0000"/>
      <w:lang w:val="en-GB" w:eastAsia="en-US" w:bidi="ar-SA"/>
    </w:rPr>
  </w:style>
  <w:style w:type="paragraph" w:customStyle="1" w:styleId="msolistparagraph0">
    <w:name w:val="msolistparagraph"/>
    <w:basedOn w:val="Normal"/>
    <w:rsid w:val="00CD6EA0"/>
    <w:pPr>
      <w:spacing w:after="0"/>
      <w:ind w:leftChars="400" w:left="400"/>
    </w:pPr>
    <w:rPr>
      <w:sz w:val="24"/>
      <w:szCs w:val="24"/>
      <w:lang w:val="en-US" w:eastAsia="ja-JP"/>
    </w:rPr>
  </w:style>
  <w:style w:type="paragraph" w:customStyle="1" w:styleId="no0">
    <w:name w:val="no"/>
    <w:basedOn w:val="Normal"/>
    <w:rsid w:val="00CD6EA0"/>
    <w:pPr>
      <w:ind w:left="1135" w:hanging="851"/>
    </w:pPr>
    <w:rPr>
      <w:lang w:val="en-US" w:eastAsia="ja-JP"/>
    </w:rPr>
  </w:style>
  <w:style w:type="paragraph" w:customStyle="1" w:styleId="talcharchar0">
    <w:name w:val="talcharchar"/>
    <w:basedOn w:val="Normal"/>
    <w:rsid w:val="00CD6EA0"/>
    <w:pPr>
      <w:spacing w:before="100" w:beforeAutospacing="1" w:after="100" w:afterAutospacing="1"/>
    </w:pPr>
    <w:rPr>
      <w:rFonts w:eastAsia="Calibri"/>
      <w:sz w:val="24"/>
      <w:szCs w:val="24"/>
      <w:lang w:eastAsia="en-GB"/>
    </w:rPr>
  </w:style>
  <w:style w:type="character" w:customStyle="1" w:styleId="CharChar15">
    <w:name w:val="Char Char15"/>
    <w:rsid w:val="00CD6EA0"/>
    <w:rPr>
      <w:rFonts w:ascii="Arial" w:hAnsi="Arial"/>
      <w:sz w:val="36"/>
      <w:lang w:val="en-GB" w:eastAsia="en-US" w:bidi="ar-SA"/>
    </w:rPr>
  </w:style>
  <w:style w:type="paragraph" w:customStyle="1" w:styleId="PLBold">
    <w:name w:val="PL Bold"/>
    <w:basedOn w:val="PL"/>
    <w:link w:val="PLBoldChar"/>
    <w:rsid w:val="00CD6EA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D6EA0"/>
    <w:rPr>
      <w:rFonts w:ascii="Courier New" w:eastAsia="MS Gothic" w:hAnsi="Courier New"/>
      <w:b/>
      <w:bCs/>
      <w:noProof/>
      <w:sz w:val="16"/>
      <w:lang w:val="en-GB" w:eastAsia="ja-JP"/>
    </w:rPr>
  </w:style>
  <w:style w:type="paragraph" w:customStyle="1" w:styleId="PLBold0">
    <w:name w:val="PL + Bold"/>
    <w:basedOn w:val="PL"/>
    <w:link w:val="PLBoldChar0"/>
    <w:rsid w:val="00CD6EA0"/>
    <w:pPr>
      <w:overflowPunct w:val="0"/>
      <w:autoSpaceDE w:val="0"/>
      <w:autoSpaceDN w:val="0"/>
      <w:adjustRightInd w:val="0"/>
      <w:textAlignment w:val="baseline"/>
    </w:pPr>
    <w:rPr>
      <w:lang w:eastAsia="ja-JP"/>
    </w:rPr>
  </w:style>
  <w:style w:type="character" w:customStyle="1" w:styleId="PLBoldChar0">
    <w:name w:val="PL + Bold Char"/>
    <w:link w:val="PLBold0"/>
    <w:rsid w:val="00CD6EA0"/>
    <w:rPr>
      <w:rFonts w:ascii="Courier New" w:hAnsi="Courier New"/>
      <w:noProof/>
      <w:sz w:val="16"/>
      <w:lang w:val="en-GB" w:eastAsia="ja-JP"/>
    </w:rPr>
  </w:style>
  <w:style w:type="character" w:customStyle="1" w:styleId="mediumtext1">
    <w:name w:val="medium_text1"/>
    <w:rsid w:val="00CD6EA0"/>
    <w:rPr>
      <w:sz w:val="18"/>
      <w:szCs w:val="18"/>
    </w:rPr>
  </w:style>
  <w:style w:type="character" w:customStyle="1" w:styleId="shorttext1">
    <w:name w:val="short_text1"/>
    <w:rsid w:val="00CD6EA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D6EA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D6EA0"/>
    <w:rPr>
      <w:rFonts w:ascii="Arial" w:hAnsi="Arial"/>
      <w:sz w:val="28"/>
      <w:lang w:val="en-GB" w:eastAsia="en-US"/>
    </w:rPr>
  </w:style>
  <w:style w:type="character" w:customStyle="1" w:styleId="CharChar18">
    <w:name w:val="Char Char18"/>
    <w:rsid w:val="00CD6EA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D6EA0"/>
    <w:rPr>
      <w:rFonts w:eastAsia="MS Mincho"/>
      <w:sz w:val="32"/>
      <w:lang w:val="en-GB" w:eastAsia="en-US"/>
    </w:rPr>
  </w:style>
  <w:style w:type="paragraph" w:customStyle="1" w:styleId="Char1">
    <w:name w:val="Char1"/>
    <w:semiHidden/>
    <w:rsid w:val="00CD6EA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CD6EA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D6EA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D6EA0"/>
    <w:rPr>
      <w:rFonts w:ascii="Arial" w:hAnsi="Arial"/>
      <w:sz w:val="24"/>
      <w:szCs w:val="28"/>
      <w:lang w:val="en-GB" w:eastAsia="en-GB" w:bidi="ar-SA"/>
    </w:rPr>
  </w:style>
  <w:style w:type="character" w:customStyle="1" w:styleId="Heading7Char2">
    <w:name w:val="Heading 7 Char2"/>
    <w:rsid w:val="00CD6EA0"/>
    <w:rPr>
      <w:rFonts w:ascii="Arial" w:hAnsi="Arial"/>
      <w:lang w:val="en-GB" w:eastAsia="en-GB" w:bidi="ar-SA"/>
    </w:rPr>
  </w:style>
  <w:style w:type="character" w:customStyle="1" w:styleId="Heading8Char2">
    <w:name w:val="Heading 8 Char2"/>
    <w:rsid w:val="00CD6EA0"/>
    <w:rPr>
      <w:rFonts w:ascii="Arial" w:hAnsi="Arial"/>
      <w:sz w:val="36"/>
      <w:lang w:val="en-GB" w:eastAsia="en-GB" w:bidi="ar-SA"/>
    </w:rPr>
  </w:style>
  <w:style w:type="character" w:customStyle="1" w:styleId="ListChar2">
    <w:name w:val="List Char2"/>
    <w:rsid w:val="00CD6EA0"/>
    <w:rPr>
      <w:lang w:val="en-GB" w:eastAsia="en-GB" w:bidi="ar-SA"/>
    </w:rPr>
  </w:style>
  <w:style w:type="character" w:customStyle="1" w:styleId="PlainTextChar2">
    <w:name w:val="Plain Text Char2"/>
    <w:rsid w:val="00CD6EA0"/>
    <w:rPr>
      <w:rFonts w:ascii="Courier New" w:hAnsi="Courier New"/>
      <w:lang w:val="nb-NO" w:eastAsia="en-US" w:bidi="ar-SA"/>
    </w:rPr>
  </w:style>
  <w:style w:type="character" w:customStyle="1" w:styleId="CommentTextChar2">
    <w:name w:val="Comment Text Char2"/>
    <w:semiHidden/>
    <w:rsid w:val="00CD6EA0"/>
    <w:rPr>
      <w:lang w:val="en-GB" w:eastAsia="en-US" w:bidi="ar-SA"/>
    </w:rPr>
  </w:style>
  <w:style w:type="character" w:customStyle="1" w:styleId="BodyText2Char2">
    <w:name w:val="Body Text 2 Char2"/>
    <w:rsid w:val="00CD6EA0"/>
    <w:rPr>
      <w:lang w:val="en-GB" w:eastAsia="ja-JP" w:bidi="ar-SA"/>
    </w:rPr>
  </w:style>
  <w:style w:type="character" w:customStyle="1" w:styleId="BodyText3Char2">
    <w:name w:val="Body Text 3 Char2"/>
    <w:rsid w:val="00CD6EA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D6EA0"/>
    <w:rPr>
      <w:rFonts w:ascii="Arial" w:eastAsia="宋体" w:hAnsi="Arial"/>
      <w:sz w:val="32"/>
      <w:lang w:val="en-GB" w:eastAsia="en-US" w:bidi="ar-SA"/>
    </w:rPr>
  </w:style>
  <w:style w:type="character" w:customStyle="1" w:styleId="BodyTextIndentChar2">
    <w:name w:val="Body Text Indent Char2"/>
    <w:rsid w:val="00CD6EA0"/>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D6EA0"/>
    <w:rPr>
      <w:rFonts w:ascii="Arial" w:hAnsi="Arial"/>
      <w:sz w:val="28"/>
      <w:lang w:val="en-GB" w:eastAsia="en-GB" w:bidi="ar-SA"/>
    </w:rPr>
  </w:style>
  <w:style w:type="character" w:customStyle="1" w:styleId="CarCar9">
    <w:name w:val="Car Car9"/>
    <w:rsid w:val="00CD6EA0"/>
    <w:rPr>
      <w:rFonts w:ascii="Arial" w:hAnsi="Arial"/>
      <w:lang w:val="en-GB" w:eastAsia="ja-JP" w:bidi="ar-SA"/>
    </w:rPr>
  </w:style>
  <w:style w:type="character" w:customStyle="1" w:styleId="Heading9Char1">
    <w:name w:val="Heading 9 Char1"/>
    <w:rsid w:val="00CD6EA0"/>
    <w:rPr>
      <w:rFonts w:ascii="Arial" w:hAnsi="Arial"/>
      <w:sz w:val="36"/>
      <w:lang w:val="en-GB" w:eastAsia="en-GB" w:bidi="ar-SA"/>
    </w:rPr>
  </w:style>
  <w:style w:type="character" w:customStyle="1" w:styleId="Heading7Char1">
    <w:name w:val="Heading 7 Char1"/>
    <w:rsid w:val="00CD6EA0"/>
    <w:rPr>
      <w:rFonts w:ascii="Arial" w:hAnsi="Arial"/>
      <w:lang w:val="en-GB" w:eastAsia="ja-JP" w:bidi="ar-SA"/>
    </w:rPr>
  </w:style>
  <w:style w:type="character" w:customStyle="1" w:styleId="Heading8Char1">
    <w:name w:val="Heading 8 Char1"/>
    <w:rsid w:val="00CD6EA0"/>
    <w:rPr>
      <w:rFonts w:ascii="Arial" w:hAnsi="Arial"/>
      <w:sz w:val="36"/>
      <w:lang w:val="en-GB" w:eastAsia="ja-JP" w:bidi="ar-SA"/>
    </w:rPr>
  </w:style>
  <w:style w:type="character" w:customStyle="1" w:styleId="ListChar1">
    <w:name w:val="List Char1"/>
    <w:rsid w:val="00CD6EA0"/>
    <w:rPr>
      <w:lang w:val="en-GB" w:eastAsia="ja-JP" w:bidi="ar-SA"/>
    </w:rPr>
  </w:style>
  <w:style w:type="character" w:customStyle="1" w:styleId="CommentTextChar1">
    <w:name w:val="Comment Text Char1"/>
    <w:semiHidden/>
    <w:rsid w:val="00CD6EA0"/>
    <w:rPr>
      <w:lang w:val="en-GB" w:eastAsia="en-US" w:bidi="ar-SA"/>
    </w:rPr>
  </w:style>
  <w:style w:type="character" w:customStyle="1" w:styleId="BodyText2Char1">
    <w:name w:val="Body Text 2 Char1"/>
    <w:rsid w:val="00CD6EA0"/>
    <w:rPr>
      <w:lang w:val="en-GB" w:eastAsia="ja-JP" w:bidi="ar-SA"/>
    </w:rPr>
  </w:style>
  <w:style w:type="character" w:customStyle="1" w:styleId="BodyText3Char1">
    <w:name w:val="Body Text 3 Char1"/>
    <w:rsid w:val="00CD6EA0"/>
    <w:rPr>
      <w:lang w:val="en-GB" w:eastAsia="ja-JP" w:bidi="ar-SA"/>
    </w:rPr>
  </w:style>
  <w:style w:type="character" w:customStyle="1" w:styleId="BodyTextIndentChar1">
    <w:name w:val="Body Text Indent Char1"/>
    <w:rsid w:val="00CD6EA0"/>
    <w:rPr>
      <w:lang w:val="en-GB" w:eastAsia="en-US" w:bidi="ar-SA"/>
    </w:rPr>
  </w:style>
  <w:style w:type="character" w:customStyle="1" w:styleId="BodyTextIndent2Char1">
    <w:name w:val="Body Text Indent 2 Char1"/>
    <w:rsid w:val="00CD6EA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CD6EA0"/>
    <w:pPr>
      <w:overflowPunct w:val="0"/>
      <w:autoSpaceDE w:val="0"/>
      <w:autoSpaceDN w:val="0"/>
      <w:adjustRightInd w:val="0"/>
      <w:ind w:left="1984" w:hanging="281"/>
      <w:textAlignment w:val="baseline"/>
    </w:pPr>
    <w:rPr>
      <w:lang w:eastAsia="en-GB"/>
    </w:rPr>
  </w:style>
  <w:style w:type="paragraph" w:customStyle="1" w:styleId="LD1">
    <w:name w:val="LD 1"/>
    <w:basedOn w:val="Normal"/>
    <w:rsid w:val="00CD6EA0"/>
    <w:pPr>
      <w:keepNext/>
      <w:keepLines/>
      <w:spacing w:before="60" w:after="60"/>
      <w:jc w:val="center"/>
    </w:pPr>
    <w:rPr>
      <w:rFonts w:ascii="Courier New" w:hAnsi="Courier New"/>
      <w:lang w:eastAsia="en-GB"/>
    </w:rPr>
  </w:style>
  <w:style w:type="paragraph" w:customStyle="1" w:styleId="a5">
    <w:name w:val="標準番号"/>
    <w:basedOn w:val="Normal"/>
    <w:rsid w:val="00CD6EA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CD6EA0"/>
    <w:rPr>
      <w:rFonts w:ascii="Arial" w:eastAsia="MS Mincho" w:hAnsi="Arial"/>
      <w:noProof/>
      <w:lang w:eastAsia="en-GB"/>
    </w:rPr>
  </w:style>
  <w:style w:type="paragraph" w:customStyle="1" w:styleId="H600">
    <w:name w:val="H6 + 左侧:  0 厘米"/>
    <w:aliases w:val="首行缩进:  0 厘H6米"/>
    <w:basedOn w:val="H6"/>
    <w:rsid w:val="00CD6EA0"/>
    <w:pPr>
      <w:ind w:left="0" w:firstLine="0"/>
    </w:pPr>
    <w:rPr>
      <w:lang w:eastAsia="zh-CN"/>
    </w:rPr>
  </w:style>
  <w:style w:type="paragraph" w:customStyle="1" w:styleId="24">
    <w:name w:val="列出段落2"/>
    <w:basedOn w:val="Normal"/>
    <w:qFormat/>
    <w:rsid w:val="00CD6EA0"/>
    <w:pPr>
      <w:ind w:firstLineChars="200" w:firstLine="420"/>
    </w:pPr>
    <w:rPr>
      <w:lang w:eastAsia="en-GB"/>
    </w:rPr>
  </w:style>
  <w:style w:type="paragraph" w:customStyle="1" w:styleId="1a">
    <w:name w:val="列出段落1"/>
    <w:basedOn w:val="Normal"/>
    <w:qFormat/>
    <w:rsid w:val="00CD6EA0"/>
    <w:pPr>
      <w:ind w:firstLineChars="200" w:firstLine="420"/>
    </w:pPr>
    <w:rPr>
      <w:lang w:eastAsia="en-GB"/>
    </w:rPr>
  </w:style>
  <w:style w:type="paragraph" w:customStyle="1" w:styleId="b31">
    <w:name w:val="b3"/>
    <w:basedOn w:val="Normal"/>
    <w:rsid w:val="00CD6EA0"/>
    <w:pPr>
      <w:ind w:left="1135" w:hanging="284"/>
    </w:pPr>
    <w:rPr>
      <w:rFonts w:ascii="Calibri" w:eastAsia="MS PGothic" w:hAnsi="Calibri" w:cs="Calibri"/>
      <w:sz w:val="22"/>
      <w:szCs w:val="22"/>
      <w:lang w:eastAsia="en-GB"/>
    </w:rPr>
  </w:style>
  <w:style w:type="paragraph" w:customStyle="1" w:styleId="b40">
    <w:name w:val="b4"/>
    <w:basedOn w:val="Normal"/>
    <w:rsid w:val="00CD6EA0"/>
    <w:pPr>
      <w:ind w:left="1418" w:hanging="284"/>
    </w:pPr>
    <w:rPr>
      <w:rFonts w:ascii="Calibri" w:eastAsia="MS PGothic" w:hAnsi="Calibri" w:cs="Calibri"/>
      <w:sz w:val="22"/>
      <w:szCs w:val="22"/>
      <w:lang w:eastAsia="en-GB"/>
    </w:rPr>
  </w:style>
  <w:style w:type="paragraph" w:customStyle="1" w:styleId="b21">
    <w:name w:val="b2"/>
    <w:basedOn w:val="Normal"/>
    <w:rsid w:val="00CD6EA0"/>
    <w:pPr>
      <w:ind w:left="851" w:hanging="284"/>
    </w:pPr>
    <w:rPr>
      <w:rFonts w:eastAsia="MS PGothic"/>
      <w:lang w:eastAsia="en-GB"/>
    </w:rPr>
  </w:style>
  <w:style w:type="character" w:customStyle="1" w:styleId="Absatz-Standardschriftart4">
    <w:name w:val="Absatz-Standardschriftart4"/>
    <w:rsid w:val="00CD6EA0"/>
  </w:style>
  <w:style w:type="character" w:customStyle="1" w:styleId="WW-Absatz-Standardschriftart">
    <w:name w:val="WW-Absatz-Standardschriftart"/>
    <w:rsid w:val="00CD6EA0"/>
  </w:style>
  <w:style w:type="character" w:customStyle="1" w:styleId="WW8Num1z0">
    <w:name w:val="WW8Num1z0"/>
    <w:rsid w:val="00CD6EA0"/>
    <w:rPr>
      <w:rFonts w:ascii="Symbol" w:hAnsi="Symbol"/>
    </w:rPr>
  </w:style>
  <w:style w:type="character" w:customStyle="1" w:styleId="WW8Num5z0">
    <w:name w:val="WW8Num5z0"/>
    <w:rsid w:val="00CD6EA0"/>
    <w:rPr>
      <w:rFonts w:ascii="Times New Roman" w:eastAsia="MS Mincho" w:hAnsi="Times New Roman" w:cs="Times New Roman"/>
    </w:rPr>
  </w:style>
  <w:style w:type="character" w:customStyle="1" w:styleId="WW8Num5z1">
    <w:name w:val="WW8Num5z1"/>
    <w:rsid w:val="00CD6EA0"/>
    <w:rPr>
      <w:rFonts w:ascii="Courier New" w:hAnsi="Courier New" w:cs="Courier New"/>
    </w:rPr>
  </w:style>
  <w:style w:type="character" w:customStyle="1" w:styleId="WW8Num5z2">
    <w:name w:val="WW8Num5z2"/>
    <w:rsid w:val="00CD6EA0"/>
    <w:rPr>
      <w:rFonts w:ascii="Wingdings" w:hAnsi="Wingdings"/>
    </w:rPr>
  </w:style>
  <w:style w:type="character" w:customStyle="1" w:styleId="WW8Num5z3">
    <w:name w:val="WW8Num5z3"/>
    <w:rsid w:val="00CD6EA0"/>
    <w:rPr>
      <w:rFonts w:ascii="Symbol" w:hAnsi="Symbol"/>
    </w:rPr>
  </w:style>
  <w:style w:type="character" w:customStyle="1" w:styleId="WW8Num6z0">
    <w:name w:val="WW8Num6z0"/>
    <w:rsid w:val="00CD6EA0"/>
    <w:rPr>
      <w:rFonts w:ascii="Arial" w:eastAsia="MS Mincho" w:hAnsi="Arial" w:cs="Arial"/>
    </w:rPr>
  </w:style>
  <w:style w:type="character" w:customStyle="1" w:styleId="WW8Num6z1">
    <w:name w:val="WW8Num6z1"/>
    <w:rsid w:val="00CD6EA0"/>
    <w:rPr>
      <w:rFonts w:ascii="Courier New" w:hAnsi="Courier New" w:cs="Courier New"/>
    </w:rPr>
  </w:style>
  <w:style w:type="character" w:customStyle="1" w:styleId="WW8Num6z2">
    <w:name w:val="WW8Num6z2"/>
    <w:rsid w:val="00CD6EA0"/>
    <w:rPr>
      <w:rFonts w:ascii="Wingdings" w:hAnsi="Wingdings"/>
    </w:rPr>
  </w:style>
  <w:style w:type="character" w:customStyle="1" w:styleId="WW8Num6z3">
    <w:name w:val="WW8Num6z3"/>
    <w:rsid w:val="00CD6EA0"/>
    <w:rPr>
      <w:rFonts w:ascii="Symbol" w:hAnsi="Symbol"/>
    </w:rPr>
  </w:style>
  <w:style w:type="character" w:customStyle="1" w:styleId="WW8Num9z0">
    <w:name w:val="WW8Num9z0"/>
    <w:rsid w:val="00CD6EA0"/>
    <w:rPr>
      <w:rFonts w:ascii="Times New Roman" w:eastAsia="MS Mincho" w:hAnsi="Times New Roman" w:cs="Times New Roman"/>
    </w:rPr>
  </w:style>
  <w:style w:type="character" w:customStyle="1" w:styleId="WW8Num9z1">
    <w:name w:val="WW8Num9z1"/>
    <w:rsid w:val="00CD6EA0"/>
    <w:rPr>
      <w:rFonts w:ascii="Courier New" w:hAnsi="Courier New" w:cs="Courier New"/>
    </w:rPr>
  </w:style>
  <w:style w:type="character" w:customStyle="1" w:styleId="WW8Num9z2">
    <w:name w:val="WW8Num9z2"/>
    <w:rsid w:val="00CD6EA0"/>
    <w:rPr>
      <w:rFonts w:ascii="Wingdings" w:hAnsi="Wingdings"/>
    </w:rPr>
  </w:style>
  <w:style w:type="character" w:customStyle="1" w:styleId="WW8Num9z3">
    <w:name w:val="WW8Num9z3"/>
    <w:rsid w:val="00CD6EA0"/>
    <w:rPr>
      <w:rFonts w:ascii="Symbol" w:hAnsi="Symbol"/>
    </w:rPr>
  </w:style>
  <w:style w:type="character" w:customStyle="1" w:styleId="WW8Num11z0">
    <w:name w:val="WW8Num11z0"/>
    <w:rsid w:val="00CD6EA0"/>
    <w:rPr>
      <w:rFonts w:ascii="Times New Roman" w:eastAsia="MS Mincho" w:hAnsi="Times New Roman" w:cs="Times New Roman"/>
    </w:rPr>
  </w:style>
  <w:style w:type="character" w:customStyle="1" w:styleId="WW8Num11z1">
    <w:name w:val="WW8Num11z1"/>
    <w:rsid w:val="00CD6EA0"/>
    <w:rPr>
      <w:rFonts w:ascii="Courier New" w:hAnsi="Courier New" w:cs="Courier New"/>
    </w:rPr>
  </w:style>
  <w:style w:type="character" w:customStyle="1" w:styleId="WW8Num11z2">
    <w:name w:val="WW8Num11z2"/>
    <w:rsid w:val="00CD6EA0"/>
    <w:rPr>
      <w:rFonts w:ascii="Wingdings" w:hAnsi="Wingdings"/>
    </w:rPr>
  </w:style>
  <w:style w:type="character" w:customStyle="1" w:styleId="WW8Num11z3">
    <w:name w:val="WW8Num11z3"/>
    <w:rsid w:val="00CD6EA0"/>
    <w:rPr>
      <w:rFonts w:ascii="Symbol" w:hAnsi="Symbol"/>
    </w:rPr>
  </w:style>
  <w:style w:type="character" w:customStyle="1" w:styleId="WW8Num15z0">
    <w:name w:val="WW8Num15z0"/>
    <w:rsid w:val="00CD6EA0"/>
    <w:rPr>
      <w:rFonts w:ascii="Times New Roman" w:eastAsia="Times New Roman" w:hAnsi="Times New Roman" w:cs="Times New Roman"/>
    </w:rPr>
  </w:style>
  <w:style w:type="character" w:customStyle="1" w:styleId="WW8Num15z1">
    <w:name w:val="WW8Num15z1"/>
    <w:rsid w:val="00CD6EA0"/>
    <w:rPr>
      <w:rFonts w:ascii="Courier New" w:hAnsi="Courier New" w:cs="Courier New"/>
    </w:rPr>
  </w:style>
  <w:style w:type="character" w:customStyle="1" w:styleId="WW8Num15z2">
    <w:name w:val="WW8Num15z2"/>
    <w:rsid w:val="00CD6EA0"/>
    <w:rPr>
      <w:rFonts w:ascii="Wingdings" w:hAnsi="Wingdings"/>
    </w:rPr>
  </w:style>
  <w:style w:type="character" w:customStyle="1" w:styleId="WW8Num15z3">
    <w:name w:val="WW8Num15z3"/>
    <w:rsid w:val="00CD6EA0"/>
    <w:rPr>
      <w:rFonts w:ascii="Symbol" w:hAnsi="Symbol"/>
    </w:rPr>
  </w:style>
  <w:style w:type="character" w:customStyle="1" w:styleId="WW8Num16z0">
    <w:name w:val="WW8Num16z0"/>
    <w:rsid w:val="00CD6EA0"/>
    <w:rPr>
      <w:rFonts w:ascii="Times New Roman" w:eastAsia="MS Mincho" w:hAnsi="Times New Roman" w:cs="Times New Roman"/>
    </w:rPr>
  </w:style>
  <w:style w:type="character" w:customStyle="1" w:styleId="WW8Num16z1">
    <w:name w:val="WW8Num16z1"/>
    <w:rsid w:val="00CD6EA0"/>
    <w:rPr>
      <w:rFonts w:ascii="Courier New" w:hAnsi="Courier New" w:cs="Courier New"/>
    </w:rPr>
  </w:style>
  <w:style w:type="character" w:customStyle="1" w:styleId="WW8Num16z2">
    <w:name w:val="WW8Num16z2"/>
    <w:rsid w:val="00CD6EA0"/>
    <w:rPr>
      <w:rFonts w:ascii="Wingdings" w:hAnsi="Wingdings"/>
    </w:rPr>
  </w:style>
  <w:style w:type="character" w:customStyle="1" w:styleId="WW8Num16z3">
    <w:name w:val="WW8Num16z3"/>
    <w:rsid w:val="00CD6EA0"/>
    <w:rPr>
      <w:rFonts w:ascii="Symbol" w:hAnsi="Symbol"/>
    </w:rPr>
  </w:style>
  <w:style w:type="character" w:customStyle="1" w:styleId="WW8Num18z0">
    <w:name w:val="WW8Num18z0"/>
    <w:rsid w:val="00CD6EA0"/>
    <w:rPr>
      <w:rFonts w:ascii="Times New Roman" w:eastAsia="Times New Roman" w:hAnsi="Times New Roman" w:cs="Times New Roman"/>
    </w:rPr>
  </w:style>
  <w:style w:type="character" w:customStyle="1" w:styleId="WW8Num18z1">
    <w:name w:val="WW8Num18z1"/>
    <w:rsid w:val="00CD6EA0"/>
    <w:rPr>
      <w:rFonts w:ascii="Courier New" w:hAnsi="Courier New" w:cs="Courier New"/>
    </w:rPr>
  </w:style>
  <w:style w:type="character" w:customStyle="1" w:styleId="WW8Num18z2">
    <w:name w:val="WW8Num18z2"/>
    <w:rsid w:val="00CD6EA0"/>
    <w:rPr>
      <w:rFonts w:ascii="Wingdings" w:hAnsi="Wingdings"/>
    </w:rPr>
  </w:style>
  <w:style w:type="character" w:customStyle="1" w:styleId="WW8Num18z3">
    <w:name w:val="WW8Num18z3"/>
    <w:rsid w:val="00CD6EA0"/>
    <w:rPr>
      <w:rFonts w:ascii="Symbol" w:hAnsi="Symbol"/>
    </w:rPr>
  </w:style>
  <w:style w:type="character" w:customStyle="1" w:styleId="WW8Num19z0">
    <w:name w:val="WW8Num19z0"/>
    <w:rsid w:val="00CD6EA0"/>
    <w:rPr>
      <w:rFonts w:ascii="Times New Roman" w:eastAsia="MS Mincho" w:hAnsi="Times New Roman" w:cs="Times New Roman"/>
    </w:rPr>
  </w:style>
  <w:style w:type="character" w:customStyle="1" w:styleId="WW8Num19z1">
    <w:name w:val="WW8Num19z1"/>
    <w:rsid w:val="00CD6EA0"/>
    <w:rPr>
      <w:rFonts w:ascii="Wingdings" w:hAnsi="Wingdings"/>
    </w:rPr>
  </w:style>
  <w:style w:type="character" w:customStyle="1" w:styleId="WW8Num25z0">
    <w:name w:val="WW8Num25z0"/>
    <w:rsid w:val="00CD6EA0"/>
    <w:rPr>
      <w:rFonts w:ascii="Arial" w:eastAsia="宋体" w:hAnsi="Arial" w:cs="Arial"/>
    </w:rPr>
  </w:style>
  <w:style w:type="character" w:customStyle="1" w:styleId="WW8Num25z1">
    <w:name w:val="WW8Num25z1"/>
    <w:rsid w:val="00CD6EA0"/>
    <w:rPr>
      <w:rFonts w:ascii="Wingdings" w:hAnsi="Wingdings"/>
    </w:rPr>
  </w:style>
  <w:style w:type="character" w:customStyle="1" w:styleId="WW8Num28z0">
    <w:name w:val="WW8Num28z0"/>
    <w:rsid w:val="00CD6EA0"/>
    <w:rPr>
      <w:rFonts w:ascii="Times New Roman" w:eastAsia="MS Mincho" w:hAnsi="Times New Roman" w:cs="Times New Roman"/>
    </w:rPr>
  </w:style>
  <w:style w:type="character" w:customStyle="1" w:styleId="WW8Num28z1">
    <w:name w:val="WW8Num28z1"/>
    <w:rsid w:val="00CD6EA0"/>
    <w:rPr>
      <w:rFonts w:ascii="Courier New" w:hAnsi="Courier New" w:cs="Courier New"/>
    </w:rPr>
  </w:style>
  <w:style w:type="character" w:customStyle="1" w:styleId="WW8Num28z2">
    <w:name w:val="WW8Num28z2"/>
    <w:rsid w:val="00CD6EA0"/>
    <w:rPr>
      <w:rFonts w:ascii="Wingdings" w:hAnsi="Wingdings"/>
    </w:rPr>
  </w:style>
  <w:style w:type="character" w:customStyle="1" w:styleId="WW8Num28z3">
    <w:name w:val="WW8Num28z3"/>
    <w:rsid w:val="00CD6EA0"/>
    <w:rPr>
      <w:rFonts w:ascii="Symbol" w:hAnsi="Symbol"/>
    </w:rPr>
  </w:style>
  <w:style w:type="character" w:customStyle="1" w:styleId="WW8Num32z0">
    <w:name w:val="WW8Num32z0"/>
    <w:rsid w:val="00CD6EA0"/>
    <w:rPr>
      <w:rFonts w:ascii="Times New Roman" w:eastAsia="Times New Roman" w:hAnsi="Times New Roman" w:cs="Times New Roman"/>
    </w:rPr>
  </w:style>
  <w:style w:type="character" w:customStyle="1" w:styleId="WW8Num32z1">
    <w:name w:val="WW8Num32z1"/>
    <w:rsid w:val="00CD6EA0"/>
    <w:rPr>
      <w:rFonts w:ascii="Courier New" w:hAnsi="Courier New" w:cs="Courier New"/>
    </w:rPr>
  </w:style>
  <w:style w:type="character" w:customStyle="1" w:styleId="WW8Num32z2">
    <w:name w:val="WW8Num32z2"/>
    <w:rsid w:val="00CD6EA0"/>
    <w:rPr>
      <w:rFonts w:ascii="Wingdings" w:hAnsi="Wingdings"/>
    </w:rPr>
  </w:style>
  <w:style w:type="character" w:customStyle="1" w:styleId="WW8Num32z3">
    <w:name w:val="WW8Num32z3"/>
    <w:rsid w:val="00CD6EA0"/>
    <w:rPr>
      <w:rFonts w:ascii="Symbol" w:hAnsi="Symbol"/>
    </w:rPr>
  </w:style>
  <w:style w:type="character" w:customStyle="1" w:styleId="WW8Num34z0">
    <w:name w:val="WW8Num34z0"/>
    <w:rsid w:val="00CD6EA0"/>
    <w:rPr>
      <w:rFonts w:ascii="Times New Roman" w:eastAsia="宋体" w:hAnsi="Times New Roman" w:cs="Times New Roman"/>
    </w:rPr>
  </w:style>
  <w:style w:type="character" w:customStyle="1" w:styleId="WW8Num34z1">
    <w:name w:val="WW8Num34z1"/>
    <w:rsid w:val="00CD6EA0"/>
    <w:rPr>
      <w:rFonts w:ascii="Wingdings" w:hAnsi="Wingdings"/>
    </w:rPr>
  </w:style>
  <w:style w:type="character" w:customStyle="1" w:styleId="WW8Num35z0">
    <w:name w:val="WW8Num35z0"/>
    <w:rsid w:val="00CD6EA0"/>
    <w:rPr>
      <w:rFonts w:ascii="Times New Roman" w:eastAsia="宋体" w:hAnsi="Times New Roman" w:cs="Times New Roman"/>
    </w:rPr>
  </w:style>
  <w:style w:type="character" w:customStyle="1" w:styleId="WW8Num35z1">
    <w:name w:val="WW8Num35z1"/>
    <w:rsid w:val="00CD6EA0"/>
    <w:rPr>
      <w:rFonts w:ascii="Wingdings" w:hAnsi="Wingdings"/>
    </w:rPr>
  </w:style>
  <w:style w:type="character" w:customStyle="1" w:styleId="WW8Num36z0">
    <w:name w:val="WW8Num36z0"/>
    <w:rsid w:val="00CD6EA0"/>
    <w:rPr>
      <w:rFonts w:ascii="Times New Roman" w:eastAsia="宋体" w:hAnsi="Times New Roman" w:cs="Times New Roman"/>
    </w:rPr>
  </w:style>
  <w:style w:type="character" w:customStyle="1" w:styleId="WW8Num36z1">
    <w:name w:val="WW8Num36z1"/>
    <w:rsid w:val="00CD6EA0"/>
    <w:rPr>
      <w:rFonts w:ascii="Wingdings" w:hAnsi="Wingdings"/>
    </w:rPr>
  </w:style>
  <w:style w:type="character" w:customStyle="1" w:styleId="WW8Num39z0">
    <w:name w:val="WW8Num39z0"/>
    <w:rsid w:val="00CD6EA0"/>
    <w:rPr>
      <w:rFonts w:ascii="Times New Roman" w:eastAsia="宋体" w:hAnsi="Times New Roman" w:cs="Times New Roman"/>
    </w:rPr>
  </w:style>
  <w:style w:type="character" w:customStyle="1" w:styleId="WW8Num39z1">
    <w:name w:val="WW8Num39z1"/>
    <w:rsid w:val="00CD6EA0"/>
    <w:rPr>
      <w:rFonts w:ascii="Wingdings" w:hAnsi="Wingdings"/>
    </w:rPr>
  </w:style>
  <w:style w:type="character" w:customStyle="1" w:styleId="WW8NumSt1z0">
    <w:name w:val="WW8NumSt1z0"/>
    <w:rsid w:val="00CD6EA0"/>
    <w:rPr>
      <w:rFonts w:ascii="Symbol" w:hAnsi="Symbol"/>
    </w:rPr>
  </w:style>
  <w:style w:type="character" w:customStyle="1" w:styleId="WW8NumSt18z0">
    <w:name w:val="WW8NumSt18z0"/>
    <w:rsid w:val="00CD6EA0"/>
    <w:rPr>
      <w:rFonts w:ascii="Geneva" w:hAnsi="Geneva"/>
    </w:rPr>
  </w:style>
  <w:style w:type="character" w:customStyle="1" w:styleId="a6">
    <w:name w:val="段落フォント"/>
    <w:rsid w:val="00CD6EA0"/>
  </w:style>
  <w:style w:type="character" w:customStyle="1" w:styleId="a7">
    <w:name w:val="脚注番号"/>
    <w:rsid w:val="00CD6EA0"/>
    <w:rPr>
      <w:b/>
      <w:position w:val="3"/>
      <w:sz w:val="16"/>
    </w:rPr>
  </w:style>
  <w:style w:type="character" w:customStyle="1" w:styleId="a8">
    <w:name w:val="コメント参照"/>
    <w:rsid w:val="00CD6EA0"/>
    <w:rPr>
      <w:sz w:val="16"/>
    </w:rPr>
  </w:style>
  <w:style w:type="character" w:customStyle="1" w:styleId="H1">
    <w:name w:val="H1 (文字)"/>
    <w:rsid w:val="00CD6EA0"/>
    <w:rPr>
      <w:rFonts w:ascii="Arial" w:eastAsia="MS Mincho" w:hAnsi="Arial"/>
      <w:sz w:val="36"/>
      <w:lang w:val="en-GB" w:eastAsia="ar-SA" w:bidi="ar-SA"/>
    </w:rPr>
  </w:style>
  <w:style w:type="character" w:customStyle="1" w:styleId="Head2A">
    <w:name w:val="Head2A (文字)"/>
    <w:rsid w:val="00CD6EA0"/>
    <w:rPr>
      <w:rFonts w:ascii="Arial" w:eastAsia="MS Mincho" w:hAnsi="Arial"/>
      <w:sz w:val="32"/>
      <w:lang w:val="en-GB" w:eastAsia="ar-SA" w:bidi="ar-SA"/>
    </w:rPr>
  </w:style>
  <w:style w:type="character" w:customStyle="1" w:styleId="Underrubrik2">
    <w:name w:val="Underrubrik2 (文字)"/>
    <w:rsid w:val="00CD6EA0"/>
    <w:rPr>
      <w:rFonts w:ascii="Arial" w:eastAsia="MS Mincho" w:hAnsi="Arial"/>
      <w:sz w:val="28"/>
      <w:lang w:val="en-GB" w:eastAsia="ar-SA" w:bidi="ar-SA"/>
    </w:rPr>
  </w:style>
  <w:style w:type="character" w:customStyle="1" w:styleId="h4">
    <w:name w:val="h4 (文字)"/>
    <w:rsid w:val="00CD6EA0"/>
    <w:rPr>
      <w:rFonts w:ascii="Arial" w:eastAsia="MS Mincho" w:hAnsi="Arial" w:cs="Arial"/>
      <w:color w:val="0000FF"/>
      <w:kern w:val="2"/>
      <w:sz w:val="24"/>
      <w:szCs w:val="28"/>
      <w:lang w:val="en-GB" w:eastAsia="ar-SA" w:bidi="ar-SA"/>
    </w:rPr>
  </w:style>
  <w:style w:type="character" w:customStyle="1" w:styleId="M5">
    <w:name w:val="M5 (文字)"/>
    <w:rsid w:val="00CD6EA0"/>
    <w:rPr>
      <w:rFonts w:ascii="Arial" w:eastAsia="MS Mincho" w:hAnsi="Arial"/>
      <w:sz w:val="22"/>
      <w:lang w:val="en-GB" w:eastAsia="ar-SA" w:bidi="ar-SA"/>
    </w:rPr>
  </w:style>
  <w:style w:type="character" w:customStyle="1" w:styleId="T1">
    <w:name w:val="T1 (文字)"/>
    <w:rsid w:val="00CD6EA0"/>
    <w:rPr>
      <w:rFonts w:ascii="Arial" w:eastAsia="MS Mincho" w:hAnsi="Arial"/>
      <w:lang w:val="en-GB" w:eastAsia="ar-SA" w:bidi="ar-SA"/>
    </w:rPr>
  </w:style>
  <w:style w:type="character" w:customStyle="1" w:styleId="8">
    <w:name w:val="(文字) (文字)8"/>
    <w:rsid w:val="00CD6EA0"/>
    <w:rPr>
      <w:rFonts w:ascii="Arial" w:eastAsia="MS Mincho" w:hAnsi="Arial"/>
      <w:lang w:val="en-GB" w:eastAsia="ar-SA" w:bidi="ar-SA"/>
    </w:rPr>
  </w:style>
  <w:style w:type="character" w:customStyle="1" w:styleId="7">
    <w:name w:val="(文字) (文字)7"/>
    <w:rsid w:val="00CD6EA0"/>
    <w:rPr>
      <w:rFonts w:ascii="Arial" w:eastAsia="MS Mincho" w:hAnsi="Arial"/>
      <w:sz w:val="36"/>
      <w:lang w:val="en-GB" w:eastAsia="ar-SA" w:bidi="ar-SA"/>
    </w:rPr>
  </w:style>
  <w:style w:type="character" w:customStyle="1" w:styleId="headerodd">
    <w:name w:val="header odd (文字)"/>
    <w:rsid w:val="00CD6EA0"/>
    <w:rPr>
      <w:rFonts w:ascii="Arial" w:eastAsia="MS Mincho" w:hAnsi="Arial"/>
      <w:b/>
      <w:sz w:val="18"/>
      <w:lang w:val="en-GB" w:eastAsia="ar-SA" w:bidi="ar-SA"/>
    </w:rPr>
  </w:style>
  <w:style w:type="character" w:customStyle="1" w:styleId="footnotetext1">
    <w:name w:val="footnote text1 (文字)"/>
    <w:rsid w:val="00CD6EA0"/>
    <w:rPr>
      <w:rFonts w:eastAsia="MS Mincho"/>
      <w:sz w:val="16"/>
      <w:lang w:val="en-GB" w:eastAsia="ar-SA" w:bidi="ar-SA"/>
    </w:rPr>
  </w:style>
  <w:style w:type="character" w:customStyle="1" w:styleId="6">
    <w:name w:val="(文字) (文字)6"/>
    <w:rsid w:val="00CD6EA0"/>
    <w:rPr>
      <w:rFonts w:eastAsia="MS Mincho"/>
      <w:lang w:val="en-GB" w:eastAsia="ar-SA" w:bidi="ar-SA"/>
    </w:rPr>
  </w:style>
  <w:style w:type="character" w:customStyle="1" w:styleId="cap">
    <w:name w:val="cap (文字)"/>
    <w:rsid w:val="00CD6EA0"/>
    <w:rPr>
      <w:rFonts w:eastAsia="MS Mincho"/>
      <w:b/>
      <w:lang w:val="en-GB" w:eastAsia="ar-SA" w:bidi="ar-SA"/>
    </w:rPr>
  </w:style>
  <w:style w:type="character" w:customStyle="1" w:styleId="5">
    <w:name w:val="(文字) (文字)5"/>
    <w:rsid w:val="00CD6EA0"/>
    <w:rPr>
      <w:rFonts w:ascii="Courier New" w:eastAsia="MS Mincho" w:hAnsi="Courier New"/>
      <w:lang w:val="nb-NO" w:eastAsia="ar-SA" w:bidi="ar-SA"/>
    </w:rPr>
  </w:style>
  <w:style w:type="character" w:customStyle="1" w:styleId="bt">
    <w:name w:val="bt (文字)"/>
    <w:rsid w:val="00CD6EA0"/>
    <w:rPr>
      <w:rFonts w:eastAsia="MS Mincho"/>
      <w:lang w:val="en-GB" w:eastAsia="ar-SA" w:bidi="ar-SA"/>
    </w:rPr>
  </w:style>
  <w:style w:type="character" w:customStyle="1" w:styleId="a9">
    <w:name w:val="番号付け記号"/>
    <w:rsid w:val="00CD6EA0"/>
  </w:style>
  <w:style w:type="paragraph" w:customStyle="1" w:styleId="aa">
    <w:name w:val="見出し"/>
    <w:basedOn w:val="Normal"/>
    <w:next w:val="BodyText"/>
    <w:rsid w:val="00CD6EA0"/>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CD6EA0"/>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CD6EA0"/>
    <w:pPr>
      <w:suppressLineNumbers/>
      <w:suppressAutoHyphens/>
    </w:pPr>
    <w:rPr>
      <w:rFonts w:eastAsia="MS Mincho" w:cs="Mangal"/>
      <w:lang w:eastAsia="ar-SA"/>
    </w:rPr>
  </w:style>
  <w:style w:type="paragraph" w:customStyle="1" w:styleId="ad">
    <w:name w:val="段落番号"/>
    <w:basedOn w:val="List"/>
    <w:rsid w:val="00CD6EA0"/>
    <w:pPr>
      <w:tabs>
        <w:tab w:val="num" w:pos="644"/>
      </w:tabs>
      <w:suppressAutoHyphens/>
      <w:ind w:left="644" w:hanging="360"/>
    </w:pPr>
    <w:rPr>
      <w:rFonts w:eastAsia="MS Mincho" w:cs="CG Times (WN)"/>
      <w:lang w:eastAsia="ar-SA"/>
    </w:rPr>
  </w:style>
  <w:style w:type="paragraph" w:customStyle="1" w:styleId="25">
    <w:name w:val="段落番号 2"/>
    <w:basedOn w:val="ad"/>
    <w:rsid w:val="00CD6EA0"/>
    <w:pPr>
      <w:ind w:left="851" w:hanging="284"/>
    </w:pPr>
  </w:style>
  <w:style w:type="paragraph" w:customStyle="1" w:styleId="ae">
    <w:name w:val="箇条書き"/>
    <w:basedOn w:val="List"/>
    <w:rsid w:val="00CD6EA0"/>
    <w:pPr>
      <w:tabs>
        <w:tab w:val="num" w:pos="644"/>
      </w:tabs>
      <w:suppressAutoHyphens/>
      <w:ind w:left="644" w:hanging="360"/>
    </w:pPr>
    <w:rPr>
      <w:rFonts w:eastAsia="MS Mincho" w:cs="CG Times (WN)"/>
      <w:lang w:eastAsia="ar-SA"/>
    </w:rPr>
  </w:style>
  <w:style w:type="paragraph" w:customStyle="1" w:styleId="26">
    <w:name w:val="箇条書き 2"/>
    <w:basedOn w:val="ae"/>
    <w:rsid w:val="00CD6EA0"/>
    <w:pPr>
      <w:tabs>
        <w:tab w:val="clear" w:pos="644"/>
        <w:tab w:val="num" w:pos="1494"/>
      </w:tabs>
      <w:ind w:left="851" w:hanging="284"/>
    </w:pPr>
  </w:style>
  <w:style w:type="paragraph" w:customStyle="1" w:styleId="32">
    <w:name w:val="箇条書き 3"/>
    <w:basedOn w:val="26"/>
    <w:rsid w:val="00CD6EA0"/>
    <w:pPr>
      <w:ind w:left="1135"/>
    </w:pPr>
  </w:style>
  <w:style w:type="paragraph" w:customStyle="1" w:styleId="27">
    <w:name w:val="一覧 2"/>
    <w:basedOn w:val="List"/>
    <w:rsid w:val="00CD6EA0"/>
    <w:pPr>
      <w:suppressAutoHyphens/>
      <w:ind w:left="851"/>
    </w:pPr>
    <w:rPr>
      <w:rFonts w:eastAsia="MS Mincho" w:cs="CG Times (WN)"/>
      <w:lang w:eastAsia="ar-SA"/>
    </w:rPr>
  </w:style>
  <w:style w:type="paragraph" w:customStyle="1" w:styleId="33">
    <w:name w:val="一覧 3"/>
    <w:basedOn w:val="27"/>
    <w:rsid w:val="00CD6EA0"/>
    <w:pPr>
      <w:ind w:left="1135"/>
    </w:pPr>
  </w:style>
  <w:style w:type="paragraph" w:customStyle="1" w:styleId="41">
    <w:name w:val="一覧 4"/>
    <w:basedOn w:val="33"/>
    <w:rsid w:val="00CD6EA0"/>
    <w:pPr>
      <w:ind w:left="1418"/>
    </w:pPr>
  </w:style>
  <w:style w:type="paragraph" w:customStyle="1" w:styleId="50">
    <w:name w:val="一覧 5"/>
    <w:basedOn w:val="41"/>
    <w:rsid w:val="00CD6EA0"/>
    <w:pPr>
      <w:ind w:left="1702"/>
    </w:pPr>
  </w:style>
  <w:style w:type="paragraph" w:customStyle="1" w:styleId="42">
    <w:name w:val="箇条書き 4"/>
    <w:basedOn w:val="32"/>
    <w:rsid w:val="00CD6EA0"/>
    <w:pPr>
      <w:ind w:left="1418"/>
    </w:pPr>
  </w:style>
  <w:style w:type="paragraph" w:customStyle="1" w:styleId="51">
    <w:name w:val="箇条書き 5"/>
    <w:basedOn w:val="42"/>
    <w:rsid w:val="00CD6EA0"/>
    <w:pPr>
      <w:ind w:left="1702"/>
    </w:pPr>
  </w:style>
  <w:style w:type="paragraph" w:customStyle="1" w:styleId="af">
    <w:name w:val="コメント文字列"/>
    <w:basedOn w:val="Normal"/>
    <w:rsid w:val="00CD6EA0"/>
    <w:pPr>
      <w:suppressAutoHyphens/>
    </w:pPr>
    <w:rPr>
      <w:rFonts w:eastAsia="MS Mincho" w:cs="CG Times (WN)"/>
      <w:lang w:eastAsia="ar-SA"/>
    </w:rPr>
  </w:style>
  <w:style w:type="paragraph" w:customStyle="1" w:styleId="af0">
    <w:name w:val="コメント内容"/>
    <w:basedOn w:val="af"/>
    <w:next w:val="af"/>
    <w:rsid w:val="00CD6EA0"/>
    <w:rPr>
      <w:b/>
      <w:bCs/>
    </w:rPr>
  </w:style>
  <w:style w:type="paragraph" w:customStyle="1" w:styleId="af1">
    <w:name w:val="見出しマップ"/>
    <w:basedOn w:val="Normal"/>
    <w:rsid w:val="00CD6EA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CD6EA0"/>
    <w:pPr>
      <w:suppressAutoHyphens/>
      <w:spacing w:before="120" w:after="120"/>
    </w:pPr>
    <w:rPr>
      <w:rFonts w:eastAsia="MS Mincho" w:cs="CG Times (WN)"/>
      <w:b/>
      <w:lang w:eastAsia="ar-SA"/>
    </w:rPr>
  </w:style>
  <w:style w:type="paragraph" w:customStyle="1" w:styleId="af2">
    <w:name w:val="書式なし"/>
    <w:basedOn w:val="Normal"/>
    <w:rsid w:val="00CD6EA0"/>
    <w:pPr>
      <w:suppressAutoHyphens/>
    </w:pPr>
    <w:rPr>
      <w:rFonts w:ascii="Courier New" w:eastAsia="MS Mincho" w:hAnsi="Courier New" w:cs="CG Times (WN)"/>
      <w:lang w:val="nb-NO" w:eastAsia="ar-SA"/>
    </w:rPr>
  </w:style>
  <w:style w:type="paragraph" w:customStyle="1" w:styleId="220">
    <w:name w:val="本文 22"/>
    <w:basedOn w:val="Normal"/>
    <w:rsid w:val="00CD6EA0"/>
    <w:pPr>
      <w:suppressAutoHyphens/>
      <w:spacing w:after="120"/>
    </w:pPr>
    <w:rPr>
      <w:rFonts w:eastAsia="MS Mincho" w:cs="CG Times (WN)"/>
      <w:lang w:eastAsia="ar-SA"/>
    </w:rPr>
  </w:style>
  <w:style w:type="paragraph" w:customStyle="1" w:styleId="320">
    <w:name w:val="本文 32"/>
    <w:basedOn w:val="Normal"/>
    <w:rsid w:val="00CD6EA0"/>
    <w:pPr>
      <w:suppressAutoHyphens/>
      <w:spacing w:after="120"/>
    </w:pPr>
    <w:rPr>
      <w:rFonts w:eastAsia="MS Mincho" w:cs="CG Times (WN)"/>
      <w:lang w:eastAsia="ar-SA"/>
    </w:rPr>
  </w:style>
  <w:style w:type="paragraph" w:customStyle="1" w:styleId="Web">
    <w:name w:val="標準 (Web)"/>
    <w:basedOn w:val="Normal"/>
    <w:rsid w:val="00CD6EA0"/>
    <w:pPr>
      <w:suppressAutoHyphens/>
      <w:spacing w:before="100" w:after="100"/>
    </w:pPr>
    <w:rPr>
      <w:rFonts w:eastAsia="Arial Unicode MS" w:cs="CG Times (WN)"/>
      <w:sz w:val="24"/>
      <w:szCs w:val="24"/>
      <w:lang w:eastAsia="en-GB"/>
    </w:rPr>
  </w:style>
  <w:style w:type="paragraph" w:customStyle="1" w:styleId="28">
    <w:name w:val="本文インデント 2"/>
    <w:basedOn w:val="Normal"/>
    <w:rsid w:val="00CD6EA0"/>
    <w:pPr>
      <w:suppressAutoHyphens/>
      <w:ind w:left="567"/>
    </w:pPr>
    <w:rPr>
      <w:rFonts w:ascii="Arial" w:eastAsia="MS Mincho" w:hAnsi="Arial" w:cs="Arial"/>
      <w:lang w:eastAsia="ar-SA"/>
    </w:rPr>
  </w:style>
  <w:style w:type="paragraph" w:customStyle="1" w:styleId="af3">
    <w:name w:val="標準インデント"/>
    <w:basedOn w:val="Normal"/>
    <w:rsid w:val="00CD6EA0"/>
    <w:pPr>
      <w:suppressAutoHyphens/>
      <w:ind w:left="708"/>
    </w:pPr>
    <w:rPr>
      <w:rFonts w:eastAsia="MS Mincho" w:cs="CG Times (WN)"/>
      <w:lang w:eastAsia="ar-SA"/>
    </w:rPr>
  </w:style>
  <w:style w:type="paragraph" w:customStyle="1" w:styleId="af4">
    <w:name w:val="記"/>
    <w:basedOn w:val="Normal"/>
    <w:next w:val="Normal"/>
    <w:rsid w:val="00CD6EA0"/>
    <w:pPr>
      <w:suppressAutoHyphens/>
    </w:pPr>
    <w:rPr>
      <w:rFonts w:eastAsia="MS Mincho" w:cs="CG Times (WN)"/>
      <w:lang w:eastAsia="ar-SA"/>
    </w:rPr>
  </w:style>
  <w:style w:type="paragraph" w:customStyle="1" w:styleId="HTML">
    <w:name w:val="HTML 書式付き"/>
    <w:basedOn w:val="Normal"/>
    <w:rsid w:val="00CD6EA0"/>
    <w:pPr>
      <w:suppressAutoHyphens/>
    </w:pPr>
    <w:rPr>
      <w:rFonts w:ascii="Courier New" w:eastAsia="MS Mincho" w:hAnsi="Courier New" w:cs="Courier New"/>
      <w:lang w:eastAsia="ar-SA"/>
    </w:rPr>
  </w:style>
  <w:style w:type="paragraph" w:customStyle="1" w:styleId="af5">
    <w:name w:val="表の内容"/>
    <w:basedOn w:val="Normal"/>
    <w:rsid w:val="00CD6EA0"/>
    <w:pPr>
      <w:suppressLineNumbers/>
      <w:suppressAutoHyphens/>
    </w:pPr>
    <w:rPr>
      <w:rFonts w:eastAsia="MS Mincho" w:cs="CG Times (WN)"/>
      <w:lang w:eastAsia="ar-SA"/>
    </w:rPr>
  </w:style>
  <w:style w:type="paragraph" w:customStyle="1" w:styleId="af6">
    <w:name w:val="表の見出し"/>
    <w:basedOn w:val="af5"/>
    <w:rsid w:val="00CD6EA0"/>
    <w:pPr>
      <w:jc w:val="center"/>
    </w:pPr>
    <w:rPr>
      <w:b/>
      <w:bCs/>
    </w:rPr>
  </w:style>
  <w:style w:type="character" w:customStyle="1" w:styleId="WW8Num27z0">
    <w:name w:val="WW8Num27z0"/>
    <w:rsid w:val="00CD6EA0"/>
    <w:rPr>
      <w:rFonts w:ascii="Arial" w:eastAsia="Times New Roman" w:hAnsi="Arial" w:cs="Arial"/>
    </w:rPr>
  </w:style>
  <w:style w:type="character" w:customStyle="1" w:styleId="WW8Num27z1">
    <w:name w:val="WW8Num27z1"/>
    <w:rsid w:val="00CD6EA0"/>
    <w:rPr>
      <w:rFonts w:ascii="Courier New" w:hAnsi="Courier New" w:cs="Courier New"/>
    </w:rPr>
  </w:style>
  <w:style w:type="character" w:customStyle="1" w:styleId="WW8Num27z2">
    <w:name w:val="WW8Num27z2"/>
    <w:rsid w:val="00CD6EA0"/>
    <w:rPr>
      <w:rFonts w:ascii="Wingdings" w:hAnsi="Wingdings"/>
    </w:rPr>
  </w:style>
  <w:style w:type="character" w:customStyle="1" w:styleId="WW8Num27z3">
    <w:name w:val="WW8Num27z3"/>
    <w:rsid w:val="00CD6EA0"/>
    <w:rPr>
      <w:rFonts w:ascii="Symbol" w:hAnsi="Symbol"/>
    </w:rPr>
  </w:style>
  <w:style w:type="character" w:customStyle="1" w:styleId="WW8Num29z0">
    <w:name w:val="WW8Num29z0"/>
    <w:rsid w:val="00CD6EA0"/>
    <w:rPr>
      <w:rFonts w:ascii="Times New Roman" w:eastAsia="MS Mincho" w:hAnsi="Times New Roman" w:cs="Times New Roman"/>
    </w:rPr>
  </w:style>
  <w:style w:type="character" w:customStyle="1" w:styleId="WW8Num29z1">
    <w:name w:val="WW8Num29z1"/>
    <w:rsid w:val="00CD6EA0"/>
    <w:rPr>
      <w:rFonts w:ascii="Courier New" w:hAnsi="Courier New" w:cs="Courier New"/>
    </w:rPr>
  </w:style>
  <w:style w:type="character" w:customStyle="1" w:styleId="WW8Num29z2">
    <w:name w:val="WW8Num29z2"/>
    <w:rsid w:val="00CD6EA0"/>
    <w:rPr>
      <w:rFonts w:ascii="Wingdings" w:hAnsi="Wingdings"/>
    </w:rPr>
  </w:style>
  <w:style w:type="character" w:customStyle="1" w:styleId="WW8Num29z3">
    <w:name w:val="WW8Num29z3"/>
    <w:rsid w:val="00CD6EA0"/>
    <w:rPr>
      <w:rFonts w:ascii="Symbol" w:hAnsi="Symbol"/>
    </w:rPr>
  </w:style>
  <w:style w:type="character" w:customStyle="1" w:styleId="WW8Num31z0">
    <w:name w:val="WW8Num31z0"/>
    <w:rsid w:val="00CD6EA0"/>
    <w:rPr>
      <w:rFonts w:ascii="Symbol" w:hAnsi="Symbol"/>
    </w:rPr>
  </w:style>
  <w:style w:type="character" w:customStyle="1" w:styleId="WW8Num31z1">
    <w:name w:val="WW8Num31z1"/>
    <w:rsid w:val="00CD6EA0"/>
    <w:rPr>
      <w:rFonts w:ascii="Courier New" w:hAnsi="Courier New" w:cs="Courier New"/>
    </w:rPr>
  </w:style>
  <w:style w:type="character" w:customStyle="1" w:styleId="WW8Num31z2">
    <w:name w:val="WW8Num31z2"/>
    <w:rsid w:val="00CD6EA0"/>
    <w:rPr>
      <w:rFonts w:ascii="Wingdings" w:hAnsi="Wingdings"/>
    </w:rPr>
  </w:style>
  <w:style w:type="character" w:customStyle="1" w:styleId="WW8Num34z2">
    <w:name w:val="WW8Num34z2"/>
    <w:rsid w:val="00CD6EA0"/>
    <w:rPr>
      <w:rFonts w:ascii="Wingdings" w:hAnsi="Wingdings"/>
    </w:rPr>
  </w:style>
  <w:style w:type="character" w:customStyle="1" w:styleId="WW8Num34z3">
    <w:name w:val="WW8Num34z3"/>
    <w:rsid w:val="00CD6EA0"/>
    <w:rPr>
      <w:rFonts w:ascii="Symbol" w:hAnsi="Symbol"/>
    </w:rPr>
  </w:style>
  <w:style w:type="character" w:customStyle="1" w:styleId="WW8Num37z0">
    <w:name w:val="WW8Num37z0"/>
    <w:rsid w:val="00CD6EA0"/>
    <w:rPr>
      <w:rFonts w:ascii="Times New Roman" w:eastAsia="宋体" w:hAnsi="Times New Roman" w:cs="Times New Roman"/>
    </w:rPr>
  </w:style>
  <w:style w:type="character" w:customStyle="1" w:styleId="WW8Num37z1">
    <w:name w:val="WW8Num37z1"/>
    <w:rsid w:val="00CD6EA0"/>
    <w:rPr>
      <w:rFonts w:ascii="Wingdings" w:hAnsi="Wingdings"/>
    </w:rPr>
  </w:style>
  <w:style w:type="character" w:customStyle="1" w:styleId="WW8Num38z0">
    <w:name w:val="WW8Num38z0"/>
    <w:rsid w:val="00CD6EA0"/>
    <w:rPr>
      <w:rFonts w:ascii="Times New Roman" w:eastAsia="宋体" w:hAnsi="Times New Roman" w:cs="Times New Roman"/>
    </w:rPr>
  </w:style>
  <w:style w:type="character" w:customStyle="1" w:styleId="WW8Num38z1">
    <w:name w:val="WW8Num38z1"/>
    <w:rsid w:val="00CD6EA0"/>
    <w:rPr>
      <w:rFonts w:ascii="Wingdings" w:hAnsi="Wingdings"/>
    </w:rPr>
  </w:style>
  <w:style w:type="character" w:customStyle="1" w:styleId="WW8Num41z0">
    <w:name w:val="WW8Num41z0"/>
    <w:rsid w:val="00CD6EA0"/>
    <w:rPr>
      <w:rFonts w:ascii="Times New Roman" w:eastAsia="宋体" w:hAnsi="Times New Roman" w:cs="Times New Roman"/>
    </w:rPr>
  </w:style>
  <w:style w:type="character" w:customStyle="1" w:styleId="WW8Num41z1">
    <w:name w:val="WW8Num41z1"/>
    <w:rsid w:val="00CD6EA0"/>
    <w:rPr>
      <w:rFonts w:ascii="Wingdings" w:hAnsi="Wingdings"/>
    </w:rPr>
  </w:style>
  <w:style w:type="character" w:customStyle="1" w:styleId="WW8NumSt20z0">
    <w:name w:val="WW8NumSt20z0"/>
    <w:rsid w:val="00CD6EA0"/>
    <w:rPr>
      <w:rFonts w:ascii="Geneva" w:hAnsi="Geneva"/>
    </w:rPr>
  </w:style>
  <w:style w:type="character" w:customStyle="1" w:styleId="DefaultParagraphFont1">
    <w:name w:val="Default Paragraph Font1"/>
    <w:rsid w:val="00CD6EA0"/>
  </w:style>
  <w:style w:type="character" w:customStyle="1" w:styleId="CommentReference1">
    <w:name w:val="Comment Reference1"/>
    <w:rsid w:val="00CD6EA0"/>
    <w:rPr>
      <w:sz w:val="16"/>
    </w:rPr>
  </w:style>
  <w:style w:type="paragraph" w:customStyle="1" w:styleId="ListBullet1">
    <w:name w:val="List Bullet1"/>
    <w:basedOn w:val="Normal"/>
    <w:rsid w:val="00CD6EA0"/>
    <w:pPr>
      <w:tabs>
        <w:tab w:val="num" w:pos="644"/>
      </w:tabs>
      <w:suppressAutoHyphens/>
      <w:ind w:left="568" w:hanging="284"/>
    </w:pPr>
    <w:rPr>
      <w:rFonts w:eastAsia="MS Mincho"/>
      <w:lang w:eastAsia="ar-SA"/>
    </w:rPr>
  </w:style>
  <w:style w:type="paragraph" w:customStyle="1" w:styleId="ListBullet21">
    <w:name w:val="List Bullet 21"/>
    <w:basedOn w:val="ListBullet1"/>
    <w:rsid w:val="00CD6EA0"/>
    <w:pPr>
      <w:tabs>
        <w:tab w:val="clear" w:pos="644"/>
        <w:tab w:val="num" w:pos="1494"/>
      </w:tabs>
      <w:ind w:left="851"/>
    </w:pPr>
  </w:style>
  <w:style w:type="paragraph" w:customStyle="1" w:styleId="ListBullet31">
    <w:name w:val="List Bullet 31"/>
    <w:basedOn w:val="ListBullet21"/>
    <w:rsid w:val="00CD6EA0"/>
    <w:pPr>
      <w:ind w:left="1135"/>
    </w:pPr>
  </w:style>
  <w:style w:type="paragraph" w:customStyle="1" w:styleId="ListBullet41">
    <w:name w:val="List Bullet 41"/>
    <w:basedOn w:val="ListBullet31"/>
    <w:rsid w:val="00CD6EA0"/>
    <w:pPr>
      <w:ind w:left="1418"/>
    </w:pPr>
  </w:style>
  <w:style w:type="paragraph" w:customStyle="1" w:styleId="ListBullet51">
    <w:name w:val="List Bullet 51"/>
    <w:basedOn w:val="ListBullet41"/>
    <w:rsid w:val="00CD6EA0"/>
    <w:pPr>
      <w:ind w:left="1702"/>
    </w:pPr>
  </w:style>
  <w:style w:type="paragraph" w:customStyle="1" w:styleId="DocumentMap1">
    <w:name w:val="Document Map1"/>
    <w:basedOn w:val="Normal"/>
    <w:rsid w:val="00CD6EA0"/>
    <w:pPr>
      <w:shd w:val="clear" w:color="auto" w:fill="000080"/>
      <w:suppressAutoHyphens/>
    </w:pPr>
    <w:rPr>
      <w:rFonts w:ascii="Tahoma" w:eastAsia="MS Mincho" w:hAnsi="Tahoma"/>
      <w:lang w:eastAsia="ar-SA"/>
    </w:rPr>
  </w:style>
  <w:style w:type="paragraph" w:customStyle="1" w:styleId="PlainText1">
    <w:name w:val="Plain Text1"/>
    <w:basedOn w:val="Normal"/>
    <w:rsid w:val="00CD6EA0"/>
    <w:pPr>
      <w:suppressAutoHyphens/>
    </w:pPr>
    <w:rPr>
      <w:rFonts w:ascii="Courier New" w:eastAsia="MS Mincho" w:hAnsi="Courier New"/>
      <w:lang w:val="nb-NO" w:eastAsia="ar-SA"/>
    </w:rPr>
  </w:style>
  <w:style w:type="paragraph" w:customStyle="1" w:styleId="CommentText1">
    <w:name w:val="Comment Text1"/>
    <w:basedOn w:val="Normal"/>
    <w:rsid w:val="00CD6EA0"/>
    <w:pPr>
      <w:suppressAutoHyphens/>
    </w:pPr>
    <w:rPr>
      <w:rFonts w:eastAsia="MS Mincho"/>
      <w:lang w:eastAsia="ar-SA"/>
    </w:rPr>
  </w:style>
  <w:style w:type="paragraph" w:customStyle="1" w:styleId="List31">
    <w:name w:val="List 31"/>
    <w:basedOn w:val="Normal"/>
    <w:rsid w:val="00CD6EA0"/>
    <w:pPr>
      <w:suppressAutoHyphens/>
      <w:ind w:left="849" w:hanging="283"/>
    </w:pPr>
    <w:rPr>
      <w:rFonts w:eastAsia="MS Mincho"/>
      <w:lang w:eastAsia="ar-SA"/>
    </w:rPr>
  </w:style>
  <w:style w:type="paragraph" w:customStyle="1" w:styleId="List41">
    <w:name w:val="List 41"/>
    <w:basedOn w:val="List31"/>
    <w:rsid w:val="00CD6EA0"/>
    <w:pPr>
      <w:ind w:left="1418" w:hanging="284"/>
    </w:pPr>
  </w:style>
  <w:style w:type="paragraph" w:customStyle="1" w:styleId="ListNumber1">
    <w:name w:val="List Number1"/>
    <w:basedOn w:val="List"/>
    <w:rsid w:val="00CD6EA0"/>
    <w:pPr>
      <w:tabs>
        <w:tab w:val="num" w:pos="644"/>
      </w:tabs>
      <w:suppressAutoHyphens/>
      <w:ind w:left="644" w:hanging="360"/>
    </w:pPr>
    <w:rPr>
      <w:rFonts w:eastAsia="MS Mincho"/>
      <w:lang w:eastAsia="ar-SA"/>
    </w:rPr>
  </w:style>
  <w:style w:type="paragraph" w:customStyle="1" w:styleId="ListNumber21">
    <w:name w:val="List Number 21"/>
    <w:basedOn w:val="ListNumber1"/>
    <w:rsid w:val="00CD6EA0"/>
    <w:pPr>
      <w:ind w:left="851" w:hanging="284"/>
    </w:pPr>
  </w:style>
  <w:style w:type="paragraph" w:customStyle="1" w:styleId="List21">
    <w:name w:val="List 21"/>
    <w:basedOn w:val="List"/>
    <w:rsid w:val="00CD6EA0"/>
    <w:pPr>
      <w:suppressAutoHyphens/>
      <w:ind w:left="851"/>
    </w:pPr>
    <w:rPr>
      <w:rFonts w:eastAsia="MS Mincho"/>
      <w:lang w:eastAsia="ar-SA"/>
    </w:rPr>
  </w:style>
  <w:style w:type="paragraph" w:customStyle="1" w:styleId="List51">
    <w:name w:val="List 51"/>
    <w:basedOn w:val="List41"/>
    <w:rsid w:val="00CD6EA0"/>
    <w:pPr>
      <w:ind w:left="1702"/>
    </w:pPr>
  </w:style>
  <w:style w:type="paragraph" w:customStyle="1" w:styleId="BodyText21">
    <w:name w:val="Body Text 21"/>
    <w:basedOn w:val="Normal"/>
    <w:rsid w:val="00CD6EA0"/>
    <w:pPr>
      <w:suppressAutoHyphens/>
      <w:spacing w:after="120"/>
    </w:pPr>
    <w:rPr>
      <w:rFonts w:eastAsia="MS Mincho"/>
      <w:lang w:eastAsia="ar-SA"/>
    </w:rPr>
  </w:style>
  <w:style w:type="paragraph" w:customStyle="1" w:styleId="BodyText31">
    <w:name w:val="Body Text 31"/>
    <w:basedOn w:val="Normal"/>
    <w:rsid w:val="00CD6EA0"/>
    <w:pPr>
      <w:suppressAutoHyphens/>
      <w:spacing w:after="120"/>
    </w:pPr>
    <w:rPr>
      <w:rFonts w:eastAsia="MS Mincho"/>
      <w:lang w:eastAsia="ar-SA"/>
    </w:rPr>
  </w:style>
  <w:style w:type="paragraph" w:customStyle="1" w:styleId="BodyTextIndent21">
    <w:name w:val="Body Text Indent 21"/>
    <w:basedOn w:val="Normal"/>
    <w:rsid w:val="00CD6EA0"/>
    <w:pPr>
      <w:suppressAutoHyphens/>
      <w:ind w:left="567"/>
    </w:pPr>
    <w:rPr>
      <w:rFonts w:ascii="Arial" w:eastAsia="MS Mincho" w:hAnsi="Arial" w:cs="Arial"/>
      <w:lang w:eastAsia="ar-SA"/>
    </w:rPr>
  </w:style>
  <w:style w:type="paragraph" w:customStyle="1" w:styleId="NormalIndent1">
    <w:name w:val="Normal Indent1"/>
    <w:basedOn w:val="Normal"/>
    <w:rsid w:val="00CD6EA0"/>
    <w:pPr>
      <w:suppressAutoHyphens/>
      <w:ind w:left="708"/>
    </w:pPr>
    <w:rPr>
      <w:rFonts w:eastAsia="MS Mincho"/>
      <w:lang w:eastAsia="ar-SA"/>
    </w:rPr>
  </w:style>
  <w:style w:type="paragraph" w:customStyle="1" w:styleId="NoteHeading1">
    <w:name w:val="Note Heading1"/>
    <w:basedOn w:val="Normal"/>
    <w:next w:val="Normal"/>
    <w:rsid w:val="00CD6EA0"/>
    <w:pPr>
      <w:suppressAutoHyphens/>
    </w:pPr>
    <w:rPr>
      <w:rFonts w:eastAsia="MS Mincho"/>
      <w:lang w:eastAsia="ar-SA"/>
    </w:rPr>
  </w:style>
  <w:style w:type="paragraph" w:customStyle="1" w:styleId="af7">
    <w:name w:val="枠の内容"/>
    <w:basedOn w:val="BodyText"/>
    <w:rsid w:val="00CD6EA0"/>
    <w:pPr>
      <w:spacing w:after="180"/>
    </w:pPr>
    <w:rPr>
      <w:rFonts w:eastAsia="宋体"/>
    </w:rPr>
  </w:style>
  <w:style w:type="character" w:customStyle="1" w:styleId="CharChar22">
    <w:name w:val="Char Char22"/>
    <w:rsid w:val="00CD6EA0"/>
    <w:rPr>
      <w:rFonts w:ascii="Arial" w:hAnsi="Arial"/>
      <w:lang w:val="en-GB"/>
    </w:rPr>
  </w:style>
  <w:style w:type="paragraph" w:customStyle="1" w:styleId="numberedlist0">
    <w:name w:val="numbered list"/>
    <w:basedOn w:val="ListBullet"/>
    <w:rsid w:val="00CD6EA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D6EA0"/>
    <w:pPr>
      <w:tabs>
        <w:tab w:val="left" w:pos="1134"/>
      </w:tabs>
      <w:spacing w:after="0"/>
    </w:pPr>
    <w:rPr>
      <w:rFonts w:eastAsia="MS Mincho"/>
      <w:lang w:eastAsia="en-GB"/>
    </w:rPr>
  </w:style>
  <w:style w:type="paragraph" w:customStyle="1" w:styleId="Meetingcaption">
    <w:name w:val="Meeting caption"/>
    <w:basedOn w:val="Normal"/>
    <w:rsid w:val="00CD6EA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CD6EA0"/>
    <w:pPr>
      <w:spacing w:after="240"/>
      <w:jc w:val="both"/>
    </w:pPr>
    <w:rPr>
      <w:rFonts w:ascii="Helvetica" w:hAnsi="Helvetica"/>
      <w:lang w:eastAsia="en-GB"/>
    </w:rPr>
  </w:style>
  <w:style w:type="paragraph" w:customStyle="1" w:styleId="Cell">
    <w:name w:val="Cell"/>
    <w:basedOn w:val="Normal"/>
    <w:rsid w:val="00CD6EA0"/>
    <w:pPr>
      <w:spacing w:after="0" w:line="240" w:lineRule="exact"/>
      <w:jc w:val="center"/>
    </w:pPr>
    <w:rPr>
      <w:sz w:val="16"/>
      <w:lang w:val="en-US" w:eastAsia="en-GB"/>
    </w:rPr>
  </w:style>
  <w:style w:type="paragraph" w:customStyle="1" w:styleId="h61">
    <w:name w:val="h6"/>
    <w:basedOn w:val="Normal"/>
    <w:rsid w:val="00CD6EA0"/>
    <w:pPr>
      <w:spacing w:before="100" w:beforeAutospacing="1" w:after="100" w:afterAutospacing="1"/>
    </w:pPr>
    <w:rPr>
      <w:sz w:val="24"/>
      <w:szCs w:val="24"/>
      <w:lang w:val="en-US" w:eastAsia="en-GB"/>
    </w:rPr>
  </w:style>
  <w:style w:type="paragraph" w:customStyle="1" w:styleId="tah0">
    <w:name w:val="tah"/>
    <w:basedOn w:val="Normal"/>
    <w:rsid w:val="00CD6EA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D6EA0"/>
    <w:rPr>
      <w:rFonts w:ascii="Arial" w:hAnsi="Arial"/>
      <w:sz w:val="24"/>
      <w:lang w:val="en-GB" w:eastAsia="ja-JP" w:bidi="ar-SA"/>
    </w:rPr>
  </w:style>
  <w:style w:type="paragraph" w:customStyle="1" w:styleId="NormalAfter3pt">
    <w:name w:val="Normal + After:  3 pt"/>
    <w:basedOn w:val="Normal"/>
    <w:rsid w:val="00CD6EA0"/>
    <w:pPr>
      <w:tabs>
        <w:tab w:val="num" w:pos="2560"/>
      </w:tabs>
      <w:ind w:left="2560" w:hanging="357"/>
    </w:pPr>
    <w:rPr>
      <w:lang w:val="en-AU" w:eastAsia="ko-KR"/>
    </w:rPr>
  </w:style>
  <w:style w:type="character" w:customStyle="1" w:styleId="FigureCaption1">
    <w:name w:val="Figure Caption1"/>
    <w:aliases w:val="fc Char1,Figure Caption Char Char"/>
    <w:rsid w:val="00CD6EA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D6EA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D6EA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D6EA0"/>
    <w:rPr>
      <w:lang w:val="en-GB" w:eastAsia="ja-JP" w:bidi="ar-SA"/>
    </w:rPr>
  </w:style>
  <w:style w:type="character" w:customStyle="1" w:styleId="CarCar10">
    <w:name w:val="Car Car10"/>
    <w:rsid w:val="00CD6EA0"/>
    <w:rPr>
      <w:rFonts w:ascii="Arial" w:hAnsi="Arial"/>
      <w:lang w:val="en-GB" w:eastAsia="ja-JP" w:bidi="ar-SA"/>
    </w:rPr>
  </w:style>
  <w:style w:type="paragraph" w:customStyle="1" w:styleId="Revision2">
    <w:name w:val="Revision2"/>
    <w:hidden/>
    <w:semiHidden/>
    <w:rsid w:val="00CD6EA0"/>
    <w:rPr>
      <w:rFonts w:ascii="Times New Roman" w:eastAsia="MS Mincho" w:hAnsi="Times New Roman"/>
      <w:lang w:val="en-GB" w:eastAsia="en-US"/>
    </w:rPr>
  </w:style>
  <w:style w:type="paragraph" w:customStyle="1" w:styleId="ListParagraph1">
    <w:name w:val="List Paragraph1"/>
    <w:basedOn w:val="Normal"/>
    <w:qFormat/>
    <w:rsid w:val="00CD6EA0"/>
    <w:pPr>
      <w:ind w:left="720"/>
      <w:contextualSpacing/>
    </w:pPr>
    <w:rPr>
      <w:lang w:eastAsia="en-GB"/>
    </w:rPr>
  </w:style>
  <w:style w:type="character" w:customStyle="1" w:styleId="1b">
    <w:name w:val="段落フォント1"/>
    <w:rsid w:val="00CD6EA0"/>
  </w:style>
  <w:style w:type="character" w:customStyle="1" w:styleId="1c">
    <w:name w:val="コメント参照1"/>
    <w:rsid w:val="00CD6EA0"/>
    <w:rPr>
      <w:sz w:val="16"/>
    </w:rPr>
  </w:style>
  <w:style w:type="paragraph" w:customStyle="1" w:styleId="1d">
    <w:name w:val="図表番号1"/>
    <w:basedOn w:val="Normal"/>
    <w:rsid w:val="00CD6EA0"/>
    <w:pPr>
      <w:suppressLineNumbers/>
      <w:suppressAutoHyphens/>
      <w:spacing w:before="120" w:after="120"/>
    </w:pPr>
    <w:rPr>
      <w:rFonts w:eastAsia="MS Mincho" w:cs="Mangal"/>
      <w:i/>
      <w:iCs/>
      <w:sz w:val="24"/>
      <w:szCs w:val="24"/>
      <w:lang w:eastAsia="ar-SA"/>
    </w:rPr>
  </w:style>
  <w:style w:type="paragraph" w:customStyle="1" w:styleId="1e">
    <w:name w:val="段落番号1"/>
    <w:basedOn w:val="List"/>
    <w:rsid w:val="00CD6EA0"/>
    <w:pPr>
      <w:tabs>
        <w:tab w:val="num" w:pos="644"/>
      </w:tabs>
      <w:suppressAutoHyphens/>
      <w:ind w:left="644" w:hanging="360"/>
    </w:pPr>
    <w:rPr>
      <w:rFonts w:eastAsia="MS Mincho" w:cs="CG Times (WN)"/>
      <w:lang w:eastAsia="ar-SA"/>
    </w:rPr>
  </w:style>
  <w:style w:type="paragraph" w:customStyle="1" w:styleId="210">
    <w:name w:val="段落番号 21"/>
    <w:basedOn w:val="1e"/>
    <w:rsid w:val="00CD6EA0"/>
    <w:pPr>
      <w:ind w:left="851" w:hanging="284"/>
    </w:pPr>
  </w:style>
  <w:style w:type="paragraph" w:customStyle="1" w:styleId="1f">
    <w:name w:val="箇条書き1"/>
    <w:basedOn w:val="List"/>
    <w:rsid w:val="00CD6EA0"/>
    <w:pPr>
      <w:tabs>
        <w:tab w:val="num" w:pos="644"/>
      </w:tabs>
      <w:suppressAutoHyphens/>
      <w:ind w:left="644" w:hanging="360"/>
    </w:pPr>
    <w:rPr>
      <w:rFonts w:eastAsia="MS Mincho" w:cs="CG Times (WN)"/>
      <w:lang w:eastAsia="ar-SA"/>
    </w:rPr>
  </w:style>
  <w:style w:type="paragraph" w:customStyle="1" w:styleId="211">
    <w:name w:val="箇条書き 21"/>
    <w:basedOn w:val="1f"/>
    <w:rsid w:val="00CD6EA0"/>
    <w:pPr>
      <w:tabs>
        <w:tab w:val="clear" w:pos="644"/>
        <w:tab w:val="num" w:pos="1494"/>
      </w:tabs>
      <w:ind w:left="851" w:hanging="284"/>
    </w:pPr>
  </w:style>
  <w:style w:type="paragraph" w:customStyle="1" w:styleId="310">
    <w:name w:val="箇条書き 31"/>
    <w:basedOn w:val="211"/>
    <w:rsid w:val="00CD6EA0"/>
    <w:pPr>
      <w:ind w:left="1135"/>
    </w:pPr>
  </w:style>
  <w:style w:type="paragraph" w:customStyle="1" w:styleId="212">
    <w:name w:val="一覧 21"/>
    <w:basedOn w:val="List"/>
    <w:rsid w:val="00CD6EA0"/>
    <w:pPr>
      <w:suppressAutoHyphens/>
      <w:ind w:left="851"/>
    </w:pPr>
    <w:rPr>
      <w:rFonts w:eastAsia="MS Mincho" w:cs="CG Times (WN)"/>
      <w:lang w:eastAsia="ar-SA"/>
    </w:rPr>
  </w:style>
  <w:style w:type="paragraph" w:customStyle="1" w:styleId="311">
    <w:name w:val="一覧 31"/>
    <w:basedOn w:val="212"/>
    <w:rsid w:val="00CD6EA0"/>
    <w:pPr>
      <w:ind w:left="1135"/>
    </w:pPr>
  </w:style>
  <w:style w:type="paragraph" w:customStyle="1" w:styleId="410">
    <w:name w:val="一覧 41"/>
    <w:basedOn w:val="311"/>
    <w:rsid w:val="00CD6EA0"/>
    <w:pPr>
      <w:ind w:left="1418"/>
    </w:pPr>
  </w:style>
  <w:style w:type="paragraph" w:customStyle="1" w:styleId="510">
    <w:name w:val="一覧 51"/>
    <w:basedOn w:val="410"/>
    <w:rsid w:val="00CD6EA0"/>
    <w:pPr>
      <w:ind w:left="1702"/>
    </w:pPr>
  </w:style>
  <w:style w:type="paragraph" w:customStyle="1" w:styleId="411">
    <w:name w:val="箇条書き 41"/>
    <w:basedOn w:val="310"/>
    <w:rsid w:val="00CD6EA0"/>
    <w:pPr>
      <w:ind w:left="1418"/>
    </w:pPr>
  </w:style>
  <w:style w:type="paragraph" w:customStyle="1" w:styleId="511">
    <w:name w:val="箇条書き 51"/>
    <w:basedOn w:val="411"/>
    <w:rsid w:val="00CD6EA0"/>
    <w:pPr>
      <w:ind w:left="1702"/>
    </w:pPr>
  </w:style>
  <w:style w:type="paragraph" w:customStyle="1" w:styleId="1f0">
    <w:name w:val="コメント文字列1"/>
    <w:basedOn w:val="Normal"/>
    <w:rsid w:val="00CD6EA0"/>
    <w:pPr>
      <w:suppressAutoHyphens/>
    </w:pPr>
    <w:rPr>
      <w:rFonts w:eastAsia="MS Mincho" w:cs="CG Times (WN)"/>
      <w:lang w:eastAsia="ar-SA"/>
    </w:rPr>
  </w:style>
  <w:style w:type="paragraph" w:customStyle="1" w:styleId="1f1">
    <w:name w:val="コメント内容1"/>
    <w:basedOn w:val="1f0"/>
    <w:next w:val="1f0"/>
    <w:rsid w:val="00CD6EA0"/>
    <w:rPr>
      <w:b/>
      <w:bCs/>
    </w:rPr>
  </w:style>
  <w:style w:type="paragraph" w:customStyle="1" w:styleId="1f2">
    <w:name w:val="見出しマップ1"/>
    <w:basedOn w:val="Normal"/>
    <w:rsid w:val="00CD6EA0"/>
    <w:pPr>
      <w:shd w:val="clear" w:color="auto" w:fill="000080"/>
      <w:suppressAutoHyphens/>
    </w:pPr>
    <w:rPr>
      <w:rFonts w:ascii="Tahoma" w:eastAsia="MS Mincho" w:hAnsi="Tahoma" w:cs="Tahoma"/>
      <w:lang w:eastAsia="ar-SA"/>
    </w:rPr>
  </w:style>
  <w:style w:type="paragraph" w:customStyle="1" w:styleId="1f3">
    <w:name w:val="書式なし1"/>
    <w:basedOn w:val="Normal"/>
    <w:rsid w:val="00CD6EA0"/>
    <w:pPr>
      <w:suppressAutoHyphens/>
    </w:pPr>
    <w:rPr>
      <w:rFonts w:ascii="Courier New" w:eastAsia="MS Mincho" w:hAnsi="Courier New" w:cs="CG Times (WN)"/>
      <w:lang w:val="nb-NO" w:eastAsia="ar-SA"/>
    </w:rPr>
  </w:style>
  <w:style w:type="paragraph" w:customStyle="1" w:styleId="213">
    <w:name w:val="本文 21"/>
    <w:basedOn w:val="Normal"/>
    <w:rsid w:val="00CD6EA0"/>
    <w:pPr>
      <w:suppressAutoHyphens/>
      <w:spacing w:after="120"/>
    </w:pPr>
    <w:rPr>
      <w:rFonts w:eastAsia="MS Mincho" w:cs="CG Times (WN)"/>
      <w:lang w:eastAsia="ar-SA"/>
    </w:rPr>
  </w:style>
  <w:style w:type="paragraph" w:customStyle="1" w:styleId="312">
    <w:name w:val="本文 31"/>
    <w:basedOn w:val="Normal"/>
    <w:rsid w:val="00CD6EA0"/>
    <w:pPr>
      <w:suppressAutoHyphens/>
      <w:spacing w:after="120"/>
    </w:pPr>
    <w:rPr>
      <w:rFonts w:eastAsia="MS Mincho" w:cs="CG Times (WN)"/>
      <w:lang w:eastAsia="ar-SA"/>
    </w:rPr>
  </w:style>
  <w:style w:type="paragraph" w:customStyle="1" w:styleId="Web1">
    <w:name w:val="標準 (Web)1"/>
    <w:basedOn w:val="Normal"/>
    <w:rsid w:val="00CD6EA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CD6EA0"/>
    <w:pPr>
      <w:suppressAutoHyphens/>
      <w:ind w:left="567"/>
    </w:pPr>
    <w:rPr>
      <w:rFonts w:ascii="Arial" w:eastAsia="MS Mincho" w:hAnsi="Arial" w:cs="Arial"/>
      <w:lang w:eastAsia="ar-SA"/>
    </w:rPr>
  </w:style>
  <w:style w:type="paragraph" w:customStyle="1" w:styleId="1f4">
    <w:name w:val="標準インデント1"/>
    <w:basedOn w:val="Normal"/>
    <w:rsid w:val="00CD6EA0"/>
    <w:pPr>
      <w:suppressAutoHyphens/>
      <w:ind w:left="708"/>
    </w:pPr>
    <w:rPr>
      <w:rFonts w:eastAsia="MS Mincho" w:cs="CG Times (WN)"/>
      <w:lang w:eastAsia="ar-SA"/>
    </w:rPr>
  </w:style>
  <w:style w:type="paragraph" w:customStyle="1" w:styleId="1f5">
    <w:name w:val="記1"/>
    <w:basedOn w:val="Normal"/>
    <w:next w:val="Normal"/>
    <w:rsid w:val="00CD6EA0"/>
    <w:pPr>
      <w:suppressAutoHyphens/>
    </w:pPr>
    <w:rPr>
      <w:rFonts w:eastAsia="MS Mincho" w:cs="CG Times (WN)"/>
      <w:lang w:eastAsia="ar-SA"/>
    </w:rPr>
  </w:style>
  <w:style w:type="paragraph" w:customStyle="1" w:styleId="HTML1">
    <w:name w:val="HTML 書式付き1"/>
    <w:basedOn w:val="Normal"/>
    <w:rsid w:val="00CD6EA0"/>
    <w:pPr>
      <w:suppressAutoHyphens/>
    </w:pPr>
    <w:rPr>
      <w:rFonts w:ascii="Courier New" w:eastAsia="MS Mincho" w:hAnsi="Courier New" w:cs="Courier New"/>
      <w:lang w:eastAsia="ar-SA"/>
    </w:rPr>
  </w:style>
  <w:style w:type="character" w:customStyle="1" w:styleId="CharChar23">
    <w:name w:val="Char Char23"/>
    <w:rsid w:val="00CD6EA0"/>
    <w:rPr>
      <w:rFonts w:ascii="Arial" w:hAnsi="Arial"/>
      <w:lang w:val="en-GB" w:eastAsia="en-US"/>
    </w:rPr>
  </w:style>
  <w:style w:type="character" w:customStyle="1" w:styleId="EmailStyle97">
    <w:name w:val="EmailStyle97"/>
    <w:semiHidden/>
    <w:rsid w:val="00CD6EA0"/>
    <w:rPr>
      <w:rFonts w:ascii="Arial" w:hAnsi="Arial" w:cs="Arial"/>
      <w:color w:val="auto"/>
      <w:sz w:val="20"/>
      <w:szCs w:val="20"/>
    </w:rPr>
  </w:style>
  <w:style w:type="character" w:customStyle="1" w:styleId="B1C">
    <w:name w:val="B1 C"/>
    <w:rsid w:val="00CD6EA0"/>
    <w:rPr>
      <w:lang w:val="en-GB" w:eastAsia="en-US" w:bidi="ar-SA"/>
    </w:rPr>
  </w:style>
  <w:style w:type="character" w:customStyle="1" w:styleId="Titre3">
    <w:name w:val="Titre 3"/>
    <w:rsid w:val="00CD6EA0"/>
    <w:rPr>
      <w:rFonts w:ascii="Arial" w:hAnsi="Arial"/>
      <w:sz w:val="28"/>
      <w:szCs w:val="28"/>
      <w:lang w:val="en-GB" w:eastAsia="en-GB"/>
    </w:rPr>
  </w:style>
  <w:style w:type="character" w:customStyle="1" w:styleId="B3c">
    <w:name w:val="B3 c"/>
    <w:rsid w:val="00CD6EA0"/>
    <w:rPr>
      <w:lang w:val="en-GB" w:eastAsia="en-GB"/>
    </w:rPr>
  </w:style>
  <w:style w:type="character" w:customStyle="1" w:styleId="B2C">
    <w:name w:val="B2 C"/>
    <w:rsid w:val="00CD6EA0"/>
    <w:rPr>
      <w:lang w:val="en-GB" w:eastAsia="en-GB"/>
    </w:rPr>
  </w:style>
  <w:style w:type="paragraph" w:customStyle="1" w:styleId="1f6">
    <w:name w:val="题注1"/>
    <w:basedOn w:val="Normal"/>
    <w:next w:val="Normal"/>
    <w:rsid w:val="00CD6EA0"/>
    <w:pPr>
      <w:spacing w:before="120" w:after="120"/>
    </w:pPr>
    <w:rPr>
      <w:rFonts w:eastAsia="MS Mincho"/>
      <w:b/>
      <w:lang w:eastAsia="en-GB"/>
    </w:rPr>
  </w:style>
  <w:style w:type="paragraph" w:customStyle="1" w:styleId="1f7">
    <w:name w:val="图表目录1"/>
    <w:basedOn w:val="Normal"/>
    <w:next w:val="Normal"/>
    <w:rsid w:val="00CD6EA0"/>
    <w:pPr>
      <w:ind w:left="400" w:hanging="400"/>
      <w:jc w:val="center"/>
    </w:pPr>
    <w:rPr>
      <w:rFonts w:eastAsia="MS Mincho"/>
      <w:b/>
      <w:lang w:eastAsia="en-GB"/>
    </w:rPr>
  </w:style>
  <w:style w:type="character" w:customStyle="1" w:styleId="st1">
    <w:name w:val="st1"/>
    <w:rsid w:val="00CD6EA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D6EA0"/>
    <w:rPr>
      <w:rFonts w:ascii="Arial" w:hAnsi="Arial"/>
      <w:sz w:val="24"/>
      <w:szCs w:val="28"/>
      <w:lang w:val="en-GB" w:eastAsia="en-US"/>
    </w:rPr>
  </w:style>
  <w:style w:type="character" w:customStyle="1" w:styleId="T1Char5">
    <w:name w:val="T1 Char5"/>
    <w:aliases w:val="Header 6 Char Char5"/>
    <w:rsid w:val="00CD6EA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D6EA0"/>
    <w:rPr>
      <w:rFonts w:ascii="Times New Roman" w:eastAsia="Times New Roman" w:hAnsi="Times New Roman"/>
    </w:rPr>
  </w:style>
  <w:style w:type="character" w:customStyle="1" w:styleId="ListChar">
    <w:name w:val="List Char"/>
    <w:rsid w:val="00CD6EA0"/>
    <w:rPr>
      <w:lang w:val="en-GB" w:eastAsia="ar-SA" w:bidi="ar-SA"/>
    </w:rPr>
  </w:style>
  <w:style w:type="character" w:customStyle="1" w:styleId="Heading6Char3">
    <w:name w:val="Heading 6 Char3"/>
    <w:aliases w:val="T1 Char10,Header 6 Char1"/>
    <w:rsid w:val="00CD6EA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D6EA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D6EA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D6EA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D6EA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D6EA0"/>
    <w:rPr>
      <w:rFonts w:ascii="Arial" w:eastAsia="MS Mincho" w:hAnsi="Arial"/>
      <w:sz w:val="22"/>
      <w:lang w:val="en-GB" w:eastAsia="en-US" w:bidi="ar-SA"/>
    </w:rPr>
  </w:style>
  <w:style w:type="character" w:customStyle="1" w:styleId="T1Car">
    <w:name w:val="T1 Car"/>
    <w:aliases w:val="Header 6 Car Car"/>
    <w:rsid w:val="00CD6EA0"/>
    <w:rPr>
      <w:rFonts w:ascii="Arial" w:eastAsia="MS Mincho" w:hAnsi="Arial"/>
      <w:lang w:val="en-GB" w:eastAsia="en-US" w:bidi="ar-SA"/>
    </w:rPr>
  </w:style>
  <w:style w:type="character" w:customStyle="1" w:styleId="CarCar4">
    <w:name w:val="Car Car4"/>
    <w:rsid w:val="00CD6EA0"/>
    <w:rPr>
      <w:rFonts w:ascii="Arial" w:eastAsia="MS Mincho" w:hAnsi="Arial"/>
      <w:lang w:val="en-GB" w:eastAsia="en-US" w:bidi="ar-SA"/>
    </w:rPr>
  </w:style>
  <w:style w:type="character" w:customStyle="1" w:styleId="CarCar8">
    <w:name w:val="Car Car8"/>
    <w:rsid w:val="00CD6EA0"/>
    <w:rPr>
      <w:rFonts w:ascii="Arial" w:eastAsia="MS Mincho" w:hAnsi="Arial"/>
      <w:sz w:val="36"/>
      <w:lang w:val="en-GB" w:eastAsia="en-US" w:bidi="ar-SA"/>
    </w:rPr>
  </w:style>
  <w:style w:type="character" w:customStyle="1" w:styleId="CarCar3">
    <w:name w:val="Car Car3"/>
    <w:rsid w:val="00CD6EA0"/>
    <w:rPr>
      <w:rFonts w:ascii="Arial" w:eastAsia="MS Mincho" w:hAnsi="Arial"/>
      <w:sz w:val="36"/>
      <w:lang w:val="en-GB" w:eastAsia="en-US" w:bidi="ar-SA"/>
    </w:rPr>
  </w:style>
  <w:style w:type="character" w:customStyle="1" w:styleId="CarCar7">
    <w:name w:val="Car Car7"/>
    <w:rsid w:val="00CD6EA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D6EA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D6EA0"/>
    <w:rPr>
      <w:b/>
      <w:lang w:val="en-GB" w:eastAsia="ja-JP" w:bidi="ar-SA"/>
    </w:rPr>
  </w:style>
  <w:style w:type="character" w:customStyle="1" w:styleId="CarCar6">
    <w:name w:val="Car Car6"/>
    <w:rsid w:val="00CD6EA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D6EA0"/>
    <w:rPr>
      <w:lang w:val="en-GB" w:eastAsia="ja-JP" w:bidi="ar-SA"/>
    </w:rPr>
  </w:style>
  <w:style w:type="character" w:customStyle="1" w:styleId="T1Char6">
    <w:name w:val="T1 Char6"/>
    <w:aliases w:val="Header 6 Char Char6"/>
    <w:rsid w:val="00CD6EA0"/>
  </w:style>
  <w:style w:type="character" w:customStyle="1" w:styleId="capChar5">
    <w:name w:val="cap Char5"/>
    <w:aliases w:val="cap Char Char5,Caption Char Char4,Caption Char1 Char Char4,cap Char Char1 Char4,Caption Char Char1 Char Char4,cap Char2 Char Char Char4"/>
    <w:rsid w:val="00CD6EA0"/>
    <w:rPr>
      <w:b/>
      <w:lang w:val="en-GB" w:eastAsia="en-US" w:bidi="ar-SA"/>
    </w:rPr>
  </w:style>
  <w:style w:type="character" w:customStyle="1" w:styleId="Head2AZchn">
    <w:name w:val="Head2A Zchn"/>
    <w:aliases w:val="2 Zchn,H2 Zchn,h2 Zchn,DO NOT USE_h2 Zchn,h21 Zchn,UNDERRUBRIK 1-2 Zchn Zchn"/>
    <w:rsid w:val="00CD6EA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D6EA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D6EA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D6EA0"/>
    <w:rPr>
      <w:rFonts w:ascii="Arial" w:hAnsi="Arial"/>
      <w:sz w:val="22"/>
      <w:lang w:val="en-GB" w:eastAsia="en-GB" w:bidi="ar-SA"/>
    </w:rPr>
  </w:style>
  <w:style w:type="character" w:customStyle="1" w:styleId="T1Zchn">
    <w:name w:val="T1 Zchn"/>
    <w:aliases w:val="Header 6 Zchn Zchn"/>
    <w:rsid w:val="00CD6EA0"/>
  </w:style>
  <w:style w:type="character" w:customStyle="1" w:styleId="capChar3">
    <w:name w:val="cap Char3"/>
    <w:aliases w:val="cap Char Char3,Caption Char Char2,Caption Char1 Char Char2,cap Char Char1 Char2,Caption Char Char1 Char Char2,cap Char2 Char Char Char2"/>
    <w:rsid w:val="00CD6EA0"/>
    <w:rPr>
      <w:rFonts w:ascii="Times New Roman" w:eastAsia="Batang" w:hAnsi="Times New Roman"/>
      <w:b/>
      <w:lang w:val="en-GB"/>
    </w:rPr>
  </w:style>
  <w:style w:type="character" w:customStyle="1" w:styleId="Heading6Char2">
    <w:name w:val="Heading 6 Char2"/>
    <w:rsid w:val="00CD6EA0"/>
  </w:style>
  <w:style w:type="character" w:customStyle="1" w:styleId="capChar4">
    <w:name w:val="cap Char4"/>
    <w:aliases w:val="cap Char Char4,Caption Char Char3,Caption Char1 Char Char3,cap Char Char1 Char3,Caption Char Char1 Char Char3,cap Char2 Char Char Char3"/>
    <w:rsid w:val="00CD6EA0"/>
    <w:rPr>
      <w:rFonts w:ascii="Times New Roman" w:eastAsia="MS Mincho" w:hAnsi="Times New Roman"/>
      <w:b/>
      <w:lang w:val="en-GB"/>
    </w:rPr>
  </w:style>
  <w:style w:type="character" w:customStyle="1" w:styleId="T1Char8">
    <w:name w:val="T1 Char8"/>
    <w:aliases w:val="Header 6 Char Char7"/>
    <w:rsid w:val="00CD6EA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D6EA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D6EA0"/>
    <w:rPr>
      <w:rFonts w:ascii="Arial" w:hAnsi="Arial"/>
      <w:sz w:val="24"/>
      <w:szCs w:val="28"/>
      <w:lang w:val="en-GB" w:eastAsia="en-US"/>
    </w:rPr>
  </w:style>
  <w:style w:type="character" w:customStyle="1" w:styleId="T1Char7">
    <w:name w:val="T1 Char7"/>
    <w:aliases w:val="Header 6 Char Char8"/>
    <w:rsid w:val="00CD6EA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D6EA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D6EA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D6EA0"/>
    <w:rPr>
      <w:rFonts w:ascii="Arial" w:hAnsi="Arial" w:cs="Arial"/>
      <w:sz w:val="24"/>
      <w:szCs w:val="24"/>
      <w:lang w:val="en-GB" w:eastAsia="en-US" w:bidi="he-IL"/>
    </w:rPr>
  </w:style>
  <w:style w:type="character" w:customStyle="1" w:styleId="T1Char9">
    <w:name w:val="T1 Char9"/>
    <w:aliases w:val="Header 6 Char Char9"/>
    <w:rsid w:val="00CD6EA0"/>
    <w:rPr>
      <w:rFonts w:ascii="Arial" w:hAnsi="Arial" w:cs="Arial"/>
      <w:lang w:val="en-GB" w:eastAsia="en-US" w:bidi="he-IL"/>
    </w:rPr>
  </w:style>
  <w:style w:type="character" w:customStyle="1" w:styleId="List2Char">
    <w:name w:val="List 2 Char"/>
    <w:link w:val="List2"/>
    <w:rsid w:val="00CD6EA0"/>
    <w:rPr>
      <w:rFonts w:ascii="Times New Roman" w:hAnsi="Times New Roman"/>
      <w:lang w:val="en-GB" w:eastAsia="en-US"/>
    </w:rPr>
  </w:style>
  <w:style w:type="paragraph" w:customStyle="1" w:styleId="CharChar3CharCharCharCharCharChar">
    <w:name w:val="Char Char3 Char Char Char Char Char Char"/>
    <w:semiHidden/>
    <w:rsid w:val="00CD6EA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CD6EA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D6EA0"/>
    <w:rPr>
      <w:rFonts w:ascii="CG Times (WN)" w:eastAsia="Malgun Gothic" w:hAnsi="CG Times (WN)"/>
      <w:b/>
      <w:lang w:val="en-GB" w:eastAsia="en-US"/>
    </w:rPr>
  </w:style>
  <w:style w:type="paragraph" w:customStyle="1" w:styleId="43">
    <w:name w:val="吹き出し4"/>
    <w:basedOn w:val="Normal"/>
    <w:rsid w:val="00CD6EA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rsid w:val="00CD6EA0"/>
    <w:rPr>
      <w:rFonts w:ascii="Times New Roman" w:eastAsia="MS Mincho" w:hAnsi="Times New Roman"/>
      <w:lang w:val="en-GB" w:eastAsia="en-US"/>
    </w:rPr>
  </w:style>
  <w:style w:type="character" w:customStyle="1" w:styleId="2a">
    <w:name w:val="段落フォント2"/>
    <w:rsid w:val="00CD6EA0"/>
  </w:style>
  <w:style w:type="character" w:customStyle="1" w:styleId="2b">
    <w:name w:val="コメント参照2"/>
    <w:rsid w:val="00CD6EA0"/>
    <w:rPr>
      <w:sz w:val="16"/>
    </w:rPr>
  </w:style>
  <w:style w:type="paragraph" w:customStyle="1" w:styleId="2c">
    <w:name w:val="図表番号2"/>
    <w:basedOn w:val="Normal"/>
    <w:rsid w:val="00CD6EA0"/>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CD6EA0"/>
    <w:pPr>
      <w:tabs>
        <w:tab w:val="num" w:pos="644"/>
      </w:tabs>
      <w:suppressAutoHyphens/>
      <w:ind w:left="644" w:hanging="360"/>
    </w:pPr>
    <w:rPr>
      <w:rFonts w:eastAsia="MS Mincho" w:cs="CG Times (WN)"/>
      <w:lang w:eastAsia="ar-SA"/>
    </w:rPr>
  </w:style>
  <w:style w:type="paragraph" w:customStyle="1" w:styleId="221">
    <w:name w:val="段落番号 22"/>
    <w:basedOn w:val="2d"/>
    <w:rsid w:val="00CD6EA0"/>
    <w:pPr>
      <w:ind w:left="851" w:hanging="284"/>
    </w:pPr>
  </w:style>
  <w:style w:type="paragraph" w:customStyle="1" w:styleId="2e">
    <w:name w:val="箇条書き2"/>
    <w:basedOn w:val="List"/>
    <w:rsid w:val="00CD6EA0"/>
    <w:pPr>
      <w:tabs>
        <w:tab w:val="num" w:pos="644"/>
      </w:tabs>
      <w:suppressAutoHyphens/>
      <w:ind w:left="644" w:hanging="360"/>
    </w:pPr>
    <w:rPr>
      <w:rFonts w:eastAsia="MS Mincho" w:cs="CG Times (WN)"/>
      <w:lang w:eastAsia="ar-SA"/>
    </w:rPr>
  </w:style>
  <w:style w:type="paragraph" w:customStyle="1" w:styleId="222">
    <w:name w:val="箇条書き 22"/>
    <w:basedOn w:val="2e"/>
    <w:rsid w:val="00CD6EA0"/>
    <w:pPr>
      <w:tabs>
        <w:tab w:val="clear" w:pos="644"/>
        <w:tab w:val="num" w:pos="1494"/>
      </w:tabs>
      <w:ind w:left="851" w:hanging="284"/>
    </w:pPr>
  </w:style>
  <w:style w:type="paragraph" w:customStyle="1" w:styleId="321">
    <w:name w:val="箇条書き 32"/>
    <w:basedOn w:val="222"/>
    <w:rsid w:val="00CD6EA0"/>
    <w:pPr>
      <w:ind w:left="1135"/>
    </w:pPr>
  </w:style>
  <w:style w:type="paragraph" w:customStyle="1" w:styleId="223">
    <w:name w:val="一覧 22"/>
    <w:basedOn w:val="List"/>
    <w:rsid w:val="00CD6EA0"/>
    <w:pPr>
      <w:suppressAutoHyphens/>
      <w:ind w:left="851"/>
    </w:pPr>
    <w:rPr>
      <w:rFonts w:eastAsia="MS Mincho" w:cs="CG Times (WN)"/>
      <w:lang w:eastAsia="ar-SA"/>
    </w:rPr>
  </w:style>
  <w:style w:type="paragraph" w:customStyle="1" w:styleId="322">
    <w:name w:val="一覧 32"/>
    <w:basedOn w:val="223"/>
    <w:rsid w:val="00CD6EA0"/>
    <w:pPr>
      <w:ind w:left="1135"/>
    </w:pPr>
  </w:style>
  <w:style w:type="paragraph" w:customStyle="1" w:styleId="420">
    <w:name w:val="一覧 42"/>
    <w:basedOn w:val="322"/>
    <w:rsid w:val="00CD6EA0"/>
    <w:pPr>
      <w:ind w:left="1418"/>
    </w:pPr>
  </w:style>
  <w:style w:type="paragraph" w:customStyle="1" w:styleId="52">
    <w:name w:val="一覧 52"/>
    <w:basedOn w:val="420"/>
    <w:rsid w:val="00CD6EA0"/>
    <w:pPr>
      <w:ind w:left="1702"/>
    </w:pPr>
  </w:style>
  <w:style w:type="paragraph" w:customStyle="1" w:styleId="421">
    <w:name w:val="箇条書き 42"/>
    <w:basedOn w:val="321"/>
    <w:rsid w:val="00CD6EA0"/>
    <w:pPr>
      <w:ind w:left="1418"/>
    </w:pPr>
  </w:style>
  <w:style w:type="paragraph" w:customStyle="1" w:styleId="520">
    <w:name w:val="箇条書き 52"/>
    <w:basedOn w:val="421"/>
    <w:rsid w:val="00CD6EA0"/>
    <w:pPr>
      <w:ind w:left="1702"/>
    </w:pPr>
  </w:style>
  <w:style w:type="paragraph" w:customStyle="1" w:styleId="2f">
    <w:name w:val="コメント文字列2"/>
    <w:basedOn w:val="Normal"/>
    <w:rsid w:val="00CD6EA0"/>
    <w:pPr>
      <w:suppressAutoHyphens/>
    </w:pPr>
    <w:rPr>
      <w:rFonts w:eastAsia="MS Mincho" w:cs="CG Times (WN)"/>
      <w:lang w:eastAsia="ar-SA"/>
    </w:rPr>
  </w:style>
  <w:style w:type="paragraph" w:customStyle="1" w:styleId="2f0">
    <w:name w:val="コメント内容2"/>
    <w:basedOn w:val="2f"/>
    <w:next w:val="2f"/>
    <w:rsid w:val="00CD6EA0"/>
    <w:rPr>
      <w:b/>
      <w:bCs/>
    </w:rPr>
  </w:style>
  <w:style w:type="paragraph" w:customStyle="1" w:styleId="2f1">
    <w:name w:val="見出しマップ2"/>
    <w:basedOn w:val="Normal"/>
    <w:rsid w:val="00CD6EA0"/>
    <w:pPr>
      <w:shd w:val="clear" w:color="auto" w:fill="000080"/>
      <w:suppressAutoHyphens/>
    </w:pPr>
    <w:rPr>
      <w:rFonts w:ascii="Tahoma" w:eastAsia="MS Mincho" w:hAnsi="Tahoma" w:cs="Tahoma"/>
      <w:lang w:eastAsia="ar-SA"/>
    </w:rPr>
  </w:style>
  <w:style w:type="paragraph" w:customStyle="1" w:styleId="2f2">
    <w:name w:val="書式なし2"/>
    <w:basedOn w:val="Normal"/>
    <w:rsid w:val="00CD6EA0"/>
    <w:pPr>
      <w:suppressAutoHyphens/>
    </w:pPr>
    <w:rPr>
      <w:rFonts w:ascii="Courier New" w:eastAsia="MS Mincho" w:hAnsi="Courier New" w:cs="CG Times (WN)"/>
      <w:lang w:val="nb-NO" w:eastAsia="ar-SA"/>
    </w:rPr>
  </w:style>
  <w:style w:type="paragraph" w:customStyle="1" w:styleId="Web2">
    <w:name w:val="標準 (Web)2"/>
    <w:basedOn w:val="Normal"/>
    <w:rsid w:val="00CD6EA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CD6EA0"/>
    <w:pPr>
      <w:suppressAutoHyphens/>
      <w:ind w:left="567"/>
    </w:pPr>
    <w:rPr>
      <w:rFonts w:ascii="Arial" w:eastAsia="MS Mincho" w:hAnsi="Arial" w:cs="Arial"/>
      <w:lang w:eastAsia="ar-SA"/>
    </w:rPr>
  </w:style>
  <w:style w:type="paragraph" w:customStyle="1" w:styleId="2f3">
    <w:name w:val="標準インデント2"/>
    <w:basedOn w:val="Normal"/>
    <w:rsid w:val="00CD6EA0"/>
    <w:pPr>
      <w:suppressAutoHyphens/>
      <w:ind w:left="708"/>
    </w:pPr>
    <w:rPr>
      <w:rFonts w:eastAsia="MS Mincho" w:cs="CG Times (WN)"/>
      <w:lang w:eastAsia="ar-SA"/>
    </w:rPr>
  </w:style>
  <w:style w:type="paragraph" w:customStyle="1" w:styleId="2f4">
    <w:name w:val="記2"/>
    <w:basedOn w:val="Normal"/>
    <w:next w:val="Normal"/>
    <w:rsid w:val="00CD6EA0"/>
    <w:pPr>
      <w:suppressAutoHyphens/>
    </w:pPr>
    <w:rPr>
      <w:rFonts w:eastAsia="MS Mincho" w:cs="CG Times (WN)"/>
      <w:lang w:eastAsia="ar-SA"/>
    </w:rPr>
  </w:style>
  <w:style w:type="paragraph" w:customStyle="1" w:styleId="HTML2">
    <w:name w:val="HTML 書式付き2"/>
    <w:basedOn w:val="Normal"/>
    <w:rsid w:val="00CD6EA0"/>
    <w:pPr>
      <w:suppressAutoHyphens/>
    </w:pPr>
    <w:rPr>
      <w:rFonts w:ascii="Courier New" w:eastAsia="MS Mincho" w:hAnsi="Courier New" w:cs="Courier New"/>
      <w:lang w:eastAsia="ar-SA"/>
    </w:rPr>
  </w:style>
  <w:style w:type="character" w:customStyle="1" w:styleId="Char10">
    <w:name w:val="纯文本 Char1"/>
    <w:rsid w:val="00CD6EA0"/>
    <w:rPr>
      <w:rFonts w:ascii="宋体" w:hAnsi="Courier New" w:cs="Courier New"/>
      <w:sz w:val="21"/>
      <w:szCs w:val="21"/>
      <w:lang w:val="en-GB" w:eastAsia="en-US"/>
    </w:rPr>
  </w:style>
  <w:style w:type="paragraph" w:customStyle="1" w:styleId="34">
    <w:name w:val="修订3"/>
    <w:hidden/>
    <w:semiHidden/>
    <w:rsid w:val="00CD6EA0"/>
    <w:rPr>
      <w:rFonts w:ascii="Times New Roman" w:eastAsia="Batang" w:hAnsi="Times New Roman"/>
      <w:lang w:val="en-GB" w:eastAsia="en-US"/>
    </w:rPr>
  </w:style>
  <w:style w:type="character" w:customStyle="1" w:styleId="Char11">
    <w:name w:val="尾注文本 Char1"/>
    <w:rsid w:val="00CD6EA0"/>
    <w:rPr>
      <w:rFonts w:ascii="Times New Roman" w:hAnsi="Times New Roman"/>
      <w:lang w:val="en-GB" w:eastAsia="en-US"/>
    </w:rPr>
  </w:style>
  <w:style w:type="paragraph" w:customStyle="1" w:styleId="35">
    <w:name w:val="无间隔3"/>
    <w:qFormat/>
    <w:rsid w:val="00CD6EA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D6EA0"/>
    <w:rPr>
      <w:rFonts w:ascii="Arial" w:eastAsia="Times New Roman" w:hAnsi="Arial"/>
      <w:sz w:val="36"/>
      <w:lang w:val="en-GB"/>
    </w:rPr>
  </w:style>
  <w:style w:type="character" w:customStyle="1" w:styleId="Absatz-Standardschriftart1">
    <w:name w:val="Absatz-Standardschriftart1"/>
    <w:rsid w:val="00CD6EA0"/>
  </w:style>
  <w:style w:type="paragraph" w:customStyle="1" w:styleId="editorsnote0">
    <w:name w:val="editorsnote"/>
    <w:basedOn w:val="Normal"/>
    <w:rsid w:val="00CD6EA0"/>
    <w:pPr>
      <w:spacing w:after="0"/>
    </w:pPr>
    <w:rPr>
      <w:rFonts w:ascii="MS PGothic" w:eastAsia="MS PGothic" w:hAnsi="MS PGothic" w:cs="MS PGothic"/>
      <w:sz w:val="24"/>
      <w:szCs w:val="24"/>
      <w:lang w:val="en-US" w:eastAsia="ja-JP"/>
    </w:rPr>
  </w:style>
  <w:style w:type="character" w:customStyle="1" w:styleId="NoSpacingChar">
    <w:name w:val="No Spacing Char"/>
    <w:link w:val="NoSpacing"/>
    <w:uiPriority w:val="1"/>
    <w:rsid w:val="00CD6EA0"/>
    <w:rPr>
      <w:rFonts w:ascii="Times New Roman" w:eastAsia="Times New Roman" w:hAnsi="Times New Roman"/>
      <w:lang w:val="en-GB" w:eastAsia="en-GB"/>
    </w:rPr>
  </w:style>
  <w:style w:type="character" w:styleId="SubtleEmphasis">
    <w:name w:val="Subtle Emphasis"/>
    <w:uiPriority w:val="19"/>
    <w:qFormat/>
    <w:rsid w:val="00CD6EA0"/>
    <w:rPr>
      <w:i/>
      <w:iCs/>
      <w:color w:val="808080"/>
    </w:rPr>
  </w:style>
  <w:style w:type="character" w:styleId="IntenseEmphasis">
    <w:name w:val="Intense Emphasis"/>
    <w:uiPriority w:val="21"/>
    <w:qFormat/>
    <w:rsid w:val="00CD6EA0"/>
    <w:rPr>
      <w:b/>
      <w:bCs/>
      <w:i/>
      <w:iCs/>
      <w:color w:val="4F81BD"/>
    </w:rPr>
  </w:style>
  <w:style w:type="character" w:styleId="SubtleReference">
    <w:name w:val="Subtle Reference"/>
    <w:uiPriority w:val="31"/>
    <w:qFormat/>
    <w:rsid w:val="00CD6EA0"/>
    <w:rPr>
      <w:smallCaps/>
      <w:color w:val="C0504D"/>
      <w:u w:val="single"/>
    </w:rPr>
  </w:style>
  <w:style w:type="character" w:styleId="IntenseReference">
    <w:name w:val="Intense Reference"/>
    <w:uiPriority w:val="32"/>
    <w:qFormat/>
    <w:rsid w:val="00CD6EA0"/>
    <w:rPr>
      <w:b/>
      <w:bCs/>
      <w:smallCaps/>
      <w:color w:val="C0504D"/>
      <w:spacing w:val="5"/>
      <w:u w:val="single"/>
    </w:rPr>
  </w:style>
  <w:style w:type="character" w:styleId="BookTitle">
    <w:name w:val="Book Title"/>
    <w:uiPriority w:val="33"/>
    <w:qFormat/>
    <w:rsid w:val="00CD6EA0"/>
    <w:rPr>
      <w:b/>
      <w:bCs/>
      <w:smallCaps/>
      <w:spacing w:val="5"/>
    </w:rPr>
  </w:style>
  <w:style w:type="paragraph" w:customStyle="1" w:styleId="List1">
    <w:name w:val="List 1"/>
    <w:basedOn w:val="Normal"/>
    <w:link w:val="List1Char"/>
    <w:uiPriority w:val="99"/>
    <w:qFormat/>
    <w:rsid w:val="00CD6EA0"/>
    <w:pPr>
      <w:numPr>
        <w:numId w:val="2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D6EA0"/>
    <w:rPr>
      <w:rFonts w:ascii="Times New Roman" w:eastAsia="PMingLiU" w:hAnsi="Times New Roman"/>
      <w:lang w:val="en-GB" w:eastAsia="x-none" w:bidi="en-US"/>
    </w:rPr>
  </w:style>
  <w:style w:type="paragraph" w:customStyle="1" w:styleId="Highlight">
    <w:name w:val="Highlight"/>
    <w:basedOn w:val="Normal"/>
    <w:uiPriority w:val="99"/>
    <w:qFormat/>
    <w:rsid w:val="00CD6EA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D6EA0"/>
    <w:pPr>
      <w:numPr>
        <w:numId w:val="27"/>
      </w:numPr>
      <w:tabs>
        <w:tab w:val="num" w:pos="643"/>
      </w:tabs>
      <w:overflowPunct w:val="0"/>
      <w:autoSpaceDE w:val="0"/>
      <w:autoSpaceDN w:val="0"/>
      <w:adjustRightInd w:val="0"/>
      <w:spacing w:before="60"/>
      <w:ind w:left="643"/>
      <w:textAlignment w:val="baseline"/>
    </w:pPr>
    <w:rPr>
      <w:lang w:eastAsia="en-GB"/>
    </w:rPr>
  </w:style>
  <w:style w:type="paragraph" w:customStyle="1" w:styleId="List20">
    <w:name w:val="List2"/>
    <w:basedOn w:val="List1"/>
    <w:uiPriority w:val="99"/>
    <w:qFormat/>
    <w:rsid w:val="00CD6EA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D6EA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D6EA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CD6EA0"/>
    <w:rPr>
      <w:rFonts w:ascii="Times New Roman" w:hAnsi="Times New Roman"/>
      <w:sz w:val="16"/>
      <w:szCs w:val="16"/>
      <w:lang w:val="en-GB" w:eastAsia="en-GB"/>
    </w:rPr>
  </w:style>
  <w:style w:type="numbering" w:customStyle="1" w:styleId="Style1">
    <w:name w:val="Style1"/>
    <w:uiPriority w:val="99"/>
    <w:rsid w:val="00CD6EA0"/>
    <w:pPr>
      <w:numPr>
        <w:numId w:val="28"/>
      </w:numPr>
    </w:pPr>
  </w:style>
  <w:style w:type="table" w:customStyle="1" w:styleId="SGSTableBasic2">
    <w:name w:val="SGS Table Basic 2"/>
    <w:basedOn w:val="TableNormal"/>
    <w:uiPriority w:val="99"/>
    <w:qFormat/>
    <w:rsid w:val="00CD6EA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CD6E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D6E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D6EA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D6EA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D6EA0"/>
    <w:rPr>
      <w:rFonts w:ascii="Arial" w:hAnsi="Arial"/>
      <w:sz w:val="36"/>
      <w:lang w:val="en-GB" w:eastAsia="en-US"/>
    </w:rPr>
  </w:style>
  <w:style w:type="character" w:customStyle="1" w:styleId="Absatz-Standardschriftart3">
    <w:name w:val="Absatz-Standardschriftart3"/>
    <w:rsid w:val="00CD6EA0"/>
  </w:style>
  <w:style w:type="paragraph" w:customStyle="1" w:styleId="2f5">
    <w:name w:val="本文 2"/>
    <w:basedOn w:val="Normal"/>
    <w:rsid w:val="00CD6EA0"/>
    <w:pPr>
      <w:suppressAutoHyphens/>
      <w:spacing w:after="120"/>
    </w:pPr>
    <w:rPr>
      <w:rFonts w:eastAsia="MS Mincho" w:cs="CG Times (WN)"/>
      <w:lang w:eastAsia="ar-SA"/>
    </w:rPr>
  </w:style>
  <w:style w:type="paragraph" w:customStyle="1" w:styleId="36">
    <w:name w:val="本文 3"/>
    <w:basedOn w:val="Normal"/>
    <w:rsid w:val="00CD6EA0"/>
    <w:pPr>
      <w:suppressAutoHyphens/>
      <w:spacing w:after="120"/>
    </w:pPr>
    <w:rPr>
      <w:rFonts w:eastAsia="MS Mincho" w:cs="CG Times (WN)"/>
      <w:lang w:eastAsia="ar-SA"/>
    </w:rPr>
  </w:style>
  <w:style w:type="character" w:customStyle="1" w:styleId="Char2">
    <w:name w:val="批注主题 Char"/>
    <w:uiPriority w:val="99"/>
    <w:qFormat/>
    <w:rsid w:val="00CD6EA0"/>
    <w:rPr>
      <w:b/>
      <w:bCs/>
      <w:lang w:val="en-GB" w:eastAsia="en-US" w:bidi="ar-SA"/>
    </w:rPr>
  </w:style>
  <w:style w:type="character" w:customStyle="1" w:styleId="Absatz-Standardschriftart2">
    <w:name w:val="Absatz-Standardschriftart2"/>
    <w:rsid w:val="00CD6EA0"/>
  </w:style>
  <w:style w:type="paragraph" w:customStyle="1" w:styleId="53">
    <w:name w:val="吹き出し5"/>
    <w:basedOn w:val="Normal"/>
    <w:rsid w:val="00CD6EA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CD6EA0"/>
    <w:rPr>
      <w:rFonts w:ascii="Times New Roman" w:eastAsia="MS Mincho" w:hAnsi="Times New Roman"/>
      <w:lang w:val="en-GB" w:eastAsia="en-US"/>
    </w:rPr>
  </w:style>
  <w:style w:type="character" w:customStyle="1" w:styleId="38">
    <w:name w:val="段落フォント3"/>
    <w:rsid w:val="00CD6EA0"/>
  </w:style>
  <w:style w:type="character" w:customStyle="1" w:styleId="39">
    <w:name w:val="コメント参照3"/>
    <w:rsid w:val="00CD6EA0"/>
    <w:rPr>
      <w:sz w:val="16"/>
    </w:rPr>
  </w:style>
  <w:style w:type="paragraph" w:customStyle="1" w:styleId="3a">
    <w:name w:val="図表番号3"/>
    <w:basedOn w:val="Normal"/>
    <w:rsid w:val="00CD6EA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CD6EA0"/>
    <w:pPr>
      <w:tabs>
        <w:tab w:val="num" w:pos="644"/>
      </w:tabs>
      <w:suppressAutoHyphens/>
      <w:ind w:left="644" w:hanging="360"/>
    </w:pPr>
    <w:rPr>
      <w:rFonts w:eastAsia="MS Mincho" w:cs="CG Times (WN)"/>
      <w:lang w:eastAsia="ar-SA"/>
    </w:rPr>
  </w:style>
  <w:style w:type="paragraph" w:customStyle="1" w:styleId="230">
    <w:name w:val="段落番号 23"/>
    <w:basedOn w:val="3b"/>
    <w:rsid w:val="00CD6EA0"/>
    <w:pPr>
      <w:ind w:left="851" w:hanging="284"/>
    </w:pPr>
  </w:style>
  <w:style w:type="paragraph" w:customStyle="1" w:styleId="3c">
    <w:name w:val="箇条書き3"/>
    <w:basedOn w:val="List"/>
    <w:rsid w:val="00CD6EA0"/>
    <w:pPr>
      <w:tabs>
        <w:tab w:val="num" w:pos="644"/>
      </w:tabs>
      <w:suppressAutoHyphens/>
      <w:ind w:left="644" w:hanging="360"/>
    </w:pPr>
    <w:rPr>
      <w:rFonts w:eastAsia="MS Mincho" w:cs="CG Times (WN)"/>
      <w:lang w:eastAsia="ar-SA"/>
    </w:rPr>
  </w:style>
  <w:style w:type="paragraph" w:customStyle="1" w:styleId="231">
    <w:name w:val="箇条書き 23"/>
    <w:basedOn w:val="3c"/>
    <w:rsid w:val="00CD6EA0"/>
    <w:pPr>
      <w:tabs>
        <w:tab w:val="clear" w:pos="644"/>
        <w:tab w:val="num" w:pos="1494"/>
      </w:tabs>
      <w:ind w:left="851" w:hanging="284"/>
    </w:pPr>
  </w:style>
  <w:style w:type="paragraph" w:customStyle="1" w:styleId="330">
    <w:name w:val="箇条書き 33"/>
    <w:basedOn w:val="231"/>
    <w:rsid w:val="00CD6EA0"/>
    <w:pPr>
      <w:ind w:left="1135"/>
    </w:pPr>
  </w:style>
  <w:style w:type="paragraph" w:customStyle="1" w:styleId="232">
    <w:name w:val="一覧 23"/>
    <w:basedOn w:val="List"/>
    <w:rsid w:val="00CD6EA0"/>
    <w:pPr>
      <w:suppressAutoHyphens/>
      <w:ind w:left="851"/>
    </w:pPr>
    <w:rPr>
      <w:rFonts w:eastAsia="MS Mincho" w:cs="CG Times (WN)"/>
      <w:lang w:eastAsia="ar-SA"/>
    </w:rPr>
  </w:style>
  <w:style w:type="paragraph" w:customStyle="1" w:styleId="331">
    <w:name w:val="一覧 33"/>
    <w:basedOn w:val="232"/>
    <w:rsid w:val="00CD6EA0"/>
    <w:pPr>
      <w:ind w:left="1135"/>
    </w:pPr>
  </w:style>
  <w:style w:type="paragraph" w:customStyle="1" w:styleId="430">
    <w:name w:val="一覧 43"/>
    <w:basedOn w:val="331"/>
    <w:rsid w:val="00CD6EA0"/>
    <w:pPr>
      <w:ind w:left="1418"/>
    </w:pPr>
  </w:style>
  <w:style w:type="paragraph" w:customStyle="1" w:styleId="530">
    <w:name w:val="一覧 53"/>
    <w:basedOn w:val="430"/>
    <w:rsid w:val="00CD6EA0"/>
    <w:pPr>
      <w:ind w:left="1702"/>
    </w:pPr>
  </w:style>
  <w:style w:type="paragraph" w:customStyle="1" w:styleId="431">
    <w:name w:val="箇条書き 43"/>
    <w:basedOn w:val="330"/>
    <w:rsid w:val="00CD6EA0"/>
    <w:pPr>
      <w:ind w:left="1418"/>
    </w:pPr>
  </w:style>
  <w:style w:type="paragraph" w:customStyle="1" w:styleId="531">
    <w:name w:val="箇条書き 53"/>
    <w:basedOn w:val="431"/>
    <w:rsid w:val="00CD6EA0"/>
    <w:pPr>
      <w:ind w:left="1702"/>
    </w:pPr>
  </w:style>
  <w:style w:type="paragraph" w:customStyle="1" w:styleId="3d">
    <w:name w:val="コメント文字列3"/>
    <w:basedOn w:val="Normal"/>
    <w:rsid w:val="00CD6EA0"/>
    <w:pPr>
      <w:suppressAutoHyphens/>
    </w:pPr>
    <w:rPr>
      <w:rFonts w:eastAsia="MS Mincho" w:cs="CG Times (WN)"/>
      <w:lang w:eastAsia="ar-SA"/>
    </w:rPr>
  </w:style>
  <w:style w:type="paragraph" w:customStyle="1" w:styleId="3e">
    <w:name w:val="コメント内容3"/>
    <w:basedOn w:val="3d"/>
    <w:next w:val="3d"/>
    <w:rsid w:val="00CD6EA0"/>
    <w:rPr>
      <w:b/>
      <w:bCs/>
    </w:rPr>
  </w:style>
  <w:style w:type="paragraph" w:customStyle="1" w:styleId="3f">
    <w:name w:val="見出しマップ3"/>
    <w:basedOn w:val="Normal"/>
    <w:rsid w:val="00CD6EA0"/>
    <w:pPr>
      <w:shd w:val="clear" w:color="auto" w:fill="000080"/>
      <w:suppressAutoHyphens/>
    </w:pPr>
    <w:rPr>
      <w:rFonts w:ascii="Tahoma" w:eastAsia="MS Mincho" w:hAnsi="Tahoma" w:cs="Tahoma"/>
      <w:lang w:eastAsia="ar-SA"/>
    </w:rPr>
  </w:style>
  <w:style w:type="paragraph" w:customStyle="1" w:styleId="3f0">
    <w:name w:val="書式なし3"/>
    <w:basedOn w:val="Normal"/>
    <w:rsid w:val="00CD6EA0"/>
    <w:pPr>
      <w:suppressAutoHyphens/>
    </w:pPr>
    <w:rPr>
      <w:rFonts w:ascii="Courier New" w:eastAsia="MS Mincho" w:hAnsi="Courier New" w:cs="CG Times (WN)"/>
      <w:lang w:val="nb-NO" w:eastAsia="ar-SA"/>
    </w:rPr>
  </w:style>
  <w:style w:type="paragraph" w:customStyle="1" w:styleId="Web3">
    <w:name w:val="標準 (Web)3"/>
    <w:basedOn w:val="Normal"/>
    <w:rsid w:val="00CD6EA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CD6EA0"/>
    <w:pPr>
      <w:suppressAutoHyphens/>
      <w:ind w:left="567"/>
    </w:pPr>
    <w:rPr>
      <w:rFonts w:ascii="Arial" w:eastAsia="MS Mincho" w:hAnsi="Arial" w:cs="Arial"/>
      <w:lang w:eastAsia="ar-SA"/>
    </w:rPr>
  </w:style>
  <w:style w:type="paragraph" w:customStyle="1" w:styleId="3f1">
    <w:name w:val="標準インデント3"/>
    <w:basedOn w:val="Normal"/>
    <w:rsid w:val="00CD6EA0"/>
    <w:pPr>
      <w:suppressAutoHyphens/>
      <w:ind w:left="708"/>
    </w:pPr>
    <w:rPr>
      <w:rFonts w:eastAsia="MS Mincho" w:cs="CG Times (WN)"/>
      <w:lang w:eastAsia="ar-SA"/>
    </w:rPr>
  </w:style>
  <w:style w:type="paragraph" w:customStyle="1" w:styleId="3f2">
    <w:name w:val="記3"/>
    <w:basedOn w:val="Normal"/>
    <w:next w:val="Normal"/>
    <w:rsid w:val="00CD6EA0"/>
    <w:pPr>
      <w:suppressAutoHyphens/>
    </w:pPr>
    <w:rPr>
      <w:rFonts w:eastAsia="MS Mincho" w:cs="CG Times (WN)"/>
      <w:lang w:eastAsia="ar-SA"/>
    </w:rPr>
  </w:style>
  <w:style w:type="paragraph" w:customStyle="1" w:styleId="HTML3">
    <w:name w:val="HTML 書式付き3"/>
    <w:basedOn w:val="Normal"/>
    <w:rsid w:val="00CD6EA0"/>
    <w:pPr>
      <w:suppressAutoHyphens/>
    </w:pPr>
    <w:rPr>
      <w:rFonts w:ascii="Courier New" w:eastAsia="MS Mincho" w:hAnsi="Courier New" w:cs="Courier New"/>
      <w:lang w:eastAsia="ar-SA"/>
    </w:rPr>
  </w:style>
  <w:style w:type="character" w:customStyle="1" w:styleId="CommentSubjectChar3">
    <w:name w:val="Comment Subject Char3"/>
    <w:rsid w:val="00CD6EA0"/>
    <w:rPr>
      <w:rFonts w:ascii="Times New Roman" w:hAnsi="Times New Roman"/>
      <w:b/>
      <w:bCs/>
      <w:lang w:val="en-GB" w:eastAsia="en-US"/>
    </w:rPr>
  </w:style>
  <w:style w:type="character" w:customStyle="1" w:styleId="hps">
    <w:name w:val="hps"/>
    <w:rsid w:val="00CD6EA0"/>
  </w:style>
  <w:style w:type="character" w:customStyle="1" w:styleId="im-content1">
    <w:name w:val="im-content1"/>
    <w:rsid w:val="00CD6EA0"/>
    <w:rPr>
      <w:color w:val="333333"/>
    </w:rPr>
  </w:style>
  <w:style w:type="paragraph" w:customStyle="1" w:styleId="B7">
    <w:name w:val="B7"/>
    <w:basedOn w:val="B6"/>
    <w:link w:val="B7Char"/>
    <w:rsid w:val="00CD6EA0"/>
    <w:pPr>
      <w:ind w:left="2269"/>
    </w:pPr>
    <w:rPr>
      <w:rFonts w:eastAsia="宋体"/>
      <w:lang w:eastAsia="x-none"/>
    </w:rPr>
  </w:style>
  <w:style w:type="character" w:customStyle="1" w:styleId="B7Char">
    <w:name w:val="B7 Char"/>
    <w:link w:val="B7"/>
    <w:rsid w:val="00CD6EA0"/>
    <w:rPr>
      <w:rFonts w:ascii="Times New Roman" w:hAnsi="Times New Roman"/>
      <w:lang w:val="en-GB" w:eastAsia="x-none"/>
    </w:rPr>
  </w:style>
  <w:style w:type="character" w:customStyle="1" w:styleId="1f8">
    <w:name w:val="吹き出し (文字)1"/>
    <w:uiPriority w:val="99"/>
    <w:semiHidden/>
    <w:rsid w:val="00CD6EA0"/>
    <w:rPr>
      <w:rFonts w:ascii="MS Mincho" w:eastAsia="MS Mincho" w:hAnsi="Times New Roman"/>
      <w:sz w:val="18"/>
      <w:szCs w:val="18"/>
      <w:lang w:val="en-GB" w:eastAsia="en-US"/>
    </w:rPr>
  </w:style>
  <w:style w:type="character" w:customStyle="1" w:styleId="1f9">
    <w:name w:val="見出しマップ (文字)1"/>
    <w:uiPriority w:val="99"/>
    <w:semiHidden/>
    <w:rsid w:val="00CD6EA0"/>
    <w:rPr>
      <w:rFonts w:ascii="MS Mincho" w:eastAsia="MS Mincho" w:hAnsi="Times New Roman"/>
      <w:sz w:val="24"/>
      <w:szCs w:val="24"/>
      <w:lang w:val="en-GB" w:eastAsia="en-US"/>
    </w:rPr>
  </w:style>
  <w:style w:type="character" w:customStyle="1" w:styleId="1fa">
    <w:name w:val="脚注文字列 (文字)1"/>
    <w:uiPriority w:val="99"/>
    <w:semiHidden/>
    <w:rsid w:val="00CD6EA0"/>
    <w:rPr>
      <w:rFonts w:ascii="Times New Roman" w:eastAsia="Times New Roman" w:hAnsi="Times New Roman"/>
      <w:lang w:val="en-GB" w:eastAsia="en-US"/>
    </w:rPr>
  </w:style>
  <w:style w:type="character" w:customStyle="1" w:styleId="1fb">
    <w:name w:val="コメント文字列 (文字)1"/>
    <w:uiPriority w:val="99"/>
    <w:semiHidden/>
    <w:rsid w:val="00CD6EA0"/>
    <w:rPr>
      <w:rFonts w:ascii="Times New Roman" w:eastAsia="Times New Roman" w:hAnsi="Times New Roman"/>
      <w:lang w:val="en-GB" w:eastAsia="en-US"/>
    </w:rPr>
  </w:style>
  <w:style w:type="character" w:customStyle="1" w:styleId="1fc">
    <w:name w:val="コメント内容 (文字)1"/>
    <w:uiPriority w:val="99"/>
    <w:semiHidden/>
    <w:rsid w:val="00CD6EA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CD6EA0"/>
    <w:pPr>
      <w:spacing w:after="0"/>
      <w:jc w:val="both"/>
    </w:pPr>
    <w:rPr>
      <w:rFonts w:ascii="Arial" w:eastAsia="PMingLiU" w:hAnsi="Arial"/>
      <w:lang w:eastAsia="x-none"/>
    </w:rPr>
  </w:style>
  <w:style w:type="character" w:customStyle="1" w:styleId="MediumGrid2Char">
    <w:name w:val="Medium Grid 2 Char"/>
    <w:link w:val="MediumGrid21"/>
    <w:uiPriority w:val="1"/>
    <w:rsid w:val="00CD6EA0"/>
    <w:rPr>
      <w:rFonts w:ascii="Arial" w:eastAsia="PMingLiU" w:hAnsi="Arial"/>
      <w:lang w:val="en-GB" w:eastAsia="x-none"/>
    </w:rPr>
  </w:style>
  <w:style w:type="character" w:customStyle="1" w:styleId="ColorfulGrid-Accent1Char">
    <w:name w:val="Colorful Grid - Accent 1 Char"/>
    <w:link w:val="ColorfulGrid-Accent1"/>
    <w:uiPriority w:val="29"/>
    <w:rsid w:val="00CD6EA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D6EA0"/>
    <w:rPr>
      <w:rFonts w:ascii="Arial" w:eastAsia="PMingLiU" w:hAnsi="Arial"/>
      <w:b/>
      <w:bCs/>
      <w:i/>
      <w:iCs/>
      <w:color w:val="4F81BD"/>
      <w:lang w:val="en-GB" w:eastAsia="en-US"/>
    </w:rPr>
  </w:style>
  <w:style w:type="character" w:customStyle="1" w:styleId="PlainTable31">
    <w:name w:val="Plain Table 31"/>
    <w:uiPriority w:val="19"/>
    <w:qFormat/>
    <w:rsid w:val="00CD6EA0"/>
    <w:rPr>
      <w:i/>
      <w:iCs/>
      <w:color w:val="808080"/>
    </w:rPr>
  </w:style>
  <w:style w:type="character" w:customStyle="1" w:styleId="PlainTable41">
    <w:name w:val="Plain Table 41"/>
    <w:uiPriority w:val="21"/>
    <w:qFormat/>
    <w:rsid w:val="00CD6EA0"/>
    <w:rPr>
      <w:b/>
      <w:bCs/>
      <w:i/>
      <w:iCs/>
      <w:color w:val="4F81BD"/>
    </w:rPr>
  </w:style>
  <w:style w:type="character" w:customStyle="1" w:styleId="PlainTable51">
    <w:name w:val="Plain Table 51"/>
    <w:uiPriority w:val="31"/>
    <w:qFormat/>
    <w:rsid w:val="00CD6EA0"/>
    <w:rPr>
      <w:smallCaps/>
      <w:color w:val="C0504D"/>
      <w:u w:val="single"/>
    </w:rPr>
  </w:style>
  <w:style w:type="character" w:customStyle="1" w:styleId="TableGridLight1">
    <w:name w:val="Table Grid Light1"/>
    <w:uiPriority w:val="32"/>
    <w:qFormat/>
    <w:rsid w:val="00CD6EA0"/>
    <w:rPr>
      <w:b/>
      <w:bCs/>
      <w:smallCaps/>
      <w:color w:val="C0504D"/>
      <w:spacing w:val="5"/>
      <w:u w:val="single"/>
    </w:rPr>
  </w:style>
  <w:style w:type="character" w:customStyle="1" w:styleId="GridTable1Light1">
    <w:name w:val="Grid Table 1 Light1"/>
    <w:uiPriority w:val="33"/>
    <w:qFormat/>
    <w:rsid w:val="00CD6EA0"/>
    <w:rPr>
      <w:b/>
      <w:bCs/>
      <w:smallCaps/>
      <w:spacing w:val="5"/>
    </w:rPr>
  </w:style>
  <w:style w:type="paragraph" w:customStyle="1" w:styleId="GridTable31">
    <w:name w:val="Grid Table 31"/>
    <w:basedOn w:val="Heading1"/>
    <w:next w:val="Normal"/>
    <w:uiPriority w:val="39"/>
    <w:unhideWhenUsed/>
    <w:qFormat/>
    <w:rsid w:val="00CD6EA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CD6E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D6E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CD6EA0"/>
    <w:rPr>
      <w:rFonts w:ascii="Times New Roman" w:eastAsia="Times New Roman" w:hAnsi="Times New Roman"/>
      <w:lang w:val="en-GB"/>
    </w:rPr>
  </w:style>
  <w:style w:type="character" w:customStyle="1" w:styleId="1fd">
    <w:name w:val="註解主旨 字元1"/>
    <w:rsid w:val="00CD6EA0"/>
    <w:rPr>
      <w:b/>
      <w:bCs/>
      <w:lang w:val="en-GB" w:eastAsia="sv-SE"/>
    </w:rPr>
  </w:style>
  <w:style w:type="paragraph" w:customStyle="1" w:styleId="2f6">
    <w:name w:val="수정2"/>
    <w:hidden/>
    <w:semiHidden/>
    <w:rsid w:val="00CD6EA0"/>
    <w:rPr>
      <w:rFonts w:ascii="Times New Roman" w:eastAsia="Batang" w:hAnsi="Times New Roman"/>
      <w:lang w:val="en-GB" w:eastAsia="en-US"/>
    </w:rPr>
  </w:style>
  <w:style w:type="paragraph" w:customStyle="1" w:styleId="44">
    <w:name w:val="修订4"/>
    <w:hidden/>
    <w:semiHidden/>
    <w:rsid w:val="00CD6EA0"/>
    <w:rPr>
      <w:rFonts w:ascii="Times New Roman" w:eastAsia="Batang" w:hAnsi="Times New Roman"/>
      <w:lang w:val="en-GB" w:eastAsia="en-US"/>
    </w:rPr>
  </w:style>
  <w:style w:type="paragraph" w:customStyle="1" w:styleId="45">
    <w:name w:val="无间隔4"/>
    <w:qFormat/>
    <w:rsid w:val="00CD6EA0"/>
    <w:rPr>
      <w:rFonts w:ascii="Times New Roman" w:hAnsi="Times New Roman"/>
      <w:lang w:val="en-GB" w:eastAsia="en-US"/>
    </w:rPr>
  </w:style>
  <w:style w:type="paragraph" w:customStyle="1" w:styleId="TTan">
    <w:name w:val="TTan"/>
    <w:basedOn w:val="FP"/>
    <w:qFormat/>
    <w:rsid w:val="00CD6EA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CD6EA0"/>
    <w:pPr>
      <w:spacing w:before="100" w:beforeAutospacing="1" w:after="100" w:afterAutospacing="1"/>
    </w:pPr>
    <w:rPr>
      <w:rFonts w:ascii="宋体" w:hAnsi="宋体" w:cs="宋体"/>
      <w:sz w:val="24"/>
      <w:szCs w:val="24"/>
      <w:lang w:val="en-US" w:eastAsia="zh-CN"/>
    </w:rPr>
  </w:style>
  <w:style w:type="paragraph" w:customStyle="1" w:styleId="tan0">
    <w:name w:val="tan"/>
    <w:basedOn w:val="Normal"/>
    <w:rsid w:val="00CD6EA0"/>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CD6EA0"/>
  </w:style>
  <w:style w:type="character" w:customStyle="1" w:styleId="8Char1">
    <w:name w:val="标题 8 Char1"/>
    <w:rsid w:val="00CD6EA0"/>
    <w:rPr>
      <w:rFonts w:ascii="Arial" w:hAnsi="Arial"/>
      <w:sz w:val="36"/>
      <w:lang w:val="en-GB" w:eastAsia="en-US" w:bidi="ar-SA"/>
    </w:rPr>
  </w:style>
  <w:style w:type="paragraph" w:customStyle="1" w:styleId="54">
    <w:name w:val="修订5"/>
    <w:hidden/>
    <w:semiHidden/>
    <w:rsid w:val="00CD6EA0"/>
    <w:rPr>
      <w:rFonts w:ascii="Times New Roman" w:eastAsia="Batang" w:hAnsi="Times New Roman"/>
      <w:lang w:val="en-GB" w:eastAsia="en-US"/>
    </w:rPr>
  </w:style>
  <w:style w:type="character" w:customStyle="1" w:styleId="Char12">
    <w:name w:val="批注文字 Char1"/>
    <w:rsid w:val="00CD6EA0"/>
    <w:rPr>
      <w:rFonts w:eastAsia="宋体"/>
      <w:lang w:eastAsia="en-US"/>
    </w:rPr>
  </w:style>
  <w:style w:type="character" w:customStyle="1" w:styleId="Char20">
    <w:name w:val="批注主题 Char2"/>
    <w:rsid w:val="00CD6EA0"/>
    <w:rPr>
      <w:rFonts w:eastAsia="宋体"/>
      <w:b/>
      <w:bCs/>
      <w:lang w:eastAsia="en-US"/>
    </w:rPr>
  </w:style>
  <w:style w:type="character" w:customStyle="1" w:styleId="Char13">
    <w:name w:val="注释标题 Char1"/>
    <w:rsid w:val="00CD6EA0"/>
    <w:rPr>
      <w:rFonts w:eastAsia="MS Mincho"/>
      <w:lang w:eastAsia="en-US"/>
    </w:rPr>
  </w:style>
  <w:style w:type="character" w:customStyle="1" w:styleId="9Char1">
    <w:name w:val="标题 9 Char1"/>
    <w:rsid w:val="00CD6EA0"/>
    <w:rPr>
      <w:rFonts w:ascii="Arial" w:hAnsi="Arial"/>
      <w:sz w:val="36"/>
      <w:lang w:val="en-GB"/>
    </w:rPr>
  </w:style>
  <w:style w:type="character" w:customStyle="1" w:styleId="Char14">
    <w:name w:val="页脚 Char1"/>
    <w:uiPriority w:val="99"/>
    <w:rsid w:val="00CD6EA0"/>
    <w:rPr>
      <w:rFonts w:ascii="Arial" w:hAnsi="Arial"/>
      <w:b/>
      <w:i/>
      <w:noProof/>
      <w:sz w:val="18"/>
      <w:lang w:val="en-GB"/>
    </w:rPr>
  </w:style>
  <w:style w:type="character" w:customStyle="1" w:styleId="Char15">
    <w:name w:val="文档结构图 Char1"/>
    <w:semiHidden/>
    <w:rsid w:val="00CD6EA0"/>
    <w:rPr>
      <w:rFonts w:ascii="Tahoma" w:hAnsi="Tahoma" w:cs="Tahoma"/>
      <w:shd w:val="clear" w:color="auto" w:fill="000080"/>
      <w:lang w:val="en-GB"/>
    </w:rPr>
  </w:style>
  <w:style w:type="character" w:customStyle="1" w:styleId="Char16">
    <w:name w:val="批注框文本 Char1"/>
    <w:uiPriority w:val="99"/>
    <w:rsid w:val="00CD6EA0"/>
    <w:rPr>
      <w:rFonts w:ascii="Tahoma" w:hAnsi="Tahoma" w:cs="Tahoma"/>
      <w:sz w:val="16"/>
      <w:szCs w:val="16"/>
      <w:lang w:val="en-GB"/>
    </w:rPr>
  </w:style>
  <w:style w:type="character" w:customStyle="1" w:styleId="Char17">
    <w:name w:val="正文文本缩进 Char1"/>
    <w:rsid w:val="00CD6EA0"/>
    <w:rPr>
      <w:rFonts w:eastAsia="Batang"/>
      <w:lang w:val="en-GB"/>
    </w:rPr>
  </w:style>
  <w:style w:type="character" w:customStyle="1" w:styleId="2Char1">
    <w:name w:val="正文文本 2 Char1"/>
    <w:rsid w:val="00CD6EA0"/>
    <w:rPr>
      <w:rFonts w:ascii="CG Times (WN)" w:eastAsia="Malgun Gothic" w:hAnsi="CG Times (WN)"/>
      <w:i/>
      <w:lang w:val="en-GB" w:eastAsia="ko-KR"/>
    </w:rPr>
  </w:style>
  <w:style w:type="character" w:customStyle="1" w:styleId="3Char1">
    <w:name w:val="正文文本 3 Char1"/>
    <w:rsid w:val="00CD6EA0"/>
    <w:rPr>
      <w:rFonts w:ascii="CG Times (WN)" w:eastAsia="Osaka" w:hAnsi="CG Times (WN)"/>
      <w:color w:val="000000"/>
      <w:lang w:val="en-GB" w:eastAsia="ko-KR"/>
    </w:rPr>
  </w:style>
  <w:style w:type="character" w:customStyle="1" w:styleId="2Char10">
    <w:name w:val="正文文本缩进 2 Char1"/>
    <w:rsid w:val="00CD6EA0"/>
    <w:rPr>
      <w:rFonts w:ascii="CG Times (WN)" w:eastAsia="MS Mincho" w:hAnsi="CG Times (WN)"/>
      <w:lang w:val="en-GB"/>
    </w:rPr>
  </w:style>
  <w:style w:type="character" w:customStyle="1" w:styleId="HTMLChar1">
    <w:name w:val="HTML 预设格式 Char1"/>
    <w:rsid w:val="00CD6EA0"/>
    <w:rPr>
      <w:rFonts w:ascii="Courier New" w:eastAsia="MS Mincho" w:hAnsi="Courier New"/>
      <w:lang w:val="en-GB" w:eastAsia="x-none"/>
    </w:rPr>
  </w:style>
  <w:style w:type="character" w:customStyle="1" w:styleId="textbodybold1">
    <w:name w:val="textbodybold1"/>
    <w:rsid w:val="00CD6EA0"/>
    <w:rPr>
      <w:rFonts w:ascii="Arial" w:hAnsi="Arial" w:cs="Arial" w:hint="default"/>
      <w:b/>
      <w:bCs/>
      <w:color w:val="902630"/>
      <w:sz w:val="18"/>
      <w:szCs w:val="18"/>
      <w:bdr w:val="none" w:sz="0" w:space="0" w:color="auto" w:frame="1"/>
    </w:rPr>
  </w:style>
  <w:style w:type="character" w:customStyle="1" w:styleId="gt-baf-word-clickable1">
    <w:name w:val="gt-baf-word-clickable1"/>
    <w:rsid w:val="00CD6EA0"/>
    <w:rPr>
      <w:color w:val="000000"/>
    </w:rPr>
  </w:style>
  <w:style w:type="paragraph" w:customStyle="1" w:styleId="910">
    <w:name w:val="目錄 91"/>
    <w:basedOn w:val="TOC8"/>
    <w:rsid w:val="00CD6EA0"/>
    <w:pPr>
      <w:overflowPunct w:val="0"/>
      <w:autoSpaceDE w:val="0"/>
      <w:autoSpaceDN w:val="0"/>
      <w:adjustRightInd w:val="0"/>
      <w:ind w:left="1418" w:hanging="1418"/>
      <w:textAlignment w:val="baseline"/>
    </w:pPr>
    <w:rPr>
      <w:rFonts w:eastAsia="MS Mincho"/>
      <w:lang w:eastAsia="en-GB"/>
    </w:rPr>
  </w:style>
  <w:style w:type="paragraph" w:customStyle="1" w:styleId="1fe">
    <w:name w:val="標號1"/>
    <w:basedOn w:val="Normal"/>
    <w:next w:val="Normal"/>
    <w:rsid w:val="00CD6EA0"/>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Normal"/>
    <w:next w:val="Normal"/>
    <w:rsid w:val="00CD6EA0"/>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D6EA0"/>
    <w:rPr>
      <w:rFonts w:ascii="Arial" w:hAnsi="Arial"/>
      <w:b/>
      <w:sz w:val="18"/>
      <w:lang w:val="en-GB" w:eastAsia="en-US"/>
    </w:rPr>
  </w:style>
  <w:style w:type="paragraph" w:customStyle="1" w:styleId="Verzeichnis91">
    <w:name w:val="Verzeichnis 91"/>
    <w:basedOn w:val="TOC8"/>
    <w:rsid w:val="00CD6EA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CD6EA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D6EA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CD6EA0"/>
    <w:rPr>
      <w:rFonts w:ascii="Times New Roman" w:hAnsi="Times New Roman"/>
      <w:lang w:val="en-GB" w:eastAsia="en-US"/>
    </w:rPr>
  </w:style>
  <w:style w:type="character" w:customStyle="1" w:styleId="Absatz-Standardschriftart5">
    <w:name w:val="Absatz-Standardschriftart5"/>
    <w:rsid w:val="00CD6EA0"/>
  </w:style>
  <w:style w:type="character" w:customStyle="1" w:styleId="UnresolvedMention1">
    <w:name w:val="Unresolved Mention1"/>
    <w:uiPriority w:val="99"/>
    <w:semiHidden/>
    <w:unhideWhenUsed/>
    <w:rsid w:val="00CD6EA0"/>
    <w:rPr>
      <w:color w:val="808080"/>
      <w:shd w:val="clear" w:color="auto" w:fill="E6E6E6"/>
    </w:rPr>
  </w:style>
  <w:style w:type="paragraph" w:customStyle="1" w:styleId="TB1">
    <w:name w:val="TB1"/>
    <w:basedOn w:val="Normal"/>
    <w:qFormat/>
    <w:rsid w:val="00CD6EA0"/>
    <w:pPr>
      <w:keepNext/>
      <w:keepLines/>
      <w:numPr>
        <w:numId w:val="30"/>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CD6EA0"/>
    <w:pPr>
      <w:keepNext/>
      <w:keepLines/>
      <w:numPr>
        <w:numId w:val="31"/>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CD6EA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D6EA0"/>
    <w:rPr>
      <w:rFonts w:ascii="Arial" w:hAnsi="Arial"/>
      <w:sz w:val="28"/>
      <w:lang w:val="en-GB"/>
    </w:rPr>
  </w:style>
  <w:style w:type="character" w:customStyle="1" w:styleId="TF0">
    <w:name w:val="TF (文字)"/>
    <w:rsid w:val="00CD6EA0"/>
    <w:rPr>
      <w:rFonts w:ascii="Arial" w:hAnsi="Arial"/>
      <w:b/>
      <w:lang w:val="en-US" w:eastAsia="en-US"/>
    </w:rPr>
  </w:style>
  <w:style w:type="table" w:customStyle="1" w:styleId="SGSTableBasic11">
    <w:name w:val="SGS Table Basic 11"/>
    <w:basedOn w:val="TableNormal"/>
    <w:next w:val="TableGrid"/>
    <w:rsid w:val="00CD6E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D6E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D6EA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D6EA0"/>
    <w:rPr>
      <w:rFonts w:ascii="Times New Roman" w:eastAsia="PMingLiU" w:hAnsi="Times New Roman"/>
      <w:lang w:val="sv-SE" w:eastAsia="sv-SE"/>
    </w:rPr>
    <w:tblPr/>
  </w:style>
  <w:style w:type="table" w:customStyle="1" w:styleId="TableGrid42">
    <w:name w:val="Table Grid42"/>
    <w:basedOn w:val="TableNormal"/>
    <w:next w:val="TableGrid"/>
    <w:rsid w:val="00CD6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CD6EA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D6EA0"/>
    <w:rPr>
      <w:rFonts w:ascii="Times New Roman" w:hAnsi="Times New Roman"/>
      <w:lang w:val="sv-SE" w:eastAsia="sv-SE"/>
    </w:rPr>
    <w:tblPr/>
  </w:style>
  <w:style w:type="table" w:customStyle="1" w:styleId="TableGrid111">
    <w:name w:val="Table Grid111"/>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D6EA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D6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CD6E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D6EA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CD6E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D6E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D6EA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D6EA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D6E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D6E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CD6E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D6E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D6EA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D6EA0"/>
    <w:rPr>
      <w:rFonts w:ascii="Times New Roman" w:eastAsia="PMingLiU" w:hAnsi="Times New Roman"/>
      <w:lang w:val="sv-SE" w:eastAsia="sv-SE"/>
    </w:rPr>
    <w:tblPr/>
  </w:style>
  <w:style w:type="table" w:customStyle="1" w:styleId="TableGrid43">
    <w:name w:val="Table Grid43"/>
    <w:basedOn w:val="TableNormal"/>
    <w:next w:val="TableGrid"/>
    <w:rsid w:val="00CD6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CD6EA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D6EA0"/>
    <w:rPr>
      <w:rFonts w:ascii="Times New Roman" w:hAnsi="Times New Roman"/>
      <w:lang w:val="sv-SE" w:eastAsia="sv-SE"/>
    </w:rPr>
    <w:tblPr/>
  </w:style>
  <w:style w:type="table" w:customStyle="1" w:styleId="TableGrid112">
    <w:name w:val="Table Grid112"/>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D6EA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CD6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CD6E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CD6EA0"/>
    <w:pPr>
      <w:numPr>
        <w:numId w:val="29"/>
      </w:numPr>
    </w:pPr>
  </w:style>
  <w:style w:type="table" w:customStyle="1" w:styleId="SGSTableBasic22">
    <w:name w:val="SGS Table Basic 22"/>
    <w:basedOn w:val="TableNormal"/>
    <w:uiPriority w:val="99"/>
    <w:qFormat/>
    <w:rsid w:val="00CD6EA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D6EA0"/>
    <w:pPr>
      <w:numPr>
        <w:numId w:val="30"/>
      </w:numPr>
    </w:pPr>
  </w:style>
  <w:style w:type="table" w:customStyle="1" w:styleId="TableClassic22">
    <w:name w:val="Table Classic 22"/>
    <w:basedOn w:val="TableNormal"/>
    <w:next w:val="TableClassic2"/>
    <w:rsid w:val="00CD6E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CD6E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D6EA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D6EA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D6E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D6E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D6EA0"/>
    <w:rPr>
      <w:rFonts w:ascii="Calibri Light" w:eastAsia="Times New Roman" w:hAnsi="Calibri Light" w:cs="Times New Roman"/>
      <w:spacing w:val="-10"/>
      <w:kern w:val="28"/>
      <w:sz w:val="56"/>
      <w:szCs w:val="56"/>
      <w:lang w:eastAsia="en-US"/>
    </w:rPr>
  </w:style>
  <w:style w:type="character" w:customStyle="1" w:styleId="h48">
    <w:name w:val="h48"/>
    <w:rsid w:val="00CD6EA0"/>
    <w:rPr>
      <w:rFonts w:ascii="Arial" w:hAnsi="Arial" w:cs="Arial" w:hint="default"/>
      <w:sz w:val="24"/>
      <w:lang w:val="en-GB"/>
    </w:rPr>
  </w:style>
  <w:style w:type="character" w:customStyle="1" w:styleId="h510">
    <w:name w:val="h51"/>
    <w:rsid w:val="00CD6EA0"/>
    <w:rPr>
      <w:rFonts w:ascii="Arial" w:eastAsia="宋体" w:hAnsi="Arial" w:cs="Arial" w:hint="default"/>
      <w:sz w:val="22"/>
      <w:lang w:val="en-GB" w:eastAsia="en-US" w:bidi="ar-SA"/>
    </w:rPr>
  </w:style>
  <w:style w:type="paragraph" w:customStyle="1" w:styleId="TAHCarNotBold">
    <w:name w:val="TAH Car + Not Bold"/>
    <w:basedOn w:val="Normal"/>
    <w:rsid w:val="00CD6EA0"/>
    <w:pPr>
      <w:keepNext/>
      <w:keepLines/>
      <w:spacing w:after="0"/>
    </w:pPr>
    <w:rPr>
      <w:rFonts w:ascii="Arial" w:hAnsi="Arial"/>
      <w:sz w:val="18"/>
      <w:lang w:eastAsia="en-GB"/>
    </w:rPr>
  </w:style>
  <w:style w:type="character" w:customStyle="1" w:styleId="TF1">
    <w:name w:val="TF字符"/>
    <w:aliases w:val="left字符"/>
    <w:rsid w:val="00CD6EA0"/>
    <w:rPr>
      <w:rFonts w:ascii="Arial" w:hAnsi="Arial"/>
      <w:b/>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semiHidden/>
    <w:rsid w:val="00CD6EA0"/>
    <w:rPr>
      <w:rFonts w:ascii="Calibri Light" w:eastAsia="Yu Gothic Light" w:hAnsi="Calibri Light" w:cs="Times New Roman"/>
      <w:color w:val="1F3763"/>
      <w:sz w:val="24"/>
      <w:szCs w:val="24"/>
    </w:rPr>
  </w:style>
  <w:style w:type="paragraph" w:customStyle="1" w:styleId="xl107">
    <w:name w:val="xl107"/>
    <w:basedOn w:val="Normal"/>
    <w:rsid w:val="00CD6EA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en-US"/>
    </w:rPr>
  </w:style>
  <w:style w:type="paragraph" w:customStyle="1" w:styleId="xl108">
    <w:name w:val="xl108"/>
    <w:basedOn w:val="Normal"/>
    <w:rsid w:val="00CD6EA0"/>
    <w:pPr>
      <w:pBdr>
        <w:top w:val="single" w:sz="8" w:space="0" w:color="auto"/>
        <w:bottom w:val="single" w:sz="8" w:space="0" w:color="auto"/>
        <w:right w:val="single" w:sz="8" w:space="0" w:color="auto"/>
      </w:pBdr>
      <w:shd w:val="clear" w:color="000000" w:fill="BFBFBF"/>
      <w:spacing w:before="100" w:beforeAutospacing="1" w:after="100" w:afterAutospacing="1"/>
      <w:jc w:val="center"/>
      <w:textAlignment w:val="center"/>
    </w:pPr>
    <w:rPr>
      <w:rFonts w:ascii="Arial" w:eastAsia="Times New Roman" w:hAnsi="Arial" w:cs="Arial"/>
      <w:sz w:val="16"/>
      <w:szCs w:val="16"/>
      <w:lang w:val="en-US"/>
    </w:rPr>
  </w:style>
  <w:style w:type="paragraph" w:customStyle="1" w:styleId="xl109">
    <w:name w:val="xl109"/>
    <w:basedOn w:val="Normal"/>
    <w:rsid w:val="00CD6EA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6"/>
      <w:szCs w:val="16"/>
      <w:lang w:val="en-US"/>
    </w:rPr>
  </w:style>
  <w:style w:type="paragraph" w:customStyle="1" w:styleId="xl110">
    <w:name w:val="xl110"/>
    <w:basedOn w:val="Normal"/>
    <w:rsid w:val="00CD6EA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sz w:val="16"/>
      <w:szCs w:val="16"/>
      <w:lang w:val="en-US"/>
    </w:rPr>
  </w:style>
  <w:style w:type="paragraph" w:customStyle="1" w:styleId="xl111">
    <w:name w:val="xl111"/>
    <w:basedOn w:val="Normal"/>
    <w:rsid w:val="00CD6EA0"/>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eastAsia="Times New Roman" w:hAnsi="Arial" w:cs="Arial"/>
      <w:sz w:val="16"/>
      <w:szCs w:val="16"/>
      <w:lang w:val="en-US"/>
    </w:rPr>
  </w:style>
  <w:style w:type="paragraph" w:customStyle="1" w:styleId="xl112">
    <w:name w:val="xl112"/>
    <w:basedOn w:val="Normal"/>
    <w:rsid w:val="00CD6EA0"/>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eastAsia="Times New Roman" w:hAnsi="Arial" w:cs="Arial"/>
      <w:b/>
      <w:bCs/>
      <w:sz w:val="16"/>
      <w:szCs w:val="16"/>
      <w:lang w:val="en-US"/>
    </w:rPr>
  </w:style>
  <w:style w:type="paragraph" w:customStyle="1" w:styleId="xl113">
    <w:name w:val="xl113"/>
    <w:basedOn w:val="Normal"/>
    <w:rsid w:val="00CD6EA0"/>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eastAsia="Times New Roman" w:hAnsi="Arial" w:cs="Arial"/>
      <w:sz w:val="16"/>
      <w:szCs w:val="16"/>
      <w:lang w:val="en-US"/>
    </w:rPr>
  </w:style>
  <w:style w:type="paragraph" w:customStyle="1" w:styleId="xl114">
    <w:name w:val="xl114"/>
    <w:basedOn w:val="Normal"/>
    <w:rsid w:val="00CD6EA0"/>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imes New Roman" w:hAnsi="Arial" w:cs="Arial"/>
      <w:sz w:val="16"/>
      <w:szCs w:val="16"/>
      <w:lang w:val="en-US"/>
    </w:rPr>
  </w:style>
  <w:style w:type="paragraph" w:customStyle="1" w:styleId="xl115">
    <w:name w:val="xl115"/>
    <w:basedOn w:val="Normal"/>
    <w:rsid w:val="00CD6EA0"/>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16">
    <w:name w:val="xl116"/>
    <w:basedOn w:val="Normal"/>
    <w:rsid w:val="00CD6EA0"/>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eastAsia="Times New Roman" w:hAnsi="Arial" w:cs="Arial"/>
      <w:sz w:val="16"/>
      <w:szCs w:val="16"/>
      <w:lang w:val="en-US"/>
    </w:rPr>
  </w:style>
  <w:style w:type="paragraph" w:customStyle="1" w:styleId="xl117">
    <w:name w:val="xl117"/>
    <w:basedOn w:val="Normal"/>
    <w:rsid w:val="00CD6EA0"/>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18">
    <w:name w:val="xl118"/>
    <w:basedOn w:val="Normal"/>
    <w:rsid w:val="00CD6EA0"/>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19">
    <w:name w:val="xl119"/>
    <w:basedOn w:val="Normal"/>
    <w:rsid w:val="00CD6EA0"/>
    <w:pPr>
      <w:pBdr>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6"/>
      <w:szCs w:val="16"/>
      <w:lang w:val="en-US"/>
    </w:rPr>
  </w:style>
  <w:style w:type="paragraph" w:customStyle="1" w:styleId="xl120">
    <w:name w:val="xl120"/>
    <w:basedOn w:val="Normal"/>
    <w:rsid w:val="00CD6EA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6"/>
      <w:szCs w:val="16"/>
      <w:lang w:val="en-US"/>
    </w:rPr>
  </w:style>
  <w:style w:type="paragraph" w:customStyle="1" w:styleId="xl121">
    <w:name w:val="xl121"/>
    <w:basedOn w:val="Normal"/>
    <w:rsid w:val="00CD6EA0"/>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eastAsia="Times New Roman" w:hAnsi="Arial" w:cs="Arial"/>
      <w:b/>
      <w:bCs/>
      <w:color w:val="000000"/>
      <w:sz w:val="16"/>
      <w:szCs w:val="16"/>
      <w:lang w:val="en-US"/>
    </w:rPr>
  </w:style>
  <w:style w:type="paragraph" w:customStyle="1" w:styleId="xl122">
    <w:name w:val="xl122"/>
    <w:basedOn w:val="Normal"/>
    <w:rsid w:val="00CD6EA0"/>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imes New Roman" w:hAnsi="Arial" w:cs="Arial"/>
      <w:b/>
      <w:bCs/>
      <w:sz w:val="16"/>
      <w:szCs w:val="16"/>
      <w:lang w:val="en-US"/>
    </w:rPr>
  </w:style>
  <w:style w:type="paragraph" w:customStyle="1" w:styleId="xl123">
    <w:name w:val="xl123"/>
    <w:basedOn w:val="Normal"/>
    <w:rsid w:val="00CD6EA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6"/>
      <w:szCs w:val="16"/>
      <w:lang w:val="en-US"/>
    </w:rPr>
  </w:style>
  <w:style w:type="paragraph" w:customStyle="1" w:styleId="xl124">
    <w:name w:val="xl124"/>
    <w:basedOn w:val="Normal"/>
    <w:rsid w:val="00CD6EA0"/>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25">
    <w:name w:val="xl125"/>
    <w:basedOn w:val="Normal"/>
    <w:rsid w:val="00CD6EA0"/>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26">
    <w:name w:val="xl126"/>
    <w:basedOn w:val="Normal"/>
    <w:rsid w:val="00CD6EA0"/>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eastAsia="Times New Roman" w:hAnsi="Arial" w:cs="Arial"/>
      <w:sz w:val="16"/>
      <w:szCs w:val="16"/>
      <w:lang w:val="en-US"/>
    </w:rPr>
  </w:style>
  <w:style w:type="paragraph" w:customStyle="1" w:styleId="xl127">
    <w:name w:val="xl127"/>
    <w:basedOn w:val="Normal"/>
    <w:rsid w:val="00CD6EA0"/>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28">
    <w:name w:val="xl128"/>
    <w:basedOn w:val="Normal"/>
    <w:rsid w:val="00CD6EA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5503956">
      <w:bodyDiv w:val="1"/>
      <w:marLeft w:val="0"/>
      <w:marRight w:val="0"/>
      <w:marTop w:val="0"/>
      <w:marBottom w:val="0"/>
      <w:divBdr>
        <w:top w:val="none" w:sz="0" w:space="0" w:color="auto"/>
        <w:left w:val="none" w:sz="0" w:space="0" w:color="auto"/>
        <w:bottom w:val="none" w:sz="0" w:space="0" w:color="auto"/>
        <w:right w:val="none" w:sz="0" w:space="0" w:color="auto"/>
      </w:divBdr>
    </w:div>
    <w:div w:id="1618877823">
      <w:bodyDiv w:val="1"/>
      <w:marLeft w:val="0"/>
      <w:marRight w:val="0"/>
      <w:marTop w:val="0"/>
      <w:marBottom w:val="0"/>
      <w:divBdr>
        <w:top w:val="none" w:sz="0" w:space="0" w:color="auto"/>
        <w:left w:val="none" w:sz="0" w:space="0" w:color="auto"/>
        <w:bottom w:val="none" w:sz="0" w:space="0" w:color="auto"/>
        <w:right w:val="none" w:sz="0" w:space="0" w:color="auto"/>
      </w:divBdr>
    </w:div>
    <w:div w:id="1832595467">
      <w:bodyDiv w:val="1"/>
      <w:marLeft w:val="0"/>
      <w:marRight w:val="0"/>
      <w:marTop w:val="0"/>
      <w:marBottom w:val="0"/>
      <w:divBdr>
        <w:top w:val="none" w:sz="0" w:space="0" w:color="auto"/>
        <w:left w:val="none" w:sz="0" w:space="0" w:color="auto"/>
        <w:bottom w:val="none" w:sz="0" w:space="0" w:color="auto"/>
        <w:right w:val="none" w:sz="0" w:space="0" w:color="auto"/>
      </w:divBdr>
    </w:div>
    <w:div w:id="1897859129">
      <w:bodyDiv w:val="1"/>
      <w:marLeft w:val="0"/>
      <w:marRight w:val="0"/>
      <w:marTop w:val="0"/>
      <w:marBottom w:val="0"/>
      <w:divBdr>
        <w:top w:val="none" w:sz="0" w:space="0" w:color="auto"/>
        <w:left w:val="none" w:sz="0" w:space="0" w:color="auto"/>
        <w:bottom w:val="none" w:sz="0" w:space="0" w:color="auto"/>
        <w:right w:val="none" w:sz="0" w:space="0" w:color="auto"/>
      </w:divBdr>
    </w:div>
    <w:div w:id="2106225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22957C-43F9-43AF-9378-FBE5747E9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TotalTime>
  <Pages>3</Pages>
  <Words>1139</Words>
  <Characters>7276</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45</cp:revision>
  <cp:lastPrinted>1899-12-31T23:00:00Z</cp:lastPrinted>
  <dcterms:created xsi:type="dcterms:W3CDTF">2025-02-06T00:57:00Z</dcterms:created>
  <dcterms:modified xsi:type="dcterms:W3CDTF">2025-02-18T15:52:00Z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R5-246904</vt:lpwstr>
  </property>
  <property fmtid="{D5CDD505-2E9C-101B-9397-08002B2CF9AE}" pid="10" name="Spec#">
    <vt:lpwstr>38.523-2</vt:lpwstr>
  </property>
  <property fmtid="{D5CDD505-2E9C-101B-9397-08002B2CF9AE}" pid="11" name="Cr#">
    <vt:lpwstr>0532</vt:lpwstr>
  </property>
  <property fmtid="{D5CDD505-2E9C-101B-9397-08002B2CF9AE}" pid="12" name="Revision">
    <vt:lpwstr>-</vt:lpwstr>
  </property>
  <property fmtid="{D5CDD505-2E9C-101B-9397-08002B2CF9AE}" pid="13" name="Version">
    <vt:lpwstr>18.0.0</vt:lpwstr>
  </property>
  <property fmtid="{D5CDD505-2E9C-101B-9397-08002B2CF9AE}" pid="14" name="CrTitle">
    <vt:lpwstr>Addition of test applicability for new sidelink relay test cases</vt:lpwstr>
  </property>
  <property fmtid="{D5CDD505-2E9C-101B-9397-08002B2CF9AE}" pid="15" name="SourceIfWg">
    <vt:lpwstr>CATT, TDIA</vt:lpwstr>
  </property>
  <property fmtid="{D5CDD505-2E9C-101B-9397-08002B2CF9AE}" pid="16" name="SourceIfTsg">
    <vt:lpwstr/>
  </property>
  <property fmtid="{D5CDD505-2E9C-101B-9397-08002B2CF9AE}" pid="17" name="RelatedWis">
    <vt:lpwstr>NR_SL_relay-UEConTest</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