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F08553" w:rsidR="001E41F3" w:rsidRDefault="002816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81616">
        <w:rPr>
          <w:b/>
          <w:noProof/>
          <w:sz w:val="24"/>
        </w:rPr>
        <w:t>3GPP TSG-RAN5 Meeting #106</w:t>
      </w:r>
      <w:r w:rsidR="001E41F3">
        <w:rPr>
          <w:b/>
          <w:i/>
          <w:noProof/>
          <w:sz w:val="28"/>
        </w:rPr>
        <w:tab/>
      </w:r>
      <w:r w:rsidRPr="00281616">
        <w:rPr>
          <w:b/>
          <w:sz w:val="24"/>
        </w:rPr>
        <w:t>R5-25</w:t>
      </w:r>
      <w:r w:rsidR="005F70F4">
        <w:rPr>
          <w:b/>
          <w:sz w:val="24"/>
        </w:rPr>
        <w:t>0754</w:t>
      </w:r>
      <w:r w:rsidR="00F763E2" w:rsidRPr="00F763E2">
        <w:rPr>
          <w:b/>
          <w:sz w:val="24"/>
          <w:highlight w:val="yellow"/>
        </w:rPr>
        <w:t>r1</w:t>
      </w:r>
    </w:p>
    <w:p w14:paraId="7CB45193" w14:textId="49E565B7" w:rsidR="001E41F3" w:rsidRDefault="00281616" w:rsidP="005E2C44">
      <w:pPr>
        <w:pStyle w:val="CRCoverPage"/>
        <w:outlineLvl w:val="0"/>
        <w:rPr>
          <w:b/>
          <w:noProof/>
          <w:sz w:val="24"/>
        </w:rPr>
      </w:pPr>
      <w:r w:rsidRPr="00281616"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281616">
        <w:rPr>
          <w:b/>
          <w:noProof/>
          <w:sz w:val="24"/>
        </w:rPr>
        <w:t xml:space="preserve">17th - 21st </w:t>
      </w:r>
      <w:r w:rsidR="00AC75E9">
        <w:rPr>
          <w:b/>
          <w:noProof/>
          <w:sz w:val="24"/>
        </w:rPr>
        <w:t>F</w:t>
      </w:r>
      <w:r w:rsidRPr="00281616">
        <w:rPr>
          <w:b/>
          <w:noProof/>
          <w:sz w:val="24"/>
        </w:rPr>
        <w:t>ebr</w:t>
      </w:r>
      <w:r w:rsidR="00AC75E9">
        <w:rPr>
          <w:b/>
          <w:noProof/>
          <w:sz w:val="24"/>
        </w:rPr>
        <w:t>uary</w:t>
      </w:r>
      <w:r w:rsidRPr="00281616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251764" w:rsidR="001E41F3" w:rsidRPr="00410371" w:rsidRDefault="00AC75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2601A9">
              <w:rPr>
                <w:b/>
                <w:noProof/>
                <w:sz w:val="28"/>
              </w:rPr>
              <w:t>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CCCD1F" w:rsidR="001E41F3" w:rsidRPr="00410371" w:rsidRDefault="003A78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EEE7E6" w:rsidR="001E41F3" w:rsidRPr="00410371" w:rsidRDefault="002D47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DD5D2E" w:rsidR="001E41F3" w:rsidRPr="00410371" w:rsidRDefault="002D4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89E2C6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81616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281616">
              <w:rPr>
                <w:rFonts w:cs="Arial"/>
                <w:b/>
                <w:i/>
                <w:noProof/>
              </w:rPr>
              <w:t>L</w:t>
            </w:r>
            <w:bookmarkEnd w:id="0"/>
            <w:r w:rsidRPr="00281616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81616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1200A3" w:rsidR="001E41F3" w:rsidRDefault="00B572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Inclination correction in </w:t>
            </w:r>
            <w:r w:rsidR="00DD0F21">
              <w:t>orbital format GSO ephe</w:t>
            </w:r>
            <w:r>
              <w:t>meris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0C448B" w:rsidR="001E41F3" w:rsidRDefault="00281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  <w:r w:rsidR="00744CDC">
              <w:rPr>
                <w:noProof/>
              </w:rPr>
              <w:t xml:space="preserve">, </w:t>
            </w:r>
            <w:r w:rsidR="00744CDC" w:rsidRPr="00744CDC">
              <w:rPr>
                <w:noProof/>
                <w:highlight w:val="yellow"/>
              </w:rPr>
              <w:t>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853B2" w:rsidR="001E41F3" w:rsidRDefault="002816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C650D" w:rsidR="001E41F3" w:rsidRPr="00DC4F4E" w:rsidRDefault="00393D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C4F4E">
              <w:rPr>
                <w:noProof/>
                <w:highlight w:val="yellow"/>
                <w:lang w:val="en-US"/>
              </w:rPr>
              <w:t>TEI18_Test,</w:t>
            </w:r>
            <w:r w:rsidRPr="00DC4F4E">
              <w:rPr>
                <w:noProof/>
                <w:lang w:val="en-US"/>
              </w:rPr>
              <w:t xml:space="preserve"> </w:t>
            </w:r>
            <w:r w:rsidR="005F70F4" w:rsidRPr="00DC4F4E">
              <w:rPr>
                <w:noProof/>
                <w:lang w:val="en-US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C4F4E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ACF68" w:rsidR="001E41F3" w:rsidRDefault="00DB4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A4261">
              <w:rPr>
                <w:noProof/>
              </w:rPr>
              <w:t>25-02-06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13DF0" w:rsidR="001E41F3" w:rsidRDefault="00BA42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D339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A4261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52E5CC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81616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80BE46" w14:textId="2CD9086B" w:rsidR="001E41F3" w:rsidRDefault="00FD5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="003D1EF8" w:rsidRPr="003D1EF8">
              <w:rPr>
                <w:noProof/>
              </w:rPr>
              <w:t xml:space="preserve"> is observed that </w:t>
            </w:r>
            <w:r w:rsidR="001021D7">
              <w:rPr>
                <w:noProof/>
              </w:rPr>
              <w:t xml:space="preserve">some of the </w:t>
            </w:r>
            <w:r w:rsidR="003D1EF8" w:rsidRPr="003D1EF8">
              <w:rPr>
                <w:noProof/>
              </w:rPr>
              <w:t>values corresponding to inclination</w:t>
            </w:r>
            <w:r w:rsidR="001021D7">
              <w:rPr>
                <w:noProof/>
              </w:rPr>
              <w:t>-r17</w:t>
            </w:r>
            <w:r w:rsidR="003D1EF8" w:rsidRPr="003D1EF8">
              <w:rPr>
                <w:noProof/>
              </w:rPr>
              <w:t xml:space="preserve"> are out the limits with respect to the specification 3GPP TS</w:t>
            </w:r>
            <w:r w:rsidR="003432EF">
              <w:rPr>
                <w:noProof/>
              </w:rPr>
              <w:t xml:space="preserve"> </w:t>
            </w:r>
            <w:r w:rsidR="003D1EF8" w:rsidRPr="003D1EF8">
              <w:rPr>
                <w:noProof/>
              </w:rPr>
              <w:t>3</w:t>
            </w:r>
            <w:r w:rsidR="003432EF">
              <w:rPr>
                <w:noProof/>
              </w:rPr>
              <w:t>6</w:t>
            </w:r>
            <w:r w:rsidR="003D1EF8" w:rsidRPr="003D1EF8">
              <w:rPr>
                <w:noProof/>
              </w:rPr>
              <w:t>.331</w:t>
            </w:r>
            <w:r w:rsidR="001021D7">
              <w:rPr>
                <w:noProof/>
              </w:rPr>
              <w:t>:</w:t>
            </w:r>
          </w:p>
          <w:p w14:paraId="6CBB374F" w14:textId="77777777" w:rsidR="00123091" w:rsidRDefault="00C20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B1D58CA" wp14:editId="148CA903">
                  <wp:extent cx="3701204" cy="1032367"/>
                  <wp:effectExtent l="0" t="0" r="0" b="0"/>
                  <wp:docPr id="20123413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234133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1620" cy="1035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75A8E1E4" w:rsidR="0049469C" w:rsidRDefault="00494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AEEDDD7" wp14:editId="68C15E3D">
                  <wp:extent cx="4357370" cy="295275"/>
                  <wp:effectExtent l="0" t="0" r="5080" b="9525"/>
                  <wp:docPr id="18355738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5573819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6B9F67" w:rsidR="001E41F3" w:rsidRDefault="00AB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Inclination-r17 values out of range corrected</w:t>
            </w:r>
            <w:r w:rsidR="00CA4BE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856FB6" w:rsidR="001E41F3" w:rsidRDefault="0034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in the configuration of the </w:t>
            </w:r>
            <w:r w:rsidR="00A6356E">
              <w:rPr>
                <w:noProof/>
              </w:rPr>
              <w:t xml:space="preserve">IoT NTN </w:t>
            </w:r>
            <w:r>
              <w:rPr>
                <w:noProof/>
              </w:rPr>
              <w:t xml:space="preserve">ephemeris if </w:t>
            </w:r>
            <w:r w:rsidR="00D91242">
              <w:rPr>
                <w:noProof/>
              </w:rPr>
              <w:t>wrong inclination-r17 values ar</w:t>
            </w:r>
            <w:r w:rsidR="009E4D46">
              <w:rPr>
                <w:noProof/>
              </w:rPr>
              <w:t>e</w:t>
            </w:r>
            <w:r w:rsidR="00D91242">
              <w:rPr>
                <w:noProof/>
              </w:rPr>
              <w:t xml:space="preserve"> used within the satellite orbit.</w:t>
            </w:r>
            <w:r w:rsidR="00A6356E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0B8D83" w:rsidR="001E41F3" w:rsidRDefault="00C0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7.6.2.1, 8.4.6.2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F49DE" w:rsidR="001E41F3" w:rsidRDefault="00AB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7B3310" w:rsidR="001E41F3" w:rsidRDefault="00CA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2A4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23692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A4BE0">
              <w:rPr>
                <w:noProof/>
              </w:rPr>
              <w:t>36.</w:t>
            </w:r>
            <w:r w:rsidR="009E4D46">
              <w:rPr>
                <w:noProof/>
              </w:rPr>
              <w:t>905</w:t>
            </w:r>
            <w:r>
              <w:rPr>
                <w:noProof/>
              </w:rPr>
              <w:t xml:space="preserve"> CR </w:t>
            </w:r>
            <w:r w:rsidR="003A78E9">
              <w:rPr>
                <w:noProof/>
              </w:rPr>
              <w:t>0280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EF6E4" w:rsidR="001E41F3" w:rsidRDefault="00AB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94BE5" w14:textId="77777777" w:rsidR="009A0F6F" w:rsidRPr="00151242" w:rsidRDefault="009A0F6F" w:rsidP="009A0F6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51242">
              <w:rPr>
                <w:noProof/>
                <w:highlight w:val="yellow"/>
              </w:rPr>
              <w:t>Revision 1:</w:t>
            </w:r>
          </w:p>
          <w:p w14:paraId="51E15F2B" w14:textId="77777777" w:rsidR="009A0F6F" w:rsidRPr="00151242" w:rsidRDefault="009A0F6F" w:rsidP="009A0F6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151242">
              <w:rPr>
                <w:noProof/>
                <w:highlight w:val="yellow"/>
              </w:rPr>
              <w:t>TEI18_test added to WI Code in the cover page</w:t>
            </w:r>
          </w:p>
          <w:p w14:paraId="6ACA4173" w14:textId="2F3A1CCA" w:rsidR="008863B9" w:rsidRDefault="009A0F6F" w:rsidP="009A0F6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51242">
              <w:rPr>
                <w:noProof/>
                <w:highlight w:val="yellow"/>
              </w:rPr>
              <w:t>Thales added as supporting company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585DA" w14:textId="77777777" w:rsidR="00810400" w:rsidRDefault="00810400" w:rsidP="00810400">
      <w:pPr>
        <w:pStyle w:val="Heading2"/>
        <w:rPr>
          <w:rFonts w:cs="Arial"/>
          <w:color w:val="FF0000"/>
          <w:szCs w:val="32"/>
        </w:rPr>
      </w:pPr>
      <w:r w:rsidRPr="006424ED">
        <w:rPr>
          <w:rFonts w:cs="Arial"/>
          <w:color w:val="FF0000"/>
          <w:szCs w:val="32"/>
        </w:rPr>
        <w:lastRenderedPageBreak/>
        <w:t xml:space="preserve">&lt;&lt; START OF CHANGES </w:t>
      </w:r>
      <w:r>
        <w:rPr>
          <w:rFonts w:cs="Arial"/>
          <w:color w:val="FF0000"/>
          <w:szCs w:val="32"/>
        </w:rPr>
        <w:t>1</w:t>
      </w:r>
      <w:r w:rsidRPr="006424ED">
        <w:rPr>
          <w:rFonts w:cs="Arial"/>
          <w:color w:val="FF0000"/>
          <w:szCs w:val="32"/>
        </w:rPr>
        <w:t>&gt;&gt;&gt;</w:t>
      </w:r>
    </w:p>
    <w:p w14:paraId="08A1D29E" w14:textId="77777777" w:rsidR="001775F4" w:rsidRPr="007A5985" w:rsidRDefault="001775F4" w:rsidP="001775F4">
      <w:pPr>
        <w:pStyle w:val="Heading4"/>
      </w:pPr>
      <w:r>
        <w:t>7.6.2.1</w:t>
      </w:r>
      <w:r>
        <w:tab/>
      </w:r>
      <w:r w:rsidRPr="007A5985">
        <w:t>Ephemeris for elevation angle 30º</w:t>
      </w:r>
    </w:p>
    <w:p w14:paraId="43199EE3" w14:textId="77777777" w:rsidR="001775F4" w:rsidRPr="007A5985" w:rsidRDefault="001775F4" w:rsidP="001775F4">
      <w:r w:rsidRPr="007A5985">
        <w:t xml:space="preserve">All </w:t>
      </w:r>
      <w:proofErr w:type="spellStart"/>
      <w:r w:rsidRPr="007A5985">
        <w:t>eMTC</w:t>
      </w:r>
      <w:proofErr w:type="spellEnd"/>
      <w:r w:rsidRPr="007A5985">
        <w:t xml:space="preserve"> NTN RRM test cases defined in section 14 in TS 36.521-3 [34], unless otherwise stated, shall use ephemeris configuration in tables </w:t>
      </w:r>
      <w:r w:rsidRPr="00A32D9A">
        <w:t>7</w:t>
      </w:r>
      <w:r w:rsidRPr="007A5985">
        <w:t xml:space="preserve">.6.2.1-1a to </w:t>
      </w:r>
      <w:r w:rsidRPr="00A32D9A">
        <w:t>7</w:t>
      </w:r>
      <w:r w:rsidRPr="007A5985">
        <w:t>.6.2.1-3b, corresponding to an elevation angle of 30º for the type of satellite under test, keeping such information constant throughout the duration of the test:</w:t>
      </w:r>
    </w:p>
    <w:p w14:paraId="48F139BD" w14:textId="77777777" w:rsidR="001775F4" w:rsidRDefault="001775F4" w:rsidP="001775F4">
      <w:pPr>
        <w:pStyle w:val="B1"/>
      </w:pPr>
      <w:r>
        <w:t>-</w:t>
      </w:r>
      <w:r>
        <w:tab/>
      </w:r>
      <w:r w:rsidRPr="007A5985">
        <w:t>In case UE supports only NGSO satellites</w:t>
      </w:r>
      <w:r w:rsidRPr="00A32D9A">
        <w:t xml:space="preserve"> or both GSO and NGSO satellites</w:t>
      </w:r>
      <w:r w:rsidRPr="007A5985">
        <w:t xml:space="preserve">, ephemeris values in Table </w:t>
      </w:r>
      <w:r w:rsidRPr="00A32D9A">
        <w:t>7</w:t>
      </w:r>
      <w:r w:rsidRPr="007A5985">
        <w:t xml:space="preserve">.6.2.1-3a or </w:t>
      </w:r>
      <w:r w:rsidRPr="00A32D9A">
        <w:t>7</w:t>
      </w:r>
      <w:r w:rsidRPr="007A5985">
        <w:t>.6.2.1-3b shall be used.</w:t>
      </w:r>
    </w:p>
    <w:p w14:paraId="6940E83E" w14:textId="77777777" w:rsidR="001775F4" w:rsidRPr="007A5985" w:rsidRDefault="001775F4" w:rsidP="001775F4">
      <w:pPr>
        <w:pStyle w:val="B1"/>
      </w:pPr>
      <w:r>
        <w:t>-</w:t>
      </w:r>
      <w:r>
        <w:tab/>
        <w:t>Tables 7.6.2-4a to 7.6.2-4d shall only be used if the test case under test is only applicable to GEO satellites.</w:t>
      </w:r>
    </w:p>
    <w:p w14:paraId="7A1A7187" w14:textId="77777777" w:rsidR="001775F4" w:rsidRPr="007A5985" w:rsidRDefault="001775F4" w:rsidP="001775F4">
      <w:pPr>
        <w:pStyle w:val="TH"/>
      </w:pPr>
      <w:r w:rsidRPr="007A5985">
        <w:t xml:space="preserve">Table 7.6.2.1-1a: SystemInformationBlockType31 – </w:t>
      </w:r>
      <w:proofErr w:type="spellStart"/>
      <w:r w:rsidRPr="007A5985">
        <w:t>eMTC</w:t>
      </w:r>
      <w:proofErr w:type="spellEnd"/>
      <w:r w:rsidRPr="007A5985">
        <w:t xml:space="preserve"> NTN </w:t>
      </w:r>
      <w:r w:rsidRPr="00A32D9A">
        <w:t xml:space="preserve">Serving cell </w:t>
      </w:r>
      <w:r w:rsidRPr="007A5985">
        <w:t>Ephemeris Information</w:t>
      </w:r>
      <w:r w:rsidRPr="00F11DD5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stateVectors</w:t>
      </w:r>
      <w:proofErr w:type="spellEnd"/>
      <w:r w:rsidRPr="007A5985">
        <w:t xml:space="preserve"> format) for GSO satellites (</w:t>
      </w:r>
      <w:r w:rsidRPr="00A32D9A">
        <w:t xml:space="preserve">serving cell </w:t>
      </w:r>
      <w:r w:rsidRPr="007A5985">
        <w:t>30º elevation angle conditions)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1775F4" w:rsidRPr="007A5985" w14:paraId="19F1D56D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25488" w14:textId="77777777" w:rsidR="001775F4" w:rsidRPr="00F11DD5" w:rsidRDefault="001775F4" w:rsidP="00F42F61">
            <w:pPr>
              <w:pStyle w:val="TAL"/>
              <w:rPr>
                <w:rFonts w:eastAsia="Calibri"/>
                <w:b/>
                <w:bCs/>
              </w:rPr>
            </w:pPr>
            <w:r w:rsidRPr="00F11DD5">
              <w:rPr>
                <w:rFonts w:eastAsia="Calibri"/>
              </w:rPr>
              <w:t xml:space="preserve">Derivation Path: </w:t>
            </w:r>
            <w:r w:rsidRPr="00A32D9A">
              <w:rPr>
                <w:rFonts w:eastAsia="Calibri"/>
              </w:rPr>
              <w:t>Table 7.6.3.1-1</w:t>
            </w:r>
          </w:p>
        </w:tc>
      </w:tr>
      <w:tr w:rsidR="001775F4" w:rsidRPr="007A5985" w14:paraId="0AF20C88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7F47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0A7FA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8EBED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FAF3A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Condition</w:t>
            </w:r>
          </w:p>
        </w:tc>
      </w:tr>
      <w:tr w:rsidR="001775F4" w:rsidRPr="007A5985" w14:paraId="319C97B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7635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F11DD5">
              <w:rPr>
                <w:rFonts w:eastAsia="Calibri"/>
              </w:rPr>
              <w:t>SystemInformationBlockType31-r</w:t>
            </w:r>
            <w:proofErr w:type="gramStart"/>
            <w:r w:rsidRPr="00F11DD5">
              <w:rPr>
                <w:rFonts w:eastAsia="Calibri"/>
              </w:rPr>
              <w:t>17 ::=</w:t>
            </w:r>
            <w:proofErr w:type="gram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A172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82A1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4625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058BAEA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51C9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F11DD5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7179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1A97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E31D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6F0F631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7D52B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F11DD5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9BBAB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1824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00B5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45CA412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85CF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F11DD5">
              <w:rPr>
                <w:rFonts w:eastAsia="Calibri"/>
              </w:rPr>
              <w:t xml:space="preserve"> </w:t>
            </w:r>
            <w:proofErr w:type="spellStart"/>
            <w:r w:rsidRPr="00F11DD5">
              <w:rPr>
                <w:rFonts w:eastAsia="Calibri"/>
              </w:rPr>
              <w:t>stateVectors</w:t>
            </w:r>
            <w:proofErr w:type="spell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2546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CDED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EB04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17EE61A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F4D6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198D2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t>-17129898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A2E5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FEF5B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42A8C5C3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53D9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B81E8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t>27505094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8BB26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075E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0852C8A2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79A50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A7CC0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t>1413939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BD229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A34A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A9FB95B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799C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0390E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t>116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BDD4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5502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5BA8FB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6E12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4964C6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t>378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BC935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E8D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3B80DDC3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27A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856F0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t>-5944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259E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0E43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30904730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8675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325FB4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E856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1D5B4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4161C2F5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CC6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8C48A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89C0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7883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1723AE98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0F91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090CB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806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CF1C4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514DE75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DAE26" w14:textId="77777777" w:rsidR="001775F4" w:rsidRPr="007A5985" w:rsidRDefault="001775F4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0F3EBE3D" w14:textId="77777777" w:rsidR="001775F4" w:rsidRPr="00F11DD5" w:rsidRDefault="001775F4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stateVectors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3CA72677" w14:textId="77777777" w:rsidR="001775F4" w:rsidRPr="007A5985" w:rsidRDefault="001775F4" w:rsidP="001775F4"/>
    <w:p w14:paraId="737B75B9" w14:textId="77777777" w:rsidR="001775F4" w:rsidRPr="007A5985" w:rsidRDefault="001775F4" w:rsidP="001775F4">
      <w:pPr>
        <w:pStyle w:val="TH"/>
      </w:pPr>
      <w:r w:rsidRPr="007A5985">
        <w:t xml:space="preserve">Table 7.6.2.1-1b: SystemInformationBlockType31 – </w:t>
      </w:r>
      <w:proofErr w:type="spellStart"/>
      <w:r w:rsidRPr="007A5985">
        <w:t>eMTC</w:t>
      </w:r>
      <w:proofErr w:type="spellEnd"/>
      <w:r w:rsidRPr="007A5985">
        <w:t xml:space="preserve"> NTN </w:t>
      </w:r>
      <w:r w:rsidRPr="00A32D9A">
        <w:t xml:space="preserve">Serving cell </w:t>
      </w:r>
      <w:r w:rsidRPr="007A5985">
        <w:t>Ephemeris Information</w:t>
      </w:r>
      <w:r w:rsidRPr="00F11DD5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GSO satellites (</w:t>
      </w:r>
      <w:r w:rsidRPr="00A32D9A">
        <w:t xml:space="preserve">serving cell </w:t>
      </w:r>
      <w:r w:rsidRPr="007A5985">
        <w:t>30º elevation angle conditions)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1775F4" w:rsidRPr="007A5985" w14:paraId="209980B9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039E2" w14:textId="77777777" w:rsidR="001775F4" w:rsidRPr="00F11DD5" w:rsidRDefault="001775F4" w:rsidP="00F42F61">
            <w:pPr>
              <w:pStyle w:val="TAL"/>
              <w:rPr>
                <w:rFonts w:eastAsia="Calibri"/>
                <w:b/>
                <w:bCs/>
              </w:rPr>
            </w:pPr>
            <w:r w:rsidRPr="00F11DD5">
              <w:rPr>
                <w:rFonts w:eastAsia="Calibri"/>
              </w:rPr>
              <w:t xml:space="preserve">Derivation Path: </w:t>
            </w:r>
            <w:r w:rsidRPr="00A32D9A">
              <w:rPr>
                <w:rFonts w:eastAsia="Calibri"/>
              </w:rPr>
              <w:t>Table 7.6.3.1-1</w:t>
            </w:r>
          </w:p>
        </w:tc>
      </w:tr>
      <w:tr w:rsidR="001775F4" w:rsidRPr="007A5985" w14:paraId="1DA9CB6C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C0915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5363B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59D6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94FDD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Condition</w:t>
            </w:r>
          </w:p>
        </w:tc>
      </w:tr>
      <w:tr w:rsidR="001775F4" w:rsidRPr="007A5985" w14:paraId="4E47350B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DA4B6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F11DD5">
              <w:rPr>
                <w:rFonts w:eastAsia="Calibri"/>
              </w:rPr>
              <w:t>SystemInformationBlockType31-r</w:t>
            </w:r>
            <w:proofErr w:type="gramStart"/>
            <w:r w:rsidRPr="00F11DD5">
              <w:rPr>
                <w:rFonts w:eastAsia="Calibri"/>
              </w:rPr>
              <w:t>17 ::=</w:t>
            </w:r>
            <w:proofErr w:type="gram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48F9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66E65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1C4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56D44D8F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AC6C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F11DD5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7B93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8A04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8EFC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4026869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048BB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F11DD5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3095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A65E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851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5DEB51DB" w14:textId="77777777" w:rsidTr="00F42F61">
        <w:trPr>
          <w:gridAfter w:val="1"/>
          <w:wAfter w:w="116" w:type="dxa"/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665F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F11DD5">
              <w:rPr>
                <w:rFonts w:eastAsia="Calibri"/>
              </w:rPr>
              <w:t xml:space="preserve"> </w:t>
            </w:r>
            <w:proofErr w:type="spellStart"/>
            <w:r w:rsidRPr="00F11DD5">
              <w:rPr>
                <w:rFonts w:eastAsia="Calibri"/>
              </w:rPr>
              <w:t>orbitalParameters</w:t>
            </w:r>
            <w:proofErr w:type="spell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35C8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2453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55CF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1C3407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0234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semiMajorAxis-r17-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459FF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8393544277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6FD1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8D2F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F43EFB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D58D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9720A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D797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ABF2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0F852258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F3FC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4F87E5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266532360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D2FB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D2D7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17B74A1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3443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DBC47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224998499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C2F8B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8BC95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13A5E08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2236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351877" w14:textId="21F7C4A4" w:rsidR="001775F4" w:rsidRPr="00F11DD5" w:rsidRDefault="001775F4" w:rsidP="00F42F61">
            <w:pPr>
              <w:pStyle w:val="TAL"/>
              <w:rPr>
                <w:rFonts w:eastAsia="Calibri"/>
              </w:rPr>
            </w:pPr>
            <w:del w:id="1" w:author="Flores Fernandez" w:date="2025-02-07T03:52:00Z" w16du:dateUtc="2025-02-07T02:52:00Z">
              <w:r w:rsidRPr="003B7E3A" w:rsidDel="009E2177">
                <w:rPr>
                  <w:lang w:val="en-US"/>
                </w:rPr>
                <w:delText>69234262</w:delText>
              </w:r>
            </w:del>
            <w:ins w:id="2" w:author="Flores Fernandez" w:date="2025-02-07T03:52:00Z" w16du:dateUtc="2025-02-07T02:52:00Z">
              <w:r w:rsidR="009E2177">
                <w:rPr>
                  <w:lang w:val="en-US"/>
                </w:rPr>
                <w:t>2125399</w:t>
              </w:r>
            </w:ins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82C0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D51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6C1FBBA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39E6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04C20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118496066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53B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AA45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19203E0E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DEC7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5C7D5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0031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3FCA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AC1D75D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9591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B44BB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8AC6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B9A0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CC3A259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FE12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E65BF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2278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3496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2ADA3C12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8176F" w14:textId="77777777" w:rsidR="001775F4" w:rsidRPr="007A5985" w:rsidRDefault="001775F4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7AE7D4C3" w14:textId="77777777" w:rsidR="001775F4" w:rsidRPr="00F11DD5" w:rsidRDefault="001775F4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orbitalParameters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113F4281" w14:textId="77777777" w:rsidR="001775F4" w:rsidRPr="007A5985" w:rsidRDefault="001775F4" w:rsidP="001775F4"/>
    <w:p w14:paraId="42E6F8AC" w14:textId="77777777" w:rsidR="001775F4" w:rsidRPr="007A5985" w:rsidRDefault="001775F4" w:rsidP="001775F4">
      <w:pPr>
        <w:pStyle w:val="TH"/>
      </w:pPr>
      <w:r w:rsidRPr="007A5985">
        <w:lastRenderedPageBreak/>
        <w:t xml:space="preserve">Table 7.6.2.1-2a: </w:t>
      </w:r>
      <w:r w:rsidRPr="00A32D9A">
        <w:t>Void</w:t>
      </w:r>
    </w:p>
    <w:p w14:paraId="31DEC5F6" w14:textId="77777777" w:rsidR="001775F4" w:rsidRPr="007A5985" w:rsidRDefault="001775F4" w:rsidP="001775F4">
      <w:pPr>
        <w:pStyle w:val="TH"/>
      </w:pPr>
      <w:r w:rsidRPr="007A5985">
        <w:t xml:space="preserve">Table 7.6.2.1-2b: </w:t>
      </w:r>
      <w:r>
        <w:t>Void</w:t>
      </w:r>
    </w:p>
    <w:p w14:paraId="4A5D4249" w14:textId="77777777" w:rsidR="001775F4" w:rsidRPr="007A5985" w:rsidRDefault="001775F4" w:rsidP="001775F4"/>
    <w:p w14:paraId="76C4D524" w14:textId="77777777" w:rsidR="001775F4" w:rsidRPr="007A5985" w:rsidRDefault="001775F4" w:rsidP="001775F4">
      <w:pPr>
        <w:pStyle w:val="TH"/>
      </w:pPr>
      <w:r w:rsidRPr="007A5985">
        <w:t xml:space="preserve">Table 7.6.2.1-3a: SystemInformationBlockType31- </w:t>
      </w:r>
      <w:proofErr w:type="spellStart"/>
      <w:r w:rsidRPr="007A5985">
        <w:t>eMTC</w:t>
      </w:r>
      <w:proofErr w:type="spellEnd"/>
      <w:r w:rsidRPr="007A5985">
        <w:t xml:space="preserve"> NTN </w:t>
      </w:r>
      <w:r w:rsidRPr="00A32D9A">
        <w:t xml:space="preserve">Serving cell </w:t>
      </w:r>
      <w:r w:rsidRPr="007A5985">
        <w:t>Ephemeris Information (</w:t>
      </w:r>
      <w:proofErr w:type="spellStart"/>
      <w:r w:rsidRPr="007A5985">
        <w:t>stateVectors</w:t>
      </w:r>
      <w:proofErr w:type="spellEnd"/>
      <w:r w:rsidRPr="007A5985">
        <w:t xml:space="preserve"> format) for NGSO (LEO-1200) satellites (</w:t>
      </w:r>
      <w:r w:rsidRPr="00A32D9A">
        <w:t xml:space="preserve">serving cell </w:t>
      </w:r>
      <w:r w:rsidRPr="007A5985">
        <w:t>30º elevation angle conditions)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1775F4" w:rsidRPr="007A5985" w14:paraId="258B4CC5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1B21F" w14:textId="77777777" w:rsidR="001775F4" w:rsidRPr="00F11DD5" w:rsidRDefault="001775F4" w:rsidP="00F42F61">
            <w:pPr>
              <w:pStyle w:val="TAL"/>
              <w:rPr>
                <w:rFonts w:eastAsia="Calibri"/>
                <w:b/>
                <w:bCs/>
              </w:rPr>
            </w:pPr>
            <w:r w:rsidRPr="00F11DD5">
              <w:rPr>
                <w:rFonts w:eastAsia="Calibri"/>
              </w:rPr>
              <w:t xml:space="preserve">Derivation Path: </w:t>
            </w:r>
            <w:r w:rsidRPr="00A32D9A">
              <w:rPr>
                <w:rFonts w:eastAsia="Calibri"/>
              </w:rPr>
              <w:t>Table 7.6.3.1-1</w:t>
            </w:r>
          </w:p>
        </w:tc>
      </w:tr>
      <w:tr w:rsidR="001775F4" w:rsidRPr="007A5985" w14:paraId="5C5E2CD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CDEA1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5C81D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AE3AA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CD683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Condition</w:t>
            </w:r>
          </w:p>
        </w:tc>
      </w:tr>
      <w:tr w:rsidR="001775F4" w:rsidRPr="007A5985" w14:paraId="066BFF9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B185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F11DD5">
              <w:rPr>
                <w:rFonts w:eastAsia="Calibri"/>
              </w:rPr>
              <w:t>SystemInformationBlockType31-r</w:t>
            </w:r>
            <w:proofErr w:type="gramStart"/>
            <w:r w:rsidRPr="00F11DD5">
              <w:rPr>
                <w:rFonts w:eastAsia="Calibri"/>
              </w:rPr>
              <w:t>17 ::=</w:t>
            </w:r>
            <w:proofErr w:type="gram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25C9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7A8B0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F1D8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3169D9EC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7EA09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F11DD5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A5A5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8E49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57F85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5671AC4B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A0CF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F11DD5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F946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E04B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E3A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21133F2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BAF6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F11DD5">
              <w:rPr>
                <w:rFonts w:eastAsia="Calibri"/>
              </w:rPr>
              <w:t xml:space="preserve"> </w:t>
            </w:r>
            <w:proofErr w:type="spellStart"/>
            <w:r w:rsidRPr="00F11DD5">
              <w:rPr>
                <w:rFonts w:eastAsia="Calibri"/>
              </w:rPr>
              <w:t>stateVectors</w:t>
            </w:r>
            <w:proofErr w:type="spell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513C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4A1D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0B7A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5F18F97E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A131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6ADFA6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-2935552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2C70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F11DD5">
              <w:rPr>
                <w:rFonts w:eastAsia="Calibri"/>
                <w:i/>
                <w:iCs/>
              </w:rPr>
              <w:t> 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A750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F11DD5">
              <w:rPr>
                <w:rFonts w:eastAsia="Calibri"/>
              </w:rPr>
              <w:t> </w:t>
            </w:r>
          </w:p>
        </w:tc>
      </w:tr>
      <w:tr w:rsidR="001775F4" w:rsidRPr="007A5985" w14:paraId="746D464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83016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9A99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4895460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CBBE9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1A53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1464023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E6E0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3F169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1188458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1C2B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6F07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693743C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5AA8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5CFAB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8506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B960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3A7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5FE4EA2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084F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6910E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-23314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B4C36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6D9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1B934818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74A3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E65D00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118253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A6DCB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2BF5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06FEEE40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1923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941FF9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B905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E11D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6E2778CE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6C6D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826A4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F1BF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FFFDC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6504C85E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678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A8714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CC66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564B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2029770D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87B7D6" w14:textId="77777777" w:rsidR="001775F4" w:rsidRPr="007A5985" w:rsidRDefault="001775F4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08A43F9F" w14:textId="77777777" w:rsidR="001775F4" w:rsidRPr="00F11DD5" w:rsidRDefault="001775F4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stateVectors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71C901B7" w14:textId="77777777" w:rsidR="001775F4" w:rsidRPr="007A5985" w:rsidRDefault="001775F4" w:rsidP="001775F4"/>
    <w:p w14:paraId="4753BB12" w14:textId="77777777" w:rsidR="001775F4" w:rsidRPr="007A5985" w:rsidRDefault="001775F4" w:rsidP="001775F4">
      <w:pPr>
        <w:pStyle w:val="TH"/>
      </w:pPr>
      <w:r w:rsidRPr="007A5985">
        <w:t xml:space="preserve">Table 7.6.2.1-3b: </w:t>
      </w:r>
      <w:r w:rsidRPr="00F11DD5">
        <w:rPr>
          <w:rFonts w:eastAsia="Calibri" w:cs="Arial"/>
          <w:lang w:eastAsia="zh-CN"/>
        </w:rPr>
        <w:t xml:space="preserve">SystemInformationBlockType31- </w:t>
      </w:r>
      <w:proofErr w:type="spellStart"/>
      <w:r w:rsidRPr="00F11DD5">
        <w:rPr>
          <w:rFonts w:eastAsia="Calibri" w:cs="Arial"/>
          <w:lang w:eastAsia="zh-CN"/>
        </w:rPr>
        <w:t>eMTC</w:t>
      </w:r>
      <w:proofErr w:type="spellEnd"/>
      <w:r w:rsidRPr="00F11DD5">
        <w:rPr>
          <w:rFonts w:eastAsia="Calibri" w:cs="Arial"/>
          <w:lang w:eastAsia="zh-CN"/>
        </w:rPr>
        <w:t xml:space="preserve"> NTN </w:t>
      </w:r>
      <w:r w:rsidRPr="00A32D9A">
        <w:rPr>
          <w:rFonts w:eastAsia="Calibri" w:cs="Arial"/>
          <w:lang w:eastAsia="zh-CN"/>
        </w:rPr>
        <w:t xml:space="preserve">Serving cell </w:t>
      </w:r>
      <w:r w:rsidRPr="00F11DD5">
        <w:rPr>
          <w:rFonts w:eastAsia="Calibri" w:cs="Arial"/>
          <w:lang w:eastAsia="zh-CN"/>
        </w:rPr>
        <w:t>Ephemeris Information</w:t>
      </w:r>
      <w:r w:rsidRPr="00F11DD5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NGSO (LEO-1200) satellites (</w:t>
      </w:r>
      <w:r w:rsidRPr="00A32D9A">
        <w:t xml:space="preserve">serving cell </w:t>
      </w:r>
      <w:r w:rsidRPr="007A5985">
        <w:t>30º elevation angle conditions)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1775F4" w:rsidRPr="007A5985" w14:paraId="1772719A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C8976" w14:textId="77777777" w:rsidR="001775F4" w:rsidRPr="00F11DD5" w:rsidRDefault="001775F4" w:rsidP="00F42F61">
            <w:pPr>
              <w:pStyle w:val="TAL"/>
              <w:rPr>
                <w:rFonts w:eastAsia="Calibri"/>
                <w:b/>
                <w:bCs/>
              </w:rPr>
            </w:pPr>
            <w:r w:rsidRPr="00F11DD5">
              <w:rPr>
                <w:rFonts w:eastAsia="Calibri"/>
              </w:rPr>
              <w:t xml:space="preserve">Derivation Path: </w:t>
            </w:r>
            <w:r w:rsidRPr="00A32D9A">
              <w:rPr>
                <w:rFonts w:eastAsia="Calibri"/>
              </w:rPr>
              <w:t>Table 7.6.3.1-1</w:t>
            </w:r>
          </w:p>
        </w:tc>
      </w:tr>
      <w:tr w:rsidR="001775F4" w:rsidRPr="007A5985" w14:paraId="4DE0905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CCCA2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3125A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40D0B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52CB3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Condition</w:t>
            </w:r>
          </w:p>
        </w:tc>
      </w:tr>
      <w:tr w:rsidR="001775F4" w:rsidRPr="007A5985" w14:paraId="1C9FDC2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F289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F11DD5">
              <w:rPr>
                <w:rFonts w:eastAsia="Calibri"/>
              </w:rPr>
              <w:t>SystemInformationBlockType31-r</w:t>
            </w:r>
            <w:proofErr w:type="gramStart"/>
            <w:r w:rsidRPr="00F11DD5">
              <w:rPr>
                <w:rFonts w:eastAsia="Calibri"/>
              </w:rPr>
              <w:t>17 ::=</w:t>
            </w:r>
            <w:proofErr w:type="gram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5C6E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D85A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6446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7ED6E4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C737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F11DD5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87A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B2A0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8B9D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2EE6260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B799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F11DD5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4AF3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363A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6CE9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310E67EE" w14:textId="77777777" w:rsidTr="00F42F61">
        <w:trPr>
          <w:gridAfter w:val="1"/>
          <w:wAfter w:w="116" w:type="dxa"/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D85E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F11DD5">
              <w:rPr>
                <w:rFonts w:eastAsia="Calibri"/>
              </w:rPr>
              <w:t xml:space="preserve"> </w:t>
            </w:r>
            <w:proofErr w:type="spellStart"/>
            <w:r w:rsidRPr="00F11DD5">
              <w:rPr>
                <w:rFonts w:eastAsia="Calibri"/>
              </w:rPr>
              <w:t>orbitalParameters</w:t>
            </w:r>
            <w:proofErr w:type="spell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7B575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9139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213C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108C61C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5E1B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semiMajorAxis-r17-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A1E60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273626880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36B1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15B6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69B1533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FBD39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5B1AC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769300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04EA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5C27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65A90B6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29A4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76920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198830479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DF64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D0D6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04197201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845F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10E7C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89834718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7947B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8037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F592602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7436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21218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65473992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1105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CA595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4FB851CE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4159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8DD75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7822790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A098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B73D9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1D3DE911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71CF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FBE86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CDF8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8883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7363148D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12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8AB6BE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172D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E5C9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AF8C918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543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2B617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0657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1B9FC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408D663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4781AD" w14:textId="77777777" w:rsidR="001775F4" w:rsidRPr="007A5985" w:rsidRDefault="001775F4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73468929" w14:textId="77777777" w:rsidR="001775F4" w:rsidRPr="00F11DD5" w:rsidRDefault="001775F4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orbitalParameters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121594C5" w14:textId="77777777" w:rsidR="001775F4" w:rsidRDefault="001775F4" w:rsidP="001775F4"/>
    <w:p w14:paraId="60F90655" w14:textId="77777777" w:rsidR="001775F4" w:rsidRPr="00AD3F58" w:rsidRDefault="001775F4" w:rsidP="001775F4">
      <w:pPr>
        <w:pStyle w:val="TH"/>
      </w:pPr>
      <w:r w:rsidRPr="00AD3F58">
        <w:lastRenderedPageBreak/>
        <w:t xml:space="preserve">Table 7.6.2.1-4a: SystemInformationBlockType31 – </w:t>
      </w:r>
      <w:proofErr w:type="spellStart"/>
      <w:r w:rsidRPr="00AD3F58">
        <w:t>eMTC</w:t>
      </w:r>
      <w:proofErr w:type="spellEnd"/>
      <w:r w:rsidRPr="00AD3F58">
        <w:t xml:space="preserve"> NTN Serving cell Ephemeris Information</w:t>
      </w:r>
      <w:r w:rsidRPr="00AD3F58">
        <w:rPr>
          <w:rFonts w:eastAsia="Calibri" w:cs="Arial"/>
          <w:b w:val="0"/>
          <w:bCs/>
          <w:lang w:eastAsia="zh-CN"/>
        </w:rPr>
        <w:t xml:space="preserve"> </w:t>
      </w:r>
      <w:r w:rsidRPr="00AD3F58">
        <w:t>(</w:t>
      </w:r>
      <w:proofErr w:type="spellStart"/>
      <w:r w:rsidRPr="00AD3F58">
        <w:t>stateVectors</w:t>
      </w:r>
      <w:proofErr w:type="spellEnd"/>
      <w:r w:rsidRPr="00AD3F58">
        <w:t xml:space="preserve"> format) for GEO satellites (serving cell 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775F4" w:rsidRPr="00AD3F58" w14:paraId="3874A3F4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4D0A2" w14:textId="77777777" w:rsidR="001775F4" w:rsidRPr="00AD3F58" w:rsidRDefault="001775F4" w:rsidP="00F42F61">
            <w:pPr>
              <w:pStyle w:val="TAL"/>
              <w:rPr>
                <w:rFonts w:eastAsia="Calibri"/>
                <w:b/>
                <w:bCs/>
              </w:rPr>
            </w:pPr>
            <w:r w:rsidRPr="00AD3F58">
              <w:t>Derivation Path: Table 7.6.3.1-1</w:t>
            </w:r>
          </w:p>
        </w:tc>
      </w:tr>
      <w:tr w:rsidR="001775F4" w:rsidRPr="00AD3F58" w14:paraId="36D180AA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29DF5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2A36F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4B4A9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3A158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Condition</w:t>
            </w:r>
          </w:p>
        </w:tc>
      </w:tr>
      <w:tr w:rsidR="001775F4" w:rsidRPr="00AD3F58" w14:paraId="7B46584F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1CF7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SystemInformationBlockType31-NB-r</w:t>
            </w:r>
            <w:proofErr w:type="gramStart"/>
            <w:r w:rsidRPr="00AD3F58">
              <w:rPr>
                <w:rFonts w:eastAsia="Calibri"/>
              </w:rPr>
              <w:t>17 ::=</w:t>
            </w:r>
            <w:proofErr w:type="gramEnd"/>
            <w:r w:rsidRPr="00AD3F58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14D5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1E504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BAA7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344BE070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6D5C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4B9C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7790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BFAA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11C1E502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E079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73DE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F547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70E0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734508EB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B359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</w:t>
            </w:r>
            <w:proofErr w:type="spellStart"/>
            <w:r w:rsidRPr="00AD3F58">
              <w:rPr>
                <w:rFonts w:eastAsia="Calibri"/>
              </w:rPr>
              <w:t>stateVectors</w:t>
            </w:r>
            <w:proofErr w:type="spellEnd"/>
            <w:r w:rsidRPr="00AD3F58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501E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7FA4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84D9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6CACAB51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41DA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A15F84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-16944523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9FD0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BF617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67787917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52FE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7B4C9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27362209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5317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867F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0511AC3D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A60D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F0F64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t>4019393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434F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1C72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F8EEAB6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952D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BAC75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-336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D020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4C38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19242A0A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F36F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7B617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-208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6E89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7062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2A1A066C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D7EA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F946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DB3F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E2EE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735A7398" w14:textId="77777777" w:rsidTr="00F42F61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5210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18B98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535F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30B6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C59276E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178F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B7BF7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FAEE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5137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2963F989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A8764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FEC4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26D3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4797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6F5F845E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8BE8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39DB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F728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99B8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4E261208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6088E" w14:textId="77777777" w:rsidR="001775F4" w:rsidRPr="00AD3F58" w:rsidRDefault="001775F4" w:rsidP="00F42F61">
            <w:pPr>
              <w:pStyle w:val="TAN"/>
              <w:rPr>
                <w:lang w:val="en-US"/>
              </w:rPr>
            </w:pPr>
            <w:r w:rsidRPr="00AD3F58">
              <w:rPr>
                <w:lang w:val="en-US"/>
              </w:rPr>
              <w:t xml:space="preserve">NOTE 1: Satellite-UE elevation angle equal to 35.035 degrees, one-way delay equal to 127.33 </w:t>
            </w:r>
            <w:proofErr w:type="spellStart"/>
            <w:r w:rsidRPr="00AD3F58">
              <w:rPr>
                <w:lang w:val="en-US"/>
              </w:rPr>
              <w:t>ms</w:t>
            </w:r>
            <w:proofErr w:type="spellEnd"/>
            <w:r w:rsidRPr="00AD3F58">
              <w:rPr>
                <w:lang w:val="en-US"/>
              </w:rPr>
              <w:t xml:space="preserve"> and Doppler equal to 0 ppm.</w:t>
            </w:r>
          </w:p>
          <w:p w14:paraId="6B62F38B" w14:textId="77777777" w:rsidR="001775F4" w:rsidRPr="00AD3F58" w:rsidRDefault="001775F4" w:rsidP="00F42F61">
            <w:pPr>
              <w:pStyle w:val="TAN"/>
              <w:rPr>
                <w:rFonts w:eastAsia="Calibri" w:cs="Arial"/>
                <w:szCs w:val="18"/>
              </w:rPr>
            </w:pPr>
            <w:r w:rsidRPr="00AD3F58">
              <w:t xml:space="preserve">NOTE 2: </w:t>
            </w:r>
            <w:proofErr w:type="spellStart"/>
            <w:r w:rsidRPr="00AD3F58">
              <w:t>stateVectors</w:t>
            </w:r>
            <w:proofErr w:type="spellEnd"/>
            <w:r w:rsidRPr="00AD3F58">
              <w:t xml:space="preserve"> ephemeris format shall be used in IoT NTN RRM test cases listed in Table FFS in TS36.521-3 [34].</w:t>
            </w:r>
          </w:p>
        </w:tc>
      </w:tr>
    </w:tbl>
    <w:p w14:paraId="258EA489" w14:textId="77777777" w:rsidR="001775F4" w:rsidRPr="00AD3F58" w:rsidRDefault="001775F4" w:rsidP="001775F4">
      <w:pPr>
        <w:rPr>
          <w:lang w:val="en-US"/>
        </w:rPr>
      </w:pPr>
    </w:p>
    <w:p w14:paraId="6C4AD743" w14:textId="77777777" w:rsidR="001775F4" w:rsidRPr="00AD3F58" w:rsidRDefault="001775F4" w:rsidP="001775F4">
      <w:pPr>
        <w:pStyle w:val="TH"/>
      </w:pPr>
      <w:r w:rsidRPr="00AD3F58">
        <w:t xml:space="preserve">Table 7.6.2.1-4b: SystemInformationBlockType31 – </w:t>
      </w:r>
      <w:proofErr w:type="spellStart"/>
      <w:r w:rsidRPr="00AD3F58">
        <w:t>eMTC</w:t>
      </w:r>
      <w:proofErr w:type="spellEnd"/>
      <w:r w:rsidRPr="00AD3F58">
        <w:t xml:space="preserve"> NTN Serving cell Ephemeris Information</w:t>
      </w:r>
      <w:r w:rsidRPr="00AD3F58">
        <w:rPr>
          <w:rFonts w:eastAsia="Calibri" w:cs="Arial"/>
          <w:b w:val="0"/>
          <w:bCs/>
          <w:lang w:eastAsia="zh-CN"/>
        </w:rPr>
        <w:t xml:space="preserve"> </w:t>
      </w:r>
      <w:proofErr w:type="spellStart"/>
      <w:r w:rsidRPr="00AD3F58">
        <w:t>orbitalParameters</w:t>
      </w:r>
      <w:proofErr w:type="spellEnd"/>
      <w:r w:rsidRPr="00AD3F58">
        <w:t xml:space="preserve"> format) for GEO satellites (serving cell 30º elevation angle conditions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775F4" w:rsidRPr="00AD3F58" w14:paraId="0A020AB8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107B9" w14:textId="77777777" w:rsidR="001775F4" w:rsidRPr="00AD3F58" w:rsidRDefault="001775F4" w:rsidP="00F42F61">
            <w:pPr>
              <w:pStyle w:val="TAL"/>
              <w:rPr>
                <w:rFonts w:eastAsia="Calibri"/>
                <w:b/>
                <w:bCs/>
              </w:rPr>
            </w:pPr>
            <w:r w:rsidRPr="00AD3F58">
              <w:t xml:space="preserve">Derivation Path: </w:t>
            </w:r>
            <w:r w:rsidRPr="00AB4456">
              <w:t>Table 7.6.3.1-1</w:t>
            </w:r>
          </w:p>
        </w:tc>
      </w:tr>
      <w:tr w:rsidR="001775F4" w:rsidRPr="00AD3F58" w14:paraId="307B2841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1E567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A4881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C5D86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C9D4B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Condition</w:t>
            </w:r>
          </w:p>
        </w:tc>
      </w:tr>
      <w:tr w:rsidR="001775F4" w:rsidRPr="00AD3F58" w14:paraId="3FF421F5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40F9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SystemInformationBlockType31-r</w:t>
            </w:r>
            <w:proofErr w:type="gramStart"/>
            <w:r w:rsidRPr="00AD3F58">
              <w:rPr>
                <w:rFonts w:eastAsia="Calibri"/>
              </w:rPr>
              <w:t>17 ::=</w:t>
            </w:r>
            <w:proofErr w:type="gramEnd"/>
            <w:r w:rsidRPr="00AD3F58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6123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6324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3CD9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2CA49561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77BA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EE89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CE00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B9F8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B6BBF9E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363B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4FCC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353C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3186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3034A511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303F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</w:t>
            </w:r>
            <w:proofErr w:type="spellStart"/>
            <w:r w:rsidRPr="00AD3F58">
              <w:rPr>
                <w:rFonts w:eastAsia="Calibri"/>
              </w:rPr>
              <w:t>orbitalParameters</w:t>
            </w:r>
            <w:proofErr w:type="spellEnd"/>
            <w:r w:rsidRPr="00AD3F58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AEB7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86044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1EC5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0D677BAC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D406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semiMajorAxis-r17-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8C043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8393544277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9606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44DC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3DC43AE9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01C7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eccentricity-r17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502CA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D404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E68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21340167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4E35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periapsis-r17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638E7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t>200160368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DA56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02EE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BA61111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689B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longitude-r17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7DD4EC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24831613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E385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4ADA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7D51A4AD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9A4A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inclination-r17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5D53B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5309231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2235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1DA5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1EF4304B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76AD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meanAnomaly-r17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BC7C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66742914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AE95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596B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28F8919" w14:textId="77777777" w:rsidTr="00F42F61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D751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247B3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59564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0DE5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48B0A852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B72D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0F452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9EEA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5D9C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179F298D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6236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85F64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02B4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A677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4E53355D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9D56C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D69DA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28CF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69F1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6C3293A3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3071A" w14:textId="77777777" w:rsidR="001775F4" w:rsidRPr="00AD3F58" w:rsidRDefault="001775F4" w:rsidP="00F42F61">
            <w:pPr>
              <w:pStyle w:val="TAN"/>
              <w:rPr>
                <w:lang w:val="en-US"/>
              </w:rPr>
            </w:pPr>
            <w:r w:rsidRPr="00AD3F58">
              <w:rPr>
                <w:lang w:val="en-US"/>
              </w:rPr>
              <w:t xml:space="preserve">NOTE 1: Satellite-UE elevation angle equal to </w:t>
            </w:r>
            <w:r w:rsidRPr="00AB4456">
              <w:rPr>
                <w:lang w:val="en-US"/>
              </w:rPr>
              <w:t>35.035</w:t>
            </w:r>
            <w:r w:rsidRPr="00AD3F58">
              <w:rPr>
                <w:lang w:val="en-US"/>
              </w:rPr>
              <w:t xml:space="preserve"> degrees, one-way delay equal to </w:t>
            </w:r>
            <w:r w:rsidRPr="00AB4456">
              <w:rPr>
                <w:lang w:val="en-US"/>
              </w:rPr>
              <w:t xml:space="preserve">127.33 </w:t>
            </w:r>
            <w:proofErr w:type="spellStart"/>
            <w:r w:rsidRPr="00AB4456">
              <w:rPr>
                <w:lang w:val="en-US"/>
              </w:rPr>
              <w:t>ms</w:t>
            </w:r>
            <w:proofErr w:type="spellEnd"/>
            <w:r w:rsidRPr="00AD3F58">
              <w:rPr>
                <w:lang w:val="en-US"/>
              </w:rPr>
              <w:t xml:space="preserve"> and Doppler equal to </w:t>
            </w:r>
            <w:r w:rsidRPr="00AB4456">
              <w:rPr>
                <w:lang w:val="en-US"/>
              </w:rPr>
              <w:t>0</w:t>
            </w:r>
            <w:r w:rsidRPr="00AD3F58">
              <w:rPr>
                <w:lang w:val="en-US"/>
              </w:rPr>
              <w:t xml:space="preserve"> ppm.</w:t>
            </w:r>
          </w:p>
          <w:p w14:paraId="65A453E0" w14:textId="77777777" w:rsidR="001775F4" w:rsidRPr="00AD3F58" w:rsidRDefault="001775F4" w:rsidP="00F42F61">
            <w:pPr>
              <w:pStyle w:val="TAN"/>
              <w:rPr>
                <w:rFonts w:eastAsia="Calibri" w:cs="Arial"/>
                <w:szCs w:val="18"/>
              </w:rPr>
            </w:pPr>
            <w:r w:rsidRPr="00AD3F58">
              <w:t xml:space="preserve">NOTE 2: </w:t>
            </w:r>
            <w:proofErr w:type="spellStart"/>
            <w:r w:rsidRPr="00AD3F58">
              <w:t>orbitalParameters</w:t>
            </w:r>
            <w:proofErr w:type="spellEnd"/>
            <w:r w:rsidRPr="00AD3F58">
              <w:t xml:space="preserve"> ephemeris format shall be used in IoT NTN RRM test cases listed in Table FFS in TS36.521-3 [34].</w:t>
            </w:r>
          </w:p>
        </w:tc>
      </w:tr>
    </w:tbl>
    <w:p w14:paraId="6B56B731" w14:textId="77777777" w:rsidR="001775F4" w:rsidRPr="00AB4456" w:rsidRDefault="001775F4" w:rsidP="001775F4">
      <w:pPr>
        <w:rPr>
          <w:lang w:val="en-US"/>
        </w:rPr>
      </w:pPr>
    </w:p>
    <w:p w14:paraId="78BED10D" w14:textId="77777777" w:rsidR="001775F4" w:rsidRPr="00AD3F58" w:rsidRDefault="001775F4" w:rsidP="001775F4">
      <w:pPr>
        <w:pStyle w:val="TH"/>
      </w:pPr>
      <w:r w:rsidRPr="00AD3F58">
        <w:lastRenderedPageBreak/>
        <w:t xml:space="preserve">Table 7.6.2.1-4c: SystemInformationBlockType33 (Rel-18)/Test equipment configuration (Rel-17) – </w:t>
      </w:r>
      <w:proofErr w:type="spellStart"/>
      <w:r w:rsidRPr="00AD3F58">
        <w:t>eMTC</w:t>
      </w:r>
      <w:proofErr w:type="spellEnd"/>
      <w:r w:rsidRPr="00AD3F58">
        <w:t xml:space="preserve"> NTN Neighbour cell Ephemeris Information</w:t>
      </w:r>
      <w:r w:rsidRPr="00AD3F58">
        <w:rPr>
          <w:rFonts w:eastAsia="Calibri" w:cs="Arial"/>
          <w:b w:val="0"/>
          <w:bCs/>
          <w:lang w:eastAsia="zh-CN"/>
        </w:rPr>
        <w:t xml:space="preserve"> </w:t>
      </w:r>
      <w:r w:rsidRPr="00AD3F58">
        <w:t>(</w:t>
      </w:r>
      <w:proofErr w:type="spellStart"/>
      <w:r w:rsidRPr="00AD3F58">
        <w:t>stateVectors</w:t>
      </w:r>
      <w:proofErr w:type="spellEnd"/>
      <w:r w:rsidRPr="00AD3F58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1775F4" w:rsidRPr="00AD3F58" w14:paraId="450B1473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E279" w14:textId="77777777" w:rsidR="001775F4" w:rsidRPr="00AD3F58" w:rsidRDefault="001775F4" w:rsidP="00F42F61">
            <w:pPr>
              <w:pStyle w:val="TAH"/>
              <w:jc w:val="left"/>
              <w:rPr>
                <w:b w:val="0"/>
              </w:rPr>
            </w:pPr>
            <w:r w:rsidRPr="00AD3F58">
              <w:rPr>
                <w:b w:val="0"/>
              </w:rPr>
              <w:t>Derivation Path: Table 7.6.3.2-1</w:t>
            </w:r>
          </w:p>
        </w:tc>
      </w:tr>
      <w:tr w:rsidR="001775F4" w:rsidRPr="00AD3F58" w14:paraId="72183E8C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471C" w14:textId="77777777" w:rsidR="001775F4" w:rsidRPr="00AD3F58" w:rsidRDefault="001775F4" w:rsidP="00F42F61">
            <w:pPr>
              <w:pStyle w:val="TAH"/>
            </w:pPr>
            <w:r w:rsidRPr="00AD3F58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D404" w14:textId="77777777" w:rsidR="001775F4" w:rsidRPr="00AD3F58" w:rsidRDefault="001775F4" w:rsidP="00F42F61">
            <w:pPr>
              <w:pStyle w:val="TAH"/>
            </w:pPr>
            <w:r w:rsidRPr="00AD3F58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64F0" w14:textId="77777777" w:rsidR="001775F4" w:rsidRPr="00AD3F58" w:rsidRDefault="001775F4" w:rsidP="00F42F61">
            <w:pPr>
              <w:pStyle w:val="TAH"/>
            </w:pPr>
            <w:r w:rsidRPr="00AD3F58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099A" w14:textId="77777777" w:rsidR="001775F4" w:rsidRPr="00AD3F58" w:rsidRDefault="001775F4" w:rsidP="00F42F61">
            <w:pPr>
              <w:pStyle w:val="TAH"/>
            </w:pPr>
            <w:r w:rsidRPr="00AD3F58">
              <w:t>Condition</w:t>
            </w:r>
          </w:p>
        </w:tc>
      </w:tr>
      <w:tr w:rsidR="001775F4" w:rsidRPr="00AD3F58" w14:paraId="3AAFED9A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6664" w14:textId="77777777" w:rsidR="001775F4" w:rsidRPr="00AD3F58" w:rsidRDefault="001775F4" w:rsidP="00F42F61">
            <w:pPr>
              <w:pStyle w:val="TAL"/>
            </w:pPr>
            <w:r w:rsidRPr="00AD3F58">
              <w:t>SystemInformationBlockType33-r</w:t>
            </w:r>
            <w:proofErr w:type="gramStart"/>
            <w:r w:rsidRPr="00AD3F58">
              <w:t>18 ::=</w:t>
            </w:r>
            <w:proofErr w:type="gramEnd"/>
            <w:r w:rsidRPr="00AD3F58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C29A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513B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229F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431270B0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FD7F" w14:textId="77777777" w:rsidR="001775F4" w:rsidRPr="00AD3F58" w:rsidRDefault="001775F4" w:rsidP="00F42F61">
            <w:pPr>
              <w:pStyle w:val="TAL"/>
            </w:pPr>
            <w:r w:rsidRPr="00AD3F58">
              <w:t xml:space="preserve">  </w:t>
            </w:r>
            <w:r w:rsidRPr="00AB4456">
              <w:t>neighSatelliteInfoList-r18 SEQUENCE</w:t>
            </w:r>
            <w:r w:rsidRPr="00AD3F58">
              <w:t xml:space="preserve"> (</w:t>
            </w:r>
            <w:proofErr w:type="gramStart"/>
            <w:r w:rsidRPr="00AD3F58">
              <w:t>SIZE(</w:t>
            </w:r>
            <w:proofErr w:type="gramEnd"/>
            <w:r w:rsidRPr="00AD3F58">
              <w:t>1..maxSat-r18)) OF</w:t>
            </w:r>
          </w:p>
          <w:p w14:paraId="141BAEBB" w14:textId="77777777" w:rsidR="001775F4" w:rsidRPr="00AD3F58" w:rsidRDefault="001775F4" w:rsidP="00F42F61">
            <w:pPr>
              <w:pStyle w:val="TAL"/>
            </w:pPr>
            <w:r w:rsidRPr="00AD3F58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FB40" w14:textId="77777777" w:rsidR="001775F4" w:rsidRPr="00AD3F58" w:rsidRDefault="001775F4" w:rsidP="00F42F61">
            <w:pPr>
              <w:pStyle w:val="TAL"/>
            </w:pPr>
            <w:r w:rsidRPr="00AD3F58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8C63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660B" w14:textId="77777777" w:rsidR="001775F4" w:rsidRPr="00AD3F58" w:rsidRDefault="001775F4" w:rsidP="00F42F61">
            <w:pPr>
              <w:pStyle w:val="TAL"/>
            </w:pPr>
            <w:r w:rsidRPr="00AD3F58">
              <w:t>One neighbour cell required</w:t>
            </w:r>
          </w:p>
        </w:tc>
      </w:tr>
      <w:tr w:rsidR="001775F4" w:rsidRPr="00AD3F58" w14:paraId="4FC2C184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EEB9" w14:textId="77777777" w:rsidR="001775F4" w:rsidRPr="00AD3F58" w:rsidRDefault="001775F4" w:rsidP="00F42F61">
            <w:pPr>
              <w:pStyle w:val="TAL"/>
            </w:pPr>
            <w:r w:rsidRPr="00AD3F58">
              <w:t xml:space="preserve">     </w:t>
            </w:r>
            <w:r w:rsidRPr="00AB4456">
              <w:t>NeighSatelliteInfo-r18 [1</w:t>
            </w:r>
            <w:proofErr w:type="gramStart"/>
            <w:r w:rsidRPr="00AB4456">
              <w:t>]  SEQUENCE</w:t>
            </w:r>
            <w:proofErr w:type="gramEnd"/>
            <w:r w:rsidRPr="00AB4456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006E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51E8" w14:textId="77777777" w:rsidR="001775F4" w:rsidRPr="00AD3F58" w:rsidRDefault="001775F4" w:rsidP="00F42F61">
            <w:pPr>
              <w:pStyle w:val="TAL"/>
            </w:pPr>
            <w:r w:rsidRPr="00AD3F58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F1DE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228C3198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C622" w14:textId="77777777" w:rsidR="001775F4" w:rsidRPr="00AD3F58" w:rsidRDefault="001775F4" w:rsidP="00F42F61">
            <w:pPr>
              <w:pStyle w:val="TAL"/>
            </w:pPr>
            <w:r w:rsidRPr="00AD3F58">
              <w:t xml:space="preserve">          </w:t>
            </w:r>
            <w:r w:rsidRPr="00AB4456">
              <w:t>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F6BF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C28B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4170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2095B648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47C4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</w:t>
            </w:r>
            <w:proofErr w:type="spellStart"/>
            <w:r w:rsidRPr="00AD3F58">
              <w:t>stateVectors</w:t>
            </w:r>
            <w:proofErr w:type="spellEnd"/>
            <w:r w:rsidRPr="00AD3F58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2934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AB98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E226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15F7FFE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9FE8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C94027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t>-6457459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ECD7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B153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04A15029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FEA7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F1C2C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t>31531426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6CBF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AE09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0FFDCC16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F3E9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60245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t>4004156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D5A1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3CAF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6877F404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188C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9814E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t>-387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945B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4D30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482F580A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2587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19159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t>-66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CCFD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CE97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28DFEA0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41A9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0DBEA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t>-10</w:t>
            </w:r>
            <w:r w:rsidRPr="00AB4456">
              <w:t>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92F2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402E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0AFF4C52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18C5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EC78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AC8F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B241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4F10567B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9E0F" w14:textId="77777777" w:rsidR="001775F4" w:rsidRPr="00AD3F58" w:rsidRDefault="001775F4" w:rsidP="00F42F61">
            <w:pPr>
              <w:pStyle w:val="TAL"/>
            </w:pPr>
            <w:r w:rsidRPr="00AD3F58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8F18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906B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26B8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89FC34F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8D44" w14:textId="77777777" w:rsidR="001775F4" w:rsidRPr="00AD3F58" w:rsidRDefault="001775F4" w:rsidP="00F42F61">
            <w:pPr>
              <w:pStyle w:val="TAL"/>
            </w:pPr>
            <w:r w:rsidRPr="00AD3F58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48B6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543E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BE77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725736A2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6CA3" w14:textId="77777777" w:rsidR="001775F4" w:rsidRPr="00AD3F58" w:rsidRDefault="001775F4" w:rsidP="00F42F61">
            <w:pPr>
              <w:pStyle w:val="TAL"/>
            </w:pPr>
            <w:r w:rsidRPr="00AD3F58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993B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5B7A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38A6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214684E6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C822" w14:textId="77777777" w:rsidR="001775F4" w:rsidRPr="00AD3F58" w:rsidRDefault="001775F4" w:rsidP="00F42F61">
            <w:pPr>
              <w:pStyle w:val="TAL"/>
            </w:pPr>
            <w:r w:rsidRPr="00AD3F58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DC0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F0F2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207F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6BC74D63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4073" w14:textId="77777777" w:rsidR="001775F4" w:rsidRPr="00AD3F58" w:rsidRDefault="001775F4" w:rsidP="00F42F61">
            <w:pPr>
              <w:pStyle w:val="TAN"/>
            </w:pPr>
            <w:r w:rsidRPr="00AD3F58">
              <w:t>NOTE 1: Neighbour cell 1 Satellite-UE elevation angle equal to 32.17 degrees, one-way delay equal to 128.</w:t>
            </w:r>
            <w:r w:rsidRPr="00AB4456">
              <w:t>1</w:t>
            </w:r>
            <w:r w:rsidRPr="00AD3F58">
              <w:t xml:space="preserve">43 </w:t>
            </w:r>
            <w:proofErr w:type="spellStart"/>
            <w:r w:rsidRPr="00AD3F58">
              <w:t>ms</w:t>
            </w:r>
            <w:proofErr w:type="spellEnd"/>
            <w:r w:rsidRPr="00AD3F58">
              <w:t xml:space="preserve"> and Doppler equal to 0 ppm.</w:t>
            </w:r>
          </w:p>
          <w:p w14:paraId="2C664DE6" w14:textId="77777777" w:rsidR="001775F4" w:rsidRPr="00AD3F58" w:rsidRDefault="001775F4" w:rsidP="00F42F61">
            <w:pPr>
              <w:pStyle w:val="TAN"/>
            </w:pPr>
            <w:r w:rsidRPr="00AD3F58">
              <w:t xml:space="preserve">NOTE 2: </w:t>
            </w:r>
            <w:proofErr w:type="spellStart"/>
            <w:r w:rsidRPr="00AD3F58">
              <w:t>stateVectors</w:t>
            </w:r>
            <w:proofErr w:type="spellEnd"/>
            <w:r w:rsidRPr="00AD3F58">
              <w:t xml:space="preserve"> ephemeris format shall be used in IoT NTN RRM test cases listed in Table FFS in TS36.521-3 [34].</w:t>
            </w:r>
          </w:p>
        </w:tc>
      </w:tr>
    </w:tbl>
    <w:p w14:paraId="57F0D130" w14:textId="77777777" w:rsidR="001775F4" w:rsidRPr="00AD3F58" w:rsidRDefault="001775F4" w:rsidP="001775F4"/>
    <w:p w14:paraId="4C9612F3" w14:textId="77777777" w:rsidR="001775F4" w:rsidRPr="00AD3F58" w:rsidRDefault="001775F4" w:rsidP="001775F4">
      <w:pPr>
        <w:pStyle w:val="TH"/>
      </w:pPr>
      <w:r w:rsidRPr="00AD3F58">
        <w:t xml:space="preserve">Table 7.6.2.1-4d: SystemInformationBlockType33 (Rel-18)/Test equipment configuration (Rel-17) – </w:t>
      </w:r>
      <w:proofErr w:type="spellStart"/>
      <w:r w:rsidRPr="00AD3F58">
        <w:t>eMTC</w:t>
      </w:r>
      <w:proofErr w:type="spellEnd"/>
      <w:r w:rsidRPr="00AD3F58">
        <w:t xml:space="preserve"> NTN Neighbour cell Ephemeris Information</w:t>
      </w:r>
      <w:r w:rsidRPr="00AD3F58">
        <w:rPr>
          <w:rFonts w:eastAsia="Calibri" w:cs="Arial"/>
          <w:b w:val="0"/>
          <w:bCs/>
          <w:lang w:eastAsia="zh-CN"/>
        </w:rPr>
        <w:t xml:space="preserve"> </w:t>
      </w:r>
      <w:r w:rsidRPr="00AD3F58">
        <w:t>(</w:t>
      </w:r>
      <w:proofErr w:type="spellStart"/>
      <w:r w:rsidRPr="00AD3F58">
        <w:t>orbitalParameters</w:t>
      </w:r>
      <w:proofErr w:type="spellEnd"/>
      <w:r w:rsidRPr="00AD3F58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1775F4" w:rsidRPr="00AD3F58" w14:paraId="29C528B3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DF6D" w14:textId="77777777" w:rsidR="001775F4" w:rsidRPr="00AD3F58" w:rsidRDefault="001775F4" w:rsidP="00F42F61">
            <w:pPr>
              <w:pStyle w:val="TAH"/>
              <w:jc w:val="left"/>
              <w:rPr>
                <w:b w:val="0"/>
              </w:rPr>
            </w:pPr>
            <w:r w:rsidRPr="00AD29EC">
              <w:rPr>
                <w:b w:val="0"/>
              </w:rPr>
              <w:t>Derivation Path: Table 7.6.3.2-1</w:t>
            </w:r>
          </w:p>
        </w:tc>
      </w:tr>
      <w:tr w:rsidR="001775F4" w:rsidRPr="00AD3F58" w14:paraId="4E27ECDB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152D" w14:textId="77777777" w:rsidR="001775F4" w:rsidRPr="00AD3F58" w:rsidRDefault="001775F4" w:rsidP="00F42F61">
            <w:pPr>
              <w:pStyle w:val="TAH"/>
            </w:pPr>
            <w:r w:rsidRPr="00AD3F58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1107" w14:textId="77777777" w:rsidR="001775F4" w:rsidRPr="00AD3F58" w:rsidRDefault="001775F4" w:rsidP="00F42F61">
            <w:pPr>
              <w:pStyle w:val="TAH"/>
            </w:pPr>
            <w:r w:rsidRPr="00AD3F58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FD6D" w14:textId="77777777" w:rsidR="001775F4" w:rsidRPr="00AD3F58" w:rsidRDefault="001775F4" w:rsidP="00F42F61">
            <w:pPr>
              <w:pStyle w:val="TAH"/>
            </w:pPr>
            <w:r w:rsidRPr="00AD3F58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2E2B" w14:textId="77777777" w:rsidR="001775F4" w:rsidRPr="00AD3F58" w:rsidRDefault="001775F4" w:rsidP="00F42F61">
            <w:pPr>
              <w:pStyle w:val="TAH"/>
            </w:pPr>
            <w:r w:rsidRPr="00AD3F58">
              <w:t>Condition</w:t>
            </w:r>
          </w:p>
        </w:tc>
      </w:tr>
      <w:tr w:rsidR="001775F4" w:rsidRPr="00AD3F58" w14:paraId="245EEBC2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611A" w14:textId="77777777" w:rsidR="001775F4" w:rsidRPr="00AD29EC" w:rsidDel="00394F92" w:rsidRDefault="001775F4" w:rsidP="00F42F61">
            <w:pPr>
              <w:pStyle w:val="TAL"/>
            </w:pPr>
            <w:r w:rsidRPr="00AD3F58">
              <w:t>SystemInformationBlockType33-r</w:t>
            </w:r>
            <w:proofErr w:type="gramStart"/>
            <w:r w:rsidRPr="00AD3F58">
              <w:t>18 ::=</w:t>
            </w:r>
            <w:proofErr w:type="gramEnd"/>
            <w:r w:rsidRPr="00AD3F58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097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4B4B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5F4D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A0A1CC1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42B2" w14:textId="77777777" w:rsidR="001775F4" w:rsidRPr="00AD3F58" w:rsidRDefault="001775F4" w:rsidP="00F42F61">
            <w:pPr>
              <w:pStyle w:val="TAL"/>
            </w:pPr>
            <w:r w:rsidRPr="00AD3F58">
              <w:t xml:space="preserve">  </w:t>
            </w:r>
            <w:r w:rsidRPr="00AD29EC">
              <w:t>neighSatelliteInfoList-r18 SEQUENCE</w:t>
            </w:r>
            <w:r w:rsidRPr="00AD3F58">
              <w:t xml:space="preserve"> (</w:t>
            </w:r>
            <w:proofErr w:type="gramStart"/>
            <w:r w:rsidRPr="00AD3F58">
              <w:t>SIZE(</w:t>
            </w:r>
            <w:proofErr w:type="gramEnd"/>
            <w:r w:rsidRPr="00AD3F58">
              <w:t>1..maxSat-r18)) OF</w:t>
            </w:r>
          </w:p>
          <w:p w14:paraId="2816A2F9" w14:textId="77777777" w:rsidR="001775F4" w:rsidRPr="00AD29EC" w:rsidDel="00394F92" w:rsidRDefault="001775F4" w:rsidP="00F42F61">
            <w:pPr>
              <w:pStyle w:val="TAL"/>
            </w:pPr>
            <w:r w:rsidRPr="00AD3F58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EB0D" w14:textId="77777777" w:rsidR="001775F4" w:rsidRPr="00AD3F58" w:rsidRDefault="001775F4" w:rsidP="00F42F61">
            <w:pPr>
              <w:pStyle w:val="TAL"/>
            </w:pPr>
            <w:r w:rsidRPr="00AD3F58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F4DC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A365" w14:textId="77777777" w:rsidR="001775F4" w:rsidRPr="00AD3F58" w:rsidRDefault="001775F4" w:rsidP="00F42F61">
            <w:pPr>
              <w:pStyle w:val="TAL"/>
            </w:pPr>
            <w:r w:rsidRPr="00AD3F58">
              <w:t>One neighbour cell required</w:t>
            </w:r>
          </w:p>
        </w:tc>
      </w:tr>
      <w:tr w:rsidR="001775F4" w:rsidRPr="00AD3F58" w14:paraId="2BA6165B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E165" w14:textId="77777777" w:rsidR="001775F4" w:rsidRPr="00AD29EC" w:rsidDel="00394F92" w:rsidRDefault="001775F4" w:rsidP="00F42F61">
            <w:pPr>
              <w:pStyle w:val="TAL"/>
            </w:pPr>
            <w:r w:rsidRPr="00AD3F58">
              <w:t xml:space="preserve">     </w:t>
            </w:r>
            <w:r w:rsidRPr="00AD29EC">
              <w:t>NeighSatelliteInfo-r18 [1</w:t>
            </w:r>
            <w:proofErr w:type="gramStart"/>
            <w:r w:rsidRPr="00AD29EC">
              <w:t>]  SEQUENCE</w:t>
            </w:r>
            <w:proofErr w:type="gramEnd"/>
            <w:r w:rsidRPr="00AD29EC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ABE5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3F9D" w14:textId="77777777" w:rsidR="001775F4" w:rsidRPr="00AD3F58" w:rsidRDefault="001775F4" w:rsidP="00F42F61">
            <w:pPr>
              <w:pStyle w:val="TAL"/>
            </w:pPr>
            <w:r w:rsidRPr="00AD3F58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588E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1D82D3E7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6193" w14:textId="77777777" w:rsidR="001775F4" w:rsidRPr="00AD3F58" w:rsidRDefault="001775F4" w:rsidP="00F42F61">
            <w:pPr>
              <w:pStyle w:val="TAL"/>
            </w:pPr>
            <w:r w:rsidRPr="00AD3F58">
              <w:t xml:space="preserve">          </w:t>
            </w:r>
            <w:r w:rsidRPr="00AD29EC">
              <w:t>ephemerisInfo-r</w:t>
            </w:r>
            <w:proofErr w:type="gramStart"/>
            <w:r w:rsidRPr="00AD29EC">
              <w:t xml:space="preserve">18 </w:t>
            </w:r>
            <w:r w:rsidRPr="00AD3F58">
              <w:t>::=</w:t>
            </w:r>
            <w:proofErr w:type="gramEnd"/>
            <w:r w:rsidRPr="00AD3F58">
              <w:t xml:space="preserve"> </w:t>
            </w:r>
            <w:r w:rsidRPr="00AD29EC">
              <w:t>CHOICE</w:t>
            </w:r>
            <w:r w:rsidRPr="00AD3F58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06F1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0A6A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6D8F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B31741B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0D4D" w14:textId="77777777" w:rsidR="001775F4" w:rsidRPr="00AD3F58" w:rsidRDefault="001775F4" w:rsidP="00F42F61">
            <w:pPr>
              <w:pStyle w:val="TAL"/>
            </w:pPr>
            <w:r w:rsidRPr="00AD3F58">
              <w:rPr>
                <w:rFonts w:eastAsia="Calibri"/>
              </w:rPr>
              <w:t xml:space="preserve">             </w:t>
            </w:r>
            <w:proofErr w:type="spellStart"/>
            <w:r w:rsidRPr="00AD3F58">
              <w:rPr>
                <w:rFonts w:eastAsia="Calibri"/>
              </w:rPr>
              <w:t>orbitalParameters</w:t>
            </w:r>
            <w:proofErr w:type="spellEnd"/>
            <w:r w:rsidRPr="00AD3F58">
              <w:rPr>
                <w:rFonts w:eastAsia="Calibri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0848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8CAC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6625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A244E81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0167" w14:textId="77777777" w:rsidR="001775F4" w:rsidRPr="00AD3F58" w:rsidRDefault="001775F4" w:rsidP="00F42F61">
            <w:pPr>
              <w:pStyle w:val="TAL"/>
            </w:pPr>
            <w:r w:rsidRPr="00AD3F58">
              <w:rPr>
                <w:rFonts w:eastAsia="Calibri"/>
              </w:rPr>
              <w:t xml:space="preserve">                semiMajorAxis-r17-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2C533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rPr>
                <w:rFonts w:eastAsia="Calibri"/>
              </w:rPr>
              <w:t>8393544277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2E3D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A59C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6A42D54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7605" w14:textId="77777777" w:rsidR="001775F4" w:rsidRPr="00AD3F58" w:rsidRDefault="001775F4" w:rsidP="00F42F61">
            <w:pPr>
              <w:pStyle w:val="TAL"/>
            </w:pPr>
            <w:r w:rsidRPr="00AD3F58">
              <w:rPr>
                <w:rFonts w:eastAsia="Calibri"/>
              </w:rPr>
              <w:t xml:space="preserve">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05869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rPr>
                <w:rFonts w:eastAsia="Calibri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8FA2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0B60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4FF17363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C5FB" w14:textId="77777777" w:rsidR="001775F4" w:rsidRPr="00AD3F58" w:rsidRDefault="001775F4" w:rsidP="00F42F61">
            <w:pPr>
              <w:pStyle w:val="TAL"/>
            </w:pPr>
            <w:r w:rsidRPr="00AD3F58">
              <w:rPr>
                <w:rFonts w:eastAsia="Calibri"/>
              </w:rPr>
              <w:t xml:space="preserve">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71F8C" w14:textId="77777777" w:rsidR="001775F4" w:rsidRPr="00C0017D" w:rsidRDefault="001775F4" w:rsidP="00F42F61">
            <w:pPr>
              <w:pStyle w:val="TAL"/>
              <w:rPr>
                <w:lang w:eastAsia="zh-CN"/>
              </w:rPr>
            </w:pPr>
            <w:r w:rsidRPr="00C0017D">
              <w:t>249232221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373F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2941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09D3BCB8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6F75" w14:textId="77777777" w:rsidR="001775F4" w:rsidRPr="00AD3F58" w:rsidRDefault="001775F4" w:rsidP="00F42F61">
            <w:pPr>
              <w:pStyle w:val="TAL"/>
            </w:pPr>
            <w:r w:rsidRPr="00AD3F58">
              <w:rPr>
                <w:rFonts w:eastAsia="Calibri"/>
              </w:rPr>
              <w:t xml:space="preserve">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94DB2E" w14:textId="77777777" w:rsidR="001775F4" w:rsidRPr="00C0017D" w:rsidRDefault="001775F4" w:rsidP="00F42F61">
            <w:pPr>
              <w:pStyle w:val="TAL"/>
              <w:rPr>
                <w:lang w:eastAsia="zh-CN"/>
              </w:rPr>
            </w:pPr>
            <w:r w:rsidRPr="00C0017D">
              <w:rPr>
                <w:rFonts w:eastAsia="Calibri"/>
              </w:rPr>
              <w:t>228396393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6156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C9C1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296C60AC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9CE3" w14:textId="77777777" w:rsidR="001775F4" w:rsidRPr="00AD3F58" w:rsidRDefault="001775F4" w:rsidP="00F42F61">
            <w:pPr>
              <w:pStyle w:val="TAL"/>
            </w:pPr>
            <w:r w:rsidRPr="00AD3F58">
              <w:rPr>
                <w:rFonts w:eastAsia="Calibri"/>
              </w:rPr>
              <w:t xml:space="preserve">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E733A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rPr>
                <w:rFonts w:eastAsia="Calibri"/>
              </w:rPr>
              <w:t>12328441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4BD7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53CB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42EB15BF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7CBA" w14:textId="77777777" w:rsidR="001775F4" w:rsidRPr="00AD3F58" w:rsidRDefault="001775F4" w:rsidP="00F42F61">
            <w:pPr>
              <w:pStyle w:val="TAL"/>
            </w:pPr>
            <w:r w:rsidRPr="00AD3F58">
              <w:rPr>
                <w:rFonts w:eastAsia="Calibri"/>
              </w:rPr>
              <w:t xml:space="preserve">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EC808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rPr>
                <w:rFonts w:eastAsia="Calibri"/>
              </w:rPr>
              <w:t>67231401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BA4A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8B7D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1F59EE63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2A56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F8EF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E4E8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6A55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494A4D36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0595" w14:textId="77777777" w:rsidR="001775F4" w:rsidRPr="00AD3F58" w:rsidRDefault="001775F4" w:rsidP="00F42F61">
            <w:pPr>
              <w:pStyle w:val="TAL"/>
            </w:pPr>
            <w:r w:rsidRPr="00AD3F58">
              <w:t xml:space="preserve">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191F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74A2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3170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6EFAA5D5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DAF2" w14:textId="77777777" w:rsidR="001775F4" w:rsidRPr="00AD3F58" w:rsidRDefault="001775F4" w:rsidP="00F42F61">
            <w:pPr>
              <w:pStyle w:val="TAL"/>
            </w:pPr>
            <w:r w:rsidRPr="00AD3F58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56F2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645F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5DE9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2EA50157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D5B1" w14:textId="77777777" w:rsidR="001775F4" w:rsidRPr="00AD3F58" w:rsidRDefault="001775F4" w:rsidP="00F42F61">
            <w:pPr>
              <w:pStyle w:val="TAL"/>
            </w:pPr>
            <w:r w:rsidRPr="00AD3F58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9DC5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90CA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89E5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B4EFA68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36DB" w14:textId="77777777" w:rsidR="001775F4" w:rsidRPr="00AD3F58" w:rsidRDefault="001775F4" w:rsidP="00F42F61">
            <w:pPr>
              <w:pStyle w:val="TAL"/>
            </w:pPr>
            <w:r w:rsidRPr="00AD3F58">
              <w:t xml:space="preserve">  </w:t>
            </w:r>
            <w:r w:rsidRPr="00AD29EC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37A3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5E61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73F2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71A805F7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4C69" w14:textId="77777777" w:rsidR="001775F4" w:rsidRPr="00AD3F58" w:rsidRDefault="001775F4" w:rsidP="00F42F61">
            <w:pPr>
              <w:pStyle w:val="TAN"/>
            </w:pPr>
            <w:r w:rsidRPr="00AD3F58">
              <w:t xml:space="preserve">NOTE 1: Neighbour cell 1 Satellite-UE elevation angle equal to </w:t>
            </w:r>
            <w:r w:rsidRPr="00AD29EC">
              <w:t>32.17</w:t>
            </w:r>
            <w:r w:rsidRPr="00AD3F58">
              <w:t xml:space="preserve"> degrees, one-way delay equal to </w:t>
            </w:r>
            <w:r w:rsidRPr="00AD29EC">
              <w:t>128.143</w:t>
            </w:r>
            <w:r w:rsidRPr="00AD3F58">
              <w:t xml:space="preserve"> </w:t>
            </w:r>
            <w:proofErr w:type="spellStart"/>
            <w:r w:rsidRPr="00AD3F58">
              <w:t>ms</w:t>
            </w:r>
            <w:proofErr w:type="spellEnd"/>
            <w:r w:rsidRPr="00AD3F58">
              <w:t xml:space="preserve"> and Doppler equal to </w:t>
            </w:r>
            <w:r w:rsidRPr="00AD29EC">
              <w:t>0</w:t>
            </w:r>
            <w:r w:rsidRPr="00AD3F58">
              <w:t xml:space="preserve"> ppm.</w:t>
            </w:r>
          </w:p>
          <w:p w14:paraId="14252FD0" w14:textId="77777777" w:rsidR="001775F4" w:rsidRPr="00AD3F58" w:rsidRDefault="001775F4" w:rsidP="00F42F61">
            <w:pPr>
              <w:pStyle w:val="TAN"/>
            </w:pPr>
            <w:r w:rsidRPr="00AD3F58">
              <w:t xml:space="preserve">NOTE 2: </w:t>
            </w:r>
            <w:proofErr w:type="spellStart"/>
            <w:r w:rsidRPr="00AD3F58">
              <w:t>orbitalParameters</w:t>
            </w:r>
            <w:proofErr w:type="spellEnd"/>
            <w:r w:rsidRPr="00AD3F58">
              <w:t xml:space="preserve"> ephemeris format shall be used in IoT NTN RRM test cases listed in Table FFS in TS36.521-3 [34].</w:t>
            </w:r>
          </w:p>
        </w:tc>
      </w:tr>
    </w:tbl>
    <w:p w14:paraId="55F9D8E7" w14:textId="77777777" w:rsidR="001775F4" w:rsidRPr="007A5985" w:rsidRDefault="001775F4" w:rsidP="001775F4"/>
    <w:p w14:paraId="5F2624A7" w14:textId="77777777" w:rsidR="00325C78" w:rsidRDefault="00325C78" w:rsidP="00325C7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 xml:space="preserve">&lt;&lt;&lt; END OF CHANGES </w:t>
      </w:r>
      <w:r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p w14:paraId="7082138C" w14:textId="184B4B9F" w:rsidR="001775F4" w:rsidRDefault="001775F4" w:rsidP="001775F4">
      <w:pPr>
        <w:pStyle w:val="Heading2"/>
        <w:rPr>
          <w:rFonts w:cs="Arial"/>
          <w:color w:val="FF0000"/>
          <w:szCs w:val="32"/>
        </w:rPr>
      </w:pPr>
      <w:r w:rsidRPr="006424ED">
        <w:rPr>
          <w:rFonts w:cs="Arial"/>
          <w:color w:val="FF0000"/>
          <w:szCs w:val="32"/>
        </w:rPr>
        <w:t xml:space="preserve">&lt;&lt; START OF CHANGES </w:t>
      </w:r>
      <w:r>
        <w:rPr>
          <w:rFonts w:cs="Arial"/>
          <w:color w:val="FF0000"/>
          <w:szCs w:val="32"/>
        </w:rPr>
        <w:t>2</w:t>
      </w:r>
      <w:r w:rsidRPr="006424ED">
        <w:rPr>
          <w:rFonts w:cs="Arial"/>
          <w:color w:val="FF0000"/>
          <w:szCs w:val="32"/>
        </w:rPr>
        <w:t>&gt;&gt;&gt;</w:t>
      </w:r>
    </w:p>
    <w:p w14:paraId="48969717" w14:textId="77777777" w:rsidR="00C0017D" w:rsidRPr="007A5985" w:rsidRDefault="00C0017D" w:rsidP="00C0017D">
      <w:pPr>
        <w:pStyle w:val="Heading4"/>
      </w:pPr>
      <w:r w:rsidRPr="007A5985">
        <w:t>8.4.6.2</w:t>
      </w:r>
      <w:r w:rsidRPr="007A5985">
        <w:tab/>
        <w:t>Ephemeris Information</w:t>
      </w:r>
    </w:p>
    <w:p w14:paraId="542F3AE6" w14:textId="77777777" w:rsidR="00C0017D" w:rsidRPr="007A5985" w:rsidRDefault="00C0017D" w:rsidP="00C0017D">
      <w:r w:rsidRPr="007A5985">
        <w:t>Ephemeris information in this section has been generated as described in clause FFS in TR36.905 [FFS].</w:t>
      </w:r>
    </w:p>
    <w:p w14:paraId="32F378D3" w14:textId="77777777" w:rsidR="00C0017D" w:rsidRPr="007A5985" w:rsidRDefault="00C0017D" w:rsidP="00C0017D">
      <w:pPr>
        <w:pStyle w:val="Heading4"/>
      </w:pPr>
      <w:r w:rsidRPr="007A5985">
        <w:t>8.4.6.2.0</w:t>
      </w:r>
      <w:r w:rsidRPr="007A5985">
        <w:tab/>
        <w:t>Assumptions for Ephemeris generation</w:t>
      </w:r>
    </w:p>
    <w:p w14:paraId="416F0660" w14:textId="77777777" w:rsidR="00C0017D" w:rsidRPr="007A5985" w:rsidRDefault="00C0017D" w:rsidP="00C0017D">
      <w:pPr>
        <w:pStyle w:val="B1"/>
        <w:ind w:left="0" w:firstLine="0"/>
      </w:pPr>
      <w:r w:rsidRPr="007A5985">
        <w:t>Same as in section 7.6.2.0.</w:t>
      </w:r>
    </w:p>
    <w:p w14:paraId="5B5474E7" w14:textId="77777777" w:rsidR="00C0017D" w:rsidRPr="007A5985" w:rsidRDefault="00C0017D" w:rsidP="00C0017D">
      <w:pPr>
        <w:pStyle w:val="Heading4"/>
      </w:pPr>
      <w:r w:rsidRPr="007A5985">
        <w:t>8.4.6.2.1</w:t>
      </w:r>
      <w:r>
        <w:tab/>
      </w:r>
      <w:r w:rsidRPr="007A5985">
        <w:t>Ephemeris for elevation angle 30º</w:t>
      </w:r>
    </w:p>
    <w:p w14:paraId="5215AE90" w14:textId="77777777" w:rsidR="00C0017D" w:rsidRPr="007A5985" w:rsidRDefault="00C0017D" w:rsidP="00C0017D">
      <w:r w:rsidRPr="007A5985">
        <w:t>All NB-IoT NTN RRM test cases defined in in section 13 in TS 36.521-3 [34], unless otherwise stated, shall use ephemeris configuration in tables 8.4.6.2.1-1a to 8.4.6.2.1-3b, corresponding to an elevation angle of 30º for the type of satellite under test, keeping such information constant throughout the duration of the test:</w:t>
      </w:r>
    </w:p>
    <w:p w14:paraId="24D6B2B1" w14:textId="77777777" w:rsidR="00C0017D" w:rsidRDefault="00C0017D" w:rsidP="00C0017D">
      <w:pPr>
        <w:pStyle w:val="B1"/>
      </w:pPr>
      <w:r w:rsidRPr="007A5985">
        <w:t>-</w:t>
      </w:r>
      <w:r>
        <w:tab/>
      </w:r>
      <w:r w:rsidRPr="007A5985">
        <w:t>In case UE supports only NGSO satellites</w:t>
      </w:r>
      <w:r w:rsidRPr="007D3A9C">
        <w:t xml:space="preserve"> or both GSO and NGSO satellites</w:t>
      </w:r>
      <w:r w:rsidRPr="007A5985">
        <w:t>, ephemeris values in Table 8.4.6.2.1-3a or 8.4.6.2.1-3b shall be used.</w:t>
      </w:r>
    </w:p>
    <w:p w14:paraId="5B91E4C0" w14:textId="77777777" w:rsidR="00C0017D" w:rsidRPr="007A5985" w:rsidRDefault="00C0017D" w:rsidP="00C0017D">
      <w:pPr>
        <w:pStyle w:val="B1"/>
      </w:pPr>
      <w:r>
        <w:t>-</w:t>
      </w:r>
      <w:r>
        <w:tab/>
        <w:t>Tables 8.4.6.2-4a to 8.4.6.2-4d shall only be used if the test case under test is only applicable to GEO satellites.</w:t>
      </w:r>
    </w:p>
    <w:p w14:paraId="0701794A" w14:textId="77777777" w:rsidR="00C0017D" w:rsidRPr="007A5985" w:rsidRDefault="00C0017D" w:rsidP="00C0017D">
      <w:pPr>
        <w:pStyle w:val="TH"/>
      </w:pPr>
      <w:r w:rsidRPr="007A5985">
        <w:t xml:space="preserve">Table 8.4.6.2.1-1a: SystemInformationBlockType31-NB – IoT NTN </w:t>
      </w:r>
      <w:r w:rsidRPr="007D3A9C">
        <w:t xml:space="preserve">Serving cell </w:t>
      </w:r>
      <w:r w:rsidRPr="007A5985"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stateVectors</w:t>
      </w:r>
      <w:proofErr w:type="spellEnd"/>
      <w:r w:rsidRPr="007A5985">
        <w:t xml:space="preserve"> format) for GSO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3"/>
        <w:gridCol w:w="2155"/>
        <w:gridCol w:w="113"/>
        <w:gridCol w:w="1588"/>
        <w:gridCol w:w="113"/>
        <w:gridCol w:w="1132"/>
        <w:gridCol w:w="113"/>
      </w:tblGrid>
      <w:tr w:rsidR="00C0017D" w:rsidRPr="007A5985" w14:paraId="55DF391F" w14:textId="77777777" w:rsidTr="00F42F61">
        <w:trPr>
          <w:gridAfter w:val="1"/>
          <w:wAfter w:w="113" w:type="dxa"/>
          <w:jc w:val="center"/>
        </w:trPr>
        <w:tc>
          <w:tcPr>
            <w:tcW w:w="9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6AFB2" w14:textId="77777777" w:rsidR="00C0017D" w:rsidRPr="00663EF2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C0017D" w:rsidRPr="007A5985" w14:paraId="112801D8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F44F5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55E05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4B8C3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0ED99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C0017D" w:rsidRPr="007A5985" w14:paraId="264770A2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B674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6D8C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7220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181A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375B85A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8BA9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AEE1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E0F1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62B3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CE486A3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E0B7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ACBF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FA6C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D4D1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4DDC84B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DF61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729F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1155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C57B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92F528A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9C3B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B6B8A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t>-17129898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6785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4939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4B40F44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E38A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4FFAD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t>27505094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6EF5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878E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0B73AA5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A5E2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BAA55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t>1413939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66DD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0025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6607FCB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1A0D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9403D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t>116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5122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198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EE86D9C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37A5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49558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t>378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270B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BB69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81FC297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1E0B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D6038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t>-5944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1227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4D8D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74F6CEAE" w14:textId="77777777" w:rsidTr="00F42F61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8F8E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11B18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94082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C9E6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54AE61E" w14:textId="77777777" w:rsidTr="00F42F61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3D88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7966F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2C172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3F0D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44180484" w14:textId="77777777" w:rsidTr="00F42F61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B010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3A4F0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6FE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05C7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37459B4" w14:textId="77777777" w:rsidTr="00F42F61">
        <w:trPr>
          <w:gridAfter w:val="1"/>
          <w:wAfter w:w="113" w:type="dxa"/>
          <w:jc w:val="center"/>
        </w:trPr>
        <w:tc>
          <w:tcPr>
            <w:tcW w:w="9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21A49" w14:textId="77777777" w:rsidR="00C0017D" w:rsidRPr="007A5985" w:rsidRDefault="00C0017D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7C6756A8" w14:textId="77777777" w:rsidR="00C0017D" w:rsidRPr="00663EF2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stateVectors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41A20CCE" w14:textId="77777777" w:rsidR="00C0017D" w:rsidRPr="007A5985" w:rsidRDefault="00C0017D" w:rsidP="00C0017D"/>
    <w:p w14:paraId="00D22071" w14:textId="77777777" w:rsidR="00C0017D" w:rsidRPr="007A5985" w:rsidRDefault="00C0017D" w:rsidP="00C0017D">
      <w:pPr>
        <w:pStyle w:val="TH"/>
      </w:pPr>
      <w:r w:rsidRPr="007A5985">
        <w:lastRenderedPageBreak/>
        <w:t xml:space="preserve">Table 8.4.6.2.1-1b: SystemInformationBlockType31-NB – IoT NTN </w:t>
      </w:r>
      <w:r w:rsidRPr="007D3A9C">
        <w:t xml:space="preserve">Serving cell </w:t>
      </w:r>
      <w:r w:rsidRPr="007A5985"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GSO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8"/>
        <w:gridCol w:w="2150"/>
        <w:gridCol w:w="118"/>
        <w:gridCol w:w="1583"/>
        <w:gridCol w:w="118"/>
        <w:gridCol w:w="1127"/>
        <w:gridCol w:w="118"/>
      </w:tblGrid>
      <w:tr w:rsidR="00C0017D" w:rsidRPr="007A5985" w14:paraId="034C728C" w14:textId="77777777" w:rsidTr="00F42F61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34E38" w14:textId="77777777" w:rsidR="00C0017D" w:rsidRPr="00663EF2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C0017D" w:rsidRPr="007A5985" w14:paraId="0B8C6F24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30651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61C06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DC2B2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304D0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C0017D" w:rsidRPr="007A5985" w14:paraId="23D82F54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067C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B3EB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226D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89B3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CF7BF0E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C7DE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6352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2AC4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9059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6071146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9501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200D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B97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3A17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0E9C4AC" w14:textId="77777777" w:rsidTr="00F42F61">
        <w:trPr>
          <w:gridAfter w:val="1"/>
          <w:wAfter w:w="118" w:type="dxa"/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E949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orbitalParameters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7C09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5641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D6F0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C9DE7F5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AE5D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semiMajorAxis-r17-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C0E79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8393544277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0537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E88A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89FB643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861B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28AC4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5E5A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7100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83EF9F7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005C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8A6A2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266532360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813B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A403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E30641F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84D1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82A62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224998499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CF97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C20B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2FD030B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DF05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796BAE" w14:textId="11D0D3C9" w:rsidR="00C0017D" w:rsidRPr="00663EF2" w:rsidRDefault="00C0017D" w:rsidP="00F42F61">
            <w:pPr>
              <w:pStyle w:val="TAL"/>
              <w:rPr>
                <w:rFonts w:eastAsia="Calibri"/>
              </w:rPr>
            </w:pPr>
            <w:del w:id="3" w:author="Flores Fernandez" w:date="2025-02-07T03:53:00Z" w16du:dateUtc="2025-02-07T02:53:00Z">
              <w:r w:rsidRPr="00FE3BAE" w:rsidDel="00FE3BAE">
                <w:rPr>
                  <w:lang w:val="en-US"/>
                </w:rPr>
                <w:delText>69234262</w:delText>
              </w:r>
            </w:del>
            <w:ins w:id="4" w:author="Flores Fernandez" w:date="2025-02-07T03:53:00Z" w16du:dateUtc="2025-02-07T02:53:00Z">
              <w:r w:rsidR="00FE3BAE">
                <w:rPr>
                  <w:lang w:val="en-US"/>
                </w:rPr>
                <w:t>2125399</w:t>
              </w:r>
            </w:ins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4CFA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EE5A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F59CB60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AB2D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5C711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118496066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C8BF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1D37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555680C" w14:textId="77777777" w:rsidTr="00F42F61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C119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BC777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FF28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7034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92C05A6" w14:textId="77777777" w:rsidTr="00F42F61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5897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7BD20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4A1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B446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14C0000" w14:textId="77777777" w:rsidTr="00F42F61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1903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75351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43E7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E291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E0AF14A" w14:textId="77777777" w:rsidTr="00F42F61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8B7E5" w14:textId="77777777" w:rsidR="00C0017D" w:rsidRPr="007A5985" w:rsidRDefault="00C0017D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12A3B95D" w14:textId="77777777" w:rsidR="00C0017D" w:rsidRPr="00663EF2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orbitalParameters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74D768D0" w14:textId="77777777" w:rsidR="00C0017D" w:rsidRPr="007A5985" w:rsidRDefault="00C0017D" w:rsidP="00C0017D"/>
    <w:p w14:paraId="06DCF7F7" w14:textId="77777777" w:rsidR="00C0017D" w:rsidRPr="007A5985" w:rsidRDefault="00C0017D" w:rsidP="00C0017D">
      <w:pPr>
        <w:pStyle w:val="TH"/>
      </w:pPr>
      <w:r w:rsidRPr="007A5985">
        <w:t xml:space="preserve">Table 8.4.6.2.1-2a: </w:t>
      </w:r>
      <w:r w:rsidRPr="007D3A9C">
        <w:t>Void</w:t>
      </w:r>
    </w:p>
    <w:p w14:paraId="662170B5" w14:textId="77777777" w:rsidR="00C0017D" w:rsidRPr="007A5985" w:rsidRDefault="00C0017D" w:rsidP="00C0017D"/>
    <w:p w14:paraId="2BEDAF84" w14:textId="77777777" w:rsidR="00C0017D" w:rsidRPr="007A5985" w:rsidRDefault="00C0017D" w:rsidP="00C0017D">
      <w:pPr>
        <w:pStyle w:val="TH"/>
      </w:pPr>
      <w:r w:rsidRPr="007A5985">
        <w:t xml:space="preserve">Table 8.4.6.2.1-2b: </w:t>
      </w:r>
      <w:r w:rsidRPr="007D3A9C">
        <w:t>Void</w:t>
      </w:r>
    </w:p>
    <w:p w14:paraId="587313AC" w14:textId="77777777" w:rsidR="00C0017D" w:rsidRPr="007A5985" w:rsidRDefault="00C0017D" w:rsidP="00C0017D">
      <w:pPr>
        <w:pStyle w:val="TH"/>
      </w:pPr>
      <w:r w:rsidRPr="007A5985">
        <w:t xml:space="preserve">Table 8.4.6.2.1-3a: SystemInformationBlockType31-NB – IoT NTN </w:t>
      </w:r>
      <w:r w:rsidRPr="007D3A9C">
        <w:t xml:space="preserve">Serving cell </w:t>
      </w:r>
      <w:r w:rsidRPr="007A5985">
        <w:t>Ephemeris Information (</w:t>
      </w:r>
      <w:proofErr w:type="spellStart"/>
      <w:r w:rsidRPr="007A5985">
        <w:t>stateVectors</w:t>
      </w:r>
      <w:proofErr w:type="spellEnd"/>
      <w:r w:rsidRPr="007A5985">
        <w:t xml:space="preserve"> format) for NGSO (LEO-1200)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8"/>
        <w:gridCol w:w="2150"/>
        <w:gridCol w:w="118"/>
        <w:gridCol w:w="1583"/>
        <w:gridCol w:w="118"/>
        <w:gridCol w:w="1127"/>
        <w:gridCol w:w="118"/>
      </w:tblGrid>
      <w:tr w:rsidR="00C0017D" w:rsidRPr="007A5985" w14:paraId="4B250B96" w14:textId="77777777" w:rsidTr="00F42F61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69A94" w14:textId="77777777" w:rsidR="00C0017D" w:rsidRPr="00663EF2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C0017D" w:rsidRPr="007A5985" w14:paraId="781D970B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A61F1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C3C55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3644B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B5BCD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C0017D" w:rsidRPr="007A5985" w14:paraId="0C338E17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87D7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199B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3D64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F595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64E887A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ECB4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8D16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67D9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CD89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F40CDC4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685D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8601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A4E6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ECAA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FE818E3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2D06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14D4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EFC4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20FE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F5DB5D1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F706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57817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-2935552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DD97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B948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32D6604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4E44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871B7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4895460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6691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B948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9510EA8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F8E0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E895E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1188458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CC12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B9C8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EF0EEB1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C299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C512C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8506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0C4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8B05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877640E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1B8E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1FE72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-23314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F1C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C5B4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C3231BD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620D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67857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118253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8158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D9F3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3050ECF7" w14:textId="77777777" w:rsidTr="00F42F61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AE5F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436ED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BFCE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2562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338CF300" w14:textId="77777777" w:rsidTr="00F42F61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F99CC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BE753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6282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3C0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72946663" w14:textId="77777777" w:rsidTr="00F42F61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321E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7E7F8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DB2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3AA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23FACF7" w14:textId="77777777" w:rsidTr="00F42F61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28E8BD" w14:textId="77777777" w:rsidR="00C0017D" w:rsidRPr="007A5985" w:rsidRDefault="00C0017D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36756F68" w14:textId="77777777" w:rsidR="00C0017D" w:rsidRPr="00663EF2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stateVectors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6FDB64CE" w14:textId="77777777" w:rsidR="00C0017D" w:rsidRPr="007A5985" w:rsidRDefault="00C0017D" w:rsidP="00C0017D"/>
    <w:p w14:paraId="4EB73450" w14:textId="77777777" w:rsidR="00C0017D" w:rsidRPr="007A5985" w:rsidRDefault="00C0017D" w:rsidP="00C0017D">
      <w:pPr>
        <w:pStyle w:val="TH"/>
      </w:pPr>
      <w:r w:rsidRPr="007A5985">
        <w:lastRenderedPageBreak/>
        <w:t xml:space="preserve">Table 8.4.6.2.1-3b: </w:t>
      </w:r>
      <w:r w:rsidRPr="00663EF2">
        <w:rPr>
          <w:rFonts w:eastAsia="Calibri" w:cs="Arial"/>
          <w:lang w:eastAsia="zh-CN"/>
        </w:rPr>
        <w:t xml:space="preserve">SystemInformationBlockType31-NB – IoT NTN </w:t>
      </w:r>
      <w:r w:rsidRPr="007D3A9C">
        <w:rPr>
          <w:rFonts w:eastAsia="Calibri" w:cs="Arial"/>
          <w:lang w:eastAsia="zh-CN"/>
        </w:rPr>
        <w:t xml:space="preserve">Serving cell </w:t>
      </w:r>
      <w:r w:rsidRPr="00663EF2">
        <w:rPr>
          <w:rFonts w:eastAsia="Calibri" w:cs="Arial"/>
          <w:lang w:eastAsia="zh-CN"/>
        </w:rPr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NGSO (LEO-1200)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C0017D" w:rsidRPr="007A5985" w14:paraId="7D7D09DD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EB61B" w14:textId="77777777" w:rsidR="00C0017D" w:rsidRPr="00663EF2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C0017D" w:rsidRPr="007A5985" w14:paraId="760E3F1E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05E3E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C4D35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ADE8B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850BD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C0017D" w:rsidRPr="007A5985" w14:paraId="253F6D6F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867A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D079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A411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F0F0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C49AC5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60D8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18B1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FC0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A80B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D12F91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5BC8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>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D897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F639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C44A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70DA5CD" w14:textId="77777777" w:rsidTr="00F42F61">
        <w:trPr>
          <w:gridAfter w:val="1"/>
          <w:wAfter w:w="116" w:type="dxa"/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9A35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orbitalParameters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3A3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2224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8DC0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696306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E783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semiMajorAxis-r17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76F8E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273626880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67ED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EE2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BD9BC6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B97E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8FC43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769300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6AA5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1FFA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126DA8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CA1B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75BB0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198830479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506E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6ECC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D8DB3F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B0C8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3D089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89834718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0455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712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478CB6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DCE5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20CD1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65473992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9F3F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1B63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C39A9AE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F08D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2768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7822790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9AD6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EF1A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4148C19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F1E0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0A825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F81F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9913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4AEB038A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F7FD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90087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5FA3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CB8D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49B7AFBE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3A84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AF819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C7DD2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3B79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A23D353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DDDE5F" w14:textId="77777777" w:rsidR="00C0017D" w:rsidRPr="007A5985" w:rsidRDefault="00C0017D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28A8ADE4" w14:textId="77777777" w:rsidR="00C0017D" w:rsidRPr="00663EF2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orbitalParameters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7B6F0CA3" w14:textId="77777777" w:rsidR="00C0017D" w:rsidRPr="0013116A" w:rsidRDefault="00C0017D" w:rsidP="00C0017D"/>
    <w:p w14:paraId="6E44C239" w14:textId="77777777" w:rsidR="00C0017D" w:rsidRPr="0013116A" w:rsidRDefault="00C0017D" w:rsidP="00C0017D">
      <w:pPr>
        <w:pStyle w:val="TH"/>
      </w:pPr>
      <w:r w:rsidRPr="0013116A">
        <w:t>Table 8.4.6.2.1-4a: SystemInformationBlockType31-NB – NB-IoT NTN Serving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0017D" w:rsidRPr="0013116A" w14:paraId="35FADB54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BEC08" w14:textId="77777777" w:rsidR="00C0017D" w:rsidRPr="0013116A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13116A">
              <w:t xml:space="preserve">Derivation Path: </w:t>
            </w:r>
            <w:r w:rsidRPr="0013116A">
              <w:rPr>
                <w:rFonts w:eastAsia="Calibri"/>
              </w:rPr>
              <w:t>Table 8.4.2.1.3-2</w:t>
            </w:r>
          </w:p>
        </w:tc>
      </w:tr>
      <w:tr w:rsidR="00C0017D" w:rsidRPr="0013116A" w14:paraId="041D4C85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CF8FC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8C2B9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311B0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A8F03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Condition</w:t>
            </w:r>
          </w:p>
        </w:tc>
      </w:tr>
      <w:tr w:rsidR="00C0017D" w:rsidRPr="0013116A" w14:paraId="7A893E83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D496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SystemInformationBlockType31-NB-r</w:t>
            </w:r>
            <w:proofErr w:type="gramStart"/>
            <w:r w:rsidRPr="0013116A">
              <w:rPr>
                <w:rFonts w:eastAsia="Calibri"/>
              </w:rPr>
              <w:t>17 ::=</w:t>
            </w:r>
            <w:proofErr w:type="gram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5F25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00D6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E77D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1428DB4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010A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B308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199D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87F9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7B6F46A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31CC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4488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F200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CCD8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75A6DA8C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B5DF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</w:t>
            </w:r>
            <w:proofErr w:type="spellStart"/>
            <w:r w:rsidRPr="0013116A">
              <w:rPr>
                <w:rFonts w:eastAsia="Calibri"/>
              </w:rPr>
              <w:t>stateVectors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00C2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EAB4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C9ED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35534954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B266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9CBC2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-16944523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AADE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E8EA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0C248AC7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0D8E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FD26E1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27362209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931E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B115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8E00F58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C9DC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6EB370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t>4019393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6B42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9F5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55EA98F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9800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717D50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-336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127B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CDC5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4DDB8658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BC19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5FAF1B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-208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D571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283E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5AD7F0C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DABBE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286B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6191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CF9F2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5F1D149" w14:textId="77777777" w:rsidTr="00F42F61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FC9CC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D7A2A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47C0C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7833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D9CF59F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6C48C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EFF54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63CD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9D42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C26A434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7AE9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21B9D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A55F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FB45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9475FB7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651F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3E406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F8BD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5039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4472CFC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FE198" w14:textId="77777777" w:rsidR="00C0017D" w:rsidRPr="0013116A" w:rsidRDefault="00C0017D" w:rsidP="00F42F61">
            <w:pPr>
              <w:pStyle w:val="TAN"/>
              <w:rPr>
                <w:lang w:val="en-US"/>
              </w:rPr>
            </w:pPr>
            <w:r w:rsidRPr="0013116A">
              <w:rPr>
                <w:lang w:val="en-US"/>
              </w:rPr>
              <w:t xml:space="preserve">NOTE 1: Satellite-UE elevation angle equal to 35.035 degrees, one-way delay equal to 127.33 </w:t>
            </w:r>
            <w:proofErr w:type="spellStart"/>
            <w:r w:rsidRPr="0013116A">
              <w:rPr>
                <w:lang w:val="en-US"/>
              </w:rPr>
              <w:t>ms</w:t>
            </w:r>
            <w:proofErr w:type="spellEnd"/>
            <w:r w:rsidRPr="0013116A">
              <w:rPr>
                <w:lang w:val="en-US"/>
              </w:rPr>
              <w:t xml:space="preserve"> and Doppler equal to 0 ppm.</w:t>
            </w:r>
          </w:p>
          <w:p w14:paraId="31EE768F" w14:textId="77777777" w:rsidR="00C0017D" w:rsidRPr="0013116A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59957BA3" w14:textId="77777777" w:rsidR="00C0017D" w:rsidRPr="0013116A" w:rsidRDefault="00C0017D" w:rsidP="00C0017D">
      <w:pPr>
        <w:rPr>
          <w:lang w:val="en-US"/>
        </w:rPr>
      </w:pPr>
    </w:p>
    <w:p w14:paraId="56B50FFA" w14:textId="77777777" w:rsidR="00C0017D" w:rsidRPr="0013116A" w:rsidRDefault="00C0017D" w:rsidP="00C0017D">
      <w:pPr>
        <w:pStyle w:val="TH"/>
      </w:pPr>
      <w:r w:rsidRPr="0013116A">
        <w:lastRenderedPageBreak/>
        <w:t>Table 8.4</w:t>
      </w:r>
      <w:r w:rsidRPr="002E4EA5">
        <w:t>.6.2.1-4b</w:t>
      </w:r>
      <w:r w:rsidRPr="0013116A">
        <w:t>: SystemInformationBlockType31-NB – NB-IoT NTN Serving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proofErr w:type="spellStart"/>
      <w:r w:rsidRPr="0013116A">
        <w:t>orbitalParameters</w:t>
      </w:r>
      <w:proofErr w:type="spellEnd"/>
      <w:r w:rsidRPr="0013116A">
        <w:t xml:space="preserve"> format) for GEO satellites (serving cell 30º elevation angle conditions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0017D" w:rsidRPr="0013116A" w14:paraId="692F3209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2DC02" w14:textId="77777777" w:rsidR="00C0017D" w:rsidRPr="0013116A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13116A">
              <w:t xml:space="preserve">Derivation Path: </w:t>
            </w:r>
            <w:r w:rsidRPr="0013116A">
              <w:rPr>
                <w:rFonts w:eastAsia="Calibri"/>
              </w:rPr>
              <w:t>Table 8.4.2.1.3-2</w:t>
            </w:r>
          </w:p>
        </w:tc>
      </w:tr>
      <w:tr w:rsidR="00C0017D" w:rsidRPr="0013116A" w14:paraId="0D873D52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F601B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6C7AC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6DF7D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87543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Condition</w:t>
            </w:r>
          </w:p>
        </w:tc>
      </w:tr>
      <w:tr w:rsidR="00C0017D" w:rsidRPr="0013116A" w14:paraId="50C35E5D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82C3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SystemInformationBlockType31-NB-r</w:t>
            </w:r>
            <w:proofErr w:type="gramStart"/>
            <w:r w:rsidRPr="0013116A">
              <w:rPr>
                <w:rFonts w:eastAsia="Calibri"/>
              </w:rPr>
              <w:t>17 ::=</w:t>
            </w:r>
            <w:proofErr w:type="gram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3E62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179A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3DAF2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69FFFF4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7F7B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10D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D7DD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17F5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CFEF2FD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B266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E2E4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2AF0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1EA8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15E33C40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CCBB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03CC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80CC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E5B5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17786F56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B31B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semiMajorAxis-r17-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FE80AE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8393544277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B9F8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4C64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009E400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3F74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eccentricity-r17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42521B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4C48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557E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50EB4FC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CBED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periapsis-r17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B2656C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t>200160368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9AAD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CB6D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06C18BCE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21CD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longitude-r17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58154F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24831613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61E9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0531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101416EB" w14:textId="77777777" w:rsidTr="00F42F61">
        <w:trPr>
          <w:trHeight w:val="53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D128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inclination-r17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BF9AA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5309231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5D2F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A156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70D5A1B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FEA9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meanAnomaly-r17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6BB87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66742914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517D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F647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B0AAAA5" w14:textId="77777777" w:rsidTr="00F42F61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69ED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88090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8E1B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7F55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41AF9E5F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158B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4C64A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7B0A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0606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4081DE0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B708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82ECE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846D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1795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15554982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EE11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EB4A1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46CF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414F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449EF87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1CAC9" w14:textId="77777777" w:rsidR="00C0017D" w:rsidRPr="0013116A" w:rsidRDefault="00C0017D" w:rsidP="00F42F61">
            <w:pPr>
              <w:pStyle w:val="TAN"/>
              <w:rPr>
                <w:lang w:val="en-US"/>
              </w:rPr>
            </w:pPr>
            <w:r w:rsidRPr="0013116A">
              <w:rPr>
                <w:lang w:val="en-US"/>
              </w:rPr>
              <w:t>NOTE 1: Satellite-UE elevation angle equal to 35.035 degrees, one-way delay equal to 127.33</w:t>
            </w:r>
            <w:r w:rsidRPr="002E4EA5">
              <w:rPr>
                <w:lang w:val="en-US"/>
              </w:rPr>
              <w:t xml:space="preserve"> </w:t>
            </w:r>
            <w:proofErr w:type="spellStart"/>
            <w:r w:rsidRPr="002E4EA5">
              <w:rPr>
                <w:lang w:val="en-US"/>
              </w:rPr>
              <w:t>ms</w:t>
            </w:r>
            <w:proofErr w:type="spellEnd"/>
            <w:r w:rsidRPr="0013116A">
              <w:rPr>
                <w:lang w:val="en-US"/>
              </w:rPr>
              <w:t xml:space="preserve"> and Doppler equal to 0 ppm.</w:t>
            </w:r>
          </w:p>
          <w:p w14:paraId="6DFD2A3A" w14:textId="77777777" w:rsidR="00C0017D" w:rsidRPr="0013116A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4376DCA5" w14:textId="77777777" w:rsidR="00C0017D" w:rsidRPr="0013116A" w:rsidRDefault="00C0017D" w:rsidP="00C0017D">
      <w:pPr>
        <w:rPr>
          <w:lang w:val="en-US"/>
        </w:rPr>
      </w:pPr>
    </w:p>
    <w:p w14:paraId="41FB6E2C" w14:textId="77777777" w:rsidR="00C0017D" w:rsidRPr="0013116A" w:rsidRDefault="00C0017D" w:rsidP="00C0017D">
      <w:pPr>
        <w:pStyle w:val="TH"/>
      </w:pPr>
      <w:r w:rsidRPr="0013116A">
        <w:t>Table 8.4.6.2.1-4c: SystemInformationBlockType33-NB (Rel-18)/Test equipment configuration (Rel-17)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C0017D" w:rsidRPr="0013116A" w14:paraId="55375499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6BB8" w14:textId="77777777" w:rsidR="00C0017D" w:rsidRPr="0013116A" w:rsidRDefault="00C0017D" w:rsidP="00F42F61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>Derivation Path: Table 8.4.6.3.2-1</w:t>
            </w:r>
          </w:p>
        </w:tc>
      </w:tr>
      <w:tr w:rsidR="00C0017D" w:rsidRPr="0013116A" w14:paraId="649CA3E2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5ADB" w14:textId="77777777" w:rsidR="00C0017D" w:rsidRPr="0013116A" w:rsidRDefault="00C0017D" w:rsidP="00F42F61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6544" w14:textId="77777777" w:rsidR="00C0017D" w:rsidRPr="0013116A" w:rsidRDefault="00C0017D" w:rsidP="00F42F61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B626" w14:textId="77777777" w:rsidR="00C0017D" w:rsidRPr="0013116A" w:rsidRDefault="00C0017D" w:rsidP="00F42F61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9E7B" w14:textId="77777777" w:rsidR="00C0017D" w:rsidRPr="0013116A" w:rsidRDefault="00C0017D" w:rsidP="00F42F61">
            <w:pPr>
              <w:pStyle w:val="TAH"/>
            </w:pPr>
            <w:r w:rsidRPr="0013116A">
              <w:t>Condition</w:t>
            </w:r>
          </w:p>
        </w:tc>
      </w:tr>
      <w:tr w:rsidR="00C0017D" w:rsidRPr="0013116A" w14:paraId="0EEED25A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EEB7" w14:textId="77777777" w:rsidR="00C0017D" w:rsidRPr="0013116A" w:rsidRDefault="00C0017D" w:rsidP="00F42F61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C59D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D76E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3DB3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705F9025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7466" w14:textId="77777777" w:rsidR="00C0017D" w:rsidRPr="0013116A" w:rsidRDefault="00C0017D" w:rsidP="00F42F61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0E66659E" w14:textId="77777777" w:rsidR="00C0017D" w:rsidRPr="0013116A" w:rsidRDefault="00C0017D" w:rsidP="00F42F61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BEB" w14:textId="77777777" w:rsidR="00C0017D" w:rsidRPr="0013116A" w:rsidRDefault="00C0017D" w:rsidP="00F42F61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BEB8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6318" w14:textId="77777777" w:rsidR="00C0017D" w:rsidRPr="0013116A" w:rsidRDefault="00C0017D" w:rsidP="00F42F61">
            <w:pPr>
              <w:pStyle w:val="TAL"/>
            </w:pPr>
            <w:r w:rsidRPr="0013116A">
              <w:t>One neighbour cell required</w:t>
            </w:r>
          </w:p>
        </w:tc>
      </w:tr>
      <w:tr w:rsidR="00C0017D" w:rsidRPr="0013116A" w14:paraId="2E6C9B6A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C205" w14:textId="77777777" w:rsidR="00C0017D" w:rsidRPr="0013116A" w:rsidRDefault="00C0017D" w:rsidP="00F42F61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06EA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3BB0" w14:textId="77777777" w:rsidR="00C0017D" w:rsidRPr="0013116A" w:rsidRDefault="00C0017D" w:rsidP="00F42F61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B25E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5F8C2752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EE21" w14:textId="77777777" w:rsidR="00C0017D" w:rsidRPr="0013116A" w:rsidRDefault="00C0017D" w:rsidP="00F42F61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1970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D966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CD56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2A75F5E1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4EC8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07E7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FA11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2D27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196FEA51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81DF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910648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t>-6457459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A975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DB47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52CD55DF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EFC0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6A025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t>31531426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8DF8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5DD4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2FC53535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2D45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98110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t>4004156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2A37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4CEF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435C5330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F790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A429D4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t>-387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6DAE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6084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03D4A223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2ADC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90C44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t>-66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7E71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AAE9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3B90D626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C500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E51E3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t>-104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56D7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6D2A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242E331E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4D3E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0A69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0B2E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9D8D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1B4E706F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DA58" w14:textId="77777777" w:rsidR="00C0017D" w:rsidRPr="0013116A" w:rsidRDefault="00C0017D" w:rsidP="00F42F61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30A6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F925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B3B0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0F51211B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11CA" w14:textId="77777777" w:rsidR="00C0017D" w:rsidRPr="0013116A" w:rsidRDefault="00C0017D" w:rsidP="00F42F61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4674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A256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A10D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15CDADD8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B0D2" w14:textId="77777777" w:rsidR="00C0017D" w:rsidRPr="0013116A" w:rsidRDefault="00C0017D" w:rsidP="00F42F61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41FA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FDEC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0200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3AFE6795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E3E8" w14:textId="77777777" w:rsidR="00C0017D" w:rsidRPr="0013116A" w:rsidRDefault="00C0017D" w:rsidP="00F42F61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E3BE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CD29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6F45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0DBCA27D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9DD6" w14:textId="77777777" w:rsidR="00C0017D" w:rsidRPr="0013116A" w:rsidRDefault="00C0017D" w:rsidP="00F42F61">
            <w:pPr>
              <w:pStyle w:val="TAN"/>
            </w:pPr>
            <w:r w:rsidRPr="0013116A">
              <w:t>NOTE 1: Neighbour cell 1 Satellite-UE elevation angle equal to 3</w:t>
            </w:r>
            <w:r w:rsidRPr="002E4EA5">
              <w:t>2.17</w:t>
            </w:r>
            <w:r w:rsidRPr="0013116A">
              <w:t xml:space="preserve"> degrees, one-way delay equal to 128.143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0 ppm.</w:t>
            </w:r>
          </w:p>
          <w:p w14:paraId="2D2C0B5C" w14:textId="77777777" w:rsidR="00C0017D" w:rsidRPr="0013116A" w:rsidRDefault="00C0017D" w:rsidP="00F42F61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18B255A0" w14:textId="77777777" w:rsidR="00C0017D" w:rsidRPr="0013116A" w:rsidRDefault="00C0017D" w:rsidP="00C0017D"/>
    <w:p w14:paraId="0C8BA828" w14:textId="77777777" w:rsidR="00C0017D" w:rsidRPr="0013116A" w:rsidRDefault="00C0017D" w:rsidP="00C0017D">
      <w:pPr>
        <w:pStyle w:val="TH"/>
      </w:pPr>
      <w:r w:rsidRPr="0013116A">
        <w:lastRenderedPageBreak/>
        <w:t>Table 8.4.6.2.1-4d: SystemInformationBlockType33-NB (Rel-18)/Test equipment configuration (Rel-17)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orbitalParameters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C0017D" w:rsidRPr="0013116A" w14:paraId="02604282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AF84" w14:textId="77777777" w:rsidR="00C0017D" w:rsidRPr="0013116A" w:rsidRDefault="00C0017D" w:rsidP="00F42F61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 xml:space="preserve">Derivation Path: </w:t>
            </w:r>
            <w:r w:rsidRPr="0013116A">
              <w:rPr>
                <w:rFonts w:eastAsia="Calibri"/>
                <w:b w:val="0"/>
                <w:bCs/>
              </w:rPr>
              <w:t>Table 8.4.6.3.2-1</w:t>
            </w:r>
          </w:p>
        </w:tc>
      </w:tr>
      <w:tr w:rsidR="00C0017D" w:rsidRPr="0013116A" w14:paraId="23B6B954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29C0" w14:textId="77777777" w:rsidR="00C0017D" w:rsidRPr="0013116A" w:rsidRDefault="00C0017D" w:rsidP="00F42F61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9141" w14:textId="77777777" w:rsidR="00C0017D" w:rsidRPr="0013116A" w:rsidRDefault="00C0017D" w:rsidP="00F42F61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47AC" w14:textId="77777777" w:rsidR="00C0017D" w:rsidRPr="0013116A" w:rsidRDefault="00C0017D" w:rsidP="00F42F61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8241" w14:textId="77777777" w:rsidR="00C0017D" w:rsidRPr="0013116A" w:rsidRDefault="00C0017D" w:rsidP="00F42F61">
            <w:pPr>
              <w:pStyle w:val="TAH"/>
            </w:pPr>
            <w:r w:rsidRPr="0013116A">
              <w:t>Condition</w:t>
            </w:r>
          </w:p>
        </w:tc>
      </w:tr>
      <w:tr w:rsidR="00C0017D" w:rsidRPr="0013116A" w14:paraId="6FA4E585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8A75" w14:textId="77777777" w:rsidR="00C0017D" w:rsidRPr="0013116A" w:rsidRDefault="00C0017D" w:rsidP="00F42F61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7429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1193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1596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5FF38453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0AD7" w14:textId="77777777" w:rsidR="00C0017D" w:rsidRPr="0013116A" w:rsidRDefault="00C0017D" w:rsidP="00F42F61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16DAA6C3" w14:textId="77777777" w:rsidR="00C0017D" w:rsidRPr="0013116A" w:rsidRDefault="00C0017D" w:rsidP="00F42F61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3359" w14:textId="77777777" w:rsidR="00C0017D" w:rsidRPr="0013116A" w:rsidRDefault="00C0017D" w:rsidP="00F42F61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B31F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ABA5" w14:textId="77777777" w:rsidR="00C0017D" w:rsidRPr="0013116A" w:rsidRDefault="00C0017D" w:rsidP="00F42F61">
            <w:pPr>
              <w:pStyle w:val="TAL"/>
            </w:pPr>
            <w:r w:rsidRPr="0013116A">
              <w:t>One neighbour cell required</w:t>
            </w:r>
          </w:p>
        </w:tc>
      </w:tr>
      <w:tr w:rsidR="00C0017D" w:rsidRPr="0013116A" w14:paraId="1D894E2C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4483" w14:textId="77777777" w:rsidR="00C0017D" w:rsidRPr="0013116A" w:rsidRDefault="00C0017D" w:rsidP="00F42F61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1FB1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BBCA" w14:textId="77777777" w:rsidR="00C0017D" w:rsidRPr="0013116A" w:rsidRDefault="00C0017D" w:rsidP="00F42F61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2333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45F195CC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9E2A" w14:textId="77777777" w:rsidR="00C0017D" w:rsidRPr="0013116A" w:rsidRDefault="00C0017D" w:rsidP="00F42F61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833C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3D56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C9FC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107E1661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975D" w14:textId="77777777" w:rsidR="00C0017D" w:rsidRPr="0013116A" w:rsidRDefault="00C0017D" w:rsidP="00F42F61">
            <w:pPr>
              <w:pStyle w:val="TAL"/>
            </w:pPr>
            <w:r w:rsidRPr="0013116A">
              <w:rPr>
                <w:rFonts w:eastAsia="Calibri"/>
              </w:rPr>
              <w:t xml:space="preserve">       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A5F9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1D78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6087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5FFB5547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39F7" w14:textId="77777777" w:rsidR="00C0017D" w:rsidRPr="0013116A" w:rsidRDefault="00C0017D" w:rsidP="00F42F61">
            <w:pPr>
              <w:pStyle w:val="TAL"/>
            </w:pPr>
            <w:r w:rsidRPr="0013116A">
              <w:rPr>
                <w:rFonts w:eastAsia="Calibri"/>
              </w:rPr>
              <w:t xml:space="preserve">                semiMajorAxis-r17-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59171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8393544277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9EA7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3739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11AC6B6F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8140" w14:textId="77777777" w:rsidR="00C0017D" w:rsidRPr="0013116A" w:rsidRDefault="00C0017D" w:rsidP="00F42F61">
            <w:pPr>
              <w:pStyle w:val="TAL"/>
            </w:pPr>
            <w:r w:rsidRPr="0013116A">
              <w:rPr>
                <w:rFonts w:eastAsia="Calibri"/>
              </w:rPr>
              <w:t xml:space="preserve">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242C6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8D8F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6271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31B594F0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47D6" w14:textId="77777777" w:rsidR="00C0017D" w:rsidRPr="0013116A" w:rsidRDefault="00C0017D" w:rsidP="00F42F61">
            <w:pPr>
              <w:pStyle w:val="TAL"/>
            </w:pPr>
            <w:r w:rsidRPr="0013116A">
              <w:rPr>
                <w:rFonts w:eastAsia="Calibri"/>
              </w:rPr>
              <w:t xml:space="preserve">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A8D4B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t>249232221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6B0E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FF1C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1B1C3B58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84C5" w14:textId="77777777" w:rsidR="00C0017D" w:rsidRPr="0013116A" w:rsidRDefault="00C0017D" w:rsidP="00F42F61">
            <w:pPr>
              <w:pStyle w:val="TAL"/>
            </w:pPr>
            <w:r w:rsidRPr="0013116A">
              <w:rPr>
                <w:rFonts w:eastAsia="Calibri"/>
              </w:rPr>
              <w:t xml:space="preserve">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53B47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228396393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F819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A0BC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07877C9E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59F0" w14:textId="77777777" w:rsidR="00C0017D" w:rsidRPr="0013116A" w:rsidRDefault="00C0017D" w:rsidP="00F42F61">
            <w:pPr>
              <w:pStyle w:val="TAL"/>
            </w:pPr>
            <w:r w:rsidRPr="0013116A">
              <w:rPr>
                <w:rFonts w:eastAsia="Calibri"/>
              </w:rPr>
              <w:t xml:space="preserve">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02427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12328441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CF72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3C2F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2C6692D6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6CF2" w14:textId="77777777" w:rsidR="00C0017D" w:rsidRPr="0013116A" w:rsidRDefault="00C0017D" w:rsidP="00F42F61">
            <w:pPr>
              <w:pStyle w:val="TAL"/>
            </w:pPr>
            <w:r w:rsidRPr="0013116A">
              <w:rPr>
                <w:rFonts w:eastAsia="Calibri"/>
              </w:rPr>
              <w:t xml:space="preserve">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47EEB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67231401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D2B7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8C0C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687E6156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D37C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41A5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2BAF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C320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6D240E0B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21B8" w14:textId="77777777" w:rsidR="00C0017D" w:rsidRPr="0013116A" w:rsidRDefault="00C0017D" w:rsidP="00F42F61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64E4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3886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4146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2AF04D1B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A041" w14:textId="77777777" w:rsidR="00C0017D" w:rsidRPr="0013116A" w:rsidRDefault="00C0017D" w:rsidP="00F42F61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9296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6E72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B8C0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7AF15FD8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D6DA" w14:textId="77777777" w:rsidR="00C0017D" w:rsidRPr="0013116A" w:rsidRDefault="00C0017D" w:rsidP="00F42F61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656E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E694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AFC2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614F2AB1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CE6B" w14:textId="77777777" w:rsidR="00C0017D" w:rsidRPr="0013116A" w:rsidRDefault="00C0017D" w:rsidP="00F42F61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968B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2AC3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53A1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1341AB97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B506" w14:textId="77777777" w:rsidR="00C0017D" w:rsidRPr="0013116A" w:rsidRDefault="00C0017D" w:rsidP="00F42F61">
            <w:pPr>
              <w:pStyle w:val="TAN"/>
            </w:pPr>
            <w:r w:rsidRPr="0013116A">
              <w:t xml:space="preserve">NOTE 1: Neighbour cell 1 Satellite-UE elevation angle equal to 32.17 degrees, one-way delay equal to 128.143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0 ppm.</w:t>
            </w:r>
          </w:p>
          <w:p w14:paraId="029E702A" w14:textId="77777777" w:rsidR="00C0017D" w:rsidRPr="0013116A" w:rsidRDefault="00C0017D" w:rsidP="00F42F61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59607967" w14:textId="77777777" w:rsidR="00C0017D" w:rsidRPr="007A5985" w:rsidRDefault="00C0017D" w:rsidP="00C0017D"/>
    <w:p w14:paraId="651E4214" w14:textId="77777777" w:rsidR="00C0017D" w:rsidRPr="007A5985" w:rsidRDefault="00C0017D" w:rsidP="00C0017D">
      <w:pPr>
        <w:pStyle w:val="Heading4"/>
      </w:pPr>
      <w:r w:rsidRPr="007A5985">
        <w:t>8.4.6.2.2</w:t>
      </w:r>
      <w:r>
        <w:tab/>
      </w:r>
      <w:r w:rsidRPr="007A5985">
        <w:t>Ephemeris for NB-IoT NTN RRM UL timing accuracy test cases</w:t>
      </w:r>
    </w:p>
    <w:p w14:paraId="54D9D50D" w14:textId="77777777" w:rsidR="00C0017D" w:rsidRPr="00663EF2" w:rsidRDefault="00C0017D" w:rsidP="00C0017D">
      <w:pPr>
        <w:pStyle w:val="TH"/>
        <w:rPr>
          <w:rFonts w:eastAsia="Calibri"/>
          <w:lang w:eastAsia="zh-CN"/>
        </w:rPr>
      </w:pPr>
      <w:r w:rsidRPr="00663EF2">
        <w:rPr>
          <w:rFonts w:eastAsia="Calibri"/>
        </w:rPr>
        <w:t xml:space="preserve">Table 8.4.6.2.2-1: </w:t>
      </w:r>
      <w:r w:rsidRPr="00663EF2">
        <w:rPr>
          <w:rFonts w:eastAsia="Calibri"/>
          <w:lang w:eastAsia="zh-CN"/>
        </w:rPr>
        <w:t>SystemInformationBlockType31-NB – IoT NTN Ephemeris Information for GSO satellites (minimum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C0017D" w:rsidRPr="007A5985" w14:paraId="0101FD3C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F411E" w14:textId="77777777" w:rsidR="00C0017D" w:rsidRPr="00663EF2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A909BA">
              <w:rPr>
                <w:rFonts w:eastAsia="Calibri"/>
              </w:rPr>
              <w:t>Table 8.4.2.1.3-2</w:t>
            </w:r>
          </w:p>
        </w:tc>
      </w:tr>
      <w:tr w:rsidR="00C0017D" w:rsidRPr="007A5985" w14:paraId="7020ACE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C9866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F6456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91009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8E61D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C0017D" w:rsidRPr="007A5985" w14:paraId="58F6FA5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5962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EECD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0487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A151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06A388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F2BF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71B7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68C6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5779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B1DF52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71D8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>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D4B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1DA1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9257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4D1A42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3C81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0073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212F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F425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4CA6BD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3591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CE8B9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-16944523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D384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5E12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AD92C7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790B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986BA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27362209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6494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BBF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AD7186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C292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14698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4019393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24DF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6E83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27720C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0683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3AA10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-336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0795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BB26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BD47D1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187E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385ED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-208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A825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64A1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AC3F2A2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EB79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64E69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F933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6E4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7B6489A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0245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E0DD2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4F55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4484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917B57D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C103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D7DB43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70C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A818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34149E88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A6502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1ED72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F01A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F82A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2D50A29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29B1B" w14:textId="77777777" w:rsidR="00C0017D" w:rsidRPr="00663EF2" w:rsidRDefault="00C0017D" w:rsidP="00F42F61">
            <w:pPr>
              <w:pStyle w:val="TAN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 xml:space="preserve">NOTE 1: Satellite-UE elevation angle equal to 35.04 degrees, one-way delay equal to 127.33 </w:t>
            </w:r>
            <w:proofErr w:type="spellStart"/>
            <w:r w:rsidRPr="00663EF2">
              <w:rPr>
                <w:rFonts w:eastAsia="Calibri"/>
                <w:lang w:eastAsia="fr-FR"/>
              </w:rPr>
              <w:t>ms</w:t>
            </w:r>
            <w:proofErr w:type="spellEnd"/>
            <w:r w:rsidRPr="00663EF2">
              <w:rPr>
                <w:rFonts w:eastAsia="Calibri"/>
                <w:lang w:eastAsia="fr-FR"/>
              </w:rPr>
              <w:t xml:space="preserve"> and Doppler equal to 4.89E-06 ppm</w:t>
            </w:r>
          </w:p>
        </w:tc>
      </w:tr>
    </w:tbl>
    <w:p w14:paraId="21F3BF4E" w14:textId="77777777" w:rsidR="00C0017D" w:rsidRDefault="00C0017D" w:rsidP="00C0017D">
      <w:pPr>
        <w:rPr>
          <w:rFonts w:eastAsia="Calibri"/>
        </w:rPr>
      </w:pPr>
    </w:p>
    <w:p w14:paraId="1EFEE935" w14:textId="77777777" w:rsidR="00C0017D" w:rsidRPr="00663EF2" w:rsidRDefault="00C0017D" w:rsidP="00C0017D">
      <w:pPr>
        <w:pStyle w:val="TH"/>
        <w:rPr>
          <w:rFonts w:eastAsia="Calibri"/>
          <w:lang w:eastAsia="zh-CN"/>
        </w:rPr>
      </w:pPr>
      <w:r w:rsidRPr="00663EF2">
        <w:rPr>
          <w:rFonts w:eastAsia="Calibri"/>
        </w:rPr>
        <w:t xml:space="preserve">Table 8.4.6.2.2-2: </w:t>
      </w:r>
      <w:r w:rsidRPr="00663EF2">
        <w:rPr>
          <w:rFonts w:eastAsia="Calibri"/>
          <w:lang w:eastAsia="zh-CN"/>
        </w:rPr>
        <w:t xml:space="preserve">SystemInformationBlockType31-NB – IoT NTN </w:t>
      </w:r>
      <w:r w:rsidRPr="00A909BA">
        <w:rPr>
          <w:rFonts w:eastAsia="Calibri"/>
          <w:lang w:eastAsia="zh-CN"/>
        </w:rPr>
        <w:t xml:space="preserve">Serving cell </w:t>
      </w:r>
      <w:r w:rsidRPr="00663EF2">
        <w:rPr>
          <w:rFonts w:eastAsia="Calibri"/>
          <w:lang w:eastAsia="zh-CN"/>
        </w:rPr>
        <w:t>Ephemeris Information for NGSO (LEO-1200) satellites (minimum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C0017D" w:rsidRPr="007A5985" w14:paraId="62161200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54FE0" w14:textId="77777777" w:rsidR="00C0017D" w:rsidRPr="00663EF2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13116A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C0017D" w:rsidRPr="007A5985" w14:paraId="514BB82C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D6ABD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474E2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4B99F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1F974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C0017D" w:rsidRPr="007A5985" w14:paraId="68FB0FC3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55283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SystemInformationBlockType31-NB-r</w:t>
            </w:r>
            <w:proofErr w:type="gramStart"/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17 ::=</w:t>
            </w:r>
            <w:proofErr w:type="gramEnd"/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B6652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145DB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1DC3F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6A44C825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8927F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lastRenderedPageBreak/>
              <w:t xml:space="preserve">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8BFC5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1B3CC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B71AD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3CEB596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F2C86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BFEE7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E9EE2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2426E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0F46D5D1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12C98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stateVectors</w:t>
            </w:r>
            <w:proofErr w:type="spellEnd"/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87FD7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D0C8E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79F4A" w14:textId="77777777" w:rsidR="00C0017D" w:rsidRPr="00663EF2" w:rsidRDefault="00C0017D" w:rsidP="00F42F6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498CCC71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57730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3A321F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eastAsia="fr-FR"/>
              </w:rPr>
              <w:t>-2771542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1A640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3E109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260E678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BF167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B8DAE7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eastAsia="fr-FR"/>
              </w:rPr>
              <w:t>4509243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2ABA1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F25EA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48E91E4E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6D155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B96632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eastAsia="fr-FR"/>
              </w:rPr>
              <w:t>2455572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26E79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4D76C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24D82EC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C6889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830D36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eastAsia="fr-FR"/>
              </w:rPr>
              <w:t>20837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EA85D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D9FCC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47575A2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83236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AFCE3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eastAsia="fr-FR"/>
              </w:rPr>
              <w:t>-46176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45DF2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4B959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55E933A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AA4A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FC22C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109528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F842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DFE8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214BEBF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FDF5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D7091B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5333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9A53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0CBA2485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677F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4D24A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4240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6AF9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A7505F3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7C9CC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57BE4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E991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306B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2F9E20E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21E1C" w14:textId="77777777" w:rsidR="00C0017D" w:rsidRPr="00663EF2" w:rsidRDefault="00C0017D" w:rsidP="00F42F61">
            <w:pPr>
              <w:pStyle w:val="tan0"/>
              <w:ind w:left="851" w:hanging="851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</w:rPr>
              <w:t xml:space="preserve">NOTE 1: Satellite-UE elevation angle equal to 89.54 degrees, one-way delay equal to 4.04 </w:t>
            </w:r>
            <w:proofErr w:type="spellStart"/>
            <w:r w:rsidRPr="00663EF2"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 w:rsidRPr="00663EF2">
              <w:rPr>
                <w:rFonts w:ascii="Arial" w:eastAsia="Calibri" w:hAnsi="Arial" w:cs="Arial"/>
                <w:sz w:val="18"/>
                <w:szCs w:val="18"/>
              </w:rPr>
              <w:t xml:space="preserve"> and Doppler equal to 3.6E-3 ppm.</w:t>
            </w:r>
          </w:p>
        </w:tc>
      </w:tr>
    </w:tbl>
    <w:p w14:paraId="4761EA4F" w14:textId="77777777" w:rsidR="00C0017D" w:rsidRDefault="00C0017D" w:rsidP="00C0017D">
      <w:pPr>
        <w:rPr>
          <w:rFonts w:eastAsia="Calibri"/>
        </w:rPr>
      </w:pPr>
    </w:p>
    <w:p w14:paraId="1266AD86" w14:textId="77777777" w:rsidR="00C0017D" w:rsidRPr="00663EF2" w:rsidRDefault="00C0017D" w:rsidP="00C0017D">
      <w:pPr>
        <w:pStyle w:val="th0"/>
        <w:jc w:val="center"/>
        <w:rPr>
          <w:rFonts w:ascii="Arial" w:eastAsia="Calibri" w:hAnsi="Arial" w:cs="Arial"/>
          <w:b/>
          <w:bCs/>
          <w:lang w:eastAsia="zh-CN"/>
        </w:rPr>
      </w:pPr>
      <w:r w:rsidRPr="00663EF2">
        <w:rPr>
          <w:rFonts w:ascii="Arial" w:eastAsia="Calibri" w:hAnsi="Arial" w:cs="Arial"/>
          <w:b/>
          <w:bCs/>
          <w:lang w:eastAsia="en-GB"/>
        </w:rPr>
        <w:t>Table 8.4.6.2.2-3:</w:t>
      </w:r>
      <w:r w:rsidRPr="00663EF2">
        <w:rPr>
          <w:rFonts w:ascii="Arial" w:eastAsia="Calibri" w:hAnsi="Arial" w:cs="Arial"/>
          <w:lang w:eastAsia="en-GB"/>
        </w:rPr>
        <w:t xml:space="preserve"> </w:t>
      </w:r>
      <w:r w:rsidRPr="00663EF2">
        <w:rPr>
          <w:rFonts w:ascii="Arial" w:eastAsia="Calibri" w:hAnsi="Arial" w:cs="Arial"/>
          <w:b/>
          <w:bCs/>
          <w:lang w:eastAsia="zh-CN"/>
        </w:rPr>
        <w:t xml:space="preserve">SystemInformationBlockType31-NB – IoT NTN </w:t>
      </w:r>
      <w:r w:rsidRPr="00A909BA">
        <w:rPr>
          <w:rFonts w:ascii="Arial" w:eastAsia="Calibri" w:hAnsi="Arial" w:cs="Arial"/>
          <w:b/>
          <w:bCs/>
          <w:lang w:eastAsia="zh-CN"/>
        </w:rPr>
        <w:t xml:space="preserve">Serving cell </w:t>
      </w:r>
      <w:r w:rsidRPr="00663EF2">
        <w:rPr>
          <w:rFonts w:ascii="Arial" w:eastAsia="Calibri" w:hAnsi="Arial" w:cs="Arial"/>
          <w:b/>
          <w:bCs/>
          <w:lang w:eastAsia="zh-CN"/>
        </w:rPr>
        <w:t>Ephemeris Information for GSO satellites (maximum positive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C0017D" w:rsidRPr="007A5985" w14:paraId="28415EDA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BA97A" w14:textId="77777777" w:rsidR="00C0017D" w:rsidRPr="00663EF2" w:rsidRDefault="00C0017D" w:rsidP="00F42F61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</w:t>
            </w:r>
            <w:r w:rsidRPr="00A909BA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Table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clause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eastAsia="en-GB"/>
              </w:rPr>
              <w:t>8.4.2.1.3-2</w:t>
            </w:r>
          </w:p>
        </w:tc>
      </w:tr>
      <w:tr w:rsidR="00C0017D" w:rsidRPr="007A5985" w14:paraId="4F84003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08724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D67E4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75A63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36986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C0017D" w:rsidRPr="007A5985" w14:paraId="0B4E454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8085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5598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7B0E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9B41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08ED7CF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4586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F8C2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0AB3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C1F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567577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9C0B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3263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EDDD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267D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C4D743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2287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77A0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24B9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ADE4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ED81601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09E4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74CF0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-16989970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7131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4212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225C2E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0F97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FFCAB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27591785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0789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F15D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93E021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3040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AED19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1413211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B858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DF5D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25E746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402C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4B69E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390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9B18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D861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59C7193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46EE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3F8BC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-65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3294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D26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095308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DBCF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06274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5945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E358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72D6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478CA7DF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313F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1C6AA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631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9429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BEA16C3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0EA0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E19F4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68D9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1CB1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413A566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8210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758C4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5278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A351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D91EDD2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CFF11" w14:textId="77777777" w:rsidR="00C0017D" w:rsidRPr="00663EF2" w:rsidRDefault="00C0017D" w:rsidP="00F42F61">
            <w:pPr>
              <w:pStyle w:val="tan0"/>
              <w:ind w:left="851" w:hanging="851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</w:rPr>
              <w:t xml:space="preserve">NOTE 1: Satellite-UE elevation angle equal to 30 degrees, one-way delay equal to 128.77 </w:t>
            </w:r>
            <w:proofErr w:type="spellStart"/>
            <w:r w:rsidRPr="00663EF2"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 w:rsidRPr="00663EF2">
              <w:rPr>
                <w:rFonts w:ascii="Arial" w:eastAsia="Calibri" w:hAnsi="Arial" w:cs="Arial"/>
                <w:sz w:val="18"/>
                <w:szCs w:val="18"/>
              </w:rPr>
              <w:t xml:space="preserve"> and Doppler equal to 0.15 ppm</w:t>
            </w:r>
          </w:p>
        </w:tc>
      </w:tr>
    </w:tbl>
    <w:p w14:paraId="325D3F12" w14:textId="77777777" w:rsidR="00C0017D" w:rsidRDefault="00C0017D" w:rsidP="00C0017D">
      <w:pPr>
        <w:rPr>
          <w:rFonts w:eastAsia="Calibri"/>
        </w:rPr>
      </w:pPr>
    </w:p>
    <w:p w14:paraId="3E496EB4" w14:textId="77777777" w:rsidR="00C0017D" w:rsidRPr="00663EF2" w:rsidRDefault="00C0017D" w:rsidP="00C0017D">
      <w:pPr>
        <w:pStyle w:val="th0"/>
        <w:jc w:val="center"/>
        <w:rPr>
          <w:rFonts w:ascii="Arial" w:eastAsia="Calibri" w:hAnsi="Arial" w:cs="Arial"/>
          <w:b/>
          <w:bCs/>
          <w:lang w:eastAsia="zh-CN"/>
        </w:rPr>
      </w:pPr>
      <w:r w:rsidRPr="00663EF2">
        <w:rPr>
          <w:rFonts w:ascii="Arial" w:eastAsia="Calibri" w:hAnsi="Arial" w:cs="Arial"/>
          <w:b/>
          <w:bCs/>
          <w:lang w:eastAsia="en-GB"/>
        </w:rPr>
        <w:t>Table 8.4.6.2.2-4:</w:t>
      </w:r>
      <w:r w:rsidRPr="00663EF2">
        <w:rPr>
          <w:rFonts w:ascii="Arial" w:eastAsia="Calibri" w:hAnsi="Arial" w:cs="Arial"/>
          <w:lang w:eastAsia="en-GB"/>
        </w:rPr>
        <w:t xml:space="preserve"> </w:t>
      </w:r>
      <w:r w:rsidRPr="00663EF2">
        <w:rPr>
          <w:rFonts w:ascii="Arial" w:eastAsia="Calibri" w:hAnsi="Arial" w:cs="Arial"/>
          <w:b/>
          <w:bCs/>
          <w:lang w:eastAsia="zh-CN"/>
        </w:rPr>
        <w:t xml:space="preserve">SystemInformationBlockType31-NB – IoT NTN </w:t>
      </w:r>
      <w:r w:rsidRPr="003B606D">
        <w:rPr>
          <w:rFonts w:ascii="Arial" w:eastAsia="Calibri" w:hAnsi="Arial" w:cs="Arial"/>
          <w:b/>
          <w:bCs/>
          <w:lang w:eastAsia="zh-CN"/>
        </w:rPr>
        <w:t xml:space="preserve">Serving cell </w:t>
      </w:r>
      <w:r w:rsidRPr="00663EF2">
        <w:rPr>
          <w:rFonts w:ascii="Arial" w:eastAsia="Calibri" w:hAnsi="Arial" w:cs="Arial"/>
          <w:b/>
          <w:bCs/>
          <w:lang w:eastAsia="zh-CN"/>
        </w:rPr>
        <w:t>Ephemeris Information for NGSO (LEO-600) satellites (maximum positive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C0017D" w:rsidRPr="007A5985" w14:paraId="129CE405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8CF14" w14:textId="77777777" w:rsidR="00C0017D" w:rsidRPr="00663EF2" w:rsidRDefault="00C0017D" w:rsidP="00F42F61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</w:t>
            </w:r>
            <w:r w:rsidRPr="003B606D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Table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eastAsia="en-GB"/>
              </w:rPr>
              <w:t>8.4.2.1.3-2</w:t>
            </w:r>
          </w:p>
        </w:tc>
      </w:tr>
      <w:tr w:rsidR="00C0017D" w:rsidRPr="007A5985" w14:paraId="354B0AE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45EAC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0B191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8F3A6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7F767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C0017D" w:rsidRPr="007A5985" w14:paraId="1D58A0C8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EFE2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lastRenderedPageBreak/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86EF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5C2F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4366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6AA4C9B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CE08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DE2D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46FF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BF2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047367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99F7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705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FAB2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65EF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C36FBF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1B7F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C64A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E9BF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2DE4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0FE70E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C7A2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974B6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-2654549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4F72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A5E4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B31D8E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D20F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2734B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4386991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D5FB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DBB2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3F4DB63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AFAE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590F5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1594205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E741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988D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C0C5FB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1088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2142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14581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B79C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B92D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95670F5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1297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01A8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-34487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6DA0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80E3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F119BF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82F2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760EA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120182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D504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D4FF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A758A29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8EF0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7B8E3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CBD4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5FF7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1A5DD49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2274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E8B2B9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D08F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E00E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1E2FC71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7100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007C8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778E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6B38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6C512EC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B5B2F" w14:textId="77777777" w:rsidR="00C0017D" w:rsidRPr="00663EF2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663EF2">
              <w:rPr>
                <w:rFonts w:eastAsia="Calibri" w:cs="Arial"/>
                <w:szCs w:val="18"/>
              </w:rPr>
              <w:t xml:space="preserve">NOTE 1: Satellite-UE elevation angle equal to 30.11 degrees, one-way delay equal to 3.60 </w:t>
            </w:r>
            <w:proofErr w:type="spellStart"/>
            <w:r w:rsidRPr="00663EF2">
              <w:rPr>
                <w:rFonts w:eastAsia="Calibri" w:cs="Arial"/>
                <w:szCs w:val="18"/>
              </w:rPr>
              <w:t>ms</w:t>
            </w:r>
            <w:proofErr w:type="spellEnd"/>
            <w:r w:rsidRPr="00663EF2">
              <w:rPr>
                <w:rFonts w:eastAsia="Calibri" w:cs="Arial"/>
                <w:szCs w:val="18"/>
              </w:rPr>
              <w:t xml:space="preserve"> and Doppler equal to 19.83 ppm.</w:t>
            </w:r>
          </w:p>
          <w:p w14:paraId="54E6011A" w14:textId="77777777" w:rsidR="00C0017D" w:rsidRPr="00663EF2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663EF2">
              <w:rPr>
                <w:rFonts w:eastAsia="Calibri" w:cs="Arial"/>
                <w:szCs w:val="18"/>
              </w:rPr>
              <w:t>NOTE 2: This configuration can be skipped as it is the same as default 30º elevation angle</w:t>
            </w:r>
          </w:p>
        </w:tc>
      </w:tr>
    </w:tbl>
    <w:p w14:paraId="21739E5C" w14:textId="77777777" w:rsidR="00C0017D" w:rsidRDefault="00C0017D" w:rsidP="00C0017D">
      <w:pPr>
        <w:rPr>
          <w:rFonts w:eastAsia="Calibri"/>
        </w:rPr>
      </w:pPr>
    </w:p>
    <w:p w14:paraId="6B8EF2DB" w14:textId="77777777" w:rsidR="00C0017D" w:rsidRPr="00663EF2" w:rsidRDefault="00C0017D" w:rsidP="00C0017D">
      <w:pPr>
        <w:pStyle w:val="TH"/>
        <w:rPr>
          <w:rFonts w:eastAsia="Calibri"/>
          <w:lang w:eastAsia="zh-CN"/>
        </w:rPr>
      </w:pPr>
      <w:r w:rsidRPr="00663EF2">
        <w:rPr>
          <w:rFonts w:eastAsia="Calibri"/>
        </w:rPr>
        <w:t xml:space="preserve">Table 8.4.6.2.2-5: </w:t>
      </w:r>
      <w:r w:rsidRPr="00663EF2">
        <w:rPr>
          <w:rFonts w:eastAsia="Calibri"/>
          <w:lang w:eastAsia="zh-CN"/>
        </w:rPr>
        <w:t xml:space="preserve">SystemInformationBlockType31-NB – IoT NTN </w:t>
      </w:r>
      <w:r w:rsidRPr="003B606D">
        <w:rPr>
          <w:rFonts w:eastAsia="Calibri"/>
          <w:lang w:eastAsia="zh-CN"/>
        </w:rPr>
        <w:t xml:space="preserve">Serving cell </w:t>
      </w:r>
      <w:r w:rsidRPr="00663EF2">
        <w:rPr>
          <w:rFonts w:eastAsia="Calibri"/>
          <w:lang w:eastAsia="zh-CN"/>
        </w:rPr>
        <w:t xml:space="preserve">Ephemeris Information for </w:t>
      </w:r>
      <w:proofErr w:type="gramStart"/>
      <w:r w:rsidRPr="00663EF2">
        <w:rPr>
          <w:rFonts w:eastAsia="Calibri"/>
          <w:lang w:eastAsia="zh-CN"/>
        </w:rPr>
        <w:t>GSO  satellites</w:t>
      </w:r>
      <w:proofErr w:type="gramEnd"/>
      <w:r w:rsidRPr="00663EF2">
        <w:rPr>
          <w:rFonts w:eastAsia="Calibri"/>
          <w:lang w:eastAsia="zh-CN"/>
        </w:rPr>
        <w:t xml:space="preserve"> (maximum negative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C0017D" w:rsidRPr="007A5985" w14:paraId="4EB89C3F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7A7AE" w14:textId="77777777" w:rsidR="00C0017D" w:rsidRPr="00663EF2" w:rsidRDefault="00C0017D" w:rsidP="00F42F61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</w:t>
            </w:r>
            <w:r w:rsidRPr="003B606D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Table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eastAsia="en-GB"/>
              </w:rPr>
              <w:t>8.4.2.1.3-2</w:t>
            </w:r>
          </w:p>
        </w:tc>
      </w:tr>
      <w:tr w:rsidR="00C0017D" w:rsidRPr="007A5985" w14:paraId="4A1EE7C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EF528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FB1F5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AE736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4C8F9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C0017D" w:rsidRPr="007A5985" w14:paraId="04A177AB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F7A2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E7D2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4A14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C05A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962FE9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87DB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C925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7669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80EF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ACB166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D86B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5626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E1B4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8922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298E39F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7C83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8821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3178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A5CD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392F98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12F1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58678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-17129898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7E47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51EF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2B8731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C52B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7D1A2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27505094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2344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D1C6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9897221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5007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90BD4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1413939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984D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ADDB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6EDF9DE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C26F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A0B14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E6DF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DE09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F9946C3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77A8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4BF2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378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5E58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2516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0F9436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C941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09E36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-5944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52D2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2D38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4DD09BAD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B6EB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3CB21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4B0F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5D6DC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3B97CC2E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1200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680C2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698F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7641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78DA453E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0C3EC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90BF3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C539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00B3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A99566E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F51AF" w14:textId="77777777" w:rsidR="00C0017D" w:rsidRPr="00663EF2" w:rsidRDefault="00C0017D" w:rsidP="00F42F61">
            <w:pPr>
              <w:pStyle w:val="TAN"/>
              <w:rPr>
                <w:rFonts w:eastAsia="Calibri"/>
              </w:rPr>
            </w:pPr>
            <w:r w:rsidRPr="00663EF2">
              <w:rPr>
                <w:rFonts w:eastAsia="Calibri"/>
              </w:rPr>
              <w:t xml:space="preserve">NOTE 1: Satellite-UE elevation angle equal to 30 degrees, one-way delay equal to 128.77 </w:t>
            </w:r>
            <w:proofErr w:type="spellStart"/>
            <w:r w:rsidRPr="00663EF2">
              <w:rPr>
                <w:rFonts w:eastAsia="Calibri"/>
              </w:rPr>
              <w:t>ms</w:t>
            </w:r>
            <w:proofErr w:type="spellEnd"/>
            <w:r w:rsidRPr="00663EF2">
              <w:rPr>
                <w:rFonts w:eastAsia="Calibri"/>
              </w:rPr>
              <w:t xml:space="preserve"> and Doppler equal to -0.15 ppm.</w:t>
            </w:r>
          </w:p>
          <w:p w14:paraId="430D91A6" w14:textId="77777777" w:rsidR="00C0017D" w:rsidRPr="00663EF2" w:rsidRDefault="00C0017D" w:rsidP="00F42F61">
            <w:pPr>
              <w:pStyle w:val="TAN"/>
              <w:rPr>
                <w:rFonts w:eastAsia="Calibri"/>
              </w:rPr>
            </w:pPr>
            <w:r w:rsidRPr="00663EF2">
              <w:rPr>
                <w:rFonts w:eastAsia="Calibri"/>
              </w:rPr>
              <w:t>NOTE 2: This configuration can be skipped as it is the same as default 30º elevation angle.</w:t>
            </w:r>
          </w:p>
        </w:tc>
      </w:tr>
    </w:tbl>
    <w:p w14:paraId="6795C4F3" w14:textId="77777777" w:rsidR="00C0017D" w:rsidRDefault="00C0017D" w:rsidP="00C0017D">
      <w:pPr>
        <w:rPr>
          <w:rFonts w:eastAsia="Calibri"/>
        </w:rPr>
      </w:pPr>
    </w:p>
    <w:p w14:paraId="77B19C61" w14:textId="77777777" w:rsidR="00C0017D" w:rsidRPr="00663EF2" w:rsidRDefault="00C0017D" w:rsidP="00C0017D">
      <w:pPr>
        <w:pStyle w:val="TH"/>
        <w:rPr>
          <w:rFonts w:eastAsia="Calibri"/>
          <w:lang w:eastAsia="zh-CN"/>
        </w:rPr>
      </w:pPr>
      <w:r w:rsidRPr="00663EF2">
        <w:rPr>
          <w:rFonts w:eastAsia="Calibri"/>
        </w:rPr>
        <w:lastRenderedPageBreak/>
        <w:t xml:space="preserve">Table 8.4.6.2.2-6: </w:t>
      </w:r>
      <w:r w:rsidRPr="00663EF2">
        <w:rPr>
          <w:rFonts w:eastAsia="Calibri"/>
          <w:lang w:eastAsia="zh-CN"/>
        </w:rPr>
        <w:t xml:space="preserve">SystemInformationBlockType31-NB – IoT NTN </w:t>
      </w:r>
      <w:r w:rsidRPr="003B606D">
        <w:rPr>
          <w:rFonts w:eastAsia="Calibri"/>
          <w:lang w:eastAsia="zh-CN"/>
        </w:rPr>
        <w:t xml:space="preserve">Serving cell </w:t>
      </w:r>
      <w:r w:rsidRPr="00663EF2">
        <w:rPr>
          <w:rFonts w:eastAsia="Calibri"/>
          <w:lang w:eastAsia="zh-CN"/>
        </w:rPr>
        <w:t>Ephemeris Information for NGSO (LEO-600</w:t>
      </w:r>
      <w:proofErr w:type="gramStart"/>
      <w:r w:rsidRPr="00663EF2">
        <w:rPr>
          <w:rFonts w:eastAsia="Calibri"/>
          <w:lang w:eastAsia="zh-CN"/>
        </w:rPr>
        <w:t>)  satellites</w:t>
      </w:r>
      <w:proofErr w:type="gramEnd"/>
      <w:r w:rsidRPr="00663EF2">
        <w:rPr>
          <w:rFonts w:eastAsia="Calibri"/>
          <w:lang w:eastAsia="zh-CN"/>
        </w:rPr>
        <w:t xml:space="preserve"> (maximum negative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C0017D" w:rsidRPr="007A5985" w14:paraId="075C35AA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929F9" w14:textId="77777777" w:rsidR="00C0017D" w:rsidRPr="00663EF2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3B606D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C0017D" w:rsidRPr="007A5985" w14:paraId="2A2D699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36623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25371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7B9F2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52C9E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C0017D" w:rsidRPr="007A5985" w14:paraId="4DB7DE7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9791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62A2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C4E7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A464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582FDA1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EB46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AC0B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FC6E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F76F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8AB4B5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8C98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90BA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1C37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3867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9F0712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631F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465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161C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FD1C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3612CC1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1AA2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A655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-2401021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F01D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66E4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FB7BC7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E99D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61A48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3830217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0ADF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08E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ACF9678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6E0F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B0A67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2907041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E009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8610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7E9F66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C71B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32E6C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28879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B1DD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526B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250AA05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E4CF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B9C7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-61410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F2B7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28B8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207FA0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736B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AED7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105774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49FA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ED1E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05C7523D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F368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BD96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FD74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3761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7F0C58A3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AB2D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CDE2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2EFB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2CA6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C0FE642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1697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7C4A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F62D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0238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03114D5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1413F" w14:textId="77777777" w:rsidR="00C0017D" w:rsidRPr="00663EF2" w:rsidRDefault="00C0017D" w:rsidP="00F42F61">
            <w:pPr>
              <w:pStyle w:val="TAN"/>
              <w:rPr>
                <w:rFonts w:eastAsia="Calibri"/>
              </w:rPr>
            </w:pPr>
            <w:r w:rsidRPr="00663EF2">
              <w:rPr>
                <w:rFonts w:eastAsia="Calibri"/>
              </w:rPr>
              <w:t xml:space="preserve">NOTE 1: Satellite-UE elevation angle equal to 149.91 degrees, one-way delay equal to 3.66 </w:t>
            </w:r>
            <w:proofErr w:type="spellStart"/>
            <w:r w:rsidRPr="00663EF2">
              <w:rPr>
                <w:rFonts w:eastAsia="Calibri"/>
              </w:rPr>
              <w:t>ms</w:t>
            </w:r>
            <w:proofErr w:type="spellEnd"/>
            <w:r w:rsidRPr="00663EF2">
              <w:rPr>
                <w:rFonts w:eastAsia="Calibri"/>
              </w:rPr>
              <w:t xml:space="preserve"> and Doppler equal to -0-19.95 ppm</w:t>
            </w:r>
          </w:p>
        </w:tc>
      </w:tr>
    </w:tbl>
    <w:p w14:paraId="35F90E77" w14:textId="77777777" w:rsidR="00C0017D" w:rsidRPr="007A5985" w:rsidRDefault="00C0017D" w:rsidP="00C0017D"/>
    <w:p w14:paraId="361AAB2F" w14:textId="77777777" w:rsidR="007F3F85" w:rsidRDefault="007F3F85" w:rsidP="007F3F85"/>
    <w:p w14:paraId="4011B759" w14:textId="41BFE9C4" w:rsidR="001775F4" w:rsidRDefault="001775F4" w:rsidP="001775F4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2</w:t>
      </w:r>
      <w:r w:rsidRPr="00B25F76">
        <w:rPr>
          <w:rFonts w:cs="Arial"/>
          <w:color w:val="FF0000"/>
          <w:szCs w:val="32"/>
        </w:rPr>
        <w:t>&gt;&gt;&gt;</w:t>
      </w:r>
    </w:p>
    <w:p w14:paraId="717C3F2B" w14:textId="41FA72C5" w:rsidR="000640B5" w:rsidRPr="00F32D9E" w:rsidRDefault="000640B5" w:rsidP="001775F4">
      <w:pPr>
        <w:rPr>
          <w:b/>
          <w:bCs/>
          <w:color w:val="FF0000"/>
        </w:rPr>
      </w:pPr>
    </w:p>
    <w:sectPr w:rsidR="000640B5" w:rsidRPr="00F32D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EA0F7" w14:textId="77777777" w:rsidR="000978FC" w:rsidRDefault="000978FC">
      <w:r>
        <w:separator/>
      </w:r>
    </w:p>
  </w:endnote>
  <w:endnote w:type="continuationSeparator" w:id="0">
    <w:p w14:paraId="39D75781" w14:textId="77777777" w:rsidR="000978FC" w:rsidRDefault="00097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66195" w14:textId="77777777" w:rsidR="000978FC" w:rsidRDefault="000978FC">
      <w:r>
        <w:separator/>
      </w:r>
    </w:p>
  </w:footnote>
  <w:footnote w:type="continuationSeparator" w:id="0">
    <w:p w14:paraId="12291D53" w14:textId="77777777" w:rsidR="000978FC" w:rsidRDefault="00097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465F60"/>
    <w:multiLevelType w:val="hybridMultilevel"/>
    <w:tmpl w:val="E77C109E"/>
    <w:lvl w:ilvl="0" w:tplc="5D12080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30976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0B5"/>
    <w:rsid w:val="00070E09"/>
    <w:rsid w:val="000978FC"/>
    <w:rsid w:val="000A6394"/>
    <w:rsid w:val="000B7FED"/>
    <w:rsid w:val="000C038A"/>
    <w:rsid w:val="000C6598"/>
    <w:rsid w:val="000D44B3"/>
    <w:rsid w:val="001021D7"/>
    <w:rsid w:val="00123091"/>
    <w:rsid w:val="00145D43"/>
    <w:rsid w:val="001775F4"/>
    <w:rsid w:val="00192C46"/>
    <w:rsid w:val="001A08B3"/>
    <w:rsid w:val="001A7B60"/>
    <w:rsid w:val="001B52F0"/>
    <w:rsid w:val="001B7A65"/>
    <w:rsid w:val="001E41F3"/>
    <w:rsid w:val="0026004D"/>
    <w:rsid w:val="002601A9"/>
    <w:rsid w:val="002640DD"/>
    <w:rsid w:val="00264A92"/>
    <w:rsid w:val="00275D12"/>
    <w:rsid w:val="00281616"/>
    <w:rsid w:val="00284FEB"/>
    <w:rsid w:val="002860C4"/>
    <w:rsid w:val="002B5741"/>
    <w:rsid w:val="002C40D0"/>
    <w:rsid w:val="002D47BE"/>
    <w:rsid w:val="002D6F94"/>
    <w:rsid w:val="002E472E"/>
    <w:rsid w:val="00305409"/>
    <w:rsid w:val="00325C78"/>
    <w:rsid w:val="00340E13"/>
    <w:rsid w:val="003432EF"/>
    <w:rsid w:val="003609EF"/>
    <w:rsid w:val="0036231A"/>
    <w:rsid w:val="00374DD4"/>
    <w:rsid w:val="00380E93"/>
    <w:rsid w:val="00393D85"/>
    <w:rsid w:val="003A78E9"/>
    <w:rsid w:val="003B7E3A"/>
    <w:rsid w:val="003D1EF8"/>
    <w:rsid w:val="003E1A36"/>
    <w:rsid w:val="00406165"/>
    <w:rsid w:val="00410371"/>
    <w:rsid w:val="004242F1"/>
    <w:rsid w:val="0049469C"/>
    <w:rsid w:val="004B75B7"/>
    <w:rsid w:val="005141D9"/>
    <w:rsid w:val="0051580D"/>
    <w:rsid w:val="00520E76"/>
    <w:rsid w:val="00547111"/>
    <w:rsid w:val="00592D74"/>
    <w:rsid w:val="005E2C44"/>
    <w:rsid w:val="005F70F4"/>
    <w:rsid w:val="00621188"/>
    <w:rsid w:val="006257ED"/>
    <w:rsid w:val="00653DE4"/>
    <w:rsid w:val="00665C47"/>
    <w:rsid w:val="00695808"/>
    <w:rsid w:val="006B46FB"/>
    <w:rsid w:val="006E21FB"/>
    <w:rsid w:val="00700A9B"/>
    <w:rsid w:val="00744CDC"/>
    <w:rsid w:val="00792342"/>
    <w:rsid w:val="007977A8"/>
    <w:rsid w:val="007B32B3"/>
    <w:rsid w:val="007B512A"/>
    <w:rsid w:val="007C2097"/>
    <w:rsid w:val="007D6A07"/>
    <w:rsid w:val="007F3F85"/>
    <w:rsid w:val="007F7259"/>
    <w:rsid w:val="008040A8"/>
    <w:rsid w:val="00810400"/>
    <w:rsid w:val="008279FA"/>
    <w:rsid w:val="008626E7"/>
    <w:rsid w:val="00870EE7"/>
    <w:rsid w:val="008863B9"/>
    <w:rsid w:val="008A45A6"/>
    <w:rsid w:val="008D3CCC"/>
    <w:rsid w:val="008F3789"/>
    <w:rsid w:val="008F686C"/>
    <w:rsid w:val="0090013A"/>
    <w:rsid w:val="009148DE"/>
    <w:rsid w:val="00941E30"/>
    <w:rsid w:val="009531B0"/>
    <w:rsid w:val="009741B3"/>
    <w:rsid w:val="009777D9"/>
    <w:rsid w:val="00991B88"/>
    <w:rsid w:val="009A0F6F"/>
    <w:rsid w:val="009A2433"/>
    <w:rsid w:val="009A5753"/>
    <w:rsid w:val="009A579D"/>
    <w:rsid w:val="009E2177"/>
    <w:rsid w:val="009E3297"/>
    <w:rsid w:val="009E4D46"/>
    <w:rsid w:val="009F734F"/>
    <w:rsid w:val="00A00800"/>
    <w:rsid w:val="00A246B6"/>
    <w:rsid w:val="00A47E70"/>
    <w:rsid w:val="00A50CF0"/>
    <w:rsid w:val="00A6356E"/>
    <w:rsid w:val="00A7671C"/>
    <w:rsid w:val="00AA2CBC"/>
    <w:rsid w:val="00AB2F62"/>
    <w:rsid w:val="00AC5820"/>
    <w:rsid w:val="00AC75E9"/>
    <w:rsid w:val="00AD1CD8"/>
    <w:rsid w:val="00B258BB"/>
    <w:rsid w:val="00B572D6"/>
    <w:rsid w:val="00B67B97"/>
    <w:rsid w:val="00B968C8"/>
    <w:rsid w:val="00BA3EC5"/>
    <w:rsid w:val="00BA4261"/>
    <w:rsid w:val="00BA51D9"/>
    <w:rsid w:val="00BB5DFC"/>
    <w:rsid w:val="00BD279D"/>
    <w:rsid w:val="00BD6BB8"/>
    <w:rsid w:val="00C0017D"/>
    <w:rsid w:val="00C065B9"/>
    <w:rsid w:val="00C20FDF"/>
    <w:rsid w:val="00C66BA2"/>
    <w:rsid w:val="00C870F6"/>
    <w:rsid w:val="00C907B5"/>
    <w:rsid w:val="00C95985"/>
    <w:rsid w:val="00CA4BE0"/>
    <w:rsid w:val="00CC5026"/>
    <w:rsid w:val="00CC68D0"/>
    <w:rsid w:val="00D03F9A"/>
    <w:rsid w:val="00D06D51"/>
    <w:rsid w:val="00D24991"/>
    <w:rsid w:val="00D50255"/>
    <w:rsid w:val="00D66520"/>
    <w:rsid w:val="00D84AE9"/>
    <w:rsid w:val="00D91242"/>
    <w:rsid w:val="00D9124E"/>
    <w:rsid w:val="00D944EF"/>
    <w:rsid w:val="00DB4973"/>
    <w:rsid w:val="00DC4F4E"/>
    <w:rsid w:val="00DD0F21"/>
    <w:rsid w:val="00DE34CF"/>
    <w:rsid w:val="00E13F3D"/>
    <w:rsid w:val="00E34898"/>
    <w:rsid w:val="00E6676B"/>
    <w:rsid w:val="00EB09B7"/>
    <w:rsid w:val="00EB1980"/>
    <w:rsid w:val="00EE7D7C"/>
    <w:rsid w:val="00F25D98"/>
    <w:rsid w:val="00F300FB"/>
    <w:rsid w:val="00F32D9E"/>
    <w:rsid w:val="00F370D2"/>
    <w:rsid w:val="00F763E2"/>
    <w:rsid w:val="00FB6386"/>
    <w:rsid w:val="00FD5A7E"/>
    <w:rsid w:val="00FE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6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40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40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40B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25C7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F3F85"/>
    <w:pPr>
      <w:ind w:left="720"/>
      <w:contextualSpacing/>
    </w:pPr>
  </w:style>
  <w:style w:type="character" w:customStyle="1" w:styleId="H6Char">
    <w:name w:val="H6 Char"/>
    <w:link w:val="H6"/>
    <w:qFormat/>
    <w:rsid w:val="001775F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775F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1775F4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rsid w:val="001775F4"/>
    <w:rPr>
      <w:rFonts w:ascii="Arial" w:eastAsia="Times New Roman" w:hAnsi="Arial"/>
      <w:sz w:val="18"/>
    </w:rPr>
  </w:style>
  <w:style w:type="character" w:customStyle="1" w:styleId="TACCar">
    <w:name w:val="TAC Car"/>
    <w:qFormat/>
    <w:rsid w:val="001775F4"/>
    <w:rPr>
      <w:rFonts w:ascii="Arial" w:eastAsia="Times New Roman" w:hAnsi="Arial"/>
      <w:sz w:val="18"/>
    </w:rPr>
  </w:style>
  <w:style w:type="character" w:customStyle="1" w:styleId="EXChar">
    <w:name w:val="EX Char"/>
    <w:link w:val="EX"/>
    <w:rsid w:val="001775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775F4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1775F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775F4"/>
    <w:rPr>
      <w:rFonts w:ascii="Arial" w:hAnsi="Arial"/>
      <w:b/>
      <w:lang w:val="en-GB" w:eastAsia="en-US"/>
    </w:rPr>
  </w:style>
  <w:style w:type="character" w:styleId="PageNumber">
    <w:name w:val="page number"/>
    <w:basedOn w:val="DefaultParagraphFont"/>
    <w:rsid w:val="001775F4"/>
  </w:style>
  <w:style w:type="character" w:customStyle="1" w:styleId="THC">
    <w:name w:val="TH C"/>
    <w:rsid w:val="001775F4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1775F4"/>
    <w:rPr>
      <w:lang w:val="en-GB" w:eastAsia="en-US" w:bidi="ar-SA"/>
    </w:rPr>
  </w:style>
  <w:style w:type="paragraph" w:customStyle="1" w:styleId="FL">
    <w:name w:val="FL"/>
    <w:basedOn w:val="Normal"/>
    <w:rsid w:val="001775F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1775F4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1775F4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1775F4"/>
  </w:style>
  <w:style w:type="character" w:customStyle="1" w:styleId="h51">
    <w:name w:val="h5 1"/>
    <w:rsid w:val="001775F4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1775F4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1775F4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1775F4"/>
    <w:rPr>
      <w:rFonts w:ascii="Arial" w:hAnsi="Arial"/>
      <w:sz w:val="22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1775F4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1775F4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1775F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775F4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1775F4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1775F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1775F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1775F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1775F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1775F4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1775F4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Normal"/>
    <w:rsid w:val="001775F4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1775F4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1775F4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1775F4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1775F4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1775F4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1775F4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1775F4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1775F4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1775F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1775F4"/>
    <w:rPr>
      <w:rFonts w:ascii="Times New Roman" w:eastAsia="MS Mincho" w:hAnsi="Times New Roman"/>
      <w:b/>
      <w:lang w:val="en-GB" w:eastAsia="en-GB"/>
    </w:rPr>
  </w:style>
  <w:style w:type="character" w:customStyle="1" w:styleId="B1Char">
    <w:name w:val="B1 Char"/>
    <w:link w:val="B1"/>
    <w:qFormat/>
    <w:rsid w:val="001775F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1775F4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1775F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1775F4"/>
    <w:rPr>
      <w:rFonts w:ascii="Arial" w:hAnsi="Arial"/>
      <w:sz w:val="24"/>
      <w:lang w:val="en-GB" w:eastAsia="en-US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1775F4"/>
    <w:rPr>
      <w:rFonts w:ascii="Arial" w:hAnsi="Arial"/>
      <w:sz w:val="28"/>
      <w:lang w:val="en-GB" w:eastAsia="en-US"/>
    </w:rPr>
  </w:style>
  <w:style w:type="paragraph" w:customStyle="1" w:styleId="Default">
    <w:name w:val="Default"/>
    <w:rsid w:val="001775F4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1775F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rsid w:val="001775F4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1775F4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link w:val="Heading7"/>
    <w:rsid w:val="001775F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775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775F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775F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1775F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1775F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1775F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1775F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1775F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1775F4"/>
    <w:rPr>
      <w:rFonts w:ascii="Tahoma" w:hAnsi="Tahoma" w:cs="Tahoma"/>
      <w:shd w:val="clear" w:color="auto" w:fill="000080"/>
      <w:lang w:val="en-GB" w:eastAsia="en-US"/>
    </w:rPr>
  </w:style>
  <w:style w:type="character" w:customStyle="1" w:styleId="B2Char">
    <w:name w:val="B2 Char"/>
    <w:link w:val="B2"/>
    <w:qFormat/>
    <w:rsid w:val="001775F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1775F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customStyle="1" w:styleId="TOC91">
    <w:name w:val="TOC 91"/>
    <w:basedOn w:val="TOC8"/>
    <w:rsid w:val="001775F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styleId="ListNumber5">
    <w:name w:val="List Number 5"/>
    <w:basedOn w:val="Normal"/>
    <w:rsid w:val="001775F4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1775F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1775F4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1775F4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1775F4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1775F4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1775F4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1775F4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1775F4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1775F4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Heading1"/>
    <w:next w:val="Normal"/>
    <w:rsid w:val="001775F4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B3Char">
    <w:name w:val="B3 Char"/>
    <w:link w:val="B3"/>
    <w:rsid w:val="001775F4"/>
    <w:rPr>
      <w:rFonts w:ascii="Times New Roman" w:hAnsi="Times New Roman"/>
      <w:lang w:val="en-GB" w:eastAsia="en-US"/>
    </w:rPr>
  </w:style>
  <w:style w:type="character" w:customStyle="1" w:styleId="FooterChar1">
    <w:name w:val="Footer Char1"/>
    <w:rsid w:val="001775F4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1775F4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1775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1775F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1775F4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1775F4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1775F4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1775F4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1775F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13</Pages>
  <Words>2733</Words>
  <Characters>21658</Characters>
  <Application>Microsoft Office Word</Application>
  <DocSecurity>0</DocSecurity>
  <Lines>180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5</cp:revision>
  <cp:lastPrinted>1899-12-31T23:00:00Z</cp:lastPrinted>
  <dcterms:created xsi:type="dcterms:W3CDTF">2025-02-14T17:28:00Z</dcterms:created>
  <dcterms:modified xsi:type="dcterms:W3CDTF">2025-02-14T17:31:00Z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