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D47A7C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R5-250678</w:t>
        </w:r>
      </w:fldSimple>
      <w:r w:rsidR="00C31E58" w:rsidRPr="00C31E58">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3216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8209C7" w:rsidR="001E41F3" w:rsidRPr="00410371" w:rsidRDefault="00C31E58"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NRU Tx Signal Quality TC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F43564" w:rsidR="001E41F3" w:rsidRDefault="00AF7B8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913A89" w:rsidR="001E41F3" w:rsidRDefault="00F739EE">
            <w:pPr>
              <w:pStyle w:val="CRCoverPage"/>
              <w:spacing w:after="0"/>
              <w:ind w:left="100"/>
              <w:rPr>
                <w:noProof/>
              </w:rPr>
            </w:pPr>
            <w:r>
              <w:rPr>
                <w:noProof/>
              </w:rPr>
              <w:t>Completing incomplete sections for Tx quality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3D110939"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8FC8BF" w:rsidR="001E41F3" w:rsidRDefault="00F739EE">
            <w:pPr>
              <w:pStyle w:val="CRCoverPage"/>
              <w:spacing w:after="0"/>
              <w:ind w:left="100"/>
              <w:rPr>
                <w:noProof/>
              </w:rPr>
            </w:pPr>
            <w:r>
              <w:rPr>
                <w:noProof/>
              </w:rPr>
              <w:t xml:space="preserve">Updated editors notes, msg contents, test configs.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DAC741" w:rsidR="001E41F3" w:rsidRDefault="00F739EE">
            <w:pPr>
              <w:pStyle w:val="CRCoverPage"/>
              <w:spacing w:after="0"/>
              <w:ind w:left="100"/>
              <w:rPr>
                <w:noProof/>
              </w:rPr>
            </w:pPr>
            <w:r>
              <w:rPr>
                <w:noProof/>
              </w:rPr>
              <w:t>Test case will remian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10979F" w:rsidR="001E41F3" w:rsidRDefault="000E2EBB">
            <w:pPr>
              <w:pStyle w:val="CRCoverPage"/>
              <w:spacing w:after="0"/>
              <w:ind w:left="100"/>
              <w:rPr>
                <w:noProof/>
              </w:rPr>
            </w:pPr>
            <w:r>
              <w:rPr>
                <w:noProof/>
              </w:rPr>
              <w:t>6.4F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80E4DF" w14:textId="19F6A1A2" w:rsidR="008863B9" w:rsidRDefault="007647CA">
            <w:pPr>
              <w:pStyle w:val="CRCoverPage"/>
              <w:spacing w:after="0"/>
              <w:ind w:left="100"/>
              <w:rPr>
                <w:noProof/>
              </w:rPr>
            </w:pPr>
            <w:r>
              <w:rPr>
                <w:noProof/>
              </w:rPr>
              <w:t>r</w:t>
            </w:r>
            <w:r w:rsidR="00C31E58">
              <w:rPr>
                <w:noProof/>
              </w:rPr>
              <w:t>1 updates:</w:t>
            </w:r>
          </w:p>
          <w:p w14:paraId="16DDC080" w14:textId="01ABC8FB" w:rsidR="007647CA" w:rsidRDefault="007647CA" w:rsidP="007647CA">
            <w:pPr>
              <w:pStyle w:val="CRCoverPage"/>
              <w:numPr>
                <w:ilvl w:val="0"/>
                <w:numId w:val="40"/>
              </w:numPr>
              <w:spacing w:after="0"/>
              <w:rPr>
                <w:noProof/>
                <w:lang w:val="en-US"/>
              </w:rPr>
            </w:pPr>
            <w:r>
              <w:rPr>
                <w:noProof/>
              </w:rPr>
              <w:t>Added MU/TT editors note in 6.4F.1</w:t>
            </w:r>
          </w:p>
          <w:p w14:paraId="0D292D53" w14:textId="4B1795E4" w:rsidR="007647CA" w:rsidRPr="007647CA" w:rsidRDefault="007647CA" w:rsidP="008B3D24">
            <w:pPr>
              <w:pStyle w:val="CRCoverPage"/>
              <w:numPr>
                <w:ilvl w:val="0"/>
                <w:numId w:val="40"/>
              </w:numPr>
              <w:rPr>
                <w:noProof/>
                <w:lang w:val="en-US"/>
              </w:rPr>
            </w:pPr>
            <w:r>
              <w:rPr>
                <w:noProof/>
                <w:lang w:val="en-US"/>
              </w:rPr>
              <w:t xml:space="preserve">Removed </w:t>
            </w:r>
            <w:r w:rsidRPr="007647CA">
              <w:rPr>
                <w:noProof/>
                <w:lang w:val="en-US"/>
              </w:rPr>
              <w:t>Table 6.4F.2.2.4.3-1</w:t>
            </w:r>
            <w:r>
              <w:rPr>
                <w:noProof/>
                <w:lang w:val="en-US"/>
              </w:rPr>
              <w:t xml:space="preserve"> as </w:t>
            </w:r>
            <w:r w:rsidR="00812D1C">
              <w:rPr>
                <w:noProof/>
                <w:lang w:val="en-US"/>
              </w:rPr>
              <w:t xml:space="preserve">no DFT test point and hence the exception table </w:t>
            </w:r>
            <w:r>
              <w:rPr>
                <w:noProof/>
                <w:lang w:val="en-US"/>
              </w:rPr>
              <w:t xml:space="preserve">is </w:t>
            </w:r>
            <w:r w:rsidRPr="007647CA">
              <w:rPr>
                <w:noProof/>
                <w:lang w:val="en-US"/>
              </w:rPr>
              <w:t xml:space="preserve">not </w:t>
            </w:r>
            <w:r w:rsidR="00812D1C">
              <w:rPr>
                <w:noProof/>
                <w:lang w:val="en-US"/>
              </w:rPr>
              <w:t>required for this test case</w:t>
            </w:r>
          </w:p>
          <w:p w14:paraId="6ACA4173" w14:textId="0B65C7E6" w:rsidR="00C31E58" w:rsidRDefault="00C31E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F358C6" w14:textId="76898ADB" w:rsidR="00353BD2" w:rsidRDefault="00353BD2" w:rsidP="00353BD2">
      <w:pPr>
        <w:rPr>
          <w:rFonts w:ascii="Arial" w:hAnsi="Arial" w:cs="Arial"/>
          <w:color w:val="0000FF"/>
          <w:sz w:val="28"/>
        </w:rPr>
      </w:pPr>
      <w:r w:rsidRPr="00B54FA2">
        <w:rPr>
          <w:rFonts w:ascii="Arial" w:hAnsi="Arial" w:cs="Arial"/>
          <w:color w:val="0000FF"/>
          <w:sz w:val="28"/>
        </w:rPr>
        <w:lastRenderedPageBreak/>
        <w:t xml:space="preserve">&lt; </w:t>
      </w:r>
      <w:r>
        <w:rPr>
          <w:rFonts w:ascii="Arial" w:hAnsi="Arial" w:cs="Arial"/>
          <w:color w:val="0000FF"/>
          <w:sz w:val="28"/>
        </w:rPr>
        <w:t>Start of changes</w:t>
      </w:r>
      <w:r w:rsidRPr="00B54FA2">
        <w:rPr>
          <w:rFonts w:ascii="Arial" w:hAnsi="Arial" w:cs="Arial"/>
          <w:color w:val="0000FF"/>
          <w:sz w:val="28"/>
        </w:rPr>
        <w:t xml:space="preserve"> &gt;</w:t>
      </w:r>
    </w:p>
    <w:p w14:paraId="089292FF" w14:textId="77777777" w:rsidR="00587EB9" w:rsidRDefault="00587EB9" w:rsidP="00353BD2">
      <w:pPr>
        <w:rPr>
          <w:rFonts w:ascii="Arial" w:hAnsi="Arial" w:cs="Arial"/>
          <w:color w:val="0000FF"/>
          <w:sz w:val="28"/>
        </w:rPr>
      </w:pPr>
    </w:p>
    <w:p w14:paraId="388111C0" w14:textId="77777777" w:rsidR="000712BF" w:rsidRPr="000712BF" w:rsidRDefault="000712BF" w:rsidP="000712BF">
      <w:pPr>
        <w:keepNext/>
        <w:keepLines/>
        <w:overflowPunct w:val="0"/>
        <w:autoSpaceDE w:val="0"/>
        <w:autoSpaceDN w:val="0"/>
        <w:adjustRightInd w:val="0"/>
        <w:spacing w:before="180"/>
        <w:textAlignment w:val="baseline"/>
        <w:outlineLvl w:val="1"/>
        <w:rPr>
          <w:rFonts w:ascii="Arial" w:hAnsi="Arial"/>
          <w:sz w:val="32"/>
          <w:lang w:eastAsia="en-GB"/>
        </w:rPr>
      </w:pPr>
      <w:bookmarkStart w:id="1" w:name="_Toc27478149"/>
      <w:bookmarkStart w:id="2" w:name="_Toc36226861"/>
      <w:bookmarkStart w:id="3" w:name="_Toc44324146"/>
      <w:bookmarkStart w:id="4" w:name="_Toc52990340"/>
      <w:bookmarkStart w:id="5" w:name="_Toc60823539"/>
      <w:bookmarkStart w:id="6" w:name="_Toc60825461"/>
      <w:bookmarkStart w:id="7" w:name="_Toc69306267"/>
      <w:bookmarkStart w:id="8" w:name="_Toc69309932"/>
      <w:bookmarkStart w:id="9" w:name="_Toc76020254"/>
      <w:bookmarkStart w:id="10" w:name="_Toc83720737"/>
      <w:r w:rsidRPr="000712BF">
        <w:rPr>
          <w:rFonts w:ascii="Arial" w:hAnsi="Arial"/>
          <w:sz w:val="32"/>
          <w:lang w:eastAsia="en-GB"/>
        </w:rPr>
        <w:t>6.4</w:t>
      </w:r>
      <w:r w:rsidRPr="000712BF">
        <w:rPr>
          <w:rFonts w:ascii="Arial" w:hAnsi="Arial"/>
          <w:sz w:val="32"/>
          <w:lang w:eastAsia="ko-KR"/>
        </w:rPr>
        <w:t>F</w:t>
      </w:r>
      <w:r w:rsidRPr="000712BF">
        <w:rPr>
          <w:rFonts w:ascii="Arial" w:hAnsi="Arial"/>
          <w:sz w:val="32"/>
          <w:lang w:eastAsia="en-GB"/>
        </w:rPr>
        <w:tab/>
        <w:t>Transmit signal quality for shared spectrum channel access</w:t>
      </w:r>
    </w:p>
    <w:p w14:paraId="4A92D79A" w14:textId="77777777" w:rsidR="000712BF" w:rsidRPr="000712BF" w:rsidRDefault="000712BF" w:rsidP="000712B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712BF">
        <w:rPr>
          <w:rFonts w:ascii="Arial" w:hAnsi="Arial"/>
          <w:sz w:val="28"/>
          <w:lang w:eastAsia="en-GB"/>
        </w:rPr>
        <w:t>6.4F.1</w:t>
      </w:r>
      <w:r w:rsidRPr="000712BF">
        <w:rPr>
          <w:rFonts w:ascii="Arial" w:hAnsi="Arial"/>
          <w:sz w:val="28"/>
          <w:lang w:eastAsia="en-GB"/>
        </w:rPr>
        <w:tab/>
        <w:t>Frequency error</w:t>
      </w:r>
    </w:p>
    <w:p w14:paraId="7E661B83" w14:textId="019F2A15" w:rsidR="000712BF" w:rsidRDefault="000712BF" w:rsidP="000712BF">
      <w:pPr>
        <w:keepLines/>
        <w:overflowPunct w:val="0"/>
        <w:autoSpaceDE w:val="0"/>
        <w:autoSpaceDN w:val="0"/>
        <w:adjustRightInd w:val="0"/>
        <w:ind w:left="1135" w:hanging="851"/>
        <w:textAlignment w:val="baseline"/>
        <w:rPr>
          <w:ins w:id="11" w:author="Hemish Parikh" w:date="2025-02-20T02:06:00Z" w16du:dateUtc="2025-02-20T07:06:00Z"/>
          <w:color w:val="FF0000"/>
          <w:lang w:eastAsia="zh-CN"/>
        </w:rPr>
      </w:pPr>
      <w:r w:rsidRPr="000712BF">
        <w:rPr>
          <w:color w:val="FF0000"/>
          <w:lang w:eastAsia="zh-CN"/>
        </w:rPr>
        <w:t xml:space="preserve">Editor’s Note: </w:t>
      </w:r>
      <w:del w:id="12" w:author="Hemish Parikh" w:date="2025-02-20T02:06:00Z" w16du:dateUtc="2025-02-20T07:06:00Z">
        <w:r w:rsidRPr="000712BF" w:rsidDel="00717564">
          <w:rPr>
            <w:color w:val="FF0000"/>
            <w:lang w:eastAsia="zh-CN"/>
          </w:rPr>
          <w:delText>This test is incomplete. The following aspects are not yet determined:</w:delText>
        </w:r>
      </w:del>
    </w:p>
    <w:p w14:paraId="63BB04B9" w14:textId="5B57905E" w:rsidR="00717564" w:rsidRPr="000712BF" w:rsidRDefault="00717564" w:rsidP="000712BF">
      <w:pPr>
        <w:keepLines/>
        <w:overflowPunct w:val="0"/>
        <w:autoSpaceDE w:val="0"/>
        <w:autoSpaceDN w:val="0"/>
        <w:adjustRightInd w:val="0"/>
        <w:ind w:left="1135" w:hanging="851"/>
        <w:textAlignment w:val="baseline"/>
        <w:rPr>
          <w:color w:val="FF0000"/>
          <w:lang w:eastAsia="zh-CN"/>
        </w:rPr>
      </w:pPr>
      <w:ins w:id="13" w:author="Hemish Parikh" w:date="2025-02-20T02:06:00Z" w16du:dateUtc="2025-02-20T07:06:00Z">
        <w:r w:rsidRPr="00650A21">
          <w:rPr>
            <w:color w:val="FF0000"/>
            <w:highlight w:val="yellow"/>
            <w:lang w:eastAsia="ko-KR"/>
          </w:rPr>
          <w:t>- MU and TT for &gt; 6GHz (band n96) are working assumption based on analysis of single TE vendor. Values will be revisited once analysis from other TE vendors is available.</w:t>
        </w:r>
      </w:ins>
    </w:p>
    <w:p w14:paraId="2E3A785C" w14:textId="11403ED4" w:rsidR="000712BF" w:rsidRPr="000712BF" w:rsidDel="00717564" w:rsidRDefault="000712BF" w:rsidP="000712BF">
      <w:pPr>
        <w:keepLines/>
        <w:overflowPunct w:val="0"/>
        <w:autoSpaceDE w:val="0"/>
        <w:autoSpaceDN w:val="0"/>
        <w:adjustRightInd w:val="0"/>
        <w:ind w:left="1135" w:hanging="851"/>
        <w:textAlignment w:val="baseline"/>
        <w:rPr>
          <w:del w:id="14" w:author="Hemish Parikh" w:date="2025-02-20T02:06:00Z" w16du:dateUtc="2025-02-20T07:06:00Z"/>
          <w:rFonts w:eastAsia="PMingLiU"/>
          <w:color w:val="FF0000"/>
          <w:lang w:eastAsia="zh-TW"/>
        </w:rPr>
      </w:pPr>
      <w:del w:id="15" w:author="Hemish Parikh" w:date="2025-02-20T02:06:00Z" w16du:dateUtc="2025-02-20T07:06:00Z">
        <w:r w:rsidRPr="000712BF" w:rsidDel="00717564">
          <w:rPr>
            <w:color w:val="FF0000"/>
            <w:lang w:eastAsia="en-GB"/>
          </w:rPr>
          <w:delText>- Test configuration table is FFS</w:delText>
        </w:r>
      </w:del>
    </w:p>
    <w:p w14:paraId="1428405C"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6.4F.1.1</w:t>
      </w:r>
      <w:r w:rsidRPr="000712BF">
        <w:rPr>
          <w:rFonts w:ascii="Arial" w:hAnsi="Arial"/>
          <w:lang w:eastAsia="en-GB"/>
        </w:rPr>
        <w:tab/>
        <w:t>Test purpose</w:t>
      </w:r>
    </w:p>
    <w:p w14:paraId="6739C237"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This test verifies the ability of both, the receiver and the transmitter, to process frequency correctly.</w:t>
      </w:r>
    </w:p>
    <w:p w14:paraId="2DDCAC0C"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Receiver: to extract the correct frequency from the stimulus signal, offered by the System simulator, under ideal propagation conditions and low level.</w:t>
      </w:r>
    </w:p>
    <w:p w14:paraId="05C109B3"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Transmitter: to derive the correct modulated carrier frequency from the results, gained by the receiver.</w:t>
      </w:r>
    </w:p>
    <w:p w14:paraId="599DDA7D"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6.4F.1.2</w:t>
      </w:r>
      <w:r w:rsidRPr="000712BF">
        <w:rPr>
          <w:rFonts w:ascii="Arial" w:hAnsi="Arial"/>
          <w:lang w:eastAsia="en-GB"/>
        </w:rPr>
        <w:tab/>
        <w:t>Test applicability</w:t>
      </w:r>
    </w:p>
    <w:p w14:paraId="17D3CBAC" w14:textId="77777777" w:rsidR="000712BF" w:rsidRPr="000712BF" w:rsidRDefault="000712BF" w:rsidP="000712BF">
      <w:pPr>
        <w:overflowPunct w:val="0"/>
        <w:autoSpaceDE w:val="0"/>
        <w:autoSpaceDN w:val="0"/>
        <w:adjustRightInd w:val="0"/>
        <w:textAlignment w:val="baseline"/>
        <w:rPr>
          <w:rFonts w:eastAsia="MS Mincho"/>
          <w:lang w:eastAsia="en-GB"/>
        </w:rPr>
      </w:pPr>
      <w:r w:rsidRPr="000712BF">
        <w:rPr>
          <w:lang w:eastAsia="en-GB"/>
        </w:rPr>
        <w:t>This test case applies to all types of NR UE release 16 and forward that support NR standalone shared spectrum channel access.</w:t>
      </w:r>
    </w:p>
    <w:p w14:paraId="33394C4B"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6.4F.1.3</w:t>
      </w:r>
      <w:r w:rsidRPr="000712BF">
        <w:rPr>
          <w:rFonts w:ascii="Arial" w:hAnsi="Arial"/>
          <w:lang w:eastAsia="en-GB"/>
        </w:rPr>
        <w:tab/>
        <w:t>Minimum conformance requirements</w:t>
      </w:r>
    </w:p>
    <w:p w14:paraId="3830A5AC"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 xml:space="preserve">The requirements for frequency error requirements in clause 6.4.1 apply. </w:t>
      </w:r>
    </w:p>
    <w:p w14:paraId="3D509BD0"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The normative reference for this requirement is TS 38.101-1 [2] clause 6.4F.1</w:t>
      </w:r>
    </w:p>
    <w:p w14:paraId="58765CB8"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6.4F.1.4</w:t>
      </w:r>
      <w:r w:rsidRPr="000712BF">
        <w:rPr>
          <w:rFonts w:ascii="Arial" w:hAnsi="Arial"/>
          <w:lang w:eastAsia="en-GB"/>
        </w:rPr>
        <w:tab/>
        <w:t>Test description</w:t>
      </w:r>
    </w:p>
    <w:p w14:paraId="4FCFD6BC"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6.4F.1.4.1</w:t>
      </w:r>
      <w:r w:rsidRPr="000712BF">
        <w:rPr>
          <w:rFonts w:ascii="Arial" w:hAnsi="Arial"/>
          <w:lang w:eastAsia="en-GB"/>
        </w:rPr>
        <w:tab/>
        <w:t>Initial condition</w:t>
      </w:r>
    </w:p>
    <w:p w14:paraId="736DC69B" w14:textId="77777777" w:rsidR="000712BF" w:rsidRPr="000712BF" w:rsidRDefault="000712BF" w:rsidP="000712BF">
      <w:pPr>
        <w:overflowPunct w:val="0"/>
        <w:autoSpaceDE w:val="0"/>
        <w:autoSpaceDN w:val="0"/>
        <w:adjustRightInd w:val="0"/>
        <w:textAlignment w:val="baseline"/>
        <w:rPr>
          <w:rFonts w:eastAsia="MS Mincho"/>
          <w:lang w:eastAsia="en-GB"/>
        </w:rPr>
      </w:pPr>
      <w:r w:rsidRPr="000712BF">
        <w:rPr>
          <w:lang w:eastAsia="en-GB"/>
        </w:rPr>
        <w:t>Initial conditions are a set of test configurations the UE needs to be tested in and the steps for the SS to take with the UE to reach the correct measurement state.</w:t>
      </w:r>
    </w:p>
    <w:p w14:paraId="5569201E"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6.4F.1.4.1-1. The details of the uplink and downlink reference measurement channels (RMCs) are specified in Annexes A.2 and A.3. Configurations of PDSCH and PDCCH before measurement are specified in Annex C.2.</w:t>
      </w:r>
    </w:p>
    <w:p w14:paraId="3D0209D2" w14:textId="77777777" w:rsidR="000712BF" w:rsidRPr="000712BF" w:rsidRDefault="000712BF" w:rsidP="000712BF">
      <w:pPr>
        <w:keepNext/>
        <w:keepLines/>
        <w:overflowPunct w:val="0"/>
        <w:autoSpaceDE w:val="0"/>
        <w:autoSpaceDN w:val="0"/>
        <w:adjustRightInd w:val="0"/>
        <w:spacing w:before="60"/>
        <w:jc w:val="center"/>
        <w:textAlignment w:val="baseline"/>
        <w:rPr>
          <w:ins w:id="16" w:author="Hemish Parikh" w:date="2025-02-03T18:40:00Z" w16du:dateUtc="2025-02-04T02:40:00Z"/>
          <w:rFonts w:ascii="Arial" w:hAnsi="Arial"/>
          <w:b/>
          <w:lang w:eastAsia="zh-CN"/>
        </w:rPr>
      </w:pPr>
      <w:r w:rsidRPr="000712BF">
        <w:rPr>
          <w:rFonts w:ascii="Arial" w:hAnsi="Arial"/>
          <w:b/>
          <w:lang w:eastAsia="en-GB"/>
        </w:rPr>
        <w:t>Table 6.4F.1.4.1-1: Test Configuration T</w:t>
      </w:r>
      <w:r w:rsidRPr="000712BF">
        <w:rPr>
          <w:rFonts w:ascii="Arial" w:hAnsi="Arial"/>
          <w:b/>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583"/>
        <w:gridCol w:w="1893"/>
        <w:gridCol w:w="1887"/>
        <w:gridCol w:w="3113"/>
      </w:tblGrid>
      <w:tr w:rsidR="000712BF" w:rsidRPr="000712BF" w14:paraId="2DBDB157" w14:textId="77777777" w:rsidTr="00B07A02">
        <w:trPr>
          <w:ins w:id="17" w:author="Hemish Parikh" w:date="2025-02-03T18:40:00Z"/>
        </w:trPr>
        <w:tc>
          <w:tcPr>
            <w:tcW w:w="5000" w:type="pct"/>
            <w:gridSpan w:val="5"/>
            <w:shd w:val="clear" w:color="auto" w:fill="auto"/>
          </w:tcPr>
          <w:p w14:paraId="123F9ED9" w14:textId="77777777" w:rsidR="000712BF" w:rsidRPr="000712BF" w:rsidRDefault="000712BF" w:rsidP="000712BF">
            <w:pPr>
              <w:keepNext/>
              <w:keepLines/>
              <w:overflowPunct w:val="0"/>
              <w:autoSpaceDE w:val="0"/>
              <w:autoSpaceDN w:val="0"/>
              <w:adjustRightInd w:val="0"/>
              <w:spacing w:after="0"/>
              <w:jc w:val="center"/>
              <w:textAlignment w:val="baseline"/>
              <w:rPr>
                <w:ins w:id="18" w:author="Hemish Parikh" w:date="2025-02-03T18:40:00Z" w16du:dateUtc="2025-02-04T02:40:00Z"/>
                <w:rFonts w:ascii="Arial" w:hAnsi="Arial"/>
                <w:b/>
                <w:sz w:val="18"/>
                <w:lang w:eastAsia="en-GB"/>
              </w:rPr>
            </w:pPr>
            <w:bookmarkStart w:id="19" w:name="_Hlk523358057"/>
            <w:ins w:id="20" w:author="Hemish Parikh" w:date="2025-02-03T18:40:00Z" w16du:dateUtc="2025-02-04T02:40:00Z">
              <w:r w:rsidRPr="000712BF">
                <w:rPr>
                  <w:rFonts w:ascii="Arial" w:hAnsi="Arial"/>
                  <w:b/>
                  <w:sz w:val="18"/>
                  <w:lang w:eastAsia="en-GB"/>
                </w:rPr>
                <w:t>Initial Conditions</w:t>
              </w:r>
            </w:ins>
          </w:p>
        </w:tc>
      </w:tr>
      <w:tr w:rsidR="000712BF" w:rsidRPr="000712BF" w14:paraId="53639EA5" w14:textId="77777777" w:rsidTr="00B07A02">
        <w:trPr>
          <w:ins w:id="21" w:author="Hemish Parikh" w:date="2025-02-03T18:40:00Z"/>
        </w:trPr>
        <w:tc>
          <w:tcPr>
            <w:tcW w:w="2353" w:type="pct"/>
            <w:gridSpan w:val="3"/>
            <w:shd w:val="clear" w:color="auto" w:fill="auto"/>
          </w:tcPr>
          <w:p w14:paraId="61492D85" w14:textId="77777777" w:rsidR="000712BF" w:rsidRPr="000712BF" w:rsidRDefault="000712BF" w:rsidP="000712BF">
            <w:pPr>
              <w:keepNext/>
              <w:keepLines/>
              <w:overflowPunct w:val="0"/>
              <w:autoSpaceDE w:val="0"/>
              <w:autoSpaceDN w:val="0"/>
              <w:adjustRightInd w:val="0"/>
              <w:spacing w:after="0"/>
              <w:textAlignment w:val="baseline"/>
              <w:rPr>
                <w:ins w:id="22" w:author="Hemish Parikh" w:date="2025-02-03T18:40:00Z" w16du:dateUtc="2025-02-04T02:40:00Z"/>
                <w:rFonts w:ascii="Arial" w:hAnsi="Arial"/>
                <w:sz w:val="18"/>
                <w:lang w:eastAsia="en-GB"/>
              </w:rPr>
            </w:pPr>
            <w:ins w:id="23" w:author="Hemish Parikh" w:date="2025-02-03T18:40:00Z" w16du:dateUtc="2025-02-04T02:40:00Z">
              <w:r w:rsidRPr="000712BF">
                <w:rPr>
                  <w:rFonts w:ascii="Arial" w:hAnsi="Arial"/>
                  <w:sz w:val="18"/>
                  <w:lang w:eastAsia="en-GB"/>
                </w:rPr>
                <w:t>Test Environment as specified in TS 38.508-1 [5] subclause 4.1</w:t>
              </w:r>
            </w:ins>
          </w:p>
        </w:tc>
        <w:tc>
          <w:tcPr>
            <w:tcW w:w="2647" w:type="pct"/>
            <w:gridSpan w:val="2"/>
          </w:tcPr>
          <w:p w14:paraId="4F643C21" w14:textId="77777777" w:rsidR="000712BF" w:rsidRPr="000712BF" w:rsidRDefault="000712BF" w:rsidP="000712BF">
            <w:pPr>
              <w:keepNext/>
              <w:keepLines/>
              <w:overflowPunct w:val="0"/>
              <w:autoSpaceDE w:val="0"/>
              <w:autoSpaceDN w:val="0"/>
              <w:adjustRightInd w:val="0"/>
              <w:spacing w:after="0"/>
              <w:textAlignment w:val="baseline"/>
              <w:rPr>
                <w:ins w:id="24" w:author="Hemish Parikh" w:date="2025-02-03T18:40:00Z" w16du:dateUtc="2025-02-04T02:40:00Z"/>
                <w:rFonts w:ascii="Arial" w:hAnsi="Arial"/>
                <w:sz w:val="18"/>
                <w:lang w:eastAsia="en-GB"/>
              </w:rPr>
            </w:pPr>
            <w:ins w:id="25" w:author="Hemish Parikh" w:date="2025-02-03T18:40:00Z" w16du:dateUtc="2025-02-04T02:40:00Z">
              <w:r w:rsidRPr="000712BF">
                <w:rPr>
                  <w:rFonts w:ascii="Arial" w:hAnsi="Arial"/>
                  <w:sz w:val="18"/>
                  <w:lang w:eastAsia="en-GB"/>
                </w:rPr>
                <w:t>Normal, TL/VL, TL/VH, TH/VL, TH/VH</w:t>
              </w:r>
            </w:ins>
          </w:p>
        </w:tc>
      </w:tr>
      <w:tr w:rsidR="000712BF" w:rsidRPr="000712BF" w14:paraId="05995532" w14:textId="77777777" w:rsidTr="00B07A02">
        <w:trPr>
          <w:ins w:id="26" w:author="Hemish Parikh" w:date="2025-02-03T18:40:00Z"/>
        </w:trPr>
        <w:tc>
          <w:tcPr>
            <w:tcW w:w="2353" w:type="pct"/>
            <w:gridSpan w:val="3"/>
            <w:shd w:val="clear" w:color="auto" w:fill="auto"/>
          </w:tcPr>
          <w:p w14:paraId="2FCA05EC" w14:textId="77777777" w:rsidR="000712BF" w:rsidRPr="000712BF" w:rsidRDefault="000712BF" w:rsidP="000712BF">
            <w:pPr>
              <w:keepNext/>
              <w:keepLines/>
              <w:overflowPunct w:val="0"/>
              <w:autoSpaceDE w:val="0"/>
              <w:autoSpaceDN w:val="0"/>
              <w:adjustRightInd w:val="0"/>
              <w:spacing w:after="0"/>
              <w:textAlignment w:val="baseline"/>
              <w:rPr>
                <w:ins w:id="27" w:author="Hemish Parikh" w:date="2025-02-03T18:40:00Z" w16du:dateUtc="2025-02-04T02:40:00Z"/>
                <w:rFonts w:ascii="Arial" w:hAnsi="Arial"/>
                <w:sz w:val="18"/>
                <w:lang w:eastAsia="en-GB"/>
              </w:rPr>
            </w:pPr>
            <w:ins w:id="28" w:author="Hemish Parikh" w:date="2025-02-03T18:40:00Z" w16du:dateUtc="2025-02-04T02:40:00Z">
              <w:r w:rsidRPr="000712BF">
                <w:rPr>
                  <w:rFonts w:ascii="Arial" w:hAnsi="Arial"/>
                  <w:sz w:val="18"/>
                  <w:lang w:eastAsia="en-GB"/>
                </w:rPr>
                <w:t>Test Frequencies as specified in TS 38.508-1 [5] subclause 4.3.1</w:t>
              </w:r>
            </w:ins>
          </w:p>
        </w:tc>
        <w:tc>
          <w:tcPr>
            <w:tcW w:w="2647" w:type="pct"/>
            <w:gridSpan w:val="2"/>
          </w:tcPr>
          <w:p w14:paraId="7451EA60" w14:textId="77777777" w:rsidR="000712BF" w:rsidRPr="000712BF" w:rsidRDefault="000712BF" w:rsidP="000712BF">
            <w:pPr>
              <w:keepNext/>
              <w:keepLines/>
              <w:overflowPunct w:val="0"/>
              <w:autoSpaceDE w:val="0"/>
              <w:autoSpaceDN w:val="0"/>
              <w:adjustRightInd w:val="0"/>
              <w:spacing w:after="0"/>
              <w:textAlignment w:val="baseline"/>
              <w:rPr>
                <w:ins w:id="29" w:author="Hemish Parikh" w:date="2025-02-03T18:40:00Z" w16du:dateUtc="2025-02-04T02:40:00Z"/>
                <w:rFonts w:ascii="Arial" w:hAnsi="Arial"/>
                <w:sz w:val="18"/>
                <w:lang w:eastAsia="zh-CN"/>
              </w:rPr>
            </w:pPr>
            <w:proofErr w:type="spellStart"/>
            <w:ins w:id="30" w:author="Hemish Parikh" w:date="2025-02-03T18:40:00Z" w16du:dateUtc="2025-02-04T02:40:00Z">
              <w:r w:rsidRPr="000712BF">
                <w:rPr>
                  <w:rFonts w:ascii="Arial" w:hAnsi="Arial"/>
                  <w:sz w:val="18"/>
                  <w:lang w:eastAsia="en-GB"/>
                </w:rPr>
                <w:t>Mid range</w:t>
              </w:r>
              <w:proofErr w:type="spellEnd"/>
            </w:ins>
          </w:p>
        </w:tc>
      </w:tr>
      <w:tr w:rsidR="000712BF" w:rsidRPr="000712BF" w14:paraId="3BB3D3E5" w14:textId="77777777" w:rsidTr="00B07A02">
        <w:trPr>
          <w:ins w:id="31" w:author="Hemish Parikh" w:date="2025-02-03T18:40:00Z"/>
        </w:trPr>
        <w:tc>
          <w:tcPr>
            <w:tcW w:w="2353" w:type="pct"/>
            <w:gridSpan w:val="3"/>
            <w:shd w:val="clear" w:color="auto" w:fill="auto"/>
          </w:tcPr>
          <w:p w14:paraId="66661D6D" w14:textId="77777777" w:rsidR="000712BF" w:rsidRPr="000712BF" w:rsidRDefault="000712BF" w:rsidP="000712BF">
            <w:pPr>
              <w:keepNext/>
              <w:keepLines/>
              <w:overflowPunct w:val="0"/>
              <w:autoSpaceDE w:val="0"/>
              <w:autoSpaceDN w:val="0"/>
              <w:adjustRightInd w:val="0"/>
              <w:spacing w:after="0"/>
              <w:textAlignment w:val="baseline"/>
              <w:rPr>
                <w:ins w:id="32" w:author="Hemish Parikh" w:date="2025-02-03T18:40:00Z" w16du:dateUtc="2025-02-04T02:40:00Z"/>
                <w:rFonts w:ascii="Arial" w:hAnsi="Arial"/>
                <w:sz w:val="18"/>
                <w:lang w:eastAsia="en-GB"/>
              </w:rPr>
            </w:pPr>
            <w:ins w:id="33" w:author="Hemish Parikh" w:date="2025-02-03T18:40:00Z" w16du:dateUtc="2025-02-04T02:40:00Z">
              <w:r w:rsidRPr="000712BF">
                <w:rPr>
                  <w:rFonts w:ascii="Arial" w:hAnsi="Arial"/>
                  <w:sz w:val="18"/>
                  <w:lang w:eastAsia="en-GB"/>
                </w:rPr>
                <w:t>Test Channel Bandwidths as specified in TS 38.508-1 [5] subclause 4.3.1</w:t>
              </w:r>
            </w:ins>
          </w:p>
        </w:tc>
        <w:tc>
          <w:tcPr>
            <w:tcW w:w="2647" w:type="pct"/>
            <w:gridSpan w:val="2"/>
          </w:tcPr>
          <w:p w14:paraId="7683DCA0" w14:textId="77777777" w:rsidR="000712BF" w:rsidRPr="000712BF" w:rsidRDefault="000712BF" w:rsidP="000712BF">
            <w:pPr>
              <w:keepNext/>
              <w:keepLines/>
              <w:overflowPunct w:val="0"/>
              <w:autoSpaceDE w:val="0"/>
              <w:autoSpaceDN w:val="0"/>
              <w:adjustRightInd w:val="0"/>
              <w:spacing w:after="0"/>
              <w:textAlignment w:val="baseline"/>
              <w:rPr>
                <w:ins w:id="34" w:author="Hemish Parikh" w:date="2025-02-03T18:40:00Z" w16du:dateUtc="2025-02-04T02:40:00Z"/>
                <w:rFonts w:ascii="Arial" w:hAnsi="Arial"/>
                <w:sz w:val="18"/>
                <w:lang w:eastAsia="en-GB"/>
              </w:rPr>
            </w:pPr>
            <w:ins w:id="35" w:author="Hemish Parikh" w:date="2025-02-03T18:40:00Z" w16du:dateUtc="2025-02-04T02:40:00Z">
              <w:r w:rsidRPr="000712BF">
                <w:rPr>
                  <w:rFonts w:ascii="Arial" w:hAnsi="Arial"/>
                  <w:sz w:val="18"/>
                  <w:lang w:eastAsia="en-GB"/>
                </w:rPr>
                <w:t>Highest</w:t>
              </w:r>
            </w:ins>
          </w:p>
        </w:tc>
      </w:tr>
      <w:tr w:rsidR="000712BF" w:rsidRPr="000712BF" w14:paraId="16CFB341" w14:textId="77777777" w:rsidTr="00B07A02">
        <w:trPr>
          <w:ins w:id="36" w:author="Hemish Parikh" w:date="2025-02-03T18:40:00Z"/>
        </w:trPr>
        <w:tc>
          <w:tcPr>
            <w:tcW w:w="2353" w:type="pct"/>
            <w:gridSpan w:val="3"/>
            <w:shd w:val="clear" w:color="auto" w:fill="auto"/>
          </w:tcPr>
          <w:p w14:paraId="7CD4D613" w14:textId="77777777" w:rsidR="000712BF" w:rsidRPr="000712BF" w:rsidRDefault="000712BF" w:rsidP="000712BF">
            <w:pPr>
              <w:keepNext/>
              <w:keepLines/>
              <w:overflowPunct w:val="0"/>
              <w:autoSpaceDE w:val="0"/>
              <w:autoSpaceDN w:val="0"/>
              <w:adjustRightInd w:val="0"/>
              <w:spacing w:after="0"/>
              <w:textAlignment w:val="baseline"/>
              <w:rPr>
                <w:ins w:id="37" w:author="Hemish Parikh" w:date="2025-02-03T18:40:00Z" w16du:dateUtc="2025-02-04T02:40:00Z"/>
                <w:rFonts w:ascii="Arial" w:hAnsi="Arial"/>
                <w:sz w:val="18"/>
                <w:lang w:eastAsia="en-GB"/>
              </w:rPr>
            </w:pPr>
            <w:ins w:id="38" w:author="Hemish Parikh" w:date="2025-02-03T18:40:00Z" w16du:dateUtc="2025-02-04T02:40:00Z">
              <w:r w:rsidRPr="000712BF">
                <w:rPr>
                  <w:rFonts w:ascii="Arial" w:hAnsi="Arial"/>
                  <w:sz w:val="18"/>
                  <w:lang w:eastAsia="en-GB"/>
                </w:rPr>
                <w:t>Test SCS as specified in Table 5.3.5-1</w:t>
              </w:r>
            </w:ins>
          </w:p>
        </w:tc>
        <w:tc>
          <w:tcPr>
            <w:tcW w:w="2647" w:type="pct"/>
            <w:gridSpan w:val="2"/>
          </w:tcPr>
          <w:p w14:paraId="0C258799" w14:textId="77777777" w:rsidR="000712BF" w:rsidRPr="000712BF" w:rsidRDefault="000712BF" w:rsidP="000712BF">
            <w:pPr>
              <w:keepNext/>
              <w:keepLines/>
              <w:overflowPunct w:val="0"/>
              <w:autoSpaceDE w:val="0"/>
              <w:autoSpaceDN w:val="0"/>
              <w:adjustRightInd w:val="0"/>
              <w:spacing w:after="0"/>
              <w:textAlignment w:val="baseline"/>
              <w:rPr>
                <w:ins w:id="39" w:author="Hemish Parikh" w:date="2025-02-03T18:40:00Z" w16du:dateUtc="2025-02-04T02:40:00Z"/>
                <w:rFonts w:ascii="Arial" w:hAnsi="Arial"/>
                <w:sz w:val="18"/>
                <w:lang w:eastAsia="en-GB"/>
              </w:rPr>
            </w:pPr>
            <w:ins w:id="40" w:author="Hemish Parikh" w:date="2025-02-03T18:40:00Z" w16du:dateUtc="2025-02-04T02:40:00Z">
              <w:r w:rsidRPr="000712BF">
                <w:rPr>
                  <w:rFonts w:ascii="Arial" w:hAnsi="Arial"/>
                  <w:sz w:val="18"/>
                  <w:lang w:eastAsia="en-GB"/>
                </w:rPr>
                <w:t>Lowest</w:t>
              </w:r>
            </w:ins>
          </w:p>
        </w:tc>
      </w:tr>
      <w:tr w:rsidR="000712BF" w:rsidRPr="000712BF" w14:paraId="15826D28" w14:textId="77777777" w:rsidTr="00B07A02">
        <w:trPr>
          <w:ins w:id="41" w:author="Hemish Parikh" w:date="2025-02-03T18:40:00Z"/>
        </w:trPr>
        <w:tc>
          <w:tcPr>
            <w:tcW w:w="5000" w:type="pct"/>
            <w:gridSpan w:val="5"/>
            <w:shd w:val="clear" w:color="auto" w:fill="auto"/>
          </w:tcPr>
          <w:p w14:paraId="391C80B5" w14:textId="77777777" w:rsidR="000712BF" w:rsidRPr="000712BF" w:rsidRDefault="000712BF" w:rsidP="000712BF">
            <w:pPr>
              <w:keepNext/>
              <w:keepLines/>
              <w:overflowPunct w:val="0"/>
              <w:autoSpaceDE w:val="0"/>
              <w:autoSpaceDN w:val="0"/>
              <w:adjustRightInd w:val="0"/>
              <w:spacing w:after="0"/>
              <w:jc w:val="center"/>
              <w:textAlignment w:val="baseline"/>
              <w:rPr>
                <w:ins w:id="42" w:author="Hemish Parikh" w:date="2025-02-03T18:40:00Z" w16du:dateUtc="2025-02-04T02:40:00Z"/>
                <w:rFonts w:ascii="Arial" w:hAnsi="Arial"/>
                <w:b/>
                <w:sz w:val="18"/>
                <w:lang w:eastAsia="en-GB"/>
              </w:rPr>
            </w:pPr>
            <w:ins w:id="43" w:author="Hemish Parikh" w:date="2025-02-03T18:40:00Z" w16du:dateUtc="2025-02-04T02:40:00Z">
              <w:r w:rsidRPr="000712BF">
                <w:rPr>
                  <w:rFonts w:ascii="Arial" w:hAnsi="Arial"/>
                  <w:b/>
                  <w:sz w:val="18"/>
                  <w:lang w:eastAsia="en-GB"/>
                </w:rPr>
                <w:t>Test Parameters</w:t>
              </w:r>
            </w:ins>
          </w:p>
        </w:tc>
      </w:tr>
      <w:tr w:rsidR="000712BF" w:rsidRPr="000712BF" w14:paraId="217A148A" w14:textId="77777777" w:rsidTr="00B07A02">
        <w:trPr>
          <w:ins w:id="44" w:author="Hemish Parikh" w:date="2025-02-03T18:40:00Z"/>
        </w:trPr>
        <w:tc>
          <w:tcPr>
            <w:tcW w:w="513" w:type="pct"/>
            <w:shd w:val="clear" w:color="auto" w:fill="auto"/>
          </w:tcPr>
          <w:p w14:paraId="47A2635C" w14:textId="77777777" w:rsidR="000712BF" w:rsidRPr="000712BF" w:rsidRDefault="000712BF" w:rsidP="000712BF">
            <w:pPr>
              <w:keepNext/>
              <w:keepLines/>
              <w:overflowPunct w:val="0"/>
              <w:autoSpaceDE w:val="0"/>
              <w:autoSpaceDN w:val="0"/>
              <w:adjustRightInd w:val="0"/>
              <w:spacing w:after="0"/>
              <w:jc w:val="center"/>
              <w:textAlignment w:val="baseline"/>
              <w:rPr>
                <w:ins w:id="45" w:author="Hemish Parikh" w:date="2025-02-03T18:40:00Z" w16du:dateUtc="2025-02-04T02:40:00Z"/>
                <w:rFonts w:ascii="Arial" w:hAnsi="Arial"/>
                <w:b/>
                <w:sz w:val="18"/>
                <w:lang w:eastAsia="zh-CN"/>
              </w:rPr>
            </w:pPr>
          </w:p>
        </w:tc>
        <w:tc>
          <w:tcPr>
            <w:tcW w:w="1840" w:type="pct"/>
            <w:gridSpan w:val="2"/>
            <w:tcBorders>
              <w:bottom w:val="single" w:sz="4" w:space="0" w:color="auto"/>
            </w:tcBorders>
            <w:shd w:val="clear" w:color="auto" w:fill="auto"/>
          </w:tcPr>
          <w:p w14:paraId="3BCA935E" w14:textId="77777777" w:rsidR="000712BF" w:rsidRPr="000712BF" w:rsidRDefault="000712BF" w:rsidP="000712BF">
            <w:pPr>
              <w:keepNext/>
              <w:keepLines/>
              <w:overflowPunct w:val="0"/>
              <w:autoSpaceDE w:val="0"/>
              <w:autoSpaceDN w:val="0"/>
              <w:adjustRightInd w:val="0"/>
              <w:spacing w:after="0"/>
              <w:jc w:val="center"/>
              <w:textAlignment w:val="baseline"/>
              <w:rPr>
                <w:ins w:id="46" w:author="Hemish Parikh" w:date="2025-02-03T18:40:00Z" w16du:dateUtc="2025-02-04T02:40:00Z"/>
                <w:rFonts w:ascii="Arial" w:hAnsi="Arial"/>
                <w:b/>
                <w:sz w:val="18"/>
                <w:lang w:eastAsia="en-GB"/>
              </w:rPr>
            </w:pPr>
            <w:ins w:id="47" w:author="Hemish Parikh" w:date="2025-02-03T18:40:00Z" w16du:dateUtc="2025-02-04T02:40:00Z">
              <w:r w:rsidRPr="000712BF">
                <w:rPr>
                  <w:rFonts w:ascii="Arial" w:hAnsi="Arial"/>
                  <w:b/>
                  <w:sz w:val="18"/>
                  <w:lang w:eastAsia="en-GB"/>
                </w:rPr>
                <w:t>Downlink Configuration</w:t>
              </w:r>
            </w:ins>
          </w:p>
        </w:tc>
        <w:tc>
          <w:tcPr>
            <w:tcW w:w="2647" w:type="pct"/>
            <w:gridSpan w:val="2"/>
          </w:tcPr>
          <w:p w14:paraId="658459E8" w14:textId="77777777" w:rsidR="000712BF" w:rsidRPr="000712BF" w:rsidRDefault="000712BF" w:rsidP="000712BF">
            <w:pPr>
              <w:keepNext/>
              <w:keepLines/>
              <w:overflowPunct w:val="0"/>
              <w:autoSpaceDE w:val="0"/>
              <w:autoSpaceDN w:val="0"/>
              <w:adjustRightInd w:val="0"/>
              <w:spacing w:after="0"/>
              <w:jc w:val="center"/>
              <w:textAlignment w:val="baseline"/>
              <w:rPr>
                <w:ins w:id="48" w:author="Hemish Parikh" w:date="2025-02-03T18:40:00Z" w16du:dateUtc="2025-02-04T02:40:00Z"/>
                <w:rFonts w:ascii="Arial" w:hAnsi="Arial"/>
                <w:b/>
                <w:sz w:val="18"/>
                <w:lang w:eastAsia="zh-CN"/>
              </w:rPr>
            </w:pPr>
            <w:ins w:id="49" w:author="Hemish Parikh" w:date="2025-02-03T18:40:00Z" w16du:dateUtc="2025-02-04T02:40:00Z">
              <w:r w:rsidRPr="000712BF">
                <w:rPr>
                  <w:rFonts w:ascii="Arial" w:hAnsi="Arial"/>
                  <w:b/>
                  <w:sz w:val="18"/>
                  <w:lang w:eastAsia="en-GB"/>
                </w:rPr>
                <w:t>Uplink Configuration</w:t>
              </w:r>
            </w:ins>
          </w:p>
        </w:tc>
      </w:tr>
      <w:tr w:rsidR="000712BF" w:rsidRPr="000712BF" w14:paraId="7786BB28" w14:textId="77777777" w:rsidTr="00B07A02">
        <w:trPr>
          <w:trHeight w:val="300"/>
          <w:ins w:id="50" w:author="Hemish Parikh" w:date="2025-02-03T18:40:00Z"/>
        </w:trPr>
        <w:tc>
          <w:tcPr>
            <w:tcW w:w="513" w:type="pct"/>
            <w:shd w:val="clear" w:color="auto" w:fill="auto"/>
          </w:tcPr>
          <w:p w14:paraId="6372C441" w14:textId="77777777" w:rsidR="000712BF" w:rsidRPr="000712BF" w:rsidRDefault="000712BF" w:rsidP="000712BF">
            <w:pPr>
              <w:keepNext/>
              <w:keepLines/>
              <w:overflowPunct w:val="0"/>
              <w:autoSpaceDE w:val="0"/>
              <w:autoSpaceDN w:val="0"/>
              <w:adjustRightInd w:val="0"/>
              <w:spacing w:after="0"/>
              <w:jc w:val="center"/>
              <w:textAlignment w:val="baseline"/>
              <w:rPr>
                <w:ins w:id="51" w:author="Hemish Parikh" w:date="2025-02-03T18:40:00Z" w16du:dateUtc="2025-02-04T02:40:00Z"/>
                <w:rFonts w:ascii="Arial" w:hAnsi="Arial"/>
                <w:b/>
                <w:sz w:val="18"/>
                <w:lang w:eastAsia="zh-CN"/>
              </w:rPr>
            </w:pPr>
            <w:ins w:id="52" w:author="Hemish Parikh" w:date="2025-02-03T18:40:00Z" w16du:dateUtc="2025-02-04T02:40:00Z">
              <w:r w:rsidRPr="000712BF">
                <w:rPr>
                  <w:rFonts w:ascii="Arial" w:hAnsi="Arial"/>
                  <w:b/>
                  <w:sz w:val="18"/>
                  <w:lang w:eastAsia="zh-CN"/>
                </w:rPr>
                <w:t>Test ID</w:t>
              </w:r>
            </w:ins>
          </w:p>
        </w:tc>
        <w:tc>
          <w:tcPr>
            <w:tcW w:w="838" w:type="pct"/>
            <w:tcBorders>
              <w:bottom w:val="nil"/>
            </w:tcBorders>
            <w:shd w:val="clear" w:color="auto" w:fill="auto"/>
          </w:tcPr>
          <w:p w14:paraId="44DFCE73" w14:textId="77777777" w:rsidR="000712BF" w:rsidRPr="000712BF" w:rsidRDefault="000712BF" w:rsidP="000712BF">
            <w:pPr>
              <w:keepNext/>
              <w:keepLines/>
              <w:overflowPunct w:val="0"/>
              <w:autoSpaceDE w:val="0"/>
              <w:autoSpaceDN w:val="0"/>
              <w:adjustRightInd w:val="0"/>
              <w:spacing w:after="0"/>
              <w:jc w:val="center"/>
              <w:textAlignment w:val="baseline"/>
              <w:rPr>
                <w:ins w:id="53" w:author="Hemish Parikh" w:date="2025-02-03T18:40:00Z" w16du:dateUtc="2025-02-04T02:40:00Z"/>
                <w:rFonts w:ascii="Arial" w:hAnsi="Arial"/>
                <w:b/>
                <w:sz w:val="18"/>
                <w:lang w:eastAsia="zh-CN"/>
              </w:rPr>
            </w:pPr>
            <w:ins w:id="54" w:author="Hemish Parikh" w:date="2025-02-03T18:40:00Z" w16du:dateUtc="2025-02-04T02:40:00Z">
              <w:r w:rsidRPr="000712BF">
                <w:rPr>
                  <w:rFonts w:ascii="Arial" w:hAnsi="Arial"/>
                  <w:b/>
                  <w:sz w:val="18"/>
                  <w:lang w:eastAsia="zh-CN"/>
                </w:rPr>
                <w:t>Modulation</w:t>
              </w:r>
            </w:ins>
          </w:p>
        </w:tc>
        <w:tc>
          <w:tcPr>
            <w:tcW w:w="1002" w:type="pct"/>
            <w:tcBorders>
              <w:bottom w:val="nil"/>
            </w:tcBorders>
            <w:shd w:val="clear" w:color="auto" w:fill="auto"/>
          </w:tcPr>
          <w:p w14:paraId="58FFEDA3" w14:textId="77777777" w:rsidR="000712BF" w:rsidRPr="000712BF" w:rsidRDefault="000712BF" w:rsidP="000712BF">
            <w:pPr>
              <w:keepNext/>
              <w:keepLines/>
              <w:overflowPunct w:val="0"/>
              <w:autoSpaceDE w:val="0"/>
              <w:autoSpaceDN w:val="0"/>
              <w:adjustRightInd w:val="0"/>
              <w:spacing w:after="0"/>
              <w:jc w:val="center"/>
              <w:textAlignment w:val="baseline"/>
              <w:rPr>
                <w:ins w:id="55" w:author="Hemish Parikh" w:date="2025-02-03T18:40:00Z" w16du:dateUtc="2025-02-04T02:40:00Z"/>
                <w:rFonts w:ascii="Arial" w:hAnsi="Arial"/>
                <w:b/>
                <w:sz w:val="18"/>
                <w:lang w:eastAsia="zh-CN"/>
              </w:rPr>
            </w:pPr>
            <w:ins w:id="56" w:author="Hemish Parikh" w:date="2025-02-03T18:40:00Z" w16du:dateUtc="2025-02-04T02:40:00Z">
              <w:r w:rsidRPr="000712BF">
                <w:rPr>
                  <w:rFonts w:ascii="Arial" w:hAnsi="Arial"/>
                  <w:b/>
                  <w:sz w:val="18"/>
                  <w:lang w:eastAsia="zh-CN"/>
                </w:rPr>
                <w:t>RB allocation</w:t>
              </w:r>
            </w:ins>
          </w:p>
        </w:tc>
        <w:tc>
          <w:tcPr>
            <w:tcW w:w="999" w:type="pct"/>
          </w:tcPr>
          <w:p w14:paraId="6D4C7A93" w14:textId="77777777" w:rsidR="000712BF" w:rsidRPr="000712BF" w:rsidRDefault="000712BF" w:rsidP="000712BF">
            <w:pPr>
              <w:keepNext/>
              <w:keepLines/>
              <w:overflowPunct w:val="0"/>
              <w:autoSpaceDE w:val="0"/>
              <w:autoSpaceDN w:val="0"/>
              <w:adjustRightInd w:val="0"/>
              <w:spacing w:after="0"/>
              <w:jc w:val="center"/>
              <w:textAlignment w:val="baseline"/>
              <w:rPr>
                <w:ins w:id="57" w:author="Hemish Parikh" w:date="2025-02-03T18:40:00Z" w16du:dateUtc="2025-02-04T02:40:00Z"/>
                <w:rFonts w:ascii="Arial" w:hAnsi="Arial"/>
                <w:b/>
                <w:sz w:val="18"/>
                <w:lang w:eastAsia="zh-CN"/>
              </w:rPr>
            </w:pPr>
            <w:ins w:id="58" w:author="Hemish Parikh" w:date="2025-02-03T18:40:00Z" w16du:dateUtc="2025-02-04T02:40:00Z">
              <w:r w:rsidRPr="000712BF">
                <w:rPr>
                  <w:rFonts w:ascii="Arial" w:hAnsi="Arial"/>
                  <w:b/>
                  <w:sz w:val="18"/>
                  <w:lang w:eastAsia="zh-CN"/>
                </w:rPr>
                <w:t>Modulation</w:t>
              </w:r>
            </w:ins>
          </w:p>
        </w:tc>
        <w:tc>
          <w:tcPr>
            <w:tcW w:w="1648" w:type="pct"/>
            <w:shd w:val="clear" w:color="auto" w:fill="auto"/>
          </w:tcPr>
          <w:p w14:paraId="2A075CFA" w14:textId="77777777" w:rsidR="000712BF" w:rsidRPr="000712BF" w:rsidRDefault="000712BF" w:rsidP="000712BF">
            <w:pPr>
              <w:keepNext/>
              <w:keepLines/>
              <w:overflowPunct w:val="0"/>
              <w:autoSpaceDE w:val="0"/>
              <w:autoSpaceDN w:val="0"/>
              <w:adjustRightInd w:val="0"/>
              <w:spacing w:after="0"/>
              <w:jc w:val="center"/>
              <w:textAlignment w:val="baseline"/>
              <w:rPr>
                <w:ins w:id="59" w:author="Hemish Parikh" w:date="2025-02-03T18:40:00Z" w16du:dateUtc="2025-02-04T02:40:00Z"/>
                <w:rFonts w:ascii="Arial" w:hAnsi="Arial"/>
                <w:b/>
                <w:sz w:val="18"/>
                <w:lang w:eastAsia="zh-CN"/>
              </w:rPr>
            </w:pPr>
            <w:ins w:id="60" w:author="Hemish Parikh" w:date="2025-02-03T18:40:00Z" w16du:dateUtc="2025-02-04T02:40:00Z">
              <w:r w:rsidRPr="000712BF">
                <w:rPr>
                  <w:rFonts w:ascii="Arial" w:hAnsi="Arial"/>
                  <w:b/>
                  <w:sz w:val="18"/>
                  <w:lang w:eastAsia="zh-CN"/>
                </w:rPr>
                <w:t>RB allocation</w:t>
              </w:r>
            </w:ins>
          </w:p>
        </w:tc>
      </w:tr>
      <w:tr w:rsidR="000712BF" w:rsidRPr="000712BF" w14:paraId="70B47065" w14:textId="77777777" w:rsidTr="00B07A02">
        <w:trPr>
          <w:trHeight w:val="255"/>
          <w:ins w:id="61" w:author="Hemish Parikh" w:date="2025-02-03T18:40:00Z"/>
        </w:trPr>
        <w:tc>
          <w:tcPr>
            <w:tcW w:w="513" w:type="pct"/>
            <w:shd w:val="clear" w:color="auto" w:fill="auto"/>
          </w:tcPr>
          <w:p w14:paraId="06C6F3A8" w14:textId="77777777" w:rsidR="000712BF" w:rsidRPr="000712BF" w:rsidRDefault="000712BF" w:rsidP="000712BF">
            <w:pPr>
              <w:keepNext/>
              <w:keepLines/>
              <w:overflowPunct w:val="0"/>
              <w:autoSpaceDE w:val="0"/>
              <w:autoSpaceDN w:val="0"/>
              <w:adjustRightInd w:val="0"/>
              <w:spacing w:after="0"/>
              <w:jc w:val="center"/>
              <w:textAlignment w:val="baseline"/>
              <w:rPr>
                <w:ins w:id="62" w:author="Hemish Parikh" w:date="2025-02-03T18:40:00Z" w16du:dateUtc="2025-02-04T02:40:00Z"/>
                <w:rFonts w:ascii="Arial" w:hAnsi="Arial"/>
                <w:sz w:val="18"/>
                <w:lang w:eastAsia="en-GB"/>
              </w:rPr>
            </w:pPr>
            <w:ins w:id="63" w:author="Hemish Parikh" w:date="2025-02-03T18:40:00Z" w16du:dateUtc="2025-02-04T02:40:00Z">
              <w:r w:rsidRPr="000712BF">
                <w:rPr>
                  <w:rFonts w:ascii="Arial" w:hAnsi="Arial"/>
                  <w:sz w:val="18"/>
                  <w:lang w:eastAsia="en-GB"/>
                </w:rPr>
                <w:t>1</w:t>
              </w:r>
            </w:ins>
          </w:p>
        </w:tc>
        <w:tc>
          <w:tcPr>
            <w:tcW w:w="838" w:type="pct"/>
            <w:shd w:val="clear" w:color="auto" w:fill="auto"/>
          </w:tcPr>
          <w:p w14:paraId="197E2CE8" w14:textId="77777777" w:rsidR="000712BF" w:rsidRPr="000712BF" w:rsidRDefault="000712BF" w:rsidP="000712BF">
            <w:pPr>
              <w:keepNext/>
              <w:keepLines/>
              <w:overflowPunct w:val="0"/>
              <w:autoSpaceDE w:val="0"/>
              <w:autoSpaceDN w:val="0"/>
              <w:adjustRightInd w:val="0"/>
              <w:spacing w:after="0"/>
              <w:jc w:val="center"/>
              <w:textAlignment w:val="baseline"/>
              <w:rPr>
                <w:ins w:id="64" w:author="Hemish Parikh" w:date="2025-02-03T18:40:00Z" w16du:dateUtc="2025-02-04T02:40:00Z"/>
                <w:rFonts w:ascii="Arial" w:hAnsi="Arial"/>
                <w:sz w:val="18"/>
                <w:lang w:eastAsia="en-GB"/>
              </w:rPr>
            </w:pPr>
            <w:ins w:id="65" w:author="Hemish Parikh" w:date="2025-02-03T18:40:00Z" w16du:dateUtc="2025-02-04T02:40:00Z">
              <w:r w:rsidRPr="000712BF">
                <w:rPr>
                  <w:rFonts w:ascii="Arial" w:hAnsi="Arial"/>
                  <w:sz w:val="18"/>
                  <w:lang w:eastAsia="en-GB"/>
                </w:rPr>
                <w:t>CP-OFDM QPSK</w:t>
              </w:r>
            </w:ins>
          </w:p>
        </w:tc>
        <w:tc>
          <w:tcPr>
            <w:tcW w:w="1002" w:type="pct"/>
            <w:shd w:val="clear" w:color="auto" w:fill="auto"/>
          </w:tcPr>
          <w:p w14:paraId="188D6E97" w14:textId="77777777" w:rsidR="000712BF" w:rsidRPr="000712BF" w:rsidRDefault="000712BF" w:rsidP="000712BF">
            <w:pPr>
              <w:keepNext/>
              <w:keepLines/>
              <w:overflowPunct w:val="0"/>
              <w:autoSpaceDE w:val="0"/>
              <w:autoSpaceDN w:val="0"/>
              <w:adjustRightInd w:val="0"/>
              <w:spacing w:after="0"/>
              <w:jc w:val="center"/>
              <w:textAlignment w:val="baseline"/>
              <w:rPr>
                <w:ins w:id="66" w:author="Hemish Parikh" w:date="2025-02-03T18:40:00Z" w16du:dateUtc="2025-02-04T02:40:00Z"/>
                <w:rFonts w:ascii="Arial" w:hAnsi="Arial"/>
                <w:sz w:val="18"/>
                <w:lang w:eastAsia="en-GB"/>
              </w:rPr>
            </w:pPr>
            <w:ins w:id="67" w:author="Hemish Parikh" w:date="2025-02-03T18:40:00Z" w16du:dateUtc="2025-02-04T02:40:00Z">
              <w:r w:rsidRPr="000712BF">
                <w:rPr>
                  <w:rFonts w:ascii="Arial" w:hAnsi="Arial"/>
                  <w:sz w:val="18"/>
                  <w:lang w:eastAsia="en-GB"/>
                </w:rPr>
                <w:t>Full RB (NOTE 1)</w:t>
              </w:r>
            </w:ins>
          </w:p>
        </w:tc>
        <w:tc>
          <w:tcPr>
            <w:tcW w:w="999" w:type="pct"/>
          </w:tcPr>
          <w:p w14:paraId="04D85413" w14:textId="77777777" w:rsidR="000712BF" w:rsidRPr="000712BF" w:rsidRDefault="000712BF" w:rsidP="000712BF">
            <w:pPr>
              <w:keepNext/>
              <w:keepLines/>
              <w:overflowPunct w:val="0"/>
              <w:autoSpaceDE w:val="0"/>
              <w:autoSpaceDN w:val="0"/>
              <w:adjustRightInd w:val="0"/>
              <w:spacing w:after="0"/>
              <w:jc w:val="center"/>
              <w:textAlignment w:val="baseline"/>
              <w:rPr>
                <w:ins w:id="68" w:author="Hemish Parikh" w:date="2025-02-03T18:40:00Z" w16du:dateUtc="2025-02-04T02:40:00Z"/>
                <w:rFonts w:ascii="Arial" w:hAnsi="Arial"/>
                <w:sz w:val="18"/>
                <w:lang w:eastAsia="en-GB"/>
              </w:rPr>
            </w:pPr>
            <w:ins w:id="69" w:author="Hemish Parikh" w:date="2025-02-03T18:40:00Z" w16du:dateUtc="2025-02-04T02:40:00Z">
              <w:r w:rsidRPr="000712BF">
                <w:rPr>
                  <w:rFonts w:ascii="Arial" w:hAnsi="Arial"/>
                  <w:sz w:val="18"/>
                  <w:lang w:eastAsia="en-GB"/>
                </w:rPr>
                <w:t>DFT-s-OFDM QPSK</w:t>
              </w:r>
            </w:ins>
          </w:p>
        </w:tc>
        <w:tc>
          <w:tcPr>
            <w:tcW w:w="1648" w:type="pct"/>
            <w:shd w:val="clear" w:color="auto" w:fill="auto"/>
          </w:tcPr>
          <w:p w14:paraId="7A1E1FBC" w14:textId="77777777" w:rsidR="000712BF" w:rsidRPr="000712BF" w:rsidRDefault="000712BF" w:rsidP="000712BF">
            <w:pPr>
              <w:keepNext/>
              <w:keepLines/>
              <w:overflowPunct w:val="0"/>
              <w:autoSpaceDE w:val="0"/>
              <w:autoSpaceDN w:val="0"/>
              <w:adjustRightInd w:val="0"/>
              <w:spacing w:after="0"/>
              <w:jc w:val="center"/>
              <w:textAlignment w:val="baseline"/>
              <w:rPr>
                <w:ins w:id="70" w:author="Hemish Parikh" w:date="2025-02-03T18:40:00Z" w16du:dateUtc="2025-02-04T02:40:00Z"/>
                <w:rFonts w:ascii="Arial" w:hAnsi="Arial"/>
                <w:sz w:val="18"/>
                <w:lang w:eastAsia="en-GB"/>
              </w:rPr>
            </w:pPr>
            <w:ins w:id="71" w:author="Hemish Parikh" w:date="2025-02-03T18:40:00Z" w16du:dateUtc="2025-02-04T02:40:00Z">
              <w:r w:rsidRPr="000712BF">
                <w:rPr>
                  <w:rFonts w:ascii="Arial" w:hAnsi="Arial"/>
                  <w:sz w:val="18"/>
                  <w:lang w:eastAsia="en-GB"/>
                </w:rPr>
                <w:t>REFSENS (NOTE 2)</w:t>
              </w:r>
            </w:ins>
          </w:p>
        </w:tc>
      </w:tr>
      <w:tr w:rsidR="000712BF" w:rsidRPr="000712BF" w14:paraId="7D2C754B" w14:textId="77777777" w:rsidTr="00B07A02">
        <w:trPr>
          <w:trHeight w:val="345"/>
          <w:ins w:id="72" w:author="Hemish Parikh" w:date="2025-02-03T18:40:00Z"/>
        </w:trPr>
        <w:tc>
          <w:tcPr>
            <w:tcW w:w="5000" w:type="pct"/>
            <w:gridSpan w:val="5"/>
          </w:tcPr>
          <w:p w14:paraId="5548D1B2" w14:textId="77777777" w:rsidR="000712BF" w:rsidRPr="000712BF" w:rsidRDefault="000712BF" w:rsidP="000712BF">
            <w:pPr>
              <w:keepNext/>
              <w:keepLines/>
              <w:overflowPunct w:val="0"/>
              <w:autoSpaceDE w:val="0"/>
              <w:autoSpaceDN w:val="0"/>
              <w:adjustRightInd w:val="0"/>
              <w:spacing w:after="0"/>
              <w:ind w:left="851" w:hanging="851"/>
              <w:textAlignment w:val="baseline"/>
              <w:rPr>
                <w:ins w:id="73" w:author="Hemish Parikh" w:date="2025-02-03T18:40:00Z" w16du:dateUtc="2025-02-04T02:40:00Z"/>
                <w:rFonts w:ascii="Arial" w:hAnsi="Arial"/>
                <w:sz w:val="18"/>
                <w:lang w:eastAsia="zh-CN"/>
              </w:rPr>
            </w:pPr>
            <w:ins w:id="74" w:author="Hemish Parikh" w:date="2025-02-03T18:40:00Z" w16du:dateUtc="2025-02-04T02:40:00Z">
              <w:r w:rsidRPr="000712BF">
                <w:rPr>
                  <w:rFonts w:ascii="Arial" w:hAnsi="Arial"/>
                  <w:sz w:val="18"/>
                  <w:lang w:eastAsia="zh-CN"/>
                </w:rPr>
                <w:t>NOTE 1:</w:t>
              </w:r>
              <w:r w:rsidRPr="000712BF">
                <w:rPr>
                  <w:rFonts w:ascii="Arial" w:hAnsi="Arial"/>
                  <w:sz w:val="18"/>
                  <w:lang w:eastAsia="en-GB"/>
                </w:rPr>
                <w:tab/>
              </w:r>
              <w:r w:rsidRPr="000712BF">
                <w:rPr>
                  <w:rFonts w:ascii="Arial" w:hAnsi="Arial"/>
                  <w:sz w:val="18"/>
                  <w:lang w:eastAsia="zh-CN"/>
                </w:rPr>
                <w:t>Full RB allocation shall be used per each SCS and channel BW as specified in Table 7.3</w:t>
              </w:r>
            </w:ins>
            <w:ins w:id="75" w:author="Hemish Parikh" w:date="2025-02-03T18:45:00Z" w16du:dateUtc="2025-02-04T02:45:00Z">
              <w:r w:rsidRPr="000712BF">
                <w:rPr>
                  <w:rFonts w:ascii="Arial" w:hAnsi="Arial"/>
                  <w:sz w:val="18"/>
                  <w:lang w:eastAsia="zh-CN"/>
                </w:rPr>
                <w:t>F</w:t>
              </w:r>
            </w:ins>
            <w:ins w:id="76" w:author="Hemish Parikh" w:date="2025-02-03T18:40:00Z" w16du:dateUtc="2025-02-04T02:40:00Z">
              <w:r w:rsidRPr="000712BF">
                <w:rPr>
                  <w:rFonts w:ascii="Arial" w:hAnsi="Arial"/>
                  <w:sz w:val="18"/>
                  <w:lang w:eastAsia="zh-CN"/>
                </w:rPr>
                <w:t>.2.4.1-2</w:t>
              </w:r>
            </w:ins>
          </w:p>
          <w:p w14:paraId="65A16F01" w14:textId="77777777" w:rsidR="000712BF" w:rsidRPr="000712BF" w:rsidRDefault="000712BF" w:rsidP="000712BF">
            <w:pPr>
              <w:keepNext/>
              <w:keepLines/>
              <w:overflowPunct w:val="0"/>
              <w:autoSpaceDE w:val="0"/>
              <w:autoSpaceDN w:val="0"/>
              <w:adjustRightInd w:val="0"/>
              <w:spacing w:after="0"/>
              <w:ind w:left="851" w:hanging="851"/>
              <w:textAlignment w:val="baseline"/>
              <w:rPr>
                <w:ins w:id="77" w:author="Hemish Parikh" w:date="2025-02-03T18:40:00Z" w16du:dateUtc="2025-02-04T02:40:00Z"/>
                <w:rFonts w:ascii="Arial" w:hAnsi="Arial"/>
                <w:sz w:val="18"/>
                <w:lang w:eastAsia="zh-CN"/>
              </w:rPr>
            </w:pPr>
            <w:ins w:id="78" w:author="Hemish Parikh" w:date="2025-02-03T18:40:00Z" w16du:dateUtc="2025-02-04T02:40:00Z">
              <w:r w:rsidRPr="000712BF">
                <w:rPr>
                  <w:rFonts w:ascii="Arial" w:hAnsi="Arial"/>
                  <w:sz w:val="18"/>
                  <w:lang w:eastAsia="zh-CN"/>
                </w:rPr>
                <w:t>NOTE 2:</w:t>
              </w:r>
              <w:r w:rsidRPr="000712BF">
                <w:rPr>
                  <w:rFonts w:ascii="Arial" w:hAnsi="Arial"/>
                  <w:sz w:val="18"/>
                  <w:lang w:eastAsia="en-GB"/>
                </w:rPr>
                <w:tab/>
              </w:r>
              <w:r w:rsidRPr="000712BF">
                <w:rPr>
                  <w:rFonts w:ascii="Arial" w:hAnsi="Arial"/>
                  <w:sz w:val="18"/>
                  <w:lang w:eastAsia="zh-CN"/>
                </w:rPr>
                <w:t>REFSENS refers to Table 7.3</w:t>
              </w:r>
            </w:ins>
            <w:ins w:id="79" w:author="Hemish Parikh" w:date="2025-02-03T18:45:00Z" w16du:dateUtc="2025-02-04T02:45:00Z">
              <w:r w:rsidRPr="000712BF">
                <w:rPr>
                  <w:rFonts w:ascii="Arial" w:hAnsi="Arial"/>
                  <w:sz w:val="18"/>
                  <w:lang w:eastAsia="zh-CN"/>
                </w:rPr>
                <w:t>F</w:t>
              </w:r>
            </w:ins>
            <w:ins w:id="80" w:author="Hemish Parikh" w:date="2025-02-03T18:40:00Z" w16du:dateUtc="2025-02-04T02:40:00Z">
              <w:r w:rsidRPr="000712BF">
                <w:rPr>
                  <w:rFonts w:ascii="Arial" w:hAnsi="Arial"/>
                  <w:sz w:val="18"/>
                  <w:lang w:eastAsia="zh-CN"/>
                </w:rPr>
                <w:t>.2.4.1-3 which defines uplink RB configuration and start RB location for each SCS, channel BW and NR band.</w:t>
              </w:r>
            </w:ins>
          </w:p>
        </w:tc>
      </w:tr>
      <w:bookmarkEnd w:id="19"/>
    </w:tbl>
    <w:p w14:paraId="2D9CA8B8" w14:textId="77777777" w:rsidR="000712BF" w:rsidRPr="000712BF" w:rsidRDefault="000712BF" w:rsidP="000712BF">
      <w:pPr>
        <w:overflowPunct w:val="0"/>
        <w:autoSpaceDE w:val="0"/>
        <w:autoSpaceDN w:val="0"/>
        <w:adjustRightInd w:val="0"/>
        <w:textAlignment w:val="baseline"/>
        <w:rPr>
          <w:ins w:id="81" w:author="Hemish Parikh" w:date="2025-02-03T18:40:00Z" w16du:dateUtc="2025-02-04T02:40:00Z"/>
          <w:lang w:eastAsia="zh-CN"/>
        </w:rPr>
      </w:pPr>
    </w:p>
    <w:p w14:paraId="6E017907" w14:textId="77777777" w:rsidR="000712BF" w:rsidRPr="000712BF" w:rsidRDefault="000712BF" w:rsidP="000712BF">
      <w:pPr>
        <w:keepNext/>
        <w:keepLines/>
        <w:overflowPunct w:val="0"/>
        <w:autoSpaceDE w:val="0"/>
        <w:autoSpaceDN w:val="0"/>
        <w:adjustRightInd w:val="0"/>
        <w:spacing w:before="60"/>
        <w:jc w:val="center"/>
        <w:textAlignment w:val="baseline"/>
        <w:rPr>
          <w:rFonts w:ascii="Arial" w:hAnsi="Arial"/>
          <w:b/>
          <w:lang w:eastAsia="zh-CN"/>
        </w:rPr>
      </w:pPr>
    </w:p>
    <w:p w14:paraId="498CE7BF" w14:textId="77777777" w:rsidR="000712BF" w:rsidRPr="000712BF" w:rsidDel="009B1B3A" w:rsidRDefault="000712BF" w:rsidP="000712BF">
      <w:pPr>
        <w:overflowPunct w:val="0"/>
        <w:autoSpaceDE w:val="0"/>
        <w:autoSpaceDN w:val="0"/>
        <w:adjustRightInd w:val="0"/>
        <w:textAlignment w:val="baseline"/>
        <w:rPr>
          <w:del w:id="82" w:author="Hemish Parikh" w:date="2025-02-03T18:40:00Z" w16du:dateUtc="2025-02-04T02:40:00Z"/>
          <w:lang w:eastAsia="ko-KR"/>
        </w:rPr>
      </w:pPr>
      <w:del w:id="83" w:author="Hemish Parikh" w:date="2025-02-03T18:40:00Z" w16du:dateUtc="2025-02-04T02:40:00Z">
        <w:r w:rsidRPr="000712BF" w:rsidDel="009B1B3A">
          <w:rPr>
            <w:lang w:eastAsia="ko-KR"/>
          </w:rPr>
          <w:delText>FFS</w:delText>
        </w:r>
      </w:del>
    </w:p>
    <w:p w14:paraId="3DA35AEF"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1.</w:t>
      </w:r>
      <w:r w:rsidRPr="000712BF">
        <w:rPr>
          <w:lang w:eastAsia="zh-CN"/>
        </w:rPr>
        <w:tab/>
      </w:r>
      <w:r w:rsidRPr="000712BF">
        <w:rPr>
          <w:lang w:eastAsia="en-GB"/>
        </w:rPr>
        <w:t>Connect the SS to the UE antenna connectors as shown in TS 38.508-1 [5] Annex A, in Figure A.3.1.1.1 for TE diagram and section A.3.2 for UE diagram.</w:t>
      </w:r>
    </w:p>
    <w:p w14:paraId="3EE466C7" w14:textId="77777777" w:rsidR="000712BF" w:rsidRPr="000712BF" w:rsidRDefault="000712BF" w:rsidP="000712BF">
      <w:pPr>
        <w:overflowPunct w:val="0"/>
        <w:autoSpaceDE w:val="0"/>
        <w:autoSpaceDN w:val="0"/>
        <w:adjustRightInd w:val="0"/>
        <w:ind w:left="568" w:hanging="284"/>
        <w:textAlignment w:val="baseline"/>
        <w:rPr>
          <w:lang w:eastAsia="zh-CN"/>
        </w:rPr>
      </w:pPr>
      <w:r w:rsidRPr="000712BF">
        <w:rPr>
          <w:lang w:eastAsia="zh-CN"/>
        </w:rPr>
        <w:lastRenderedPageBreak/>
        <w:t>2.</w:t>
      </w:r>
      <w:r w:rsidRPr="000712BF">
        <w:rPr>
          <w:lang w:eastAsia="zh-CN"/>
        </w:rPr>
        <w:tab/>
        <w:t xml:space="preserve">The parameter settings for the cell are set up </w:t>
      </w:r>
      <w:r w:rsidRPr="000712BF">
        <w:rPr>
          <w:lang w:eastAsia="en-GB"/>
        </w:rPr>
        <w:t xml:space="preserve">according to TS 38.508-1 [5] subclause </w:t>
      </w:r>
      <w:r w:rsidRPr="000712BF">
        <w:rPr>
          <w:lang w:eastAsia="zh-CN"/>
        </w:rPr>
        <w:t>4.4.3.</w:t>
      </w:r>
    </w:p>
    <w:p w14:paraId="5B47C5F8"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zh-CN"/>
        </w:rPr>
        <w:t>3.</w:t>
      </w:r>
      <w:r w:rsidRPr="000712BF">
        <w:rPr>
          <w:lang w:eastAsia="zh-CN"/>
        </w:rPr>
        <w:tab/>
        <w:t xml:space="preserve">Downlink signals are initially set up according to </w:t>
      </w:r>
      <w:r w:rsidRPr="000712BF">
        <w:rPr>
          <w:lang w:eastAsia="en-GB"/>
        </w:rPr>
        <w:t>Annex C.0, C.1, C.2, and uplink signals according to Annex G.0, G.1, G.2, G.3.0.</w:t>
      </w:r>
    </w:p>
    <w:p w14:paraId="6B82A796"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4.</w:t>
      </w:r>
      <w:r w:rsidRPr="000712BF">
        <w:rPr>
          <w:lang w:eastAsia="en-GB"/>
        </w:rPr>
        <w:tab/>
        <w:t>The DL and UL Reference Measurement channels are set according to Table 6.4F.1.4.1-1.</w:t>
      </w:r>
    </w:p>
    <w:p w14:paraId="0E64264C"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5.</w:t>
      </w:r>
      <w:r w:rsidRPr="000712BF">
        <w:rPr>
          <w:lang w:eastAsia="en-GB"/>
        </w:rPr>
        <w:tab/>
        <w:t>Propagation conditions are set according to Annex B.0.</w:t>
      </w:r>
    </w:p>
    <w:p w14:paraId="331DEE61"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6.</w:t>
      </w:r>
      <w:r w:rsidRPr="000712BF">
        <w:rPr>
          <w:lang w:eastAsia="en-GB"/>
        </w:rPr>
        <w:tab/>
        <w:t xml:space="preserve">Ensure the UE is in state RRC_CONNECTED with generic procedure parameters Connectivity </w:t>
      </w:r>
      <w:r w:rsidRPr="000712BF">
        <w:rPr>
          <w:i/>
          <w:lang w:eastAsia="en-GB"/>
        </w:rPr>
        <w:t>NR</w:t>
      </w:r>
      <w:r w:rsidRPr="000712BF">
        <w:rPr>
          <w:lang w:eastAsia="en-GB"/>
        </w:rPr>
        <w:t xml:space="preserve">, Connected without release </w:t>
      </w:r>
      <w:r w:rsidRPr="000712BF">
        <w:rPr>
          <w:i/>
          <w:lang w:eastAsia="en-GB"/>
        </w:rPr>
        <w:t xml:space="preserve">On, </w:t>
      </w:r>
      <w:r w:rsidRPr="000712BF">
        <w:rPr>
          <w:lang w:eastAsia="en-GB"/>
        </w:rPr>
        <w:t>Test Mode</w:t>
      </w:r>
      <w:r w:rsidRPr="000712BF">
        <w:rPr>
          <w:i/>
          <w:lang w:eastAsia="en-GB"/>
        </w:rPr>
        <w:t xml:space="preserve"> On </w:t>
      </w:r>
      <w:r w:rsidRPr="000712BF">
        <w:rPr>
          <w:lang w:eastAsia="en-GB"/>
        </w:rPr>
        <w:t>and Test Loop Function</w:t>
      </w:r>
      <w:r w:rsidRPr="000712BF">
        <w:rPr>
          <w:i/>
          <w:lang w:eastAsia="en-GB"/>
        </w:rPr>
        <w:t xml:space="preserve"> On</w:t>
      </w:r>
      <w:r w:rsidRPr="000712BF">
        <w:rPr>
          <w:lang w:eastAsia="en-GB"/>
        </w:rPr>
        <w:t xml:space="preserve"> according to TS 38.508-1 [5] clause 4.5. Message contents are defined in clause 6.4F.1.4.3</w:t>
      </w:r>
    </w:p>
    <w:p w14:paraId="1E4EBEA1"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6.4F.1.4.2</w:t>
      </w:r>
      <w:r w:rsidRPr="000712BF">
        <w:rPr>
          <w:rFonts w:ascii="Arial" w:hAnsi="Arial"/>
          <w:lang w:eastAsia="en-GB"/>
        </w:rPr>
        <w:tab/>
        <w:t>Test procedure</w:t>
      </w:r>
    </w:p>
    <w:p w14:paraId="4DF3F397"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1.</w:t>
      </w:r>
      <w:r w:rsidRPr="000712BF">
        <w:rPr>
          <w:lang w:eastAsia="en-GB"/>
        </w:rPr>
        <w:tab/>
      </w:r>
      <w:r w:rsidRPr="000712BF">
        <w:rPr>
          <w:lang w:eastAsia="zh-CN"/>
        </w:rPr>
        <w:t>SS transmits PDSCH via PDCCH DCI format 1_</w:t>
      </w:r>
      <w:r w:rsidRPr="000712BF">
        <w:rPr>
          <w:lang w:eastAsia="en-GB"/>
        </w:rPr>
        <w:t>1</w:t>
      </w:r>
      <w:r w:rsidRPr="000712BF">
        <w:rPr>
          <w:lang w:eastAsia="zh-CN"/>
        </w:rPr>
        <w:t xml:space="preserve"> for C_RNTI to transmit the DL RMC according to Table</w:t>
      </w:r>
      <w:r w:rsidRPr="000712BF">
        <w:rPr>
          <w:lang w:eastAsia="en-GB"/>
        </w:rPr>
        <w:t xml:space="preserve"> 6.</w:t>
      </w:r>
      <w:r w:rsidRPr="000712BF">
        <w:rPr>
          <w:lang w:eastAsia="zh-CN"/>
        </w:rPr>
        <w:t>4F</w:t>
      </w:r>
      <w:r w:rsidRPr="000712BF">
        <w:rPr>
          <w:lang w:eastAsia="en-GB"/>
        </w:rPr>
        <w:t>.</w:t>
      </w:r>
      <w:r w:rsidRPr="000712BF">
        <w:rPr>
          <w:lang w:eastAsia="zh-CN"/>
        </w:rPr>
        <w:t>1</w:t>
      </w:r>
      <w:r w:rsidRPr="000712BF">
        <w:rPr>
          <w:lang w:eastAsia="en-GB"/>
        </w:rPr>
        <w:t>.4.1-1. The SS sends downlink MAC padding bits on the DL RMC.</w:t>
      </w:r>
    </w:p>
    <w:p w14:paraId="22D4BE2D" w14:textId="77777777" w:rsidR="000712BF" w:rsidRPr="000712BF" w:rsidRDefault="000712BF" w:rsidP="000712BF">
      <w:pPr>
        <w:overflowPunct w:val="0"/>
        <w:autoSpaceDE w:val="0"/>
        <w:autoSpaceDN w:val="0"/>
        <w:adjustRightInd w:val="0"/>
        <w:ind w:left="568" w:hanging="284"/>
        <w:textAlignment w:val="baseline"/>
        <w:rPr>
          <w:lang w:eastAsia="zh-CN"/>
        </w:rPr>
      </w:pPr>
      <w:r w:rsidRPr="000712BF">
        <w:rPr>
          <w:lang w:eastAsia="zh-CN"/>
        </w:rPr>
        <w:t>2.</w:t>
      </w:r>
      <w:r w:rsidRPr="000712BF">
        <w:rPr>
          <w:lang w:eastAsia="zh-CN"/>
        </w:rPr>
        <w:tab/>
        <w:t xml:space="preserve">SS sends uplink scheduling information for each UL HARQ process via PDCCH DCI format 0_1 for C_RNTI to schedule the UL RMC according to Table 6.4F.1.4.1-1. </w:t>
      </w:r>
      <w:r w:rsidRPr="000712BF">
        <w:rPr>
          <w:lang w:eastAsia="en-GB"/>
        </w:rPr>
        <w:t>Since the UL has no payload and no loopback data to send the UE sends uplink MAC padding bits on the UL RMC.</w:t>
      </w:r>
    </w:p>
    <w:p w14:paraId="5690816A"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rFonts w:eastAsia="MS Mincho"/>
          <w:lang w:eastAsia="en-GB"/>
        </w:rPr>
        <w:t>3</w:t>
      </w:r>
      <w:r w:rsidRPr="000712BF">
        <w:rPr>
          <w:lang w:eastAsia="en-GB"/>
        </w:rPr>
        <w:t>.</w:t>
      </w:r>
      <w:r w:rsidRPr="000712BF">
        <w:rPr>
          <w:lang w:eastAsia="en-GB"/>
        </w:rPr>
        <w:tab/>
        <w:t>Set the Downlink signal level to the appropriate REFSENS value defined in Table 7.3.2.5-1. Send continuously uplink power control "up" commands to the UE in every uplink scheduling information to the UE</w:t>
      </w:r>
      <w:r w:rsidRPr="000712BF" w:rsidDel="00917444">
        <w:rPr>
          <w:lang w:eastAsia="en-GB"/>
        </w:rPr>
        <w:t xml:space="preserve"> </w:t>
      </w:r>
      <w:r w:rsidRPr="000712BF">
        <w:rPr>
          <w:lang w:eastAsia="en-GB"/>
        </w:rPr>
        <w:t>so that the UE transmits at P</w:t>
      </w:r>
      <w:r w:rsidRPr="000712BF">
        <w:rPr>
          <w:vertAlign w:val="subscript"/>
          <w:lang w:eastAsia="en-GB"/>
        </w:rPr>
        <w:t xml:space="preserve">UMAX </w:t>
      </w:r>
      <w:r w:rsidRPr="000712BF">
        <w:rPr>
          <w:lang w:eastAsia="en-GB"/>
        </w:rPr>
        <w:t>level for the duration of the test. Allow at least 200ms starting from the first TPC command in this step for the UE to reach P</w:t>
      </w:r>
      <w:r w:rsidRPr="000712BF">
        <w:rPr>
          <w:vertAlign w:val="subscript"/>
          <w:lang w:eastAsia="en-GB"/>
        </w:rPr>
        <w:t xml:space="preserve">UMAX </w:t>
      </w:r>
      <w:r w:rsidRPr="000712BF">
        <w:rPr>
          <w:lang w:eastAsia="en-GB"/>
        </w:rPr>
        <w:t>level.</w:t>
      </w:r>
    </w:p>
    <w:p w14:paraId="00C19AC6"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rFonts w:eastAsia="MS Mincho"/>
          <w:lang w:eastAsia="en-GB"/>
        </w:rPr>
        <w:t>4</w:t>
      </w:r>
      <w:r w:rsidRPr="000712BF">
        <w:rPr>
          <w:lang w:eastAsia="en-GB"/>
        </w:rPr>
        <w:t>.</w:t>
      </w:r>
      <w:r w:rsidRPr="000712BF">
        <w:rPr>
          <w:lang w:eastAsia="en-GB"/>
        </w:rPr>
        <w:tab/>
        <w:t>Measure the Frequency Error using Global In-Channel Tx-Test (Annex E). For TDD, only slots consisting of only UL symbols are under test.</w:t>
      </w:r>
    </w:p>
    <w:p w14:paraId="1E5B5A8D"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5.</w:t>
      </w:r>
      <w:r w:rsidRPr="000712BF">
        <w:rPr>
          <w:lang w:eastAsia="en-GB"/>
        </w:rPr>
        <w:tab/>
        <w:t>For UEs supporting</w:t>
      </w:r>
      <w:r w:rsidRPr="000712BF">
        <w:rPr>
          <w:lang w:eastAsia="zh-CN"/>
        </w:rPr>
        <w:t xml:space="preserve"> DSS, repeat steps 1~4 on the applicable bands as specified in Section 5.4.2.1 with message </w:t>
      </w:r>
      <w:r w:rsidRPr="000712BF">
        <w:rPr>
          <w:lang w:eastAsia="en-GB"/>
        </w:rPr>
        <w:t>contents being according to TS 38.508-1 [5] subclause 4.6 ensuring Table 4.6.3-61 and Table 4.6.3-62 with condition DSS.</w:t>
      </w:r>
    </w:p>
    <w:p w14:paraId="31AD84AD"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6.4F.1.4.3</w:t>
      </w:r>
      <w:r w:rsidRPr="000712BF">
        <w:rPr>
          <w:rFonts w:ascii="Arial" w:hAnsi="Arial"/>
          <w:lang w:eastAsia="en-GB"/>
        </w:rPr>
        <w:tab/>
      </w:r>
      <w:r w:rsidRPr="000712BF">
        <w:rPr>
          <w:rFonts w:ascii="Arial" w:hAnsi="Arial"/>
          <w:snapToGrid w:val="0"/>
          <w:lang w:eastAsia="en-GB"/>
        </w:rPr>
        <w:t>Message contents</w:t>
      </w:r>
    </w:p>
    <w:p w14:paraId="68C7C1B1"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Message contents are according to TS 38.508-1 [5] subclause 4.6</w:t>
      </w:r>
      <w:ins w:id="84" w:author="Hemish Parikh" w:date="2025-02-05T11:33:00Z" w16du:dateUtc="2025-02-05T19:33:00Z">
        <w:r w:rsidRPr="000712BF">
          <w:rPr>
            <w:lang w:eastAsia="en-GB"/>
          </w:rPr>
          <w:t xml:space="preserve"> </w:t>
        </w:r>
      </w:ins>
      <w:ins w:id="85" w:author="Hemish Parikh" w:date="2025-02-05T11:55:00Z" w16du:dateUtc="2025-02-05T19:55:00Z">
        <w:r w:rsidRPr="000712BF">
          <w:rPr>
            <w:lang w:eastAsia="zh-CN"/>
          </w:rPr>
          <w:t xml:space="preserve">with </w:t>
        </w:r>
        <w:r w:rsidRPr="000712BF">
          <w:rPr>
            <w:lang w:eastAsia="en-GB"/>
          </w:rPr>
          <w:t>TRANSFORM_PRECODER_ENABLED</w:t>
        </w:r>
        <w:r w:rsidRPr="000712BF">
          <w:rPr>
            <w:lang w:eastAsia="zh-CN"/>
          </w:rPr>
          <w:t xml:space="preserve"> condition in </w:t>
        </w:r>
        <w:r w:rsidRPr="000712BF">
          <w:rPr>
            <w:lang w:eastAsia="en-GB"/>
          </w:rPr>
          <w:t>Table 4.6.3-118 PUSCH-Config.</w:t>
        </w:r>
      </w:ins>
      <w:del w:id="86" w:author="Hemish Parikh" w:date="2025-02-05T11:33:00Z" w16du:dateUtc="2025-02-05T19:33:00Z">
        <w:r w:rsidRPr="000712BF" w:rsidDel="00D84078">
          <w:rPr>
            <w:lang w:eastAsia="en-GB"/>
          </w:rPr>
          <w:delText>.</w:delText>
        </w:r>
      </w:del>
    </w:p>
    <w:p w14:paraId="525E8784"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6.4F.1.5</w:t>
      </w:r>
      <w:r w:rsidRPr="000712BF">
        <w:rPr>
          <w:rFonts w:ascii="Arial" w:hAnsi="Arial"/>
          <w:lang w:eastAsia="en-GB"/>
        </w:rPr>
        <w:tab/>
        <w:t>Test requirement</w:t>
      </w:r>
    </w:p>
    <w:p w14:paraId="0F81BDCE"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 xml:space="preserve">The 10 frequency error </w:t>
      </w:r>
      <w:proofErr w:type="spellStart"/>
      <w:r w:rsidRPr="000712BF">
        <w:rPr>
          <w:lang w:eastAsia="en-GB"/>
        </w:rPr>
        <w:t>Δf</w:t>
      </w:r>
      <w:proofErr w:type="spellEnd"/>
      <w:r w:rsidRPr="000712BF">
        <w:rPr>
          <w:lang w:eastAsia="en-GB"/>
        </w:rPr>
        <w:t xml:space="preserve"> results must fulfil the test requirement:</w:t>
      </w:r>
    </w:p>
    <w:p w14:paraId="7F5B3C0F" w14:textId="77777777" w:rsidR="000712BF" w:rsidRPr="000712BF" w:rsidRDefault="000712BF" w:rsidP="000712BF">
      <w:pPr>
        <w:keepLines/>
        <w:tabs>
          <w:tab w:val="center" w:pos="4536"/>
          <w:tab w:val="right" w:pos="9072"/>
        </w:tabs>
        <w:overflowPunct w:val="0"/>
        <w:autoSpaceDE w:val="0"/>
        <w:autoSpaceDN w:val="0"/>
        <w:adjustRightInd w:val="0"/>
        <w:textAlignment w:val="baseline"/>
        <w:rPr>
          <w:lang w:eastAsia="en-GB"/>
        </w:rPr>
      </w:pPr>
      <w:r w:rsidRPr="000712BF">
        <w:rPr>
          <w:lang w:eastAsia="en-GB"/>
        </w:rPr>
        <w:t>|</w:t>
      </w:r>
      <w:proofErr w:type="spellStart"/>
      <w:r w:rsidRPr="000712BF">
        <w:rPr>
          <w:lang w:eastAsia="en-GB"/>
        </w:rPr>
        <w:t>Δf</w:t>
      </w:r>
      <w:proofErr w:type="spellEnd"/>
      <w:r w:rsidRPr="000712BF">
        <w:rPr>
          <w:lang w:eastAsia="en-GB"/>
        </w:rPr>
        <w:t>| ≤</w:t>
      </w:r>
      <w:r w:rsidRPr="000712BF">
        <w:rPr>
          <w:sz w:val="24"/>
          <w:lang w:eastAsia="en-GB"/>
        </w:rPr>
        <w:t xml:space="preserve"> (</w:t>
      </w:r>
      <w:r w:rsidRPr="000712BF">
        <w:rPr>
          <w:lang w:eastAsia="en-GB"/>
        </w:rPr>
        <w:t>0.1 PPM + 15 Hz)</w:t>
      </w:r>
    </w:p>
    <w:p w14:paraId="6A1BFC70" w14:textId="77777777" w:rsidR="000712BF" w:rsidRPr="000712BF" w:rsidRDefault="000712BF" w:rsidP="000712B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712BF">
        <w:rPr>
          <w:rFonts w:ascii="Arial" w:hAnsi="Arial"/>
          <w:sz w:val="28"/>
          <w:lang w:eastAsia="en-GB"/>
        </w:rPr>
        <w:t>6.4F.2</w:t>
      </w:r>
      <w:r w:rsidRPr="000712BF">
        <w:rPr>
          <w:rFonts w:ascii="Arial" w:hAnsi="Arial"/>
          <w:sz w:val="28"/>
          <w:lang w:eastAsia="en-GB"/>
        </w:rPr>
        <w:tab/>
        <w:t>Transmit modulation quality</w:t>
      </w:r>
    </w:p>
    <w:p w14:paraId="4EB05198" w14:textId="77777777" w:rsidR="000712BF" w:rsidRPr="000712BF" w:rsidRDefault="000712BF" w:rsidP="000712B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712BF">
        <w:rPr>
          <w:rFonts w:ascii="Arial" w:hAnsi="Arial"/>
          <w:sz w:val="24"/>
          <w:lang w:eastAsia="en-GB"/>
        </w:rPr>
        <w:t>6.4F.2.0</w:t>
      </w:r>
      <w:r w:rsidRPr="000712BF">
        <w:rPr>
          <w:rFonts w:ascii="Arial" w:hAnsi="Arial"/>
          <w:sz w:val="24"/>
          <w:lang w:eastAsia="en-GB"/>
        </w:rPr>
        <w:tab/>
        <w:t>General</w:t>
      </w:r>
    </w:p>
    <w:p w14:paraId="5D370630" w14:textId="77777777" w:rsidR="000712BF" w:rsidRPr="000712BF" w:rsidRDefault="000712BF" w:rsidP="000712BF">
      <w:pPr>
        <w:overflowPunct w:val="0"/>
        <w:autoSpaceDE w:val="0"/>
        <w:autoSpaceDN w:val="0"/>
        <w:adjustRightInd w:val="0"/>
        <w:textAlignment w:val="baseline"/>
        <w:rPr>
          <w:rFonts w:cs="v5.0.0"/>
          <w:lang w:eastAsia="zh-CN"/>
        </w:rPr>
      </w:pPr>
      <w:r w:rsidRPr="000712BF">
        <w:rPr>
          <w:lang w:eastAsia="en-GB"/>
        </w:rPr>
        <w:t xml:space="preserve">Transmit modulation quality defines the modulation quality for expected in-channel RF transmissions from the UE. </w:t>
      </w:r>
      <w:r w:rsidRPr="000712BF">
        <w:rPr>
          <w:rFonts w:cs="v5.0.0"/>
          <w:lang w:eastAsia="en-GB"/>
        </w:rPr>
        <w:t>The transmit modulation quality is specified in terms of</w:t>
      </w:r>
      <w:r w:rsidRPr="000712BF">
        <w:rPr>
          <w:rFonts w:cs="v5.0.0"/>
          <w:lang w:eastAsia="zh-CN"/>
        </w:rPr>
        <w:t>:</w:t>
      </w:r>
    </w:p>
    <w:p w14:paraId="22F554B4"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w:t>
      </w:r>
      <w:r w:rsidRPr="000712BF">
        <w:rPr>
          <w:lang w:eastAsia="en-GB"/>
        </w:rPr>
        <w:tab/>
        <w:t>Error Vector Magnitude (EVM) for the allocated resource blocks (RBs),</w:t>
      </w:r>
    </w:p>
    <w:p w14:paraId="38BF3B22"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w:t>
      </w:r>
      <w:r w:rsidRPr="000712BF">
        <w:rPr>
          <w:lang w:eastAsia="en-GB"/>
        </w:rPr>
        <w:tab/>
        <w:t>EVM equalizer spectrum flatness derived from the equalizer coefficients generated by the EVM measurement process</w:t>
      </w:r>
    </w:p>
    <w:p w14:paraId="1B4C549B"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w:t>
      </w:r>
      <w:r w:rsidRPr="000712BF">
        <w:rPr>
          <w:lang w:eastAsia="en-GB"/>
        </w:rPr>
        <w:tab/>
        <w:t>Carrier leakage</w:t>
      </w:r>
    </w:p>
    <w:p w14:paraId="5A567C33"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w:t>
      </w:r>
      <w:r w:rsidRPr="000712BF">
        <w:rPr>
          <w:lang w:eastAsia="en-GB"/>
        </w:rPr>
        <w:tab/>
        <w:t>In-band emissions for the non-allocated RB</w:t>
      </w:r>
    </w:p>
    <w:p w14:paraId="42E78BB7"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All the parameters defined in subclause 6.4F.2 are defined using the measurement methodology specified in Annex E.</w:t>
      </w:r>
    </w:p>
    <w:p w14:paraId="47E7C77E"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 xml:space="preserve">In case the parameter 3300 or 3301 is reported from UE via </w:t>
      </w:r>
      <w:proofErr w:type="spellStart"/>
      <w:r w:rsidRPr="000712BF">
        <w:rPr>
          <w:i/>
          <w:lang w:eastAsia="en-GB"/>
        </w:rPr>
        <w:t>txDirectCurrentLocation</w:t>
      </w:r>
      <w:proofErr w:type="spellEnd"/>
      <w:r w:rsidRPr="000712BF">
        <w:rPr>
          <w:lang w:eastAsia="en-GB"/>
        </w:rPr>
        <w:t xml:space="preserve"> IE (as defined in TS 38.331 [6]), carrier leakage measurement requirement in subclause 6.4F.2.2 and 6.4F.2.3 shall be waived, and the RF correction with regard to the carrier leakage and IQ image shall be omitted during the calculation of transmit modulation quality.</w:t>
      </w:r>
    </w:p>
    <w:p w14:paraId="21DD08B6" w14:textId="77777777" w:rsidR="000712BF" w:rsidRPr="000712BF" w:rsidRDefault="000712BF" w:rsidP="000712B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712BF">
        <w:rPr>
          <w:rFonts w:ascii="Arial" w:hAnsi="Arial"/>
          <w:sz w:val="24"/>
          <w:lang w:eastAsia="en-GB"/>
        </w:rPr>
        <w:lastRenderedPageBreak/>
        <w:t>6.4F.2.1</w:t>
      </w:r>
      <w:r w:rsidRPr="000712BF">
        <w:rPr>
          <w:rFonts w:ascii="Arial" w:hAnsi="Arial"/>
          <w:sz w:val="24"/>
          <w:lang w:eastAsia="en-GB"/>
        </w:rPr>
        <w:tab/>
        <w:t>Error Vector Magnitude</w:t>
      </w:r>
    </w:p>
    <w:p w14:paraId="37A40316" w14:textId="77777777" w:rsidR="000712BF" w:rsidRPr="000712BF" w:rsidRDefault="000712BF" w:rsidP="000712BF">
      <w:pPr>
        <w:keepLines/>
        <w:overflowPunct w:val="0"/>
        <w:autoSpaceDE w:val="0"/>
        <w:autoSpaceDN w:val="0"/>
        <w:adjustRightInd w:val="0"/>
        <w:ind w:left="1135" w:hanging="851"/>
        <w:textAlignment w:val="baseline"/>
        <w:rPr>
          <w:color w:val="FF0000"/>
          <w:lang w:eastAsia="zh-CN"/>
        </w:rPr>
      </w:pPr>
      <w:r w:rsidRPr="000712BF">
        <w:rPr>
          <w:color w:val="FF0000"/>
          <w:lang w:eastAsia="zh-CN"/>
        </w:rPr>
        <w:t xml:space="preserve">Editor’s Note: </w:t>
      </w:r>
      <w:del w:id="87" w:author="Hemish Parikh" w:date="2025-02-04T12:42:00Z" w16du:dateUtc="2025-02-04T20:42:00Z">
        <w:r w:rsidRPr="000712BF" w:rsidDel="00EE186E">
          <w:rPr>
            <w:color w:val="FF0000"/>
            <w:lang w:eastAsia="zh-CN"/>
          </w:rPr>
          <w:delText>This test is incomplete. The following aspects are not yet determined:</w:delText>
        </w:r>
      </w:del>
    </w:p>
    <w:p w14:paraId="2A173C15" w14:textId="77777777" w:rsidR="000712BF" w:rsidRPr="000712BF" w:rsidDel="00EE186E" w:rsidRDefault="000712BF" w:rsidP="000712BF">
      <w:pPr>
        <w:keepLines/>
        <w:overflowPunct w:val="0"/>
        <w:autoSpaceDE w:val="0"/>
        <w:autoSpaceDN w:val="0"/>
        <w:adjustRightInd w:val="0"/>
        <w:ind w:left="1135" w:hanging="851"/>
        <w:textAlignment w:val="baseline"/>
        <w:rPr>
          <w:del w:id="88" w:author="Hemish Parikh" w:date="2025-02-04T12:42:00Z" w16du:dateUtc="2025-02-04T20:42:00Z"/>
          <w:rFonts w:eastAsia="PMingLiU"/>
          <w:color w:val="FF0000"/>
          <w:lang w:eastAsia="zh-TW"/>
        </w:rPr>
      </w:pPr>
      <w:del w:id="89" w:author="Hemish Parikh" w:date="2025-02-04T12:42:00Z" w16du:dateUtc="2025-02-04T20:42:00Z">
        <w:r w:rsidRPr="000712BF" w:rsidDel="00EE186E">
          <w:rPr>
            <w:color w:val="FF0000"/>
            <w:lang w:eastAsia="en-GB"/>
          </w:rPr>
          <w:delText>- Test configuration table is FFS</w:delText>
        </w:r>
      </w:del>
    </w:p>
    <w:p w14:paraId="5868CA58" w14:textId="77777777" w:rsidR="000712BF" w:rsidRPr="000712BF" w:rsidRDefault="000712BF" w:rsidP="000712BF">
      <w:pPr>
        <w:keepLines/>
        <w:overflowPunct w:val="0"/>
        <w:autoSpaceDE w:val="0"/>
        <w:autoSpaceDN w:val="0"/>
        <w:adjustRightInd w:val="0"/>
        <w:ind w:left="1135" w:hanging="851"/>
        <w:textAlignment w:val="baseline"/>
        <w:rPr>
          <w:color w:val="FF0000"/>
          <w:lang w:eastAsia="ko-KR"/>
        </w:rPr>
      </w:pPr>
      <w:r w:rsidRPr="000712BF">
        <w:rPr>
          <w:color w:val="FF0000"/>
          <w:lang w:eastAsia="ko-KR"/>
        </w:rPr>
        <w:t>- MU and TT for &gt; 6GHz (band n96)</w:t>
      </w:r>
      <w:ins w:id="90" w:author="Hemish Parikh" w:date="2025-02-04T12:42:00Z" w16du:dateUtc="2025-02-04T20:42:00Z">
        <w:r w:rsidRPr="000712BF">
          <w:rPr>
            <w:color w:val="FF0000"/>
            <w:lang w:eastAsia="ko-KR"/>
          </w:rPr>
          <w:t xml:space="preserve"> are working assumption based on analysis of single TE vendor. Values will be revisited once analysis from other TE vendors is available.</w:t>
        </w:r>
      </w:ins>
    </w:p>
    <w:p w14:paraId="47276E35" w14:textId="77777777" w:rsidR="000712BF" w:rsidRPr="000712BF" w:rsidRDefault="000712BF" w:rsidP="000712BF">
      <w:pPr>
        <w:keepLines/>
        <w:overflowPunct w:val="0"/>
        <w:autoSpaceDE w:val="0"/>
        <w:autoSpaceDN w:val="0"/>
        <w:adjustRightInd w:val="0"/>
        <w:ind w:left="1135" w:hanging="851"/>
        <w:textAlignment w:val="baseline"/>
        <w:rPr>
          <w:color w:val="FF0000"/>
          <w:lang w:eastAsia="en-GB"/>
        </w:rPr>
      </w:pPr>
      <w:del w:id="91" w:author="Hemish Parikh" w:date="2025-02-04T13:00:00Z" w16du:dateUtc="2025-02-04T21:00:00Z">
        <w:r w:rsidRPr="000712BF" w:rsidDel="00665976">
          <w:rPr>
            <w:color w:val="FF0000"/>
            <w:lang w:eastAsia="en-GB"/>
          </w:rPr>
          <w:delText>- Message exception for NR-U</w:delText>
        </w:r>
      </w:del>
    </w:p>
    <w:p w14:paraId="4EBBB1BB"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6.4F.2.1.1</w:t>
      </w:r>
      <w:r w:rsidRPr="000712BF">
        <w:rPr>
          <w:rFonts w:ascii="Arial" w:hAnsi="Arial"/>
          <w:lang w:eastAsia="en-GB"/>
        </w:rPr>
        <w:tab/>
        <w:t>Test Purpose</w:t>
      </w:r>
    </w:p>
    <w:p w14:paraId="119E41E8"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0712BF">
        <w:rPr>
          <w:lang w:eastAsia="zh-CN"/>
        </w:rPr>
        <w:t>before calculating the EVM</w:t>
      </w:r>
      <w:r w:rsidRPr="000712BF">
        <w:rPr>
          <w:lang w:eastAsia="en-GB"/>
        </w:rPr>
        <w:t>.</w:t>
      </w:r>
    </w:p>
    <w:p w14:paraId="7F531521"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The measured waveform is further equalised using the channel estimates subjected to the EVM equaliser spectrum flatness requirement specified in sub-clause 6.4F.2.4.3.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315E8781"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6.4F.2.1.2</w:t>
      </w:r>
      <w:r w:rsidRPr="000712BF">
        <w:rPr>
          <w:rFonts w:ascii="Arial" w:hAnsi="Arial"/>
          <w:lang w:eastAsia="en-GB"/>
        </w:rPr>
        <w:tab/>
        <w:t>Test applicability</w:t>
      </w:r>
    </w:p>
    <w:p w14:paraId="128124BA" w14:textId="77777777" w:rsidR="000712BF" w:rsidRPr="000712BF" w:rsidRDefault="000712BF" w:rsidP="000712BF">
      <w:pPr>
        <w:overflowPunct w:val="0"/>
        <w:autoSpaceDE w:val="0"/>
        <w:autoSpaceDN w:val="0"/>
        <w:adjustRightInd w:val="0"/>
        <w:textAlignment w:val="baseline"/>
        <w:rPr>
          <w:rFonts w:eastAsia="MS Mincho"/>
          <w:lang w:eastAsia="en-GB"/>
        </w:rPr>
      </w:pPr>
      <w:r w:rsidRPr="000712BF">
        <w:rPr>
          <w:lang w:eastAsia="en-GB"/>
        </w:rPr>
        <w:t>This test case applies to all types of NR UE release 16 and forward that support NR standalone shared spectrum channel access.</w:t>
      </w:r>
    </w:p>
    <w:p w14:paraId="7F6AA445"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6.4F.2.1.3</w:t>
      </w:r>
      <w:r w:rsidRPr="000712BF">
        <w:rPr>
          <w:rFonts w:ascii="Arial" w:hAnsi="Arial"/>
          <w:lang w:eastAsia="en-GB"/>
        </w:rPr>
        <w:tab/>
        <w:t>Minimum conformance requirements</w:t>
      </w:r>
    </w:p>
    <w:p w14:paraId="392CEDD1" w14:textId="77777777" w:rsidR="000712BF" w:rsidRPr="000712BF" w:rsidRDefault="000712BF" w:rsidP="000712BF">
      <w:pPr>
        <w:overflowPunct w:val="0"/>
        <w:autoSpaceDE w:val="0"/>
        <w:autoSpaceDN w:val="0"/>
        <w:adjustRightInd w:val="0"/>
        <w:textAlignment w:val="baseline"/>
        <w:rPr>
          <w:lang w:eastAsia="zh-CN"/>
        </w:rPr>
      </w:pPr>
      <w:r w:rsidRPr="000712BF">
        <w:rPr>
          <w:lang w:eastAsia="zh-CN"/>
        </w:rPr>
        <w:t>The requirements for EVM requirements in clause 6.4.2.1 apply.</w:t>
      </w:r>
    </w:p>
    <w:p w14:paraId="0BAC436B"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The normative reference for this requirement is TS 38.101 [2] clause 6.4F.2.1.</w:t>
      </w:r>
    </w:p>
    <w:p w14:paraId="6AA32733"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6.4F.2.1.4</w:t>
      </w:r>
      <w:r w:rsidRPr="000712BF">
        <w:rPr>
          <w:rFonts w:ascii="Arial" w:hAnsi="Arial"/>
          <w:lang w:eastAsia="en-GB"/>
        </w:rPr>
        <w:tab/>
        <w:t>Test description</w:t>
      </w:r>
    </w:p>
    <w:p w14:paraId="1023CCBC"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6.4F.2.1.4.1</w:t>
      </w:r>
      <w:r w:rsidRPr="000712BF">
        <w:rPr>
          <w:rFonts w:ascii="Arial" w:hAnsi="Arial"/>
          <w:lang w:eastAsia="en-GB"/>
        </w:rPr>
        <w:tab/>
        <w:t>Initial conditions</w:t>
      </w:r>
    </w:p>
    <w:p w14:paraId="48720FC7" w14:textId="77777777" w:rsidR="000712BF" w:rsidRPr="000712BF" w:rsidRDefault="000712BF" w:rsidP="000712BF">
      <w:pPr>
        <w:overflowPunct w:val="0"/>
        <w:autoSpaceDE w:val="0"/>
        <w:autoSpaceDN w:val="0"/>
        <w:adjustRightInd w:val="0"/>
        <w:textAlignment w:val="baseline"/>
        <w:rPr>
          <w:rFonts w:eastAsia="MS Mincho"/>
          <w:lang w:eastAsia="en-GB"/>
        </w:rPr>
      </w:pPr>
      <w:r w:rsidRPr="000712BF">
        <w:rPr>
          <w:lang w:eastAsia="en-GB"/>
        </w:rPr>
        <w:t>Initial conditions are a set of test configurations the UE needs to be tested in and the steps for the SS to take with the UE to reach the correct measurement state.</w:t>
      </w:r>
    </w:p>
    <w:p w14:paraId="5AD42A12"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6.4F.2.1.4.1-1. The details of the uplink and downlink reference measurement channels (RMCs) are specified in Annexes A.2 and A.3. Configurations of PDSCH and PDCCH before measurement are specified in Annex C.2.</w:t>
      </w:r>
    </w:p>
    <w:p w14:paraId="185EDA25" w14:textId="77777777" w:rsidR="000712BF" w:rsidRPr="000712BF" w:rsidRDefault="000712BF" w:rsidP="000712BF">
      <w:pPr>
        <w:keepNext/>
        <w:keepLines/>
        <w:overflowPunct w:val="0"/>
        <w:autoSpaceDE w:val="0"/>
        <w:autoSpaceDN w:val="0"/>
        <w:adjustRightInd w:val="0"/>
        <w:spacing w:before="60"/>
        <w:jc w:val="center"/>
        <w:textAlignment w:val="baseline"/>
        <w:rPr>
          <w:ins w:id="92" w:author="Hemish Parikh" w:date="2025-02-03T18:48:00Z" w16du:dateUtc="2025-02-04T02:48:00Z"/>
          <w:rFonts w:ascii="Arial" w:hAnsi="Arial"/>
          <w:b/>
          <w:lang w:eastAsia="zh-CN"/>
        </w:rPr>
      </w:pPr>
      <w:r w:rsidRPr="000712BF">
        <w:rPr>
          <w:rFonts w:ascii="Arial" w:hAnsi="Arial"/>
          <w:b/>
          <w:lang w:eastAsia="en-GB"/>
        </w:rPr>
        <w:lastRenderedPageBreak/>
        <w:t>Table 6.4F.2.1.4.1-1: Test Configuration</w:t>
      </w:r>
      <w:ins w:id="93" w:author="Hemish Parikh" w:date="2025-02-03T18:49:00Z" w16du:dateUtc="2025-02-04T02:49:00Z">
        <w:r w:rsidRPr="000712BF">
          <w:rPr>
            <w:rFonts w:ascii="Arial" w:hAnsi="Arial"/>
            <w:b/>
            <w:lang w:eastAsia="en-GB"/>
          </w:rPr>
          <w:t xml:space="preserve"> T</w:t>
        </w:r>
      </w:ins>
      <w:ins w:id="94" w:author="Hemish Parikh" w:date="2025-02-03T18:48:00Z" w16du:dateUtc="2025-02-04T02:48:00Z">
        <w:r w:rsidRPr="000712BF">
          <w:rPr>
            <w:rFonts w:ascii="Arial" w:hAnsi="Arial"/>
            <w:b/>
            <w:lang w:eastAsia="zh-CN"/>
          </w:rPr>
          <w:t>able for PUSCH</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0712BF" w:rsidRPr="000712BF" w14:paraId="773024DD" w14:textId="77777777" w:rsidTr="00B07A02">
        <w:trPr>
          <w:ins w:id="95" w:author="Hemish Parikh" w:date="2025-02-03T18:48:00Z"/>
        </w:trPr>
        <w:tc>
          <w:tcPr>
            <w:tcW w:w="5000" w:type="pct"/>
            <w:gridSpan w:val="4"/>
            <w:shd w:val="clear" w:color="auto" w:fill="auto"/>
          </w:tcPr>
          <w:p w14:paraId="09E37C9C" w14:textId="77777777" w:rsidR="000712BF" w:rsidRPr="000712BF" w:rsidRDefault="000712BF" w:rsidP="000712BF">
            <w:pPr>
              <w:keepNext/>
              <w:keepLines/>
              <w:overflowPunct w:val="0"/>
              <w:autoSpaceDE w:val="0"/>
              <w:autoSpaceDN w:val="0"/>
              <w:adjustRightInd w:val="0"/>
              <w:spacing w:after="0"/>
              <w:jc w:val="center"/>
              <w:textAlignment w:val="baseline"/>
              <w:rPr>
                <w:ins w:id="96" w:author="Hemish Parikh" w:date="2025-02-03T18:48:00Z" w16du:dateUtc="2025-02-04T02:48:00Z"/>
                <w:rFonts w:ascii="Arial" w:hAnsi="Arial"/>
                <w:b/>
                <w:sz w:val="18"/>
                <w:lang w:eastAsia="en-GB"/>
              </w:rPr>
            </w:pPr>
            <w:ins w:id="97" w:author="Hemish Parikh" w:date="2025-02-03T18:48:00Z" w16du:dateUtc="2025-02-04T02:48:00Z">
              <w:r w:rsidRPr="000712BF">
                <w:rPr>
                  <w:rFonts w:ascii="Arial" w:hAnsi="Arial"/>
                  <w:b/>
                  <w:sz w:val="18"/>
                  <w:lang w:eastAsia="en-GB"/>
                </w:rPr>
                <w:t>Initial Conditions</w:t>
              </w:r>
            </w:ins>
          </w:p>
        </w:tc>
      </w:tr>
      <w:tr w:rsidR="000712BF" w:rsidRPr="000712BF" w14:paraId="5A5828FC" w14:textId="77777777" w:rsidTr="00B07A02">
        <w:trPr>
          <w:ins w:id="98" w:author="Hemish Parikh" w:date="2025-02-03T18:48:00Z"/>
        </w:trPr>
        <w:tc>
          <w:tcPr>
            <w:tcW w:w="2189" w:type="pct"/>
            <w:gridSpan w:val="2"/>
            <w:shd w:val="clear" w:color="auto" w:fill="auto"/>
          </w:tcPr>
          <w:p w14:paraId="0D033B55" w14:textId="77777777" w:rsidR="000712BF" w:rsidRPr="000712BF" w:rsidRDefault="000712BF" w:rsidP="000712BF">
            <w:pPr>
              <w:keepNext/>
              <w:keepLines/>
              <w:overflowPunct w:val="0"/>
              <w:autoSpaceDE w:val="0"/>
              <w:autoSpaceDN w:val="0"/>
              <w:adjustRightInd w:val="0"/>
              <w:spacing w:after="0"/>
              <w:textAlignment w:val="baseline"/>
              <w:rPr>
                <w:ins w:id="99" w:author="Hemish Parikh" w:date="2025-02-03T18:48:00Z" w16du:dateUtc="2025-02-04T02:48:00Z"/>
                <w:rFonts w:ascii="Arial" w:hAnsi="Arial"/>
                <w:sz w:val="18"/>
                <w:lang w:eastAsia="en-GB"/>
              </w:rPr>
            </w:pPr>
            <w:ins w:id="100" w:author="Hemish Parikh" w:date="2025-02-03T18:48:00Z" w16du:dateUtc="2025-02-04T02:48:00Z">
              <w:r w:rsidRPr="000712BF">
                <w:rPr>
                  <w:rFonts w:ascii="Arial" w:hAnsi="Arial"/>
                  <w:sz w:val="18"/>
                  <w:lang w:eastAsia="en-GB"/>
                </w:rPr>
                <w:t>Test Environment as specified in TS 38.508-1 [5] subclause 4.1</w:t>
              </w:r>
            </w:ins>
          </w:p>
        </w:tc>
        <w:tc>
          <w:tcPr>
            <w:tcW w:w="2811" w:type="pct"/>
            <w:gridSpan w:val="2"/>
          </w:tcPr>
          <w:p w14:paraId="5007E7E5" w14:textId="77777777" w:rsidR="000712BF" w:rsidRPr="000712BF" w:rsidRDefault="000712BF" w:rsidP="000712BF">
            <w:pPr>
              <w:keepNext/>
              <w:keepLines/>
              <w:overflowPunct w:val="0"/>
              <w:autoSpaceDE w:val="0"/>
              <w:autoSpaceDN w:val="0"/>
              <w:adjustRightInd w:val="0"/>
              <w:spacing w:after="0"/>
              <w:textAlignment w:val="baseline"/>
              <w:rPr>
                <w:ins w:id="101" w:author="Hemish Parikh" w:date="2025-02-03T18:48:00Z" w16du:dateUtc="2025-02-04T02:48:00Z"/>
                <w:rFonts w:ascii="Arial" w:hAnsi="Arial"/>
                <w:sz w:val="18"/>
                <w:lang w:eastAsia="en-GB"/>
              </w:rPr>
            </w:pPr>
            <w:ins w:id="102" w:author="Hemish Parikh" w:date="2025-02-03T18:48:00Z" w16du:dateUtc="2025-02-04T02:48:00Z">
              <w:r w:rsidRPr="000712BF">
                <w:rPr>
                  <w:rFonts w:ascii="Arial" w:hAnsi="Arial"/>
                  <w:sz w:val="18"/>
                  <w:lang w:eastAsia="en-GB"/>
                </w:rPr>
                <w:t>Normal</w:t>
              </w:r>
            </w:ins>
          </w:p>
        </w:tc>
      </w:tr>
      <w:tr w:rsidR="000712BF" w:rsidRPr="000712BF" w14:paraId="361F2D0F" w14:textId="77777777" w:rsidTr="00B07A02">
        <w:trPr>
          <w:ins w:id="103" w:author="Hemish Parikh" w:date="2025-02-03T18:48:00Z"/>
        </w:trPr>
        <w:tc>
          <w:tcPr>
            <w:tcW w:w="2189" w:type="pct"/>
            <w:gridSpan w:val="2"/>
            <w:shd w:val="clear" w:color="auto" w:fill="auto"/>
          </w:tcPr>
          <w:p w14:paraId="032941DD" w14:textId="77777777" w:rsidR="000712BF" w:rsidRPr="000712BF" w:rsidRDefault="000712BF" w:rsidP="000712BF">
            <w:pPr>
              <w:keepNext/>
              <w:keepLines/>
              <w:overflowPunct w:val="0"/>
              <w:autoSpaceDE w:val="0"/>
              <w:autoSpaceDN w:val="0"/>
              <w:adjustRightInd w:val="0"/>
              <w:spacing w:after="0"/>
              <w:textAlignment w:val="baseline"/>
              <w:rPr>
                <w:ins w:id="104" w:author="Hemish Parikh" w:date="2025-02-03T18:48:00Z" w16du:dateUtc="2025-02-04T02:48:00Z"/>
                <w:rFonts w:ascii="Arial" w:hAnsi="Arial"/>
                <w:sz w:val="18"/>
                <w:lang w:eastAsia="en-GB"/>
              </w:rPr>
            </w:pPr>
            <w:ins w:id="105" w:author="Hemish Parikh" w:date="2025-02-03T18:48:00Z" w16du:dateUtc="2025-02-04T02:48:00Z">
              <w:r w:rsidRPr="000712BF">
                <w:rPr>
                  <w:rFonts w:ascii="Arial" w:hAnsi="Arial"/>
                  <w:sz w:val="18"/>
                  <w:lang w:eastAsia="en-GB"/>
                </w:rPr>
                <w:t>Test Frequencies as specified in TS 38.508-1 [5] subclause 4.3.1</w:t>
              </w:r>
            </w:ins>
          </w:p>
        </w:tc>
        <w:tc>
          <w:tcPr>
            <w:tcW w:w="2811" w:type="pct"/>
            <w:gridSpan w:val="2"/>
          </w:tcPr>
          <w:p w14:paraId="60D0677E" w14:textId="77777777" w:rsidR="000712BF" w:rsidRPr="000712BF" w:rsidRDefault="000712BF" w:rsidP="000712BF">
            <w:pPr>
              <w:keepNext/>
              <w:keepLines/>
              <w:overflowPunct w:val="0"/>
              <w:autoSpaceDE w:val="0"/>
              <w:autoSpaceDN w:val="0"/>
              <w:adjustRightInd w:val="0"/>
              <w:spacing w:after="0"/>
              <w:textAlignment w:val="baseline"/>
              <w:rPr>
                <w:ins w:id="106" w:author="Hemish Parikh" w:date="2025-02-03T18:48:00Z" w16du:dateUtc="2025-02-04T02:48:00Z"/>
                <w:rFonts w:ascii="Arial" w:hAnsi="Arial"/>
                <w:sz w:val="18"/>
                <w:lang w:eastAsia="zh-CN"/>
              </w:rPr>
            </w:pPr>
            <w:ins w:id="107" w:author="Hemish Parikh" w:date="2025-02-03T18:48:00Z" w16du:dateUtc="2025-02-04T02:48:00Z">
              <w:r w:rsidRPr="000712BF">
                <w:rPr>
                  <w:rFonts w:ascii="Arial" w:hAnsi="Arial"/>
                  <w:sz w:val="18"/>
                  <w:lang w:eastAsia="en-GB"/>
                </w:rPr>
                <w:t xml:space="preserve">Low range, </w:t>
              </w:r>
              <w:proofErr w:type="spellStart"/>
              <w:r w:rsidRPr="000712BF">
                <w:rPr>
                  <w:rFonts w:ascii="Arial" w:hAnsi="Arial"/>
                  <w:sz w:val="18"/>
                  <w:lang w:eastAsia="en-GB"/>
                </w:rPr>
                <w:t>Mid range</w:t>
              </w:r>
              <w:proofErr w:type="spellEnd"/>
              <w:r w:rsidRPr="000712BF">
                <w:rPr>
                  <w:rFonts w:ascii="Arial" w:hAnsi="Arial"/>
                  <w:sz w:val="18"/>
                  <w:lang w:eastAsia="en-GB"/>
                </w:rPr>
                <w:t>, High range</w:t>
              </w:r>
            </w:ins>
          </w:p>
        </w:tc>
      </w:tr>
      <w:tr w:rsidR="000712BF" w:rsidRPr="000712BF" w14:paraId="446E928A" w14:textId="77777777" w:rsidTr="00B07A02">
        <w:trPr>
          <w:ins w:id="108" w:author="Hemish Parikh" w:date="2025-02-03T18:48:00Z"/>
        </w:trPr>
        <w:tc>
          <w:tcPr>
            <w:tcW w:w="2189" w:type="pct"/>
            <w:gridSpan w:val="2"/>
            <w:shd w:val="clear" w:color="auto" w:fill="auto"/>
          </w:tcPr>
          <w:p w14:paraId="65107296" w14:textId="77777777" w:rsidR="000712BF" w:rsidRPr="000712BF" w:rsidRDefault="000712BF" w:rsidP="000712BF">
            <w:pPr>
              <w:keepNext/>
              <w:keepLines/>
              <w:overflowPunct w:val="0"/>
              <w:autoSpaceDE w:val="0"/>
              <w:autoSpaceDN w:val="0"/>
              <w:adjustRightInd w:val="0"/>
              <w:spacing w:after="0"/>
              <w:textAlignment w:val="baseline"/>
              <w:rPr>
                <w:ins w:id="109" w:author="Hemish Parikh" w:date="2025-02-03T18:48:00Z" w16du:dateUtc="2025-02-04T02:48:00Z"/>
                <w:rFonts w:ascii="Arial" w:hAnsi="Arial"/>
                <w:sz w:val="18"/>
                <w:lang w:eastAsia="en-GB"/>
              </w:rPr>
            </w:pPr>
            <w:ins w:id="110" w:author="Hemish Parikh" w:date="2025-02-03T18:48:00Z" w16du:dateUtc="2025-02-04T02:48:00Z">
              <w:r w:rsidRPr="000712BF">
                <w:rPr>
                  <w:rFonts w:ascii="Arial" w:hAnsi="Arial"/>
                  <w:sz w:val="18"/>
                  <w:lang w:eastAsia="en-GB"/>
                </w:rPr>
                <w:t>Test Channel Bandwidths as specified in TS 38.508-1 [5] subclause 4.3.1</w:t>
              </w:r>
            </w:ins>
          </w:p>
        </w:tc>
        <w:tc>
          <w:tcPr>
            <w:tcW w:w="2811" w:type="pct"/>
            <w:gridSpan w:val="2"/>
          </w:tcPr>
          <w:p w14:paraId="4308D20A" w14:textId="77777777" w:rsidR="000712BF" w:rsidRPr="000712BF" w:rsidRDefault="000712BF" w:rsidP="000712BF">
            <w:pPr>
              <w:keepNext/>
              <w:keepLines/>
              <w:overflowPunct w:val="0"/>
              <w:autoSpaceDE w:val="0"/>
              <w:autoSpaceDN w:val="0"/>
              <w:adjustRightInd w:val="0"/>
              <w:spacing w:after="0"/>
              <w:textAlignment w:val="baseline"/>
              <w:rPr>
                <w:ins w:id="111" w:author="Hemish Parikh" w:date="2025-02-03T18:48:00Z" w16du:dateUtc="2025-02-04T02:48:00Z"/>
                <w:rFonts w:ascii="Arial" w:hAnsi="Arial"/>
                <w:sz w:val="18"/>
                <w:lang w:eastAsia="en-GB"/>
              </w:rPr>
            </w:pPr>
            <w:ins w:id="112" w:author="Hemish Parikh" w:date="2025-02-03T18:48:00Z" w16du:dateUtc="2025-02-04T02:48:00Z">
              <w:r w:rsidRPr="000712BF">
                <w:rPr>
                  <w:rFonts w:ascii="Arial" w:hAnsi="Arial"/>
                  <w:sz w:val="18"/>
                  <w:lang w:eastAsia="en-GB"/>
                </w:rPr>
                <w:t>Lowest, Highest</w:t>
              </w:r>
            </w:ins>
          </w:p>
        </w:tc>
      </w:tr>
      <w:tr w:rsidR="000712BF" w:rsidRPr="000712BF" w14:paraId="1B692724" w14:textId="77777777" w:rsidTr="00B07A02">
        <w:trPr>
          <w:ins w:id="113" w:author="Hemish Parikh" w:date="2025-02-03T18:48:00Z"/>
        </w:trPr>
        <w:tc>
          <w:tcPr>
            <w:tcW w:w="2189" w:type="pct"/>
            <w:gridSpan w:val="2"/>
            <w:shd w:val="clear" w:color="auto" w:fill="auto"/>
          </w:tcPr>
          <w:p w14:paraId="60F887DB" w14:textId="77777777" w:rsidR="000712BF" w:rsidRPr="000712BF" w:rsidRDefault="000712BF" w:rsidP="000712BF">
            <w:pPr>
              <w:keepNext/>
              <w:keepLines/>
              <w:overflowPunct w:val="0"/>
              <w:autoSpaceDE w:val="0"/>
              <w:autoSpaceDN w:val="0"/>
              <w:adjustRightInd w:val="0"/>
              <w:spacing w:after="0"/>
              <w:textAlignment w:val="baseline"/>
              <w:rPr>
                <w:ins w:id="114" w:author="Hemish Parikh" w:date="2025-02-03T18:48:00Z" w16du:dateUtc="2025-02-04T02:48:00Z"/>
                <w:rFonts w:ascii="Arial" w:hAnsi="Arial"/>
                <w:sz w:val="18"/>
                <w:lang w:eastAsia="en-GB"/>
              </w:rPr>
            </w:pPr>
            <w:ins w:id="115" w:author="Hemish Parikh" w:date="2025-02-03T18:48:00Z" w16du:dateUtc="2025-02-04T02:48:00Z">
              <w:r w:rsidRPr="000712BF">
                <w:rPr>
                  <w:rFonts w:ascii="Arial" w:hAnsi="Arial"/>
                  <w:sz w:val="18"/>
                  <w:lang w:eastAsia="en-GB"/>
                </w:rPr>
                <w:t>Test SCS as specified in Table 5.3.5-1</w:t>
              </w:r>
            </w:ins>
          </w:p>
        </w:tc>
        <w:tc>
          <w:tcPr>
            <w:tcW w:w="2811" w:type="pct"/>
            <w:gridSpan w:val="2"/>
          </w:tcPr>
          <w:p w14:paraId="3980C097" w14:textId="77777777" w:rsidR="000712BF" w:rsidRPr="000712BF" w:rsidRDefault="000712BF" w:rsidP="000712BF">
            <w:pPr>
              <w:keepNext/>
              <w:keepLines/>
              <w:overflowPunct w:val="0"/>
              <w:autoSpaceDE w:val="0"/>
              <w:autoSpaceDN w:val="0"/>
              <w:adjustRightInd w:val="0"/>
              <w:spacing w:after="0"/>
              <w:textAlignment w:val="baseline"/>
              <w:rPr>
                <w:ins w:id="116" w:author="Hemish Parikh" w:date="2025-02-03T18:48:00Z" w16du:dateUtc="2025-02-04T02:48:00Z"/>
                <w:rFonts w:ascii="Arial" w:hAnsi="Arial"/>
                <w:sz w:val="18"/>
                <w:lang w:eastAsia="en-GB"/>
              </w:rPr>
            </w:pPr>
            <w:ins w:id="117" w:author="Hemish Parikh" w:date="2025-02-03T18:48:00Z" w16du:dateUtc="2025-02-04T02:48:00Z">
              <w:r w:rsidRPr="000712BF">
                <w:rPr>
                  <w:rFonts w:ascii="Arial" w:hAnsi="Arial"/>
                  <w:sz w:val="18"/>
                  <w:lang w:eastAsia="en-GB"/>
                </w:rPr>
                <w:t>All</w:t>
              </w:r>
            </w:ins>
          </w:p>
        </w:tc>
      </w:tr>
      <w:tr w:rsidR="000712BF" w:rsidRPr="000712BF" w14:paraId="62CD172B" w14:textId="77777777" w:rsidTr="00B07A02">
        <w:trPr>
          <w:ins w:id="118" w:author="Hemish Parikh" w:date="2025-02-03T18:48:00Z"/>
        </w:trPr>
        <w:tc>
          <w:tcPr>
            <w:tcW w:w="5000" w:type="pct"/>
            <w:gridSpan w:val="4"/>
            <w:shd w:val="clear" w:color="auto" w:fill="auto"/>
          </w:tcPr>
          <w:p w14:paraId="2C0F5217" w14:textId="77777777" w:rsidR="000712BF" w:rsidRPr="000712BF" w:rsidRDefault="000712BF" w:rsidP="000712BF">
            <w:pPr>
              <w:keepNext/>
              <w:keepLines/>
              <w:overflowPunct w:val="0"/>
              <w:autoSpaceDE w:val="0"/>
              <w:autoSpaceDN w:val="0"/>
              <w:adjustRightInd w:val="0"/>
              <w:spacing w:after="0"/>
              <w:jc w:val="center"/>
              <w:textAlignment w:val="baseline"/>
              <w:rPr>
                <w:ins w:id="119" w:author="Hemish Parikh" w:date="2025-02-03T18:48:00Z" w16du:dateUtc="2025-02-04T02:48:00Z"/>
                <w:rFonts w:ascii="Arial" w:hAnsi="Arial"/>
                <w:b/>
                <w:sz w:val="18"/>
                <w:lang w:eastAsia="en-GB"/>
              </w:rPr>
            </w:pPr>
            <w:ins w:id="120" w:author="Hemish Parikh" w:date="2025-02-03T18:48:00Z" w16du:dateUtc="2025-02-04T02:48:00Z">
              <w:r w:rsidRPr="000712BF">
                <w:rPr>
                  <w:rFonts w:ascii="Arial" w:hAnsi="Arial"/>
                  <w:b/>
                  <w:sz w:val="18"/>
                  <w:lang w:eastAsia="en-GB"/>
                </w:rPr>
                <w:t>Test Parameters</w:t>
              </w:r>
            </w:ins>
          </w:p>
        </w:tc>
      </w:tr>
      <w:tr w:rsidR="000712BF" w:rsidRPr="000712BF" w14:paraId="33223B22" w14:textId="77777777" w:rsidTr="00B07A02">
        <w:trPr>
          <w:ins w:id="121" w:author="Hemish Parikh" w:date="2025-02-03T18:48:00Z"/>
        </w:trPr>
        <w:tc>
          <w:tcPr>
            <w:tcW w:w="513" w:type="pct"/>
            <w:shd w:val="clear" w:color="auto" w:fill="auto"/>
          </w:tcPr>
          <w:p w14:paraId="70FEAC27" w14:textId="77777777" w:rsidR="000712BF" w:rsidRPr="000712BF" w:rsidRDefault="000712BF" w:rsidP="000712BF">
            <w:pPr>
              <w:keepNext/>
              <w:keepLines/>
              <w:overflowPunct w:val="0"/>
              <w:autoSpaceDE w:val="0"/>
              <w:autoSpaceDN w:val="0"/>
              <w:adjustRightInd w:val="0"/>
              <w:spacing w:after="0"/>
              <w:jc w:val="center"/>
              <w:textAlignment w:val="baseline"/>
              <w:rPr>
                <w:ins w:id="122" w:author="Hemish Parikh" w:date="2025-02-03T18:48:00Z" w16du:dateUtc="2025-02-04T02:48:00Z"/>
                <w:rFonts w:ascii="Arial" w:hAnsi="Arial"/>
                <w:b/>
                <w:sz w:val="18"/>
                <w:lang w:eastAsia="zh-CN"/>
              </w:rPr>
            </w:pPr>
            <w:ins w:id="123" w:author="Hemish Parikh" w:date="2025-02-03T18:48:00Z" w16du:dateUtc="2025-02-04T02:48:00Z">
              <w:r w:rsidRPr="000712BF">
                <w:rPr>
                  <w:rFonts w:ascii="Arial" w:hAnsi="Arial"/>
                  <w:b/>
                  <w:sz w:val="18"/>
                  <w:lang w:eastAsia="zh-CN"/>
                </w:rPr>
                <w:t>Test ID</w:t>
              </w:r>
            </w:ins>
          </w:p>
        </w:tc>
        <w:tc>
          <w:tcPr>
            <w:tcW w:w="1676" w:type="pct"/>
            <w:tcBorders>
              <w:bottom w:val="single" w:sz="4" w:space="0" w:color="auto"/>
            </w:tcBorders>
            <w:shd w:val="clear" w:color="auto" w:fill="auto"/>
          </w:tcPr>
          <w:p w14:paraId="751F44B5" w14:textId="77777777" w:rsidR="000712BF" w:rsidRPr="000712BF" w:rsidRDefault="000712BF" w:rsidP="000712BF">
            <w:pPr>
              <w:keepNext/>
              <w:keepLines/>
              <w:overflowPunct w:val="0"/>
              <w:autoSpaceDE w:val="0"/>
              <w:autoSpaceDN w:val="0"/>
              <w:adjustRightInd w:val="0"/>
              <w:spacing w:after="0"/>
              <w:jc w:val="center"/>
              <w:textAlignment w:val="baseline"/>
              <w:rPr>
                <w:ins w:id="124" w:author="Hemish Parikh" w:date="2025-02-03T18:48:00Z" w16du:dateUtc="2025-02-04T02:48:00Z"/>
                <w:rFonts w:ascii="Arial" w:hAnsi="Arial"/>
                <w:b/>
                <w:sz w:val="18"/>
                <w:lang w:eastAsia="en-GB"/>
              </w:rPr>
            </w:pPr>
            <w:ins w:id="125" w:author="Hemish Parikh" w:date="2025-02-03T18:48:00Z" w16du:dateUtc="2025-02-04T02:48:00Z">
              <w:r w:rsidRPr="000712BF">
                <w:rPr>
                  <w:rFonts w:ascii="Arial" w:hAnsi="Arial"/>
                  <w:b/>
                  <w:sz w:val="18"/>
                  <w:lang w:eastAsia="en-GB"/>
                </w:rPr>
                <w:t>Downlink Configuration</w:t>
              </w:r>
            </w:ins>
          </w:p>
        </w:tc>
        <w:tc>
          <w:tcPr>
            <w:tcW w:w="2811" w:type="pct"/>
            <w:gridSpan w:val="2"/>
          </w:tcPr>
          <w:p w14:paraId="4B9BCD5D" w14:textId="77777777" w:rsidR="000712BF" w:rsidRPr="000712BF" w:rsidRDefault="000712BF" w:rsidP="000712BF">
            <w:pPr>
              <w:keepNext/>
              <w:keepLines/>
              <w:overflowPunct w:val="0"/>
              <w:autoSpaceDE w:val="0"/>
              <w:autoSpaceDN w:val="0"/>
              <w:adjustRightInd w:val="0"/>
              <w:spacing w:after="0"/>
              <w:jc w:val="center"/>
              <w:textAlignment w:val="baseline"/>
              <w:rPr>
                <w:ins w:id="126" w:author="Hemish Parikh" w:date="2025-02-03T18:48:00Z" w16du:dateUtc="2025-02-04T02:48:00Z"/>
                <w:rFonts w:ascii="Arial" w:hAnsi="Arial"/>
                <w:b/>
                <w:sz w:val="18"/>
                <w:lang w:eastAsia="zh-CN"/>
              </w:rPr>
            </w:pPr>
            <w:ins w:id="127" w:author="Hemish Parikh" w:date="2025-02-03T18:48:00Z" w16du:dateUtc="2025-02-04T02:48:00Z">
              <w:r w:rsidRPr="000712BF">
                <w:rPr>
                  <w:rFonts w:ascii="Arial" w:hAnsi="Arial"/>
                  <w:b/>
                  <w:sz w:val="18"/>
                  <w:lang w:eastAsia="en-GB"/>
                </w:rPr>
                <w:t>Uplink Configuration</w:t>
              </w:r>
            </w:ins>
          </w:p>
        </w:tc>
      </w:tr>
      <w:tr w:rsidR="000712BF" w:rsidRPr="000712BF" w14:paraId="7DCF007B" w14:textId="77777777" w:rsidTr="00B07A02">
        <w:trPr>
          <w:trHeight w:val="300"/>
          <w:ins w:id="128" w:author="Hemish Parikh" w:date="2025-02-03T18:48:00Z"/>
        </w:trPr>
        <w:tc>
          <w:tcPr>
            <w:tcW w:w="513" w:type="pct"/>
            <w:shd w:val="clear" w:color="auto" w:fill="auto"/>
          </w:tcPr>
          <w:p w14:paraId="434352BB" w14:textId="77777777" w:rsidR="000712BF" w:rsidRPr="000712BF" w:rsidRDefault="000712BF" w:rsidP="000712BF">
            <w:pPr>
              <w:keepNext/>
              <w:keepLines/>
              <w:overflowPunct w:val="0"/>
              <w:autoSpaceDE w:val="0"/>
              <w:autoSpaceDN w:val="0"/>
              <w:adjustRightInd w:val="0"/>
              <w:spacing w:after="0"/>
              <w:jc w:val="center"/>
              <w:textAlignment w:val="baseline"/>
              <w:rPr>
                <w:ins w:id="129" w:author="Hemish Parikh" w:date="2025-02-03T18:48:00Z" w16du:dateUtc="2025-02-04T02:48:00Z"/>
                <w:rFonts w:ascii="Arial" w:hAnsi="Arial"/>
                <w:b/>
                <w:sz w:val="18"/>
                <w:lang w:eastAsia="zh-CN"/>
              </w:rPr>
            </w:pPr>
          </w:p>
        </w:tc>
        <w:tc>
          <w:tcPr>
            <w:tcW w:w="1676" w:type="pct"/>
            <w:tcBorders>
              <w:bottom w:val="nil"/>
            </w:tcBorders>
            <w:shd w:val="clear" w:color="auto" w:fill="auto"/>
            <w:vAlign w:val="center"/>
          </w:tcPr>
          <w:p w14:paraId="08C99F70" w14:textId="77777777" w:rsidR="000712BF" w:rsidRPr="000712BF" w:rsidRDefault="000712BF" w:rsidP="000712BF">
            <w:pPr>
              <w:keepNext/>
              <w:keepLines/>
              <w:overflowPunct w:val="0"/>
              <w:autoSpaceDE w:val="0"/>
              <w:autoSpaceDN w:val="0"/>
              <w:adjustRightInd w:val="0"/>
              <w:spacing w:after="0"/>
              <w:jc w:val="center"/>
              <w:textAlignment w:val="baseline"/>
              <w:rPr>
                <w:ins w:id="130" w:author="Hemish Parikh" w:date="2025-02-03T18:48:00Z" w16du:dateUtc="2025-02-04T02:48:00Z"/>
                <w:rFonts w:ascii="Arial" w:hAnsi="Arial"/>
                <w:sz w:val="18"/>
                <w:lang w:eastAsia="en-GB"/>
              </w:rPr>
            </w:pPr>
            <w:ins w:id="131" w:author="Hemish Parikh" w:date="2025-02-03T18:48:00Z" w16du:dateUtc="2025-02-04T02:48:00Z">
              <w:r w:rsidRPr="000712BF">
                <w:rPr>
                  <w:rFonts w:ascii="Arial" w:hAnsi="Arial"/>
                  <w:sz w:val="18"/>
                  <w:lang w:eastAsia="en-GB"/>
                </w:rPr>
                <w:t>N/A</w:t>
              </w:r>
            </w:ins>
          </w:p>
        </w:tc>
        <w:tc>
          <w:tcPr>
            <w:tcW w:w="1163" w:type="pct"/>
          </w:tcPr>
          <w:p w14:paraId="39F63473" w14:textId="77777777" w:rsidR="000712BF" w:rsidRPr="000712BF" w:rsidRDefault="000712BF" w:rsidP="000712BF">
            <w:pPr>
              <w:keepNext/>
              <w:keepLines/>
              <w:overflowPunct w:val="0"/>
              <w:autoSpaceDE w:val="0"/>
              <w:autoSpaceDN w:val="0"/>
              <w:adjustRightInd w:val="0"/>
              <w:spacing w:after="0"/>
              <w:jc w:val="center"/>
              <w:textAlignment w:val="baseline"/>
              <w:rPr>
                <w:ins w:id="132" w:author="Hemish Parikh" w:date="2025-02-03T18:48:00Z" w16du:dateUtc="2025-02-04T02:48:00Z"/>
                <w:rFonts w:ascii="Arial" w:hAnsi="Arial"/>
                <w:b/>
                <w:sz w:val="18"/>
                <w:lang w:eastAsia="zh-CN"/>
              </w:rPr>
            </w:pPr>
            <w:ins w:id="133" w:author="Hemish Parikh" w:date="2025-02-03T18:48:00Z" w16du:dateUtc="2025-02-04T02:48:00Z">
              <w:r w:rsidRPr="000712BF">
                <w:rPr>
                  <w:rFonts w:ascii="Arial" w:hAnsi="Arial"/>
                  <w:b/>
                  <w:sz w:val="18"/>
                  <w:lang w:eastAsia="zh-CN"/>
                </w:rPr>
                <w:t>Modulation (NOTE 3)</w:t>
              </w:r>
            </w:ins>
          </w:p>
        </w:tc>
        <w:tc>
          <w:tcPr>
            <w:tcW w:w="1648" w:type="pct"/>
            <w:shd w:val="clear" w:color="auto" w:fill="auto"/>
          </w:tcPr>
          <w:p w14:paraId="3546F26D" w14:textId="77777777" w:rsidR="000712BF" w:rsidRPr="000712BF" w:rsidRDefault="000712BF" w:rsidP="000712BF">
            <w:pPr>
              <w:keepNext/>
              <w:keepLines/>
              <w:overflowPunct w:val="0"/>
              <w:autoSpaceDE w:val="0"/>
              <w:autoSpaceDN w:val="0"/>
              <w:adjustRightInd w:val="0"/>
              <w:spacing w:after="0"/>
              <w:jc w:val="center"/>
              <w:textAlignment w:val="baseline"/>
              <w:rPr>
                <w:ins w:id="134" w:author="Hemish Parikh" w:date="2025-02-03T18:48:00Z" w16du:dateUtc="2025-02-04T02:48:00Z"/>
                <w:rFonts w:ascii="Arial" w:hAnsi="Arial"/>
                <w:b/>
                <w:sz w:val="18"/>
                <w:lang w:eastAsia="zh-CN"/>
              </w:rPr>
            </w:pPr>
            <w:ins w:id="135" w:author="Hemish Parikh" w:date="2025-02-03T18:48:00Z" w16du:dateUtc="2025-02-04T02:48:00Z">
              <w:r w:rsidRPr="000712BF">
                <w:rPr>
                  <w:rFonts w:ascii="Arial" w:hAnsi="Arial"/>
                  <w:b/>
                  <w:sz w:val="18"/>
                  <w:lang w:eastAsia="zh-CN"/>
                </w:rPr>
                <w:t>RB allocation (NOTE 1)</w:t>
              </w:r>
            </w:ins>
          </w:p>
        </w:tc>
      </w:tr>
      <w:tr w:rsidR="000712BF" w:rsidRPr="000712BF" w14:paraId="7D2C0A0C" w14:textId="77777777" w:rsidTr="00B07A02">
        <w:trPr>
          <w:trHeight w:val="255"/>
          <w:ins w:id="136" w:author="Hemish Parikh" w:date="2025-02-03T18:48:00Z"/>
        </w:trPr>
        <w:tc>
          <w:tcPr>
            <w:tcW w:w="513" w:type="pct"/>
            <w:shd w:val="clear" w:color="auto" w:fill="auto"/>
          </w:tcPr>
          <w:p w14:paraId="09527A6E" w14:textId="77777777" w:rsidR="000712BF" w:rsidRPr="000712BF" w:rsidRDefault="000712BF" w:rsidP="000712BF">
            <w:pPr>
              <w:keepNext/>
              <w:keepLines/>
              <w:overflowPunct w:val="0"/>
              <w:autoSpaceDE w:val="0"/>
              <w:autoSpaceDN w:val="0"/>
              <w:adjustRightInd w:val="0"/>
              <w:spacing w:after="0"/>
              <w:jc w:val="center"/>
              <w:textAlignment w:val="baseline"/>
              <w:rPr>
                <w:ins w:id="137" w:author="Hemish Parikh" w:date="2025-02-03T18:48:00Z" w16du:dateUtc="2025-02-04T02:48:00Z"/>
                <w:rFonts w:ascii="Arial" w:hAnsi="Arial"/>
                <w:sz w:val="18"/>
                <w:lang w:eastAsia="en-GB"/>
              </w:rPr>
            </w:pPr>
            <w:ins w:id="138" w:author="Hemish Parikh" w:date="2025-02-03T18:48:00Z" w16du:dateUtc="2025-02-04T02:48:00Z">
              <w:r w:rsidRPr="000712BF">
                <w:rPr>
                  <w:rFonts w:ascii="Arial" w:hAnsi="Arial"/>
                  <w:sz w:val="18"/>
                  <w:lang w:eastAsia="en-GB"/>
                </w:rPr>
                <w:t>1</w:t>
              </w:r>
              <w:r w:rsidRPr="000712BF">
                <w:rPr>
                  <w:rFonts w:ascii="Arial" w:hAnsi="Arial"/>
                  <w:sz w:val="18"/>
                  <w:vertAlign w:val="superscript"/>
                  <w:lang w:eastAsia="en-GB"/>
                </w:rPr>
                <w:t>3</w:t>
              </w:r>
            </w:ins>
          </w:p>
        </w:tc>
        <w:tc>
          <w:tcPr>
            <w:tcW w:w="1676" w:type="pct"/>
            <w:tcBorders>
              <w:top w:val="nil"/>
              <w:bottom w:val="nil"/>
            </w:tcBorders>
            <w:shd w:val="clear" w:color="auto" w:fill="auto"/>
          </w:tcPr>
          <w:p w14:paraId="3C2F784C" w14:textId="77777777" w:rsidR="000712BF" w:rsidRPr="000712BF" w:rsidRDefault="000712BF" w:rsidP="000712BF">
            <w:pPr>
              <w:keepNext/>
              <w:keepLines/>
              <w:overflowPunct w:val="0"/>
              <w:autoSpaceDE w:val="0"/>
              <w:autoSpaceDN w:val="0"/>
              <w:adjustRightInd w:val="0"/>
              <w:spacing w:after="0"/>
              <w:jc w:val="center"/>
              <w:textAlignment w:val="baseline"/>
              <w:rPr>
                <w:ins w:id="139" w:author="Hemish Parikh" w:date="2025-02-03T18:48:00Z" w16du:dateUtc="2025-02-04T02:48:00Z"/>
                <w:rFonts w:ascii="Arial" w:hAnsi="Arial"/>
                <w:sz w:val="18"/>
                <w:lang w:eastAsia="en-GB"/>
              </w:rPr>
            </w:pPr>
          </w:p>
        </w:tc>
        <w:tc>
          <w:tcPr>
            <w:tcW w:w="1163" w:type="pct"/>
          </w:tcPr>
          <w:p w14:paraId="0426C724" w14:textId="77777777" w:rsidR="000712BF" w:rsidRPr="000712BF" w:rsidRDefault="000712BF" w:rsidP="000712BF">
            <w:pPr>
              <w:keepNext/>
              <w:keepLines/>
              <w:overflowPunct w:val="0"/>
              <w:autoSpaceDE w:val="0"/>
              <w:autoSpaceDN w:val="0"/>
              <w:adjustRightInd w:val="0"/>
              <w:spacing w:after="0"/>
              <w:jc w:val="center"/>
              <w:textAlignment w:val="baseline"/>
              <w:rPr>
                <w:ins w:id="140" w:author="Hemish Parikh" w:date="2025-02-03T18:48:00Z" w16du:dateUtc="2025-02-04T02:48:00Z"/>
                <w:rFonts w:ascii="Arial" w:hAnsi="Arial"/>
                <w:sz w:val="18"/>
                <w:lang w:eastAsia="en-GB"/>
              </w:rPr>
            </w:pPr>
            <w:ins w:id="141" w:author="Hemish Parikh" w:date="2025-02-03T18:48:00Z" w16du:dateUtc="2025-02-04T02:48:00Z">
              <w:r w:rsidRPr="000712BF">
                <w:rPr>
                  <w:rFonts w:ascii="Arial" w:hAnsi="Arial"/>
                  <w:sz w:val="18"/>
                  <w:lang w:eastAsia="en-GB"/>
                </w:rPr>
                <w:t>DFT-s-OFDM PI/2 BPSK</w:t>
              </w:r>
            </w:ins>
          </w:p>
        </w:tc>
        <w:tc>
          <w:tcPr>
            <w:tcW w:w="1648" w:type="pct"/>
            <w:shd w:val="clear" w:color="auto" w:fill="auto"/>
          </w:tcPr>
          <w:p w14:paraId="5EB26726" w14:textId="77777777" w:rsidR="000712BF" w:rsidRPr="000712BF" w:rsidRDefault="000712BF" w:rsidP="000712BF">
            <w:pPr>
              <w:keepNext/>
              <w:keepLines/>
              <w:overflowPunct w:val="0"/>
              <w:autoSpaceDE w:val="0"/>
              <w:autoSpaceDN w:val="0"/>
              <w:adjustRightInd w:val="0"/>
              <w:spacing w:after="0"/>
              <w:jc w:val="center"/>
              <w:textAlignment w:val="baseline"/>
              <w:rPr>
                <w:ins w:id="142" w:author="Hemish Parikh" w:date="2025-02-03T18:48:00Z" w16du:dateUtc="2025-02-04T02:48:00Z"/>
                <w:rFonts w:ascii="Arial" w:hAnsi="Arial"/>
                <w:sz w:val="18"/>
                <w:lang w:eastAsia="en-GB"/>
              </w:rPr>
            </w:pPr>
            <w:ins w:id="143" w:author="Hemish Parikh" w:date="2025-02-03T18:48:00Z" w16du:dateUtc="2025-02-04T02:48:00Z">
              <w:r w:rsidRPr="000712BF">
                <w:rPr>
                  <w:rFonts w:ascii="Arial" w:hAnsi="Arial"/>
                  <w:sz w:val="18"/>
                  <w:lang w:eastAsia="en-GB"/>
                </w:rPr>
                <w:t>Full</w:t>
              </w:r>
            </w:ins>
            <w:ins w:id="144" w:author="Hemish Parikh" w:date="2025-02-06T12:54:00Z" w16du:dateUtc="2025-02-06T20:54:00Z">
              <w:r w:rsidRPr="000712BF">
                <w:rPr>
                  <w:rFonts w:ascii="Arial" w:hAnsi="Arial"/>
                  <w:sz w:val="18"/>
                  <w:lang w:eastAsia="en-GB"/>
                </w:rPr>
                <w:t xml:space="preserve"> RB</w:t>
              </w:r>
            </w:ins>
          </w:p>
        </w:tc>
      </w:tr>
      <w:tr w:rsidR="000712BF" w:rsidRPr="000712BF" w14:paraId="541878CE" w14:textId="77777777" w:rsidTr="00B07A02">
        <w:trPr>
          <w:trHeight w:val="255"/>
          <w:ins w:id="145" w:author="Hemish Parikh" w:date="2025-02-03T18:48:00Z"/>
        </w:trPr>
        <w:tc>
          <w:tcPr>
            <w:tcW w:w="513" w:type="pct"/>
            <w:shd w:val="clear" w:color="auto" w:fill="auto"/>
          </w:tcPr>
          <w:p w14:paraId="1D8A681F" w14:textId="77777777" w:rsidR="000712BF" w:rsidRPr="000712BF" w:rsidRDefault="000712BF" w:rsidP="000712BF">
            <w:pPr>
              <w:keepNext/>
              <w:keepLines/>
              <w:overflowPunct w:val="0"/>
              <w:autoSpaceDE w:val="0"/>
              <w:autoSpaceDN w:val="0"/>
              <w:adjustRightInd w:val="0"/>
              <w:spacing w:after="0"/>
              <w:jc w:val="center"/>
              <w:textAlignment w:val="baseline"/>
              <w:rPr>
                <w:ins w:id="146" w:author="Hemish Parikh" w:date="2025-02-03T18:48:00Z" w16du:dateUtc="2025-02-04T02:48:00Z"/>
                <w:rFonts w:ascii="Arial" w:hAnsi="Arial"/>
                <w:sz w:val="18"/>
                <w:lang w:eastAsia="en-GB"/>
              </w:rPr>
            </w:pPr>
            <w:ins w:id="147" w:author="Hemish Parikh" w:date="2025-02-06T16:38:00Z" w16du:dateUtc="2025-02-07T00:38:00Z">
              <w:r w:rsidRPr="000712BF">
                <w:rPr>
                  <w:rFonts w:ascii="Arial" w:hAnsi="Arial"/>
                  <w:sz w:val="18"/>
                  <w:lang w:eastAsia="en-GB"/>
                </w:rPr>
                <w:t>2</w:t>
              </w:r>
            </w:ins>
          </w:p>
        </w:tc>
        <w:tc>
          <w:tcPr>
            <w:tcW w:w="1676" w:type="pct"/>
            <w:tcBorders>
              <w:top w:val="nil"/>
              <w:bottom w:val="nil"/>
            </w:tcBorders>
            <w:shd w:val="clear" w:color="auto" w:fill="auto"/>
          </w:tcPr>
          <w:p w14:paraId="61C9272E" w14:textId="77777777" w:rsidR="000712BF" w:rsidRPr="000712BF" w:rsidRDefault="000712BF" w:rsidP="000712BF">
            <w:pPr>
              <w:keepNext/>
              <w:keepLines/>
              <w:overflowPunct w:val="0"/>
              <w:autoSpaceDE w:val="0"/>
              <w:autoSpaceDN w:val="0"/>
              <w:adjustRightInd w:val="0"/>
              <w:spacing w:after="0"/>
              <w:jc w:val="center"/>
              <w:textAlignment w:val="baseline"/>
              <w:rPr>
                <w:ins w:id="148" w:author="Hemish Parikh" w:date="2025-02-03T18:48:00Z" w16du:dateUtc="2025-02-04T02:48:00Z"/>
                <w:rFonts w:ascii="Arial" w:hAnsi="Arial"/>
                <w:sz w:val="18"/>
                <w:lang w:eastAsia="en-GB"/>
              </w:rPr>
            </w:pPr>
          </w:p>
        </w:tc>
        <w:tc>
          <w:tcPr>
            <w:tcW w:w="1163" w:type="pct"/>
          </w:tcPr>
          <w:p w14:paraId="7CF0F935" w14:textId="77777777" w:rsidR="000712BF" w:rsidRPr="000712BF" w:rsidRDefault="000712BF" w:rsidP="000712BF">
            <w:pPr>
              <w:keepNext/>
              <w:keepLines/>
              <w:overflowPunct w:val="0"/>
              <w:autoSpaceDE w:val="0"/>
              <w:autoSpaceDN w:val="0"/>
              <w:adjustRightInd w:val="0"/>
              <w:spacing w:after="0"/>
              <w:jc w:val="center"/>
              <w:textAlignment w:val="baseline"/>
              <w:rPr>
                <w:ins w:id="149" w:author="Hemish Parikh" w:date="2025-02-03T18:48:00Z" w16du:dateUtc="2025-02-04T02:48:00Z"/>
                <w:rFonts w:ascii="Arial" w:hAnsi="Arial"/>
                <w:sz w:val="18"/>
                <w:lang w:eastAsia="en-GB"/>
              </w:rPr>
            </w:pPr>
            <w:ins w:id="150" w:author="Hemish Parikh" w:date="2025-02-03T18:48:00Z" w16du:dateUtc="2025-02-04T02:48:00Z">
              <w:r w:rsidRPr="000712BF">
                <w:rPr>
                  <w:rFonts w:ascii="Arial" w:hAnsi="Arial"/>
                  <w:sz w:val="18"/>
                  <w:lang w:eastAsia="en-GB"/>
                </w:rPr>
                <w:t>DFT-s-OFDM QPSK</w:t>
              </w:r>
            </w:ins>
          </w:p>
        </w:tc>
        <w:tc>
          <w:tcPr>
            <w:tcW w:w="1648" w:type="pct"/>
            <w:shd w:val="clear" w:color="auto" w:fill="auto"/>
          </w:tcPr>
          <w:p w14:paraId="43955CDE" w14:textId="77777777" w:rsidR="000712BF" w:rsidRPr="000712BF" w:rsidRDefault="000712BF" w:rsidP="000712BF">
            <w:pPr>
              <w:keepNext/>
              <w:keepLines/>
              <w:overflowPunct w:val="0"/>
              <w:autoSpaceDE w:val="0"/>
              <w:autoSpaceDN w:val="0"/>
              <w:adjustRightInd w:val="0"/>
              <w:spacing w:after="0"/>
              <w:jc w:val="center"/>
              <w:textAlignment w:val="baseline"/>
              <w:rPr>
                <w:ins w:id="151" w:author="Hemish Parikh" w:date="2025-02-03T18:48:00Z" w16du:dateUtc="2025-02-04T02:48:00Z"/>
                <w:rFonts w:ascii="Arial" w:hAnsi="Arial"/>
                <w:sz w:val="18"/>
                <w:lang w:eastAsia="en-GB"/>
              </w:rPr>
            </w:pPr>
            <w:ins w:id="152" w:author="Hemish Parikh" w:date="2025-02-06T12:54:00Z" w16du:dateUtc="2025-02-06T20:54:00Z">
              <w:r w:rsidRPr="000712BF">
                <w:rPr>
                  <w:rFonts w:ascii="Arial" w:hAnsi="Arial"/>
                  <w:sz w:val="18"/>
                  <w:lang w:eastAsia="en-GB"/>
                </w:rPr>
                <w:t>Full RB</w:t>
              </w:r>
            </w:ins>
          </w:p>
        </w:tc>
      </w:tr>
      <w:tr w:rsidR="000712BF" w:rsidRPr="000712BF" w14:paraId="5D7848CE" w14:textId="77777777" w:rsidTr="00B07A02">
        <w:trPr>
          <w:trHeight w:val="255"/>
          <w:ins w:id="153" w:author="Hemish Parikh" w:date="2025-02-03T18:48:00Z"/>
        </w:trPr>
        <w:tc>
          <w:tcPr>
            <w:tcW w:w="513" w:type="pct"/>
            <w:shd w:val="clear" w:color="auto" w:fill="auto"/>
          </w:tcPr>
          <w:p w14:paraId="49DF4D9A" w14:textId="77777777" w:rsidR="000712BF" w:rsidRPr="000712BF" w:rsidRDefault="000712BF" w:rsidP="000712BF">
            <w:pPr>
              <w:keepNext/>
              <w:keepLines/>
              <w:overflowPunct w:val="0"/>
              <w:autoSpaceDE w:val="0"/>
              <w:autoSpaceDN w:val="0"/>
              <w:adjustRightInd w:val="0"/>
              <w:spacing w:after="0"/>
              <w:jc w:val="center"/>
              <w:textAlignment w:val="baseline"/>
              <w:rPr>
                <w:ins w:id="154" w:author="Hemish Parikh" w:date="2025-02-03T18:48:00Z" w16du:dateUtc="2025-02-04T02:48:00Z"/>
                <w:rFonts w:ascii="Arial" w:hAnsi="Arial"/>
                <w:sz w:val="18"/>
                <w:lang w:eastAsia="en-GB"/>
              </w:rPr>
            </w:pPr>
            <w:ins w:id="155" w:author="Hemish Parikh" w:date="2025-02-06T16:38:00Z" w16du:dateUtc="2025-02-07T00:38:00Z">
              <w:r w:rsidRPr="000712BF">
                <w:rPr>
                  <w:rFonts w:ascii="Arial" w:hAnsi="Arial"/>
                  <w:sz w:val="18"/>
                  <w:lang w:eastAsia="en-GB"/>
                </w:rPr>
                <w:t>3</w:t>
              </w:r>
            </w:ins>
          </w:p>
        </w:tc>
        <w:tc>
          <w:tcPr>
            <w:tcW w:w="1676" w:type="pct"/>
            <w:tcBorders>
              <w:top w:val="nil"/>
              <w:bottom w:val="nil"/>
            </w:tcBorders>
            <w:shd w:val="clear" w:color="auto" w:fill="auto"/>
          </w:tcPr>
          <w:p w14:paraId="16B0F3D3" w14:textId="77777777" w:rsidR="000712BF" w:rsidRPr="000712BF" w:rsidRDefault="000712BF" w:rsidP="000712BF">
            <w:pPr>
              <w:keepNext/>
              <w:keepLines/>
              <w:overflowPunct w:val="0"/>
              <w:autoSpaceDE w:val="0"/>
              <w:autoSpaceDN w:val="0"/>
              <w:adjustRightInd w:val="0"/>
              <w:spacing w:after="0"/>
              <w:jc w:val="center"/>
              <w:textAlignment w:val="baseline"/>
              <w:rPr>
                <w:ins w:id="156" w:author="Hemish Parikh" w:date="2025-02-03T18:48:00Z" w16du:dateUtc="2025-02-04T02:48:00Z"/>
                <w:rFonts w:ascii="Arial" w:hAnsi="Arial"/>
                <w:sz w:val="18"/>
                <w:lang w:eastAsia="en-GB"/>
              </w:rPr>
            </w:pPr>
          </w:p>
        </w:tc>
        <w:tc>
          <w:tcPr>
            <w:tcW w:w="1163" w:type="pct"/>
          </w:tcPr>
          <w:p w14:paraId="1D86A831" w14:textId="77777777" w:rsidR="000712BF" w:rsidRPr="000712BF" w:rsidRDefault="000712BF" w:rsidP="000712BF">
            <w:pPr>
              <w:keepNext/>
              <w:keepLines/>
              <w:overflowPunct w:val="0"/>
              <w:autoSpaceDE w:val="0"/>
              <w:autoSpaceDN w:val="0"/>
              <w:adjustRightInd w:val="0"/>
              <w:spacing w:after="0"/>
              <w:jc w:val="center"/>
              <w:textAlignment w:val="baseline"/>
              <w:rPr>
                <w:ins w:id="157" w:author="Hemish Parikh" w:date="2025-02-03T18:48:00Z" w16du:dateUtc="2025-02-04T02:48:00Z"/>
                <w:rFonts w:ascii="Arial" w:hAnsi="Arial"/>
                <w:sz w:val="18"/>
                <w:lang w:eastAsia="en-GB"/>
              </w:rPr>
            </w:pPr>
            <w:ins w:id="158" w:author="Hemish Parikh" w:date="2025-02-03T18:48:00Z" w16du:dateUtc="2025-02-04T02:48:00Z">
              <w:r w:rsidRPr="000712BF">
                <w:rPr>
                  <w:rFonts w:ascii="Arial" w:hAnsi="Arial"/>
                  <w:sz w:val="18"/>
                  <w:lang w:eastAsia="en-GB"/>
                </w:rPr>
                <w:t>DFT-s-OFDM 16 QAM</w:t>
              </w:r>
            </w:ins>
          </w:p>
        </w:tc>
        <w:tc>
          <w:tcPr>
            <w:tcW w:w="1648" w:type="pct"/>
            <w:shd w:val="clear" w:color="auto" w:fill="auto"/>
          </w:tcPr>
          <w:p w14:paraId="51EF1EAA" w14:textId="77777777" w:rsidR="000712BF" w:rsidRPr="000712BF" w:rsidRDefault="000712BF" w:rsidP="000712BF">
            <w:pPr>
              <w:keepNext/>
              <w:keepLines/>
              <w:overflowPunct w:val="0"/>
              <w:autoSpaceDE w:val="0"/>
              <w:autoSpaceDN w:val="0"/>
              <w:adjustRightInd w:val="0"/>
              <w:spacing w:after="0"/>
              <w:jc w:val="center"/>
              <w:textAlignment w:val="baseline"/>
              <w:rPr>
                <w:ins w:id="159" w:author="Hemish Parikh" w:date="2025-02-03T18:48:00Z" w16du:dateUtc="2025-02-04T02:48:00Z"/>
                <w:rFonts w:ascii="Arial" w:hAnsi="Arial"/>
                <w:sz w:val="18"/>
                <w:lang w:eastAsia="en-GB"/>
              </w:rPr>
            </w:pPr>
            <w:ins w:id="160" w:author="Hemish Parikh" w:date="2025-02-06T12:54:00Z" w16du:dateUtc="2025-02-06T20:54:00Z">
              <w:r w:rsidRPr="000712BF">
                <w:rPr>
                  <w:rFonts w:ascii="Arial" w:hAnsi="Arial"/>
                  <w:sz w:val="18"/>
                  <w:lang w:eastAsia="en-GB"/>
                </w:rPr>
                <w:t>Full RB</w:t>
              </w:r>
            </w:ins>
          </w:p>
        </w:tc>
      </w:tr>
      <w:tr w:rsidR="000712BF" w:rsidRPr="000712BF" w14:paraId="180AB1A9" w14:textId="77777777" w:rsidTr="00B07A02">
        <w:trPr>
          <w:trHeight w:val="255"/>
          <w:ins w:id="161" w:author="Hemish Parikh" w:date="2025-02-03T18:48:00Z"/>
        </w:trPr>
        <w:tc>
          <w:tcPr>
            <w:tcW w:w="513" w:type="pct"/>
            <w:shd w:val="clear" w:color="auto" w:fill="auto"/>
          </w:tcPr>
          <w:p w14:paraId="6A8DFA00" w14:textId="77777777" w:rsidR="000712BF" w:rsidRPr="000712BF" w:rsidRDefault="000712BF" w:rsidP="000712BF">
            <w:pPr>
              <w:keepNext/>
              <w:keepLines/>
              <w:overflowPunct w:val="0"/>
              <w:autoSpaceDE w:val="0"/>
              <w:autoSpaceDN w:val="0"/>
              <w:adjustRightInd w:val="0"/>
              <w:spacing w:after="0"/>
              <w:jc w:val="center"/>
              <w:textAlignment w:val="baseline"/>
              <w:rPr>
                <w:ins w:id="162" w:author="Hemish Parikh" w:date="2025-02-03T18:48:00Z" w16du:dateUtc="2025-02-04T02:48:00Z"/>
                <w:rFonts w:ascii="Arial" w:hAnsi="Arial"/>
                <w:sz w:val="18"/>
                <w:lang w:eastAsia="en-GB"/>
              </w:rPr>
            </w:pPr>
            <w:ins w:id="163" w:author="Hemish Parikh" w:date="2025-02-06T16:38:00Z" w16du:dateUtc="2025-02-07T00:38:00Z">
              <w:r w:rsidRPr="000712BF">
                <w:rPr>
                  <w:rFonts w:ascii="Arial" w:hAnsi="Arial"/>
                  <w:sz w:val="18"/>
                  <w:lang w:eastAsia="en-GB"/>
                </w:rPr>
                <w:t>4</w:t>
              </w:r>
            </w:ins>
          </w:p>
        </w:tc>
        <w:tc>
          <w:tcPr>
            <w:tcW w:w="1676" w:type="pct"/>
            <w:tcBorders>
              <w:top w:val="nil"/>
              <w:bottom w:val="nil"/>
            </w:tcBorders>
            <w:shd w:val="clear" w:color="auto" w:fill="auto"/>
          </w:tcPr>
          <w:p w14:paraId="63BCB2CE" w14:textId="77777777" w:rsidR="000712BF" w:rsidRPr="000712BF" w:rsidRDefault="000712BF" w:rsidP="000712BF">
            <w:pPr>
              <w:keepNext/>
              <w:keepLines/>
              <w:overflowPunct w:val="0"/>
              <w:autoSpaceDE w:val="0"/>
              <w:autoSpaceDN w:val="0"/>
              <w:adjustRightInd w:val="0"/>
              <w:spacing w:after="0"/>
              <w:jc w:val="center"/>
              <w:textAlignment w:val="baseline"/>
              <w:rPr>
                <w:ins w:id="164" w:author="Hemish Parikh" w:date="2025-02-03T18:48:00Z" w16du:dateUtc="2025-02-04T02:48:00Z"/>
                <w:rFonts w:ascii="Arial" w:hAnsi="Arial"/>
                <w:sz w:val="18"/>
                <w:lang w:eastAsia="en-GB"/>
              </w:rPr>
            </w:pPr>
          </w:p>
        </w:tc>
        <w:tc>
          <w:tcPr>
            <w:tcW w:w="1163" w:type="pct"/>
          </w:tcPr>
          <w:p w14:paraId="59247CC0" w14:textId="77777777" w:rsidR="000712BF" w:rsidRPr="000712BF" w:rsidRDefault="000712BF" w:rsidP="000712BF">
            <w:pPr>
              <w:keepNext/>
              <w:keepLines/>
              <w:overflowPunct w:val="0"/>
              <w:autoSpaceDE w:val="0"/>
              <w:autoSpaceDN w:val="0"/>
              <w:adjustRightInd w:val="0"/>
              <w:spacing w:after="0"/>
              <w:jc w:val="center"/>
              <w:textAlignment w:val="baseline"/>
              <w:rPr>
                <w:ins w:id="165" w:author="Hemish Parikh" w:date="2025-02-03T18:48:00Z" w16du:dateUtc="2025-02-04T02:48:00Z"/>
                <w:rFonts w:ascii="Arial" w:hAnsi="Arial"/>
                <w:sz w:val="18"/>
                <w:lang w:eastAsia="en-GB"/>
              </w:rPr>
            </w:pPr>
            <w:ins w:id="166" w:author="Hemish Parikh" w:date="2025-02-03T18:48:00Z" w16du:dateUtc="2025-02-04T02:48:00Z">
              <w:r w:rsidRPr="000712BF">
                <w:rPr>
                  <w:rFonts w:ascii="Arial" w:hAnsi="Arial"/>
                  <w:sz w:val="18"/>
                  <w:lang w:eastAsia="en-GB"/>
                </w:rPr>
                <w:t>DFT-s-OFDM 64 QAM</w:t>
              </w:r>
            </w:ins>
          </w:p>
        </w:tc>
        <w:tc>
          <w:tcPr>
            <w:tcW w:w="1648" w:type="pct"/>
            <w:shd w:val="clear" w:color="auto" w:fill="auto"/>
          </w:tcPr>
          <w:p w14:paraId="67D2AB83" w14:textId="77777777" w:rsidR="000712BF" w:rsidRPr="000712BF" w:rsidRDefault="000712BF" w:rsidP="000712BF">
            <w:pPr>
              <w:keepNext/>
              <w:keepLines/>
              <w:overflowPunct w:val="0"/>
              <w:autoSpaceDE w:val="0"/>
              <w:autoSpaceDN w:val="0"/>
              <w:adjustRightInd w:val="0"/>
              <w:spacing w:after="0"/>
              <w:jc w:val="center"/>
              <w:textAlignment w:val="baseline"/>
              <w:rPr>
                <w:ins w:id="167" w:author="Hemish Parikh" w:date="2025-02-03T18:48:00Z" w16du:dateUtc="2025-02-04T02:48:00Z"/>
                <w:rFonts w:ascii="Arial" w:hAnsi="Arial"/>
                <w:sz w:val="18"/>
                <w:lang w:eastAsia="en-GB"/>
              </w:rPr>
            </w:pPr>
            <w:ins w:id="168" w:author="Hemish Parikh" w:date="2025-02-06T12:54:00Z" w16du:dateUtc="2025-02-06T20:54:00Z">
              <w:r w:rsidRPr="000712BF">
                <w:rPr>
                  <w:rFonts w:ascii="Arial" w:hAnsi="Arial"/>
                  <w:sz w:val="18"/>
                  <w:lang w:eastAsia="en-GB"/>
                </w:rPr>
                <w:t>Full RB</w:t>
              </w:r>
            </w:ins>
          </w:p>
        </w:tc>
      </w:tr>
      <w:tr w:rsidR="000712BF" w:rsidRPr="000712BF" w14:paraId="67780399" w14:textId="77777777" w:rsidTr="00B07A02">
        <w:trPr>
          <w:trHeight w:val="255"/>
          <w:ins w:id="169" w:author="Hemish Parikh" w:date="2025-02-03T18:48:00Z"/>
        </w:trPr>
        <w:tc>
          <w:tcPr>
            <w:tcW w:w="513" w:type="pct"/>
            <w:shd w:val="clear" w:color="auto" w:fill="auto"/>
          </w:tcPr>
          <w:p w14:paraId="6D4E578A" w14:textId="77777777" w:rsidR="000712BF" w:rsidRPr="000712BF" w:rsidRDefault="000712BF" w:rsidP="000712BF">
            <w:pPr>
              <w:keepNext/>
              <w:keepLines/>
              <w:overflowPunct w:val="0"/>
              <w:autoSpaceDE w:val="0"/>
              <w:autoSpaceDN w:val="0"/>
              <w:adjustRightInd w:val="0"/>
              <w:spacing w:after="0"/>
              <w:jc w:val="center"/>
              <w:textAlignment w:val="baseline"/>
              <w:rPr>
                <w:ins w:id="170" w:author="Hemish Parikh" w:date="2025-02-03T18:48:00Z" w16du:dateUtc="2025-02-04T02:48:00Z"/>
                <w:rFonts w:ascii="Arial" w:hAnsi="Arial"/>
                <w:sz w:val="18"/>
                <w:lang w:eastAsia="en-GB"/>
              </w:rPr>
            </w:pPr>
            <w:ins w:id="171" w:author="Hemish Parikh" w:date="2025-02-06T16:38:00Z" w16du:dateUtc="2025-02-07T00:38:00Z">
              <w:r w:rsidRPr="000712BF">
                <w:rPr>
                  <w:rFonts w:ascii="Arial" w:hAnsi="Arial"/>
                  <w:sz w:val="18"/>
                  <w:lang w:eastAsia="en-GB"/>
                </w:rPr>
                <w:t>5</w:t>
              </w:r>
            </w:ins>
          </w:p>
        </w:tc>
        <w:tc>
          <w:tcPr>
            <w:tcW w:w="1676" w:type="pct"/>
            <w:tcBorders>
              <w:top w:val="nil"/>
              <w:bottom w:val="nil"/>
            </w:tcBorders>
            <w:shd w:val="clear" w:color="auto" w:fill="auto"/>
          </w:tcPr>
          <w:p w14:paraId="71813D58" w14:textId="77777777" w:rsidR="000712BF" w:rsidRPr="000712BF" w:rsidRDefault="000712BF" w:rsidP="000712BF">
            <w:pPr>
              <w:keepNext/>
              <w:keepLines/>
              <w:overflowPunct w:val="0"/>
              <w:autoSpaceDE w:val="0"/>
              <w:autoSpaceDN w:val="0"/>
              <w:adjustRightInd w:val="0"/>
              <w:spacing w:after="0"/>
              <w:jc w:val="center"/>
              <w:textAlignment w:val="baseline"/>
              <w:rPr>
                <w:ins w:id="172" w:author="Hemish Parikh" w:date="2025-02-03T18:48:00Z" w16du:dateUtc="2025-02-04T02:48:00Z"/>
                <w:rFonts w:ascii="Arial" w:hAnsi="Arial"/>
                <w:sz w:val="18"/>
                <w:lang w:eastAsia="en-GB"/>
              </w:rPr>
            </w:pPr>
          </w:p>
        </w:tc>
        <w:tc>
          <w:tcPr>
            <w:tcW w:w="1163" w:type="pct"/>
          </w:tcPr>
          <w:p w14:paraId="061B4EAF" w14:textId="77777777" w:rsidR="000712BF" w:rsidRPr="000712BF" w:rsidRDefault="000712BF" w:rsidP="000712BF">
            <w:pPr>
              <w:keepNext/>
              <w:keepLines/>
              <w:overflowPunct w:val="0"/>
              <w:autoSpaceDE w:val="0"/>
              <w:autoSpaceDN w:val="0"/>
              <w:adjustRightInd w:val="0"/>
              <w:spacing w:after="0"/>
              <w:jc w:val="center"/>
              <w:textAlignment w:val="baseline"/>
              <w:rPr>
                <w:ins w:id="173" w:author="Hemish Parikh" w:date="2025-02-03T18:48:00Z" w16du:dateUtc="2025-02-04T02:48:00Z"/>
                <w:rFonts w:ascii="Arial" w:hAnsi="Arial"/>
                <w:sz w:val="18"/>
                <w:lang w:eastAsia="en-GB"/>
              </w:rPr>
            </w:pPr>
            <w:ins w:id="174" w:author="Hemish Parikh" w:date="2025-02-03T18:48:00Z" w16du:dateUtc="2025-02-04T02:48:00Z">
              <w:r w:rsidRPr="000712BF">
                <w:rPr>
                  <w:rFonts w:ascii="Arial" w:hAnsi="Arial"/>
                  <w:sz w:val="18"/>
                  <w:lang w:eastAsia="en-GB"/>
                </w:rPr>
                <w:t>DFT-s-OFDM 256 QAM</w:t>
              </w:r>
            </w:ins>
          </w:p>
        </w:tc>
        <w:tc>
          <w:tcPr>
            <w:tcW w:w="1648" w:type="pct"/>
            <w:shd w:val="clear" w:color="auto" w:fill="auto"/>
          </w:tcPr>
          <w:p w14:paraId="60A650D6" w14:textId="77777777" w:rsidR="000712BF" w:rsidRPr="000712BF" w:rsidRDefault="000712BF" w:rsidP="000712BF">
            <w:pPr>
              <w:keepNext/>
              <w:keepLines/>
              <w:overflowPunct w:val="0"/>
              <w:autoSpaceDE w:val="0"/>
              <w:autoSpaceDN w:val="0"/>
              <w:adjustRightInd w:val="0"/>
              <w:spacing w:after="0"/>
              <w:jc w:val="center"/>
              <w:textAlignment w:val="baseline"/>
              <w:rPr>
                <w:ins w:id="175" w:author="Hemish Parikh" w:date="2025-02-03T18:48:00Z" w16du:dateUtc="2025-02-04T02:48:00Z"/>
                <w:rFonts w:ascii="Arial" w:hAnsi="Arial"/>
                <w:sz w:val="18"/>
                <w:lang w:eastAsia="en-GB"/>
              </w:rPr>
            </w:pPr>
            <w:ins w:id="176" w:author="Hemish Parikh" w:date="2025-02-06T12:54:00Z" w16du:dateUtc="2025-02-06T20:54:00Z">
              <w:r w:rsidRPr="000712BF">
                <w:rPr>
                  <w:rFonts w:ascii="Arial" w:hAnsi="Arial"/>
                  <w:sz w:val="18"/>
                  <w:lang w:eastAsia="en-GB"/>
                </w:rPr>
                <w:t>Full RB</w:t>
              </w:r>
            </w:ins>
          </w:p>
        </w:tc>
      </w:tr>
      <w:tr w:rsidR="000712BF" w:rsidRPr="000712BF" w14:paraId="5EA7B93B" w14:textId="77777777" w:rsidTr="00B07A02">
        <w:trPr>
          <w:trHeight w:val="255"/>
          <w:ins w:id="177" w:author="Hemish Parikh" w:date="2025-02-03T18:48:00Z"/>
        </w:trPr>
        <w:tc>
          <w:tcPr>
            <w:tcW w:w="513" w:type="pct"/>
            <w:shd w:val="clear" w:color="auto" w:fill="auto"/>
          </w:tcPr>
          <w:p w14:paraId="022EE6F8" w14:textId="77777777" w:rsidR="000712BF" w:rsidRPr="000712BF" w:rsidRDefault="000712BF" w:rsidP="000712BF">
            <w:pPr>
              <w:keepNext/>
              <w:keepLines/>
              <w:overflowPunct w:val="0"/>
              <w:autoSpaceDE w:val="0"/>
              <w:autoSpaceDN w:val="0"/>
              <w:adjustRightInd w:val="0"/>
              <w:spacing w:after="0"/>
              <w:jc w:val="center"/>
              <w:textAlignment w:val="baseline"/>
              <w:rPr>
                <w:ins w:id="178" w:author="Hemish Parikh" w:date="2025-02-03T18:48:00Z" w16du:dateUtc="2025-02-04T02:48:00Z"/>
                <w:rFonts w:ascii="Arial" w:hAnsi="Arial"/>
                <w:sz w:val="18"/>
                <w:lang w:eastAsia="en-GB"/>
              </w:rPr>
            </w:pPr>
            <w:ins w:id="179" w:author="Hemish Parikh" w:date="2025-02-06T16:38:00Z" w16du:dateUtc="2025-02-07T00:38:00Z">
              <w:r w:rsidRPr="000712BF">
                <w:rPr>
                  <w:rFonts w:ascii="Arial" w:hAnsi="Arial"/>
                  <w:sz w:val="18"/>
                  <w:lang w:eastAsia="en-GB"/>
                </w:rPr>
                <w:t>6</w:t>
              </w:r>
            </w:ins>
          </w:p>
        </w:tc>
        <w:tc>
          <w:tcPr>
            <w:tcW w:w="1676" w:type="pct"/>
            <w:tcBorders>
              <w:top w:val="nil"/>
              <w:bottom w:val="nil"/>
            </w:tcBorders>
            <w:shd w:val="clear" w:color="auto" w:fill="auto"/>
          </w:tcPr>
          <w:p w14:paraId="5C5F5829" w14:textId="77777777" w:rsidR="000712BF" w:rsidRPr="000712BF" w:rsidRDefault="000712BF" w:rsidP="000712BF">
            <w:pPr>
              <w:keepNext/>
              <w:keepLines/>
              <w:overflowPunct w:val="0"/>
              <w:autoSpaceDE w:val="0"/>
              <w:autoSpaceDN w:val="0"/>
              <w:adjustRightInd w:val="0"/>
              <w:spacing w:after="0"/>
              <w:jc w:val="center"/>
              <w:textAlignment w:val="baseline"/>
              <w:rPr>
                <w:ins w:id="180" w:author="Hemish Parikh" w:date="2025-02-03T18:48:00Z" w16du:dateUtc="2025-02-04T02:48:00Z"/>
                <w:rFonts w:ascii="Arial" w:hAnsi="Arial"/>
                <w:sz w:val="18"/>
                <w:lang w:eastAsia="en-GB"/>
              </w:rPr>
            </w:pPr>
          </w:p>
        </w:tc>
        <w:tc>
          <w:tcPr>
            <w:tcW w:w="1163" w:type="pct"/>
          </w:tcPr>
          <w:p w14:paraId="50C61335" w14:textId="77777777" w:rsidR="000712BF" w:rsidRPr="000712BF" w:rsidRDefault="000712BF" w:rsidP="000712BF">
            <w:pPr>
              <w:keepNext/>
              <w:keepLines/>
              <w:overflowPunct w:val="0"/>
              <w:autoSpaceDE w:val="0"/>
              <w:autoSpaceDN w:val="0"/>
              <w:adjustRightInd w:val="0"/>
              <w:spacing w:after="0"/>
              <w:jc w:val="center"/>
              <w:textAlignment w:val="baseline"/>
              <w:rPr>
                <w:ins w:id="181" w:author="Hemish Parikh" w:date="2025-02-03T18:48:00Z" w16du:dateUtc="2025-02-04T02:48:00Z"/>
                <w:rFonts w:ascii="Arial" w:hAnsi="Arial"/>
                <w:sz w:val="18"/>
                <w:lang w:eastAsia="en-GB"/>
              </w:rPr>
            </w:pPr>
            <w:ins w:id="182" w:author="Hemish Parikh" w:date="2025-02-03T18:48:00Z" w16du:dateUtc="2025-02-04T02:48:00Z">
              <w:r w:rsidRPr="000712BF">
                <w:rPr>
                  <w:rFonts w:ascii="Arial" w:hAnsi="Arial"/>
                  <w:sz w:val="18"/>
                  <w:lang w:eastAsia="en-GB"/>
                </w:rPr>
                <w:t>CP-OFDM QPSK</w:t>
              </w:r>
            </w:ins>
          </w:p>
        </w:tc>
        <w:tc>
          <w:tcPr>
            <w:tcW w:w="1648" w:type="pct"/>
            <w:shd w:val="clear" w:color="auto" w:fill="auto"/>
          </w:tcPr>
          <w:p w14:paraId="59DBC1D4" w14:textId="77777777" w:rsidR="000712BF" w:rsidRPr="000712BF" w:rsidRDefault="000712BF" w:rsidP="000712BF">
            <w:pPr>
              <w:keepNext/>
              <w:keepLines/>
              <w:overflowPunct w:val="0"/>
              <w:autoSpaceDE w:val="0"/>
              <w:autoSpaceDN w:val="0"/>
              <w:adjustRightInd w:val="0"/>
              <w:spacing w:after="0"/>
              <w:jc w:val="center"/>
              <w:textAlignment w:val="baseline"/>
              <w:rPr>
                <w:ins w:id="183" w:author="Hemish Parikh" w:date="2025-02-03T18:48:00Z" w16du:dateUtc="2025-02-04T02:48:00Z"/>
                <w:rFonts w:ascii="Arial" w:hAnsi="Arial"/>
                <w:sz w:val="18"/>
                <w:lang w:eastAsia="en-GB"/>
              </w:rPr>
            </w:pPr>
            <w:ins w:id="184" w:author="Hemish Parikh" w:date="2025-02-06T12:54:00Z" w16du:dateUtc="2025-02-06T20:54:00Z">
              <w:r w:rsidRPr="000712BF">
                <w:rPr>
                  <w:rFonts w:ascii="Arial" w:hAnsi="Arial"/>
                  <w:sz w:val="18"/>
                  <w:lang w:eastAsia="en-GB"/>
                </w:rPr>
                <w:t>Full RB</w:t>
              </w:r>
            </w:ins>
          </w:p>
        </w:tc>
      </w:tr>
      <w:tr w:rsidR="000712BF" w:rsidRPr="000712BF" w14:paraId="10788D07" w14:textId="77777777" w:rsidTr="00B07A02">
        <w:trPr>
          <w:trHeight w:val="255"/>
          <w:ins w:id="185" w:author="Hemish Parikh" w:date="2025-02-03T18:48:00Z"/>
        </w:trPr>
        <w:tc>
          <w:tcPr>
            <w:tcW w:w="513" w:type="pct"/>
            <w:shd w:val="clear" w:color="auto" w:fill="auto"/>
          </w:tcPr>
          <w:p w14:paraId="6379F6C1" w14:textId="77777777" w:rsidR="000712BF" w:rsidRPr="000712BF" w:rsidRDefault="000712BF" w:rsidP="000712BF">
            <w:pPr>
              <w:keepNext/>
              <w:keepLines/>
              <w:overflowPunct w:val="0"/>
              <w:autoSpaceDE w:val="0"/>
              <w:autoSpaceDN w:val="0"/>
              <w:adjustRightInd w:val="0"/>
              <w:spacing w:after="0"/>
              <w:jc w:val="center"/>
              <w:textAlignment w:val="baseline"/>
              <w:rPr>
                <w:ins w:id="186" w:author="Hemish Parikh" w:date="2025-02-03T18:48:00Z" w16du:dateUtc="2025-02-04T02:48:00Z"/>
                <w:rFonts w:ascii="Arial" w:hAnsi="Arial"/>
                <w:sz w:val="18"/>
                <w:lang w:eastAsia="en-GB"/>
              </w:rPr>
            </w:pPr>
            <w:ins w:id="187" w:author="Hemish Parikh" w:date="2025-02-06T16:38:00Z" w16du:dateUtc="2025-02-07T00:38:00Z">
              <w:r w:rsidRPr="000712BF">
                <w:rPr>
                  <w:rFonts w:ascii="Arial" w:hAnsi="Arial"/>
                  <w:sz w:val="18"/>
                  <w:lang w:eastAsia="en-GB"/>
                </w:rPr>
                <w:t>7</w:t>
              </w:r>
            </w:ins>
          </w:p>
        </w:tc>
        <w:tc>
          <w:tcPr>
            <w:tcW w:w="1676" w:type="pct"/>
            <w:tcBorders>
              <w:top w:val="nil"/>
              <w:bottom w:val="nil"/>
            </w:tcBorders>
            <w:shd w:val="clear" w:color="auto" w:fill="auto"/>
          </w:tcPr>
          <w:p w14:paraId="58FC40A6" w14:textId="77777777" w:rsidR="000712BF" w:rsidRPr="000712BF" w:rsidRDefault="000712BF" w:rsidP="000712BF">
            <w:pPr>
              <w:keepNext/>
              <w:keepLines/>
              <w:overflowPunct w:val="0"/>
              <w:autoSpaceDE w:val="0"/>
              <w:autoSpaceDN w:val="0"/>
              <w:adjustRightInd w:val="0"/>
              <w:spacing w:after="0"/>
              <w:jc w:val="center"/>
              <w:textAlignment w:val="baseline"/>
              <w:rPr>
                <w:ins w:id="188" w:author="Hemish Parikh" w:date="2025-02-03T18:48:00Z" w16du:dateUtc="2025-02-04T02:48:00Z"/>
                <w:rFonts w:ascii="Arial" w:hAnsi="Arial"/>
                <w:sz w:val="18"/>
                <w:lang w:eastAsia="en-GB"/>
              </w:rPr>
            </w:pPr>
          </w:p>
        </w:tc>
        <w:tc>
          <w:tcPr>
            <w:tcW w:w="1163" w:type="pct"/>
          </w:tcPr>
          <w:p w14:paraId="604907C7" w14:textId="77777777" w:rsidR="000712BF" w:rsidRPr="000712BF" w:rsidRDefault="000712BF" w:rsidP="000712BF">
            <w:pPr>
              <w:keepNext/>
              <w:keepLines/>
              <w:overflowPunct w:val="0"/>
              <w:autoSpaceDE w:val="0"/>
              <w:autoSpaceDN w:val="0"/>
              <w:adjustRightInd w:val="0"/>
              <w:spacing w:after="0"/>
              <w:jc w:val="center"/>
              <w:textAlignment w:val="baseline"/>
              <w:rPr>
                <w:ins w:id="189" w:author="Hemish Parikh" w:date="2025-02-03T18:48:00Z" w16du:dateUtc="2025-02-04T02:48:00Z"/>
                <w:rFonts w:ascii="Arial" w:hAnsi="Arial"/>
                <w:sz w:val="18"/>
                <w:lang w:eastAsia="en-GB"/>
              </w:rPr>
            </w:pPr>
            <w:ins w:id="190" w:author="Hemish Parikh" w:date="2025-02-03T18:48:00Z" w16du:dateUtc="2025-02-04T02:48:00Z">
              <w:r w:rsidRPr="000712BF">
                <w:rPr>
                  <w:rFonts w:ascii="Arial" w:hAnsi="Arial"/>
                  <w:sz w:val="18"/>
                  <w:lang w:eastAsia="en-GB"/>
                </w:rPr>
                <w:t>CP-OFDM 16 QAM</w:t>
              </w:r>
            </w:ins>
          </w:p>
        </w:tc>
        <w:tc>
          <w:tcPr>
            <w:tcW w:w="1648" w:type="pct"/>
            <w:shd w:val="clear" w:color="auto" w:fill="auto"/>
          </w:tcPr>
          <w:p w14:paraId="6CBC5793" w14:textId="77777777" w:rsidR="000712BF" w:rsidRPr="000712BF" w:rsidRDefault="000712BF" w:rsidP="000712BF">
            <w:pPr>
              <w:keepNext/>
              <w:keepLines/>
              <w:overflowPunct w:val="0"/>
              <w:autoSpaceDE w:val="0"/>
              <w:autoSpaceDN w:val="0"/>
              <w:adjustRightInd w:val="0"/>
              <w:spacing w:after="0"/>
              <w:jc w:val="center"/>
              <w:textAlignment w:val="baseline"/>
              <w:rPr>
                <w:ins w:id="191" w:author="Hemish Parikh" w:date="2025-02-03T18:48:00Z" w16du:dateUtc="2025-02-04T02:48:00Z"/>
                <w:rFonts w:ascii="Arial" w:hAnsi="Arial"/>
                <w:sz w:val="18"/>
                <w:lang w:eastAsia="en-GB"/>
              </w:rPr>
            </w:pPr>
            <w:ins w:id="192" w:author="Hemish Parikh" w:date="2025-02-06T12:54:00Z" w16du:dateUtc="2025-02-06T20:54:00Z">
              <w:r w:rsidRPr="000712BF">
                <w:rPr>
                  <w:rFonts w:ascii="Arial" w:hAnsi="Arial"/>
                  <w:sz w:val="18"/>
                  <w:lang w:eastAsia="en-GB"/>
                </w:rPr>
                <w:t>Full RB</w:t>
              </w:r>
            </w:ins>
          </w:p>
        </w:tc>
      </w:tr>
      <w:tr w:rsidR="000712BF" w:rsidRPr="000712BF" w14:paraId="04F0B89A" w14:textId="77777777" w:rsidTr="00B07A02">
        <w:trPr>
          <w:trHeight w:val="255"/>
          <w:ins w:id="193" w:author="Hemish Parikh" w:date="2025-02-03T18:48:00Z"/>
        </w:trPr>
        <w:tc>
          <w:tcPr>
            <w:tcW w:w="513" w:type="pct"/>
            <w:shd w:val="clear" w:color="auto" w:fill="auto"/>
          </w:tcPr>
          <w:p w14:paraId="7BC70B4C" w14:textId="77777777" w:rsidR="000712BF" w:rsidRPr="000712BF" w:rsidRDefault="000712BF" w:rsidP="000712BF">
            <w:pPr>
              <w:keepNext/>
              <w:keepLines/>
              <w:overflowPunct w:val="0"/>
              <w:autoSpaceDE w:val="0"/>
              <w:autoSpaceDN w:val="0"/>
              <w:adjustRightInd w:val="0"/>
              <w:spacing w:after="0"/>
              <w:jc w:val="center"/>
              <w:textAlignment w:val="baseline"/>
              <w:rPr>
                <w:ins w:id="194" w:author="Hemish Parikh" w:date="2025-02-03T18:48:00Z" w16du:dateUtc="2025-02-04T02:48:00Z"/>
                <w:rFonts w:ascii="Arial" w:hAnsi="Arial"/>
                <w:sz w:val="18"/>
                <w:lang w:eastAsia="en-GB"/>
              </w:rPr>
            </w:pPr>
            <w:ins w:id="195" w:author="Hemish Parikh" w:date="2025-02-06T16:38:00Z" w16du:dateUtc="2025-02-07T00:38:00Z">
              <w:r w:rsidRPr="000712BF">
                <w:rPr>
                  <w:rFonts w:ascii="Arial" w:hAnsi="Arial"/>
                  <w:sz w:val="18"/>
                  <w:lang w:eastAsia="en-GB"/>
                </w:rPr>
                <w:t>8</w:t>
              </w:r>
            </w:ins>
          </w:p>
        </w:tc>
        <w:tc>
          <w:tcPr>
            <w:tcW w:w="1676" w:type="pct"/>
            <w:tcBorders>
              <w:top w:val="nil"/>
              <w:bottom w:val="nil"/>
            </w:tcBorders>
            <w:shd w:val="clear" w:color="auto" w:fill="auto"/>
          </w:tcPr>
          <w:p w14:paraId="1E0966EF" w14:textId="77777777" w:rsidR="000712BF" w:rsidRPr="000712BF" w:rsidRDefault="000712BF" w:rsidP="000712BF">
            <w:pPr>
              <w:keepNext/>
              <w:keepLines/>
              <w:overflowPunct w:val="0"/>
              <w:autoSpaceDE w:val="0"/>
              <w:autoSpaceDN w:val="0"/>
              <w:adjustRightInd w:val="0"/>
              <w:spacing w:after="0"/>
              <w:jc w:val="center"/>
              <w:textAlignment w:val="baseline"/>
              <w:rPr>
                <w:ins w:id="196" w:author="Hemish Parikh" w:date="2025-02-03T18:48:00Z" w16du:dateUtc="2025-02-04T02:48:00Z"/>
                <w:rFonts w:ascii="Arial" w:hAnsi="Arial"/>
                <w:sz w:val="18"/>
                <w:lang w:eastAsia="en-GB"/>
              </w:rPr>
            </w:pPr>
          </w:p>
        </w:tc>
        <w:tc>
          <w:tcPr>
            <w:tcW w:w="1163" w:type="pct"/>
          </w:tcPr>
          <w:p w14:paraId="69BEB045" w14:textId="77777777" w:rsidR="000712BF" w:rsidRPr="000712BF" w:rsidRDefault="000712BF" w:rsidP="000712BF">
            <w:pPr>
              <w:keepNext/>
              <w:keepLines/>
              <w:overflowPunct w:val="0"/>
              <w:autoSpaceDE w:val="0"/>
              <w:autoSpaceDN w:val="0"/>
              <w:adjustRightInd w:val="0"/>
              <w:spacing w:after="0"/>
              <w:jc w:val="center"/>
              <w:textAlignment w:val="baseline"/>
              <w:rPr>
                <w:ins w:id="197" w:author="Hemish Parikh" w:date="2025-02-03T18:48:00Z" w16du:dateUtc="2025-02-04T02:48:00Z"/>
                <w:rFonts w:ascii="Arial" w:hAnsi="Arial"/>
                <w:sz w:val="18"/>
                <w:lang w:eastAsia="en-GB"/>
              </w:rPr>
            </w:pPr>
            <w:ins w:id="198" w:author="Hemish Parikh" w:date="2025-02-03T18:48:00Z" w16du:dateUtc="2025-02-04T02:48:00Z">
              <w:r w:rsidRPr="000712BF">
                <w:rPr>
                  <w:rFonts w:ascii="Arial" w:hAnsi="Arial"/>
                  <w:sz w:val="18"/>
                  <w:lang w:eastAsia="en-GB"/>
                </w:rPr>
                <w:t>CP-OFDM 64 QAM</w:t>
              </w:r>
            </w:ins>
          </w:p>
        </w:tc>
        <w:tc>
          <w:tcPr>
            <w:tcW w:w="1648" w:type="pct"/>
            <w:shd w:val="clear" w:color="auto" w:fill="auto"/>
          </w:tcPr>
          <w:p w14:paraId="537D31EA" w14:textId="77777777" w:rsidR="000712BF" w:rsidRPr="000712BF" w:rsidRDefault="000712BF" w:rsidP="000712BF">
            <w:pPr>
              <w:keepNext/>
              <w:keepLines/>
              <w:overflowPunct w:val="0"/>
              <w:autoSpaceDE w:val="0"/>
              <w:autoSpaceDN w:val="0"/>
              <w:adjustRightInd w:val="0"/>
              <w:spacing w:after="0"/>
              <w:jc w:val="center"/>
              <w:textAlignment w:val="baseline"/>
              <w:rPr>
                <w:ins w:id="199" w:author="Hemish Parikh" w:date="2025-02-03T18:48:00Z" w16du:dateUtc="2025-02-04T02:48:00Z"/>
                <w:rFonts w:ascii="Arial" w:hAnsi="Arial"/>
                <w:sz w:val="18"/>
                <w:lang w:eastAsia="en-GB"/>
              </w:rPr>
            </w:pPr>
            <w:ins w:id="200" w:author="Hemish Parikh" w:date="2025-02-06T12:54:00Z" w16du:dateUtc="2025-02-06T20:54:00Z">
              <w:r w:rsidRPr="000712BF">
                <w:rPr>
                  <w:rFonts w:ascii="Arial" w:hAnsi="Arial"/>
                  <w:sz w:val="18"/>
                  <w:lang w:eastAsia="en-GB"/>
                </w:rPr>
                <w:t>Full RB</w:t>
              </w:r>
            </w:ins>
          </w:p>
        </w:tc>
      </w:tr>
      <w:tr w:rsidR="000712BF" w:rsidRPr="000712BF" w14:paraId="19B621F7" w14:textId="77777777" w:rsidTr="00B07A02">
        <w:trPr>
          <w:trHeight w:val="255"/>
          <w:ins w:id="201" w:author="Hemish Parikh" w:date="2025-02-03T18:48:00Z"/>
        </w:trPr>
        <w:tc>
          <w:tcPr>
            <w:tcW w:w="513" w:type="pct"/>
            <w:shd w:val="clear" w:color="auto" w:fill="auto"/>
          </w:tcPr>
          <w:p w14:paraId="21E69036" w14:textId="77777777" w:rsidR="000712BF" w:rsidRPr="000712BF" w:rsidRDefault="000712BF" w:rsidP="000712BF">
            <w:pPr>
              <w:keepNext/>
              <w:keepLines/>
              <w:overflowPunct w:val="0"/>
              <w:autoSpaceDE w:val="0"/>
              <w:autoSpaceDN w:val="0"/>
              <w:adjustRightInd w:val="0"/>
              <w:spacing w:after="0"/>
              <w:jc w:val="center"/>
              <w:textAlignment w:val="baseline"/>
              <w:rPr>
                <w:ins w:id="202" w:author="Hemish Parikh" w:date="2025-02-03T18:48:00Z" w16du:dateUtc="2025-02-04T02:48:00Z"/>
                <w:rFonts w:ascii="Arial" w:hAnsi="Arial"/>
                <w:sz w:val="18"/>
                <w:lang w:eastAsia="en-GB"/>
              </w:rPr>
            </w:pPr>
            <w:ins w:id="203" w:author="Hemish Parikh" w:date="2025-02-06T16:38:00Z" w16du:dateUtc="2025-02-07T00:38:00Z">
              <w:r w:rsidRPr="000712BF">
                <w:rPr>
                  <w:rFonts w:ascii="Arial" w:hAnsi="Arial"/>
                  <w:sz w:val="18"/>
                  <w:lang w:eastAsia="en-GB"/>
                </w:rPr>
                <w:t>9</w:t>
              </w:r>
            </w:ins>
          </w:p>
        </w:tc>
        <w:tc>
          <w:tcPr>
            <w:tcW w:w="1676" w:type="pct"/>
            <w:tcBorders>
              <w:top w:val="nil"/>
            </w:tcBorders>
            <w:shd w:val="clear" w:color="auto" w:fill="auto"/>
          </w:tcPr>
          <w:p w14:paraId="25373E29" w14:textId="77777777" w:rsidR="000712BF" w:rsidRPr="000712BF" w:rsidRDefault="000712BF" w:rsidP="000712BF">
            <w:pPr>
              <w:keepNext/>
              <w:keepLines/>
              <w:overflowPunct w:val="0"/>
              <w:autoSpaceDE w:val="0"/>
              <w:autoSpaceDN w:val="0"/>
              <w:adjustRightInd w:val="0"/>
              <w:spacing w:after="0"/>
              <w:jc w:val="center"/>
              <w:textAlignment w:val="baseline"/>
              <w:rPr>
                <w:ins w:id="204" w:author="Hemish Parikh" w:date="2025-02-03T18:48:00Z" w16du:dateUtc="2025-02-04T02:48:00Z"/>
                <w:rFonts w:ascii="Arial" w:hAnsi="Arial"/>
                <w:sz w:val="18"/>
                <w:lang w:eastAsia="en-GB"/>
              </w:rPr>
            </w:pPr>
          </w:p>
        </w:tc>
        <w:tc>
          <w:tcPr>
            <w:tcW w:w="1163" w:type="pct"/>
          </w:tcPr>
          <w:p w14:paraId="53587CDD" w14:textId="77777777" w:rsidR="000712BF" w:rsidRPr="000712BF" w:rsidRDefault="000712BF" w:rsidP="000712BF">
            <w:pPr>
              <w:keepNext/>
              <w:keepLines/>
              <w:overflowPunct w:val="0"/>
              <w:autoSpaceDE w:val="0"/>
              <w:autoSpaceDN w:val="0"/>
              <w:adjustRightInd w:val="0"/>
              <w:spacing w:after="0"/>
              <w:jc w:val="center"/>
              <w:textAlignment w:val="baseline"/>
              <w:rPr>
                <w:ins w:id="205" w:author="Hemish Parikh" w:date="2025-02-03T18:48:00Z" w16du:dateUtc="2025-02-04T02:48:00Z"/>
                <w:rFonts w:ascii="Arial" w:hAnsi="Arial"/>
                <w:sz w:val="18"/>
                <w:lang w:eastAsia="en-GB"/>
              </w:rPr>
            </w:pPr>
            <w:ins w:id="206" w:author="Hemish Parikh" w:date="2025-02-03T18:48:00Z" w16du:dateUtc="2025-02-04T02:48:00Z">
              <w:r w:rsidRPr="000712BF">
                <w:rPr>
                  <w:rFonts w:ascii="Arial" w:hAnsi="Arial"/>
                  <w:sz w:val="18"/>
                  <w:lang w:eastAsia="en-GB"/>
                </w:rPr>
                <w:t>CP-OFDM 256 QAM</w:t>
              </w:r>
            </w:ins>
          </w:p>
        </w:tc>
        <w:tc>
          <w:tcPr>
            <w:tcW w:w="1648" w:type="pct"/>
            <w:shd w:val="clear" w:color="auto" w:fill="auto"/>
          </w:tcPr>
          <w:p w14:paraId="04BB1F8D" w14:textId="77777777" w:rsidR="000712BF" w:rsidRPr="000712BF" w:rsidRDefault="000712BF" w:rsidP="000712BF">
            <w:pPr>
              <w:keepNext/>
              <w:keepLines/>
              <w:overflowPunct w:val="0"/>
              <w:autoSpaceDE w:val="0"/>
              <w:autoSpaceDN w:val="0"/>
              <w:adjustRightInd w:val="0"/>
              <w:spacing w:after="0"/>
              <w:jc w:val="center"/>
              <w:textAlignment w:val="baseline"/>
              <w:rPr>
                <w:ins w:id="207" w:author="Hemish Parikh" w:date="2025-02-03T18:48:00Z" w16du:dateUtc="2025-02-04T02:48:00Z"/>
                <w:rFonts w:ascii="Arial" w:hAnsi="Arial"/>
                <w:sz w:val="18"/>
                <w:lang w:eastAsia="en-GB"/>
              </w:rPr>
            </w:pPr>
            <w:ins w:id="208" w:author="Hemish Parikh" w:date="2025-02-06T12:54:00Z" w16du:dateUtc="2025-02-06T20:54:00Z">
              <w:r w:rsidRPr="000712BF">
                <w:rPr>
                  <w:rFonts w:ascii="Arial" w:hAnsi="Arial"/>
                  <w:sz w:val="18"/>
                  <w:lang w:eastAsia="en-GB"/>
                </w:rPr>
                <w:t>Full RB</w:t>
              </w:r>
            </w:ins>
          </w:p>
        </w:tc>
      </w:tr>
      <w:tr w:rsidR="000712BF" w:rsidRPr="000712BF" w14:paraId="057FAE22" w14:textId="77777777" w:rsidTr="00B07A02">
        <w:trPr>
          <w:trHeight w:val="345"/>
          <w:ins w:id="209" w:author="Hemish Parikh" w:date="2025-02-03T18:48:00Z"/>
        </w:trPr>
        <w:tc>
          <w:tcPr>
            <w:tcW w:w="5000" w:type="pct"/>
            <w:gridSpan w:val="4"/>
          </w:tcPr>
          <w:p w14:paraId="7B41CDFA" w14:textId="77777777" w:rsidR="000712BF" w:rsidRPr="000712BF" w:rsidRDefault="000712BF" w:rsidP="000712BF">
            <w:pPr>
              <w:keepNext/>
              <w:keepLines/>
              <w:overflowPunct w:val="0"/>
              <w:autoSpaceDE w:val="0"/>
              <w:autoSpaceDN w:val="0"/>
              <w:adjustRightInd w:val="0"/>
              <w:spacing w:after="0"/>
              <w:ind w:left="851" w:hanging="851"/>
              <w:textAlignment w:val="baseline"/>
              <w:rPr>
                <w:ins w:id="210" w:author="Hemish Parikh" w:date="2025-02-03T18:48:00Z" w16du:dateUtc="2025-02-04T02:48:00Z"/>
                <w:rFonts w:ascii="Arial" w:hAnsi="Arial"/>
                <w:sz w:val="18"/>
                <w:lang w:eastAsia="zh-CN"/>
              </w:rPr>
            </w:pPr>
            <w:ins w:id="211" w:author="Hemish Parikh" w:date="2025-02-03T18:48:00Z" w16du:dateUtc="2025-02-04T02:48:00Z">
              <w:r w:rsidRPr="000712BF">
                <w:rPr>
                  <w:rFonts w:ascii="Arial" w:hAnsi="Arial"/>
                  <w:sz w:val="18"/>
                  <w:lang w:eastAsia="zh-CN"/>
                </w:rPr>
                <w:t>NOTE 1:</w:t>
              </w:r>
              <w:r w:rsidRPr="000712BF">
                <w:rPr>
                  <w:rFonts w:ascii="Arial" w:hAnsi="Arial"/>
                  <w:sz w:val="18"/>
                  <w:lang w:eastAsia="zh-CN"/>
                </w:rPr>
                <w:tab/>
                <w:t>The specific configuration of each RB allocation is defined in Table 6.1</w:t>
              </w:r>
            </w:ins>
            <w:ins w:id="212" w:author="Hemish Parikh" w:date="2025-02-06T11:46:00Z" w16du:dateUtc="2025-02-06T19:46:00Z">
              <w:r w:rsidRPr="000712BF">
                <w:rPr>
                  <w:rFonts w:ascii="Arial" w:hAnsi="Arial"/>
                  <w:sz w:val="18"/>
                  <w:lang w:eastAsia="zh-CN"/>
                </w:rPr>
                <w:t>F</w:t>
              </w:r>
            </w:ins>
            <w:ins w:id="213" w:author="Hemish Parikh" w:date="2025-02-03T18:48:00Z" w16du:dateUtc="2025-02-04T02:48:00Z">
              <w:r w:rsidRPr="000712BF">
                <w:rPr>
                  <w:rFonts w:ascii="Arial" w:hAnsi="Arial"/>
                  <w:sz w:val="18"/>
                  <w:lang w:eastAsia="zh-CN"/>
                </w:rPr>
                <w:t>-1.</w:t>
              </w:r>
            </w:ins>
          </w:p>
          <w:p w14:paraId="2687FA71" w14:textId="77777777" w:rsidR="000712BF" w:rsidRPr="000712BF" w:rsidRDefault="000712BF" w:rsidP="000712BF">
            <w:pPr>
              <w:keepNext/>
              <w:keepLines/>
              <w:overflowPunct w:val="0"/>
              <w:autoSpaceDE w:val="0"/>
              <w:autoSpaceDN w:val="0"/>
              <w:adjustRightInd w:val="0"/>
              <w:spacing w:after="0"/>
              <w:ind w:left="851" w:hanging="851"/>
              <w:textAlignment w:val="baseline"/>
              <w:rPr>
                <w:ins w:id="214" w:author="Hemish Parikh" w:date="2025-02-03T18:48:00Z" w16du:dateUtc="2025-02-04T02:48:00Z"/>
                <w:rFonts w:ascii="Arial" w:hAnsi="Arial"/>
                <w:sz w:val="18"/>
                <w:lang w:eastAsia="en-GB"/>
              </w:rPr>
            </w:pPr>
            <w:ins w:id="215" w:author="Hemish Parikh" w:date="2025-02-03T18:48:00Z" w16du:dateUtc="2025-02-04T02:48:00Z">
              <w:r w:rsidRPr="000712BF">
                <w:rPr>
                  <w:rFonts w:ascii="Arial" w:hAnsi="Arial"/>
                  <w:sz w:val="18"/>
                  <w:lang w:eastAsia="en-GB"/>
                </w:rPr>
                <w:t>NOTE 2:</w:t>
              </w:r>
              <w:r w:rsidRPr="000712BF">
                <w:rPr>
                  <w:rFonts w:ascii="Arial" w:hAnsi="Arial"/>
                  <w:sz w:val="18"/>
                  <w:lang w:eastAsia="en-GB"/>
                </w:rPr>
                <w:tab/>
                <w:t>Test Channel Bandwidths are checked separately for each NR band, which applicable channel bandwidths are specified in Table 5.3.5-1.</w:t>
              </w:r>
            </w:ins>
          </w:p>
          <w:p w14:paraId="499F7606" w14:textId="77777777" w:rsidR="000712BF" w:rsidRPr="000712BF" w:rsidRDefault="000712BF" w:rsidP="000712BF">
            <w:pPr>
              <w:keepNext/>
              <w:keepLines/>
              <w:overflowPunct w:val="0"/>
              <w:autoSpaceDE w:val="0"/>
              <w:autoSpaceDN w:val="0"/>
              <w:adjustRightInd w:val="0"/>
              <w:spacing w:after="0"/>
              <w:ind w:left="851" w:hanging="851"/>
              <w:textAlignment w:val="baseline"/>
              <w:rPr>
                <w:ins w:id="216" w:author="Hemish Parikh" w:date="2025-02-03T18:48:00Z" w16du:dateUtc="2025-02-04T02:48:00Z"/>
                <w:rFonts w:ascii="Arial" w:hAnsi="Arial"/>
                <w:sz w:val="18"/>
                <w:lang w:eastAsia="en-GB"/>
              </w:rPr>
            </w:pPr>
            <w:ins w:id="217" w:author="Hemish Parikh" w:date="2025-02-03T18:48:00Z" w16du:dateUtc="2025-02-04T02:48:00Z">
              <w:r w:rsidRPr="000712BF">
                <w:rPr>
                  <w:rFonts w:ascii="Arial" w:hAnsi="Arial"/>
                  <w:sz w:val="18"/>
                  <w:lang w:eastAsia="zh-CN"/>
                </w:rPr>
                <w:t>NOTE 3:</w:t>
              </w:r>
              <w:r w:rsidRPr="000712BF">
                <w:rPr>
                  <w:rFonts w:ascii="Arial" w:hAnsi="Arial"/>
                  <w:sz w:val="18"/>
                  <w:lang w:eastAsia="zh-CN"/>
                </w:rPr>
                <w:tab/>
              </w:r>
              <w:r w:rsidRPr="000712BF">
                <w:rPr>
                  <w:rFonts w:ascii="Arial" w:hAnsi="Arial"/>
                  <w:sz w:val="18"/>
                  <w:lang w:eastAsia="en-GB"/>
                </w:rPr>
                <w:t>DFT-s-OFDM PI/2 BPSK test applies only for UEs which supports half Pi BPSK in FR1.</w:t>
              </w:r>
            </w:ins>
          </w:p>
        </w:tc>
      </w:tr>
    </w:tbl>
    <w:p w14:paraId="0E47FBB0" w14:textId="77777777" w:rsidR="000712BF" w:rsidRPr="000712BF" w:rsidRDefault="000712BF" w:rsidP="000712BF">
      <w:pPr>
        <w:overflowPunct w:val="0"/>
        <w:autoSpaceDE w:val="0"/>
        <w:autoSpaceDN w:val="0"/>
        <w:adjustRightInd w:val="0"/>
        <w:textAlignment w:val="baseline"/>
        <w:rPr>
          <w:ins w:id="218" w:author="Hemish Parikh" w:date="2025-02-03T18:48:00Z" w16du:dateUtc="2025-02-04T02:48:00Z"/>
          <w:lang w:eastAsia="en-GB"/>
        </w:rPr>
      </w:pPr>
    </w:p>
    <w:p w14:paraId="7A8F3E4A" w14:textId="77777777" w:rsidR="000712BF" w:rsidRPr="000712BF" w:rsidRDefault="000712BF" w:rsidP="000712BF">
      <w:pPr>
        <w:keepNext/>
        <w:keepLines/>
        <w:overflowPunct w:val="0"/>
        <w:autoSpaceDE w:val="0"/>
        <w:autoSpaceDN w:val="0"/>
        <w:adjustRightInd w:val="0"/>
        <w:spacing w:before="60"/>
        <w:jc w:val="center"/>
        <w:textAlignment w:val="baseline"/>
        <w:rPr>
          <w:ins w:id="219" w:author="Hemish Parikh" w:date="2025-02-03T18:48:00Z" w16du:dateUtc="2025-02-04T02:48:00Z"/>
          <w:rFonts w:ascii="Arial" w:hAnsi="Arial"/>
          <w:b/>
          <w:lang w:eastAsia="zh-CN"/>
        </w:rPr>
      </w:pPr>
      <w:ins w:id="220" w:author="Hemish Parikh" w:date="2025-02-03T18:48:00Z" w16du:dateUtc="2025-02-04T02:48:00Z">
        <w:r w:rsidRPr="000712BF">
          <w:rPr>
            <w:rFonts w:ascii="Arial" w:hAnsi="Arial"/>
            <w:b/>
            <w:lang w:eastAsia="en-GB"/>
          </w:rPr>
          <w:lastRenderedPageBreak/>
          <w:t>Table 6.4</w:t>
        </w:r>
      </w:ins>
      <w:ins w:id="221" w:author="Hemish Parikh" w:date="2025-02-03T18:49:00Z" w16du:dateUtc="2025-02-04T02:49:00Z">
        <w:r w:rsidRPr="000712BF">
          <w:rPr>
            <w:rFonts w:ascii="Arial" w:hAnsi="Arial"/>
            <w:b/>
            <w:lang w:eastAsia="en-GB"/>
          </w:rPr>
          <w:t>F</w:t>
        </w:r>
      </w:ins>
      <w:ins w:id="222" w:author="Hemish Parikh" w:date="2025-02-03T18:48:00Z" w16du:dateUtc="2025-02-04T02:48:00Z">
        <w:r w:rsidRPr="000712BF">
          <w:rPr>
            <w:rFonts w:ascii="Arial" w:hAnsi="Arial"/>
            <w:b/>
            <w:lang w:eastAsia="en-GB"/>
          </w:rPr>
          <w:t>.2.1.4.</w:t>
        </w:r>
        <w:r w:rsidRPr="000712BF">
          <w:rPr>
            <w:rFonts w:ascii="Arial" w:hAnsi="Arial"/>
            <w:b/>
            <w:lang w:eastAsia="zh-CN"/>
          </w:rPr>
          <w:t>1</w:t>
        </w:r>
        <w:r w:rsidRPr="000712BF">
          <w:rPr>
            <w:rFonts w:ascii="Arial" w:hAnsi="Arial"/>
            <w:b/>
            <w:lang w:eastAsia="en-GB"/>
          </w:rPr>
          <w:t>-</w:t>
        </w:r>
        <w:r w:rsidRPr="000712BF">
          <w:rPr>
            <w:rFonts w:ascii="Arial" w:hAnsi="Arial"/>
            <w:b/>
            <w:lang w:eastAsia="zh-CN"/>
          </w:rPr>
          <w:t>2</w:t>
        </w:r>
        <w:r w:rsidRPr="000712BF">
          <w:rPr>
            <w:rFonts w:ascii="Arial" w:hAnsi="Arial"/>
            <w:b/>
            <w:lang w:eastAsia="en-GB"/>
          </w:rPr>
          <w:t>: Test Configuration T</w:t>
        </w:r>
        <w:r w:rsidRPr="000712BF">
          <w:rPr>
            <w:rFonts w:ascii="Arial" w:hAnsi="Arial"/>
            <w:b/>
            <w:lang w:eastAsia="zh-CN"/>
          </w:rPr>
          <w:t>able for PUCCH</w:t>
        </w:r>
      </w:ins>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1427"/>
        <w:gridCol w:w="1663"/>
        <w:gridCol w:w="1283"/>
        <w:gridCol w:w="3207"/>
        <w:gridCol w:w="1486"/>
      </w:tblGrid>
      <w:tr w:rsidR="000712BF" w:rsidRPr="000712BF" w14:paraId="424D3430" w14:textId="77777777" w:rsidTr="00B07A02">
        <w:trPr>
          <w:ins w:id="223" w:author="Hemish Parikh" w:date="2025-02-03T18:48:00Z"/>
        </w:trPr>
        <w:tc>
          <w:tcPr>
            <w:tcW w:w="5000" w:type="pct"/>
            <w:gridSpan w:val="6"/>
            <w:shd w:val="clear" w:color="auto" w:fill="auto"/>
          </w:tcPr>
          <w:p w14:paraId="6455954A" w14:textId="77777777" w:rsidR="000712BF" w:rsidRPr="000712BF" w:rsidRDefault="000712BF" w:rsidP="000712BF">
            <w:pPr>
              <w:keepNext/>
              <w:keepLines/>
              <w:overflowPunct w:val="0"/>
              <w:autoSpaceDE w:val="0"/>
              <w:autoSpaceDN w:val="0"/>
              <w:adjustRightInd w:val="0"/>
              <w:spacing w:after="0"/>
              <w:jc w:val="center"/>
              <w:textAlignment w:val="baseline"/>
              <w:rPr>
                <w:ins w:id="224" w:author="Hemish Parikh" w:date="2025-02-03T18:48:00Z" w16du:dateUtc="2025-02-04T02:48:00Z"/>
                <w:rFonts w:ascii="Arial" w:eastAsia="MS Mincho" w:hAnsi="Arial"/>
                <w:b/>
                <w:sz w:val="18"/>
                <w:lang w:eastAsia="en-GB"/>
              </w:rPr>
            </w:pPr>
            <w:bookmarkStart w:id="225" w:name="_Hlk52789171"/>
            <w:ins w:id="226" w:author="Hemish Parikh" w:date="2025-02-03T18:48:00Z" w16du:dateUtc="2025-02-04T02:48:00Z">
              <w:r w:rsidRPr="000712BF">
                <w:rPr>
                  <w:rFonts w:ascii="Arial" w:eastAsia="MS Mincho" w:hAnsi="Arial"/>
                  <w:b/>
                  <w:sz w:val="18"/>
                  <w:lang w:eastAsia="en-GB"/>
                </w:rPr>
                <w:t>Initial Conditions</w:t>
              </w:r>
            </w:ins>
          </w:p>
        </w:tc>
      </w:tr>
      <w:tr w:rsidR="000712BF" w:rsidRPr="000712BF" w14:paraId="0C22397D" w14:textId="77777777" w:rsidTr="00B07A02">
        <w:trPr>
          <w:ins w:id="227" w:author="Hemish Parikh" w:date="2025-02-03T18:48:00Z"/>
        </w:trPr>
        <w:tc>
          <w:tcPr>
            <w:tcW w:w="1892" w:type="pct"/>
            <w:gridSpan w:val="3"/>
            <w:shd w:val="clear" w:color="auto" w:fill="auto"/>
          </w:tcPr>
          <w:p w14:paraId="26D7FC64" w14:textId="77777777" w:rsidR="000712BF" w:rsidRPr="000712BF" w:rsidRDefault="000712BF" w:rsidP="000712BF">
            <w:pPr>
              <w:keepNext/>
              <w:keepLines/>
              <w:overflowPunct w:val="0"/>
              <w:autoSpaceDE w:val="0"/>
              <w:autoSpaceDN w:val="0"/>
              <w:adjustRightInd w:val="0"/>
              <w:spacing w:after="0"/>
              <w:textAlignment w:val="baseline"/>
              <w:rPr>
                <w:ins w:id="228" w:author="Hemish Parikh" w:date="2025-02-03T18:48:00Z" w16du:dateUtc="2025-02-04T02:48:00Z"/>
                <w:rFonts w:ascii="Arial" w:eastAsia="MS Mincho" w:hAnsi="Arial"/>
                <w:sz w:val="18"/>
                <w:lang w:eastAsia="en-GB"/>
              </w:rPr>
            </w:pPr>
            <w:ins w:id="229" w:author="Hemish Parikh" w:date="2025-02-03T18:48:00Z" w16du:dateUtc="2025-02-04T02:48:00Z">
              <w:r w:rsidRPr="000712BF">
                <w:rPr>
                  <w:rFonts w:ascii="Arial" w:eastAsia="MS Mincho" w:hAnsi="Arial"/>
                  <w:sz w:val="18"/>
                  <w:lang w:eastAsia="en-GB"/>
                </w:rPr>
                <w:t>Test Environment as specified in TS 38.508-1 [5] subclause 4.1</w:t>
              </w:r>
            </w:ins>
          </w:p>
        </w:tc>
        <w:tc>
          <w:tcPr>
            <w:tcW w:w="3108" w:type="pct"/>
            <w:gridSpan w:val="3"/>
          </w:tcPr>
          <w:p w14:paraId="46FA51D5" w14:textId="77777777" w:rsidR="000712BF" w:rsidRPr="000712BF" w:rsidRDefault="000712BF" w:rsidP="000712BF">
            <w:pPr>
              <w:keepNext/>
              <w:keepLines/>
              <w:overflowPunct w:val="0"/>
              <w:autoSpaceDE w:val="0"/>
              <w:autoSpaceDN w:val="0"/>
              <w:adjustRightInd w:val="0"/>
              <w:spacing w:after="0"/>
              <w:textAlignment w:val="baseline"/>
              <w:rPr>
                <w:ins w:id="230" w:author="Hemish Parikh" w:date="2025-02-03T18:48:00Z" w16du:dateUtc="2025-02-04T02:48:00Z"/>
                <w:rFonts w:ascii="Arial" w:eastAsia="MS Mincho" w:hAnsi="Arial"/>
                <w:sz w:val="18"/>
                <w:lang w:eastAsia="en-GB"/>
              </w:rPr>
            </w:pPr>
            <w:ins w:id="231" w:author="Hemish Parikh" w:date="2025-02-03T18:48:00Z" w16du:dateUtc="2025-02-04T02:48:00Z">
              <w:r w:rsidRPr="000712BF">
                <w:rPr>
                  <w:rFonts w:ascii="Arial" w:eastAsia="MS Mincho" w:hAnsi="Arial"/>
                  <w:sz w:val="18"/>
                  <w:lang w:eastAsia="en-GB"/>
                </w:rPr>
                <w:t>Normal</w:t>
              </w:r>
            </w:ins>
          </w:p>
        </w:tc>
      </w:tr>
      <w:tr w:rsidR="000712BF" w:rsidRPr="000712BF" w14:paraId="0E265A5E" w14:textId="77777777" w:rsidTr="00B07A02">
        <w:trPr>
          <w:ins w:id="232" w:author="Hemish Parikh" w:date="2025-02-03T18:48:00Z"/>
        </w:trPr>
        <w:tc>
          <w:tcPr>
            <w:tcW w:w="1892" w:type="pct"/>
            <w:gridSpan w:val="3"/>
            <w:shd w:val="clear" w:color="auto" w:fill="auto"/>
          </w:tcPr>
          <w:p w14:paraId="18043379" w14:textId="77777777" w:rsidR="000712BF" w:rsidRPr="000712BF" w:rsidRDefault="000712BF" w:rsidP="000712BF">
            <w:pPr>
              <w:keepNext/>
              <w:keepLines/>
              <w:overflowPunct w:val="0"/>
              <w:autoSpaceDE w:val="0"/>
              <w:autoSpaceDN w:val="0"/>
              <w:adjustRightInd w:val="0"/>
              <w:spacing w:after="0"/>
              <w:textAlignment w:val="baseline"/>
              <w:rPr>
                <w:ins w:id="233" w:author="Hemish Parikh" w:date="2025-02-03T18:48:00Z" w16du:dateUtc="2025-02-04T02:48:00Z"/>
                <w:rFonts w:ascii="Arial" w:eastAsia="MS Mincho" w:hAnsi="Arial"/>
                <w:sz w:val="18"/>
                <w:lang w:eastAsia="en-GB"/>
              </w:rPr>
            </w:pPr>
            <w:ins w:id="234" w:author="Hemish Parikh" w:date="2025-02-03T18:48:00Z" w16du:dateUtc="2025-02-04T02:48:00Z">
              <w:r w:rsidRPr="000712BF">
                <w:rPr>
                  <w:rFonts w:ascii="Arial" w:eastAsia="MS Mincho" w:hAnsi="Arial"/>
                  <w:sz w:val="18"/>
                  <w:lang w:eastAsia="en-GB"/>
                </w:rPr>
                <w:t>Test Frequencies as specified in TS 38.508-1 [5] subclause 4.3.1</w:t>
              </w:r>
            </w:ins>
          </w:p>
        </w:tc>
        <w:tc>
          <w:tcPr>
            <w:tcW w:w="3108" w:type="pct"/>
            <w:gridSpan w:val="3"/>
          </w:tcPr>
          <w:p w14:paraId="7437723C" w14:textId="77777777" w:rsidR="000712BF" w:rsidRPr="000712BF" w:rsidRDefault="000712BF" w:rsidP="000712BF">
            <w:pPr>
              <w:keepNext/>
              <w:keepLines/>
              <w:overflowPunct w:val="0"/>
              <w:autoSpaceDE w:val="0"/>
              <w:autoSpaceDN w:val="0"/>
              <w:adjustRightInd w:val="0"/>
              <w:spacing w:after="0"/>
              <w:textAlignment w:val="baseline"/>
              <w:rPr>
                <w:ins w:id="235" w:author="Hemish Parikh" w:date="2025-02-03T18:48:00Z" w16du:dateUtc="2025-02-04T02:48:00Z"/>
                <w:rFonts w:ascii="Arial" w:eastAsia="MS Mincho" w:hAnsi="Arial"/>
                <w:sz w:val="18"/>
                <w:lang w:eastAsia="en-GB"/>
              </w:rPr>
            </w:pPr>
            <w:ins w:id="236" w:author="Hemish Parikh" w:date="2025-02-03T18:48:00Z" w16du:dateUtc="2025-02-04T02:48:00Z">
              <w:r w:rsidRPr="000712BF">
                <w:rPr>
                  <w:rFonts w:ascii="Arial" w:eastAsia="MS Mincho" w:hAnsi="Arial"/>
                  <w:sz w:val="18"/>
                  <w:lang w:eastAsia="en-GB"/>
                </w:rPr>
                <w:t>See Table 6.4</w:t>
              </w:r>
            </w:ins>
            <w:ins w:id="237" w:author="Hemish Parikh" w:date="2025-02-04T12:39:00Z" w16du:dateUtc="2025-02-04T20:39:00Z">
              <w:r w:rsidRPr="000712BF">
                <w:rPr>
                  <w:rFonts w:ascii="Arial" w:eastAsia="MS Mincho" w:hAnsi="Arial"/>
                  <w:sz w:val="18"/>
                  <w:lang w:eastAsia="en-GB"/>
                </w:rPr>
                <w:t>F</w:t>
              </w:r>
            </w:ins>
            <w:ins w:id="238" w:author="Hemish Parikh" w:date="2025-02-03T18:48:00Z" w16du:dateUtc="2025-02-04T02:48:00Z">
              <w:r w:rsidRPr="000712BF">
                <w:rPr>
                  <w:rFonts w:ascii="Arial" w:eastAsia="MS Mincho" w:hAnsi="Arial"/>
                  <w:sz w:val="18"/>
                  <w:lang w:eastAsia="en-GB"/>
                </w:rPr>
                <w:t>.2.1.4.1-1</w:t>
              </w:r>
            </w:ins>
          </w:p>
        </w:tc>
      </w:tr>
      <w:tr w:rsidR="000712BF" w:rsidRPr="000712BF" w14:paraId="6C32A896" w14:textId="77777777" w:rsidTr="00B07A02">
        <w:trPr>
          <w:ins w:id="239" w:author="Hemish Parikh" w:date="2025-02-03T18:48:00Z"/>
        </w:trPr>
        <w:tc>
          <w:tcPr>
            <w:tcW w:w="1892" w:type="pct"/>
            <w:gridSpan w:val="3"/>
            <w:shd w:val="clear" w:color="auto" w:fill="auto"/>
          </w:tcPr>
          <w:p w14:paraId="70657148" w14:textId="77777777" w:rsidR="000712BF" w:rsidRPr="000712BF" w:rsidRDefault="000712BF" w:rsidP="000712BF">
            <w:pPr>
              <w:keepNext/>
              <w:keepLines/>
              <w:overflowPunct w:val="0"/>
              <w:autoSpaceDE w:val="0"/>
              <w:autoSpaceDN w:val="0"/>
              <w:adjustRightInd w:val="0"/>
              <w:spacing w:after="0"/>
              <w:textAlignment w:val="baseline"/>
              <w:rPr>
                <w:ins w:id="240" w:author="Hemish Parikh" w:date="2025-02-03T18:48:00Z" w16du:dateUtc="2025-02-04T02:48:00Z"/>
                <w:rFonts w:ascii="Arial" w:eastAsia="MS Mincho" w:hAnsi="Arial"/>
                <w:sz w:val="18"/>
                <w:lang w:eastAsia="en-GB"/>
              </w:rPr>
            </w:pPr>
            <w:ins w:id="241" w:author="Hemish Parikh" w:date="2025-02-03T18:48:00Z" w16du:dateUtc="2025-02-04T02:48:00Z">
              <w:r w:rsidRPr="000712BF">
                <w:rPr>
                  <w:rFonts w:ascii="Arial" w:eastAsia="MS Mincho" w:hAnsi="Arial"/>
                  <w:sz w:val="18"/>
                  <w:lang w:eastAsia="en-GB"/>
                </w:rPr>
                <w:t>Test Channel Bandwidths as specified in TS 38.508-1 [5] subclause 4.3.1</w:t>
              </w:r>
            </w:ins>
          </w:p>
        </w:tc>
        <w:tc>
          <w:tcPr>
            <w:tcW w:w="3108" w:type="pct"/>
            <w:gridSpan w:val="3"/>
          </w:tcPr>
          <w:p w14:paraId="7EB7CCA4" w14:textId="77777777" w:rsidR="000712BF" w:rsidRPr="000712BF" w:rsidRDefault="000712BF" w:rsidP="000712BF">
            <w:pPr>
              <w:keepNext/>
              <w:keepLines/>
              <w:overflowPunct w:val="0"/>
              <w:autoSpaceDE w:val="0"/>
              <w:autoSpaceDN w:val="0"/>
              <w:adjustRightInd w:val="0"/>
              <w:spacing w:after="0"/>
              <w:textAlignment w:val="baseline"/>
              <w:rPr>
                <w:ins w:id="242" w:author="Hemish Parikh" w:date="2025-02-03T18:48:00Z" w16du:dateUtc="2025-02-04T02:48:00Z"/>
                <w:rFonts w:ascii="Arial" w:eastAsia="MS Mincho" w:hAnsi="Arial"/>
                <w:sz w:val="18"/>
                <w:lang w:eastAsia="en-GB"/>
              </w:rPr>
            </w:pPr>
            <w:ins w:id="243" w:author="Hemish Parikh" w:date="2025-02-03T18:48:00Z" w16du:dateUtc="2025-02-04T02:48:00Z">
              <w:r w:rsidRPr="000712BF">
                <w:rPr>
                  <w:rFonts w:ascii="Arial" w:eastAsia="MS Mincho" w:hAnsi="Arial"/>
                  <w:sz w:val="18"/>
                  <w:lang w:eastAsia="en-GB"/>
                </w:rPr>
                <w:t>See Table 6.4</w:t>
              </w:r>
            </w:ins>
            <w:ins w:id="244" w:author="Hemish Parikh" w:date="2025-02-04T12:39:00Z" w16du:dateUtc="2025-02-04T20:39:00Z">
              <w:r w:rsidRPr="000712BF">
                <w:rPr>
                  <w:rFonts w:ascii="Arial" w:eastAsia="MS Mincho" w:hAnsi="Arial"/>
                  <w:sz w:val="18"/>
                  <w:lang w:eastAsia="en-GB"/>
                </w:rPr>
                <w:t>F</w:t>
              </w:r>
            </w:ins>
            <w:ins w:id="245" w:author="Hemish Parikh" w:date="2025-02-03T18:48:00Z" w16du:dateUtc="2025-02-04T02:48:00Z">
              <w:r w:rsidRPr="000712BF">
                <w:rPr>
                  <w:rFonts w:ascii="Arial" w:eastAsia="MS Mincho" w:hAnsi="Arial"/>
                  <w:sz w:val="18"/>
                  <w:lang w:eastAsia="en-GB"/>
                </w:rPr>
                <w:t>.2.1.4.1-1</w:t>
              </w:r>
            </w:ins>
          </w:p>
        </w:tc>
      </w:tr>
      <w:tr w:rsidR="000712BF" w:rsidRPr="000712BF" w14:paraId="000220E2" w14:textId="77777777" w:rsidTr="00B07A02">
        <w:trPr>
          <w:ins w:id="246" w:author="Hemish Parikh" w:date="2025-02-03T18:48:00Z"/>
        </w:trPr>
        <w:tc>
          <w:tcPr>
            <w:tcW w:w="1892" w:type="pct"/>
            <w:gridSpan w:val="3"/>
            <w:shd w:val="clear" w:color="auto" w:fill="auto"/>
          </w:tcPr>
          <w:p w14:paraId="6E7A69D1" w14:textId="77777777" w:rsidR="000712BF" w:rsidRPr="000712BF" w:rsidRDefault="000712BF" w:rsidP="000712BF">
            <w:pPr>
              <w:keepNext/>
              <w:keepLines/>
              <w:overflowPunct w:val="0"/>
              <w:autoSpaceDE w:val="0"/>
              <w:autoSpaceDN w:val="0"/>
              <w:adjustRightInd w:val="0"/>
              <w:spacing w:after="0"/>
              <w:textAlignment w:val="baseline"/>
              <w:rPr>
                <w:ins w:id="247" w:author="Hemish Parikh" w:date="2025-02-03T18:48:00Z" w16du:dateUtc="2025-02-04T02:48:00Z"/>
                <w:rFonts w:ascii="Arial" w:eastAsia="MS Mincho" w:hAnsi="Arial"/>
                <w:sz w:val="18"/>
                <w:lang w:eastAsia="en-GB"/>
              </w:rPr>
            </w:pPr>
            <w:ins w:id="248" w:author="Hemish Parikh" w:date="2025-02-03T18:48:00Z" w16du:dateUtc="2025-02-04T02:48:00Z">
              <w:r w:rsidRPr="000712BF">
                <w:rPr>
                  <w:rFonts w:ascii="Arial" w:eastAsia="MS Mincho" w:hAnsi="Arial"/>
                  <w:sz w:val="18"/>
                  <w:lang w:eastAsia="en-GB"/>
                </w:rPr>
                <w:t>Test SCS as specified in Table 5.3.5-1</w:t>
              </w:r>
            </w:ins>
          </w:p>
        </w:tc>
        <w:tc>
          <w:tcPr>
            <w:tcW w:w="3108" w:type="pct"/>
            <w:gridSpan w:val="3"/>
          </w:tcPr>
          <w:p w14:paraId="693A6358" w14:textId="77777777" w:rsidR="000712BF" w:rsidRPr="000712BF" w:rsidRDefault="000712BF" w:rsidP="000712BF">
            <w:pPr>
              <w:keepNext/>
              <w:keepLines/>
              <w:overflowPunct w:val="0"/>
              <w:autoSpaceDE w:val="0"/>
              <w:autoSpaceDN w:val="0"/>
              <w:adjustRightInd w:val="0"/>
              <w:spacing w:after="0"/>
              <w:textAlignment w:val="baseline"/>
              <w:rPr>
                <w:ins w:id="249" w:author="Hemish Parikh" w:date="2025-02-03T18:48:00Z" w16du:dateUtc="2025-02-04T02:48:00Z"/>
                <w:rFonts w:ascii="Arial" w:eastAsia="MS Mincho" w:hAnsi="Arial"/>
                <w:sz w:val="18"/>
                <w:lang w:eastAsia="en-GB"/>
              </w:rPr>
            </w:pPr>
            <w:ins w:id="250" w:author="Hemish Parikh" w:date="2025-02-03T18:48:00Z" w16du:dateUtc="2025-02-04T02:48:00Z">
              <w:r w:rsidRPr="000712BF">
                <w:rPr>
                  <w:rFonts w:ascii="Arial" w:eastAsia="MS Mincho" w:hAnsi="Arial"/>
                  <w:sz w:val="18"/>
                  <w:lang w:eastAsia="en-GB"/>
                </w:rPr>
                <w:t>See Table 6.4</w:t>
              </w:r>
            </w:ins>
            <w:ins w:id="251" w:author="Hemish Parikh" w:date="2025-02-04T12:39:00Z" w16du:dateUtc="2025-02-04T20:39:00Z">
              <w:r w:rsidRPr="000712BF">
                <w:rPr>
                  <w:rFonts w:ascii="Arial" w:eastAsia="MS Mincho" w:hAnsi="Arial"/>
                  <w:sz w:val="18"/>
                  <w:lang w:eastAsia="en-GB"/>
                </w:rPr>
                <w:t>F</w:t>
              </w:r>
            </w:ins>
            <w:ins w:id="252" w:author="Hemish Parikh" w:date="2025-02-03T18:48:00Z" w16du:dateUtc="2025-02-04T02:48:00Z">
              <w:r w:rsidRPr="000712BF">
                <w:rPr>
                  <w:rFonts w:ascii="Arial" w:eastAsia="MS Mincho" w:hAnsi="Arial"/>
                  <w:sz w:val="18"/>
                  <w:lang w:eastAsia="en-GB"/>
                </w:rPr>
                <w:t>.2.1.4.1-1</w:t>
              </w:r>
            </w:ins>
          </w:p>
        </w:tc>
      </w:tr>
      <w:tr w:rsidR="000712BF" w:rsidRPr="000712BF" w14:paraId="552A0B9B" w14:textId="77777777" w:rsidTr="00B07A02">
        <w:trPr>
          <w:ins w:id="253" w:author="Hemish Parikh" w:date="2025-02-03T18:48:00Z"/>
        </w:trPr>
        <w:tc>
          <w:tcPr>
            <w:tcW w:w="5000" w:type="pct"/>
            <w:gridSpan w:val="6"/>
            <w:shd w:val="clear" w:color="auto" w:fill="auto"/>
          </w:tcPr>
          <w:p w14:paraId="6CB41F84" w14:textId="77777777" w:rsidR="000712BF" w:rsidRPr="000712BF" w:rsidRDefault="000712BF" w:rsidP="000712BF">
            <w:pPr>
              <w:keepNext/>
              <w:keepLines/>
              <w:overflowPunct w:val="0"/>
              <w:autoSpaceDE w:val="0"/>
              <w:autoSpaceDN w:val="0"/>
              <w:adjustRightInd w:val="0"/>
              <w:spacing w:after="0"/>
              <w:jc w:val="center"/>
              <w:textAlignment w:val="baseline"/>
              <w:rPr>
                <w:ins w:id="254" w:author="Hemish Parikh" w:date="2025-02-03T18:48:00Z" w16du:dateUtc="2025-02-04T02:48:00Z"/>
                <w:rFonts w:ascii="Arial" w:eastAsia="MS Mincho" w:hAnsi="Arial"/>
                <w:b/>
                <w:sz w:val="18"/>
                <w:lang w:eastAsia="en-GB"/>
              </w:rPr>
            </w:pPr>
            <w:ins w:id="255" w:author="Hemish Parikh" w:date="2025-02-03T18:48:00Z" w16du:dateUtc="2025-02-04T02:48:00Z">
              <w:r w:rsidRPr="000712BF">
                <w:rPr>
                  <w:rFonts w:ascii="Arial" w:eastAsia="MS Mincho" w:hAnsi="Arial"/>
                  <w:b/>
                  <w:sz w:val="18"/>
                  <w:lang w:eastAsia="en-GB"/>
                </w:rPr>
                <w:t>Test Parameters</w:t>
              </w:r>
            </w:ins>
          </w:p>
        </w:tc>
      </w:tr>
      <w:tr w:rsidR="000712BF" w:rsidRPr="000712BF" w14:paraId="550F8427" w14:textId="77777777" w:rsidTr="00B07A02">
        <w:trPr>
          <w:ins w:id="256" w:author="Hemish Parikh" w:date="2025-02-03T18:48:00Z"/>
        </w:trPr>
        <w:tc>
          <w:tcPr>
            <w:tcW w:w="285" w:type="pct"/>
            <w:shd w:val="clear" w:color="auto" w:fill="auto"/>
          </w:tcPr>
          <w:p w14:paraId="490C1C4A" w14:textId="77777777" w:rsidR="000712BF" w:rsidRPr="000712BF" w:rsidRDefault="000712BF" w:rsidP="000712BF">
            <w:pPr>
              <w:keepNext/>
              <w:keepLines/>
              <w:overflowPunct w:val="0"/>
              <w:autoSpaceDE w:val="0"/>
              <w:autoSpaceDN w:val="0"/>
              <w:adjustRightInd w:val="0"/>
              <w:spacing w:after="0"/>
              <w:jc w:val="center"/>
              <w:textAlignment w:val="baseline"/>
              <w:rPr>
                <w:ins w:id="257" w:author="Hemish Parikh" w:date="2025-02-03T18:48:00Z" w16du:dateUtc="2025-02-04T02:48:00Z"/>
                <w:rFonts w:ascii="Arial" w:eastAsia="MS Mincho" w:hAnsi="Arial"/>
                <w:b/>
                <w:sz w:val="18"/>
                <w:lang w:eastAsia="zh-CN"/>
              </w:rPr>
            </w:pPr>
            <w:ins w:id="258" w:author="Hemish Parikh" w:date="2025-02-03T18:48:00Z" w16du:dateUtc="2025-02-04T02:48:00Z">
              <w:r w:rsidRPr="000712BF">
                <w:rPr>
                  <w:rFonts w:ascii="Arial" w:eastAsia="MS Mincho" w:hAnsi="Arial"/>
                  <w:b/>
                  <w:sz w:val="18"/>
                  <w:lang w:eastAsia="zh-CN"/>
                </w:rPr>
                <w:t>ID</w:t>
              </w:r>
            </w:ins>
          </w:p>
        </w:tc>
        <w:tc>
          <w:tcPr>
            <w:tcW w:w="1607" w:type="pct"/>
            <w:gridSpan w:val="2"/>
            <w:tcBorders>
              <w:bottom w:val="single" w:sz="4" w:space="0" w:color="auto"/>
            </w:tcBorders>
            <w:shd w:val="clear" w:color="auto" w:fill="auto"/>
          </w:tcPr>
          <w:p w14:paraId="70A61AB2" w14:textId="77777777" w:rsidR="000712BF" w:rsidRPr="000712BF" w:rsidRDefault="000712BF" w:rsidP="000712BF">
            <w:pPr>
              <w:keepNext/>
              <w:keepLines/>
              <w:overflowPunct w:val="0"/>
              <w:autoSpaceDE w:val="0"/>
              <w:autoSpaceDN w:val="0"/>
              <w:adjustRightInd w:val="0"/>
              <w:spacing w:after="0"/>
              <w:jc w:val="center"/>
              <w:textAlignment w:val="baseline"/>
              <w:rPr>
                <w:ins w:id="259" w:author="Hemish Parikh" w:date="2025-02-03T18:48:00Z" w16du:dateUtc="2025-02-04T02:48:00Z"/>
                <w:rFonts w:ascii="Arial" w:eastAsia="MS Mincho" w:hAnsi="Arial"/>
                <w:b/>
                <w:sz w:val="18"/>
                <w:lang w:eastAsia="en-GB"/>
              </w:rPr>
            </w:pPr>
            <w:ins w:id="260" w:author="Hemish Parikh" w:date="2025-02-03T18:48:00Z" w16du:dateUtc="2025-02-04T02:48:00Z">
              <w:r w:rsidRPr="000712BF">
                <w:rPr>
                  <w:rFonts w:ascii="Arial" w:eastAsia="MS Mincho" w:hAnsi="Arial"/>
                  <w:b/>
                  <w:sz w:val="18"/>
                  <w:lang w:eastAsia="en-GB"/>
                </w:rPr>
                <w:t>Downlink Configuration</w:t>
              </w:r>
            </w:ins>
          </w:p>
        </w:tc>
        <w:tc>
          <w:tcPr>
            <w:tcW w:w="3108" w:type="pct"/>
            <w:gridSpan w:val="3"/>
          </w:tcPr>
          <w:p w14:paraId="2F5B1A5F" w14:textId="77777777" w:rsidR="000712BF" w:rsidRPr="000712BF" w:rsidRDefault="000712BF" w:rsidP="000712BF">
            <w:pPr>
              <w:keepNext/>
              <w:keepLines/>
              <w:overflowPunct w:val="0"/>
              <w:autoSpaceDE w:val="0"/>
              <w:autoSpaceDN w:val="0"/>
              <w:adjustRightInd w:val="0"/>
              <w:spacing w:after="0"/>
              <w:jc w:val="center"/>
              <w:textAlignment w:val="baseline"/>
              <w:rPr>
                <w:ins w:id="261" w:author="Hemish Parikh" w:date="2025-02-03T18:48:00Z" w16du:dateUtc="2025-02-04T02:48:00Z"/>
                <w:rFonts w:ascii="Arial" w:eastAsia="MS Mincho" w:hAnsi="Arial"/>
                <w:b/>
                <w:sz w:val="18"/>
                <w:lang w:eastAsia="en-GB"/>
              </w:rPr>
            </w:pPr>
            <w:ins w:id="262" w:author="Hemish Parikh" w:date="2025-02-03T18:48:00Z" w16du:dateUtc="2025-02-04T02:48:00Z">
              <w:r w:rsidRPr="000712BF">
                <w:rPr>
                  <w:rFonts w:ascii="Arial" w:eastAsia="MS Mincho" w:hAnsi="Arial"/>
                  <w:b/>
                  <w:sz w:val="18"/>
                  <w:lang w:eastAsia="en-GB"/>
                </w:rPr>
                <w:t>Uplink Configuration</w:t>
              </w:r>
            </w:ins>
          </w:p>
        </w:tc>
      </w:tr>
      <w:tr w:rsidR="000712BF" w:rsidRPr="000712BF" w14:paraId="4ADC4F18" w14:textId="77777777" w:rsidTr="00B07A02">
        <w:trPr>
          <w:trHeight w:val="300"/>
          <w:ins w:id="263" w:author="Hemish Parikh" w:date="2025-02-03T18:48:00Z"/>
        </w:trPr>
        <w:tc>
          <w:tcPr>
            <w:tcW w:w="285" w:type="pct"/>
            <w:shd w:val="clear" w:color="auto" w:fill="auto"/>
          </w:tcPr>
          <w:p w14:paraId="4F4DBD9C" w14:textId="77777777" w:rsidR="000712BF" w:rsidRPr="000712BF" w:rsidRDefault="000712BF" w:rsidP="000712BF">
            <w:pPr>
              <w:keepNext/>
              <w:keepLines/>
              <w:overflowPunct w:val="0"/>
              <w:autoSpaceDE w:val="0"/>
              <w:autoSpaceDN w:val="0"/>
              <w:adjustRightInd w:val="0"/>
              <w:spacing w:after="0"/>
              <w:jc w:val="center"/>
              <w:textAlignment w:val="baseline"/>
              <w:rPr>
                <w:ins w:id="264" w:author="Hemish Parikh" w:date="2025-02-03T18:48:00Z" w16du:dateUtc="2025-02-04T02:48:00Z"/>
                <w:rFonts w:ascii="Arial" w:eastAsia="MS Mincho" w:hAnsi="Arial"/>
                <w:sz w:val="18"/>
                <w:lang w:eastAsia="zh-CN"/>
              </w:rPr>
            </w:pPr>
          </w:p>
        </w:tc>
        <w:tc>
          <w:tcPr>
            <w:tcW w:w="742" w:type="pct"/>
            <w:shd w:val="clear" w:color="auto" w:fill="auto"/>
          </w:tcPr>
          <w:p w14:paraId="746FE3A8" w14:textId="77777777" w:rsidR="000712BF" w:rsidRPr="000712BF" w:rsidRDefault="000712BF" w:rsidP="000712BF">
            <w:pPr>
              <w:keepNext/>
              <w:keepLines/>
              <w:overflowPunct w:val="0"/>
              <w:autoSpaceDE w:val="0"/>
              <w:autoSpaceDN w:val="0"/>
              <w:adjustRightInd w:val="0"/>
              <w:spacing w:after="0"/>
              <w:jc w:val="center"/>
              <w:textAlignment w:val="baseline"/>
              <w:rPr>
                <w:ins w:id="265" w:author="Hemish Parikh" w:date="2025-02-03T18:48:00Z" w16du:dateUtc="2025-02-04T02:48:00Z"/>
                <w:rFonts w:ascii="Arial" w:eastAsia="MS Mincho" w:hAnsi="Arial"/>
                <w:sz w:val="18"/>
                <w:lang w:eastAsia="en-GB"/>
              </w:rPr>
            </w:pPr>
            <w:ins w:id="266" w:author="Hemish Parikh" w:date="2025-02-03T18:48:00Z" w16du:dateUtc="2025-02-04T02:48:00Z">
              <w:r w:rsidRPr="000712BF">
                <w:rPr>
                  <w:rFonts w:ascii="Arial" w:eastAsia="MS Mincho" w:hAnsi="Arial"/>
                  <w:sz w:val="18"/>
                  <w:lang w:eastAsia="zh-CN"/>
                </w:rPr>
                <w:t>Modulation</w:t>
              </w:r>
            </w:ins>
          </w:p>
        </w:tc>
        <w:tc>
          <w:tcPr>
            <w:tcW w:w="865" w:type="pct"/>
            <w:shd w:val="clear" w:color="auto" w:fill="auto"/>
          </w:tcPr>
          <w:p w14:paraId="037DAA02" w14:textId="77777777" w:rsidR="000712BF" w:rsidRPr="000712BF" w:rsidRDefault="000712BF" w:rsidP="000712BF">
            <w:pPr>
              <w:keepNext/>
              <w:keepLines/>
              <w:overflowPunct w:val="0"/>
              <w:autoSpaceDE w:val="0"/>
              <w:autoSpaceDN w:val="0"/>
              <w:adjustRightInd w:val="0"/>
              <w:spacing w:after="0"/>
              <w:jc w:val="center"/>
              <w:textAlignment w:val="baseline"/>
              <w:rPr>
                <w:ins w:id="267" w:author="Hemish Parikh" w:date="2025-02-03T18:48:00Z" w16du:dateUtc="2025-02-04T02:48:00Z"/>
                <w:rFonts w:ascii="Arial" w:eastAsia="MS Mincho" w:hAnsi="Arial"/>
                <w:sz w:val="18"/>
                <w:lang w:eastAsia="en-GB"/>
              </w:rPr>
            </w:pPr>
            <w:ins w:id="268" w:author="Hemish Parikh" w:date="2025-02-03T18:48:00Z" w16du:dateUtc="2025-02-04T02:48:00Z">
              <w:r w:rsidRPr="000712BF">
                <w:rPr>
                  <w:rFonts w:ascii="Arial" w:eastAsia="MS Mincho" w:hAnsi="Arial"/>
                  <w:sz w:val="18"/>
                  <w:lang w:eastAsia="zh-CN"/>
                </w:rPr>
                <w:t>RB allocation</w:t>
              </w:r>
            </w:ins>
          </w:p>
        </w:tc>
        <w:tc>
          <w:tcPr>
            <w:tcW w:w="667" w:type="pct"/>
          </w:tcPr>
          <w:p w14:paraId="06EFB984" w14:textId="77777777" w:rsidR="000712BF" w:rsidRPr="000712BF" w:rsidRDefault="000712BF" w:rsidP="000712BF">
            <w:pPr>
              <w:keepNext/>
              <w:keepLines/>
              <w:overflowPunct w:val="0"/>
              <w:autoSpaceDE w:val="0"/>
              <w:autoSpaceDN w:val="0"/>
              <w:adjustRightInd w:val="0"/>
              <w:spacing w:after="0"/>
              <w:jc w:val="center"/>
              <w:textAlignment w:val="baseline"/>
              <w:rPr>
                <w:ins w:id="269" w:author="Hemish Parikh" w:date="2025-02-03T18:48:00Z" w16du:dateUtc="2025-02-04T02:48:00Z"/>
                <w:rFonts w:ascii="Arial" w:eastAsia="MS Mincho" w:hAnsi="Arial"/>
                <w:sz w:val="18"/>
                <w:lang w:eastAsia="zh-CN"/>
              </w:rPr>
            </w:pPr>
            <w:ins w:id="270" w:author="Hemish Parikh" w:date="2025-02-03T18:48:00Z" w16du:dateUtc="2025-02-04T02:48:00Z">
              <w:r w:rsidRPr="000712BF">
                <w:rPr>
                  <w:rFonts w:ascii="Arial" w:eastAsia="MS Mincho" w:hAnsi="Arial"/>
                  <w:sz w:val="18"/>
                  <w:lang w:eastAsia="zh-CN"/>
                </w:rPr>
                <w:t>Waveform</w:t>
              </w:r>
            </w:ins>
          </w:p>
        </w:tc>
        <w:tc>
          <w:tcPr>
            <w:tcW w:w="1668" w:type="pct"/>
            <w:shd w:val="clear" w:color="auto" w:fill="auto"/>
          </w:tcPr>
          <w:p w14:paraId="35ACA591" w14:textId="77777777" w:rsidR="000712BF" w:rsidRPr="000712BF" w:rsidRDefault="000712BF" w:rsidP="000712BF">
            <w:pPr>
              <w:keepNext/>
              <w:keepLines/>
              <w:overflowPunct w:val="0"/>
              <w:autoSpaceDE w:val="0"/>
              <w:autoSpaceDN w:val="0"/>
              <w:adjustRightInd w:val="0"/>
              <w:spacing w:after="0"/>
              <w:jc w:val="center"/>
              <w:textAlignment w:val="baseline"/>
              <w:rPr>
                <w:ins w:id="271" w:author="Hemish Parikh" w:date="2025-02-03T18:48:00Z" w16du:dateUtc="2025-02-04T02:48:00Z"/>
                <w:rFonts w:ascii="Arial" w:eastAsia="MS Mincho" w:hAnsi="Arial"/>
                <w:sz w:val="18"/>
                <w:lang w:eastAsia="zh-CN"/>
              </w:rPr>
            </w:pPr>
            <w:ins w:id="272" w:author="Hemish Parikh" w:date="2025-02-03T18:48:00Z" w16du:dateUtc="2025-02-04T02:48:00Z">
              <w:r w:rsidRPr="000712BF">
                <w:rPr>
                  <w:rFonts w:ascii="Arial" w:eastAsia="MS Mincho" w:hAnsi="Arial"/>
                  <w:sz w:val="18"/>
                  <w:lang w:eastAsia="zh-CN"/>
                </w:rPr>
                <w:t>PUCCH format</w:t>
              </w:r>
            </w:ins>
          </w:p>
        </w:tc>
        <w:tc>
          <w:tcPr>
            <w:tcW w:w="773" w:type="pct"/>
          </w:tcPr>
          <w:p w14:paraId="3B587063" w14:textId="77777777" w:rsidR="000712BF" w:rsidRPr="000712BF" w:rsidRDefault="000712BF" w:rsidP="000712BF">
            <w:pPr>
              <w:keepNext/>
              <w:keepLines/>
              <w:overflowPunct w:val="0"/>
              <w:autoSpaceDE w:val="0"/>
              <w:autoSpaceDN w:val="0"/>
              <w:adjustRightInd w:val="0"/>
              <w:spacing w:after="0"/>
              <w:jc w:val="center"/>
              <w:textAlignment w:val="baseline"/>
              <w:rPr>
                <w:ins w:id="273" w:author="Hemish Parikh" w:date="2025-02-03T18:48:00Z" w16du:dateUtc="2025-02-04T02:48:00Z"/>
                <w:rFonts w:ascii="Arial" w:eastAsia="MS Mincho" w:hAnsi="Arial"/>
                <w:sz w:val="18"/>
                <w:lang w:eastAsia="en-GB"/>
              </w:rPr>
            </w:pPr>
            <w:ins w:id="274" w:author="Hemish Parikh" w:date="2025-02-03T18:48:00Z" w16du:dateUtc="2025-02-04T02:48:00Z">
              <w:r w:rsidRPr="000712BF">
                <w:rPr>
                  <w:rFonts w:ascii="Arial" w:eastAsia="MS Mincho" w:hAnsi="Arial"/>
                  <w:sz w:val="18"/>
                  <w:lang w:eastAsia="en-GB"/>
                </w:rPr>
                <w:t>RB index</w:t>
              </w:r>
            </w:ins>
          </w:p>
        </w:tc>
      </w:tr>
      <w:tr w:rsidR="000712BF" w:rsidRPr="000712BF" w14:paraId="714B5F84" w14:textId="77777777" w:rsidTr="00B07A02">
        <w:trPr>
          <w:trHeight w:val="255"/>
          <w:ins w:id="275" w:author="Hemish Parikh" w:date="2025-02-03T18:48:00Z"/>
        </w:trPr>
        <w:tc>
          <w:tcPr>
            <w:tcW w:w="285" w:type="pct"/>
            <w:shd w:val="clear" w:color="auto" w:fill="auto"/>
          </w:tcPr>
          <w:p w14:paraId="00D3305A" w14:textId="77777777" w:rsidR="000712BF" w:rsidRPr="000712BF" w:rsidRDefault="000712BF" w:rsidP="000712BF">
            <w:pPr>
              <w:keepNext/>
              <w:keepLines/>
              <w:overflowPunct w:val="0"/>
              <w:autoSpaceDE w:val="0"/>
              <w:autoSpaceDN w:val="0"/>
              <w:adjustRightInd w:val="0"/>
              <w:spacing w:after="0"/>
              <w:jc w:val="center"/>
              <w:textAlignment w:val="baseline"/>
              <w:rPr>
                <w:ins w:id="276" w:author="Hemish Parikh" w:date="2025-02-03T18:48:00Z" w16du:dateUtc="2025-02-04T02:48:00Z"/>
                <w:rFonts w:ascii="Arial" w:eastAsia="MS Mincho" w:hAnsi="Arial"/>
                <w:sz w:val="18"/>
                <w:lang w:eastAsia="en-GB"/>
              </w:rPr>
            </w:pPr>
            <w:ins w:id="277" w:author="Hemish Parikh" w:date="2025-02-03T18:48:00Z" w16du:dateUtc="2025-02-04T02:48:00Z">
              <w:r w:rsidRPr="000712BF">
                <w:rPr>
                  <w:rFonts w:ascii="Arial" w:eastAsia="MS Mincho" w:hAnsi="Arial"/>
                  <w:sz w:val="18"/>
                  <w:lang w:eastAsia="en-GB"/>
                </w:rPr>
                <w:t>1</w:t>
              </w:r>
            </w:ins>
          </w:p>
        </w:tc>
        <w:tc>
          <w:tcPr>
            <w:tcW w:w="742" w:type="pct"/>
            <w:shd w:val="clear" w:color="auto" w:fill="auto"/>
          </w:tcPr>
          <w:p w14:paraId="40F29E00" w14:textId="77777777" w:rsidR="000712BF" w:rsidRPr="000712BF" w:rsidRDefault="000712BF" w:rsidP="000712BF">
            <w:pPr>
              <w:keepNext/>
              <w:keepLines/>
              <w:overflowPunct w:val="0"/>
              <w:autoSpaceDE w:val="0"/>
              <w:autoSpaceDN w:val="0"/>
              <w:adjustRightInd w:val="0"/>
              <w:spacing w:after="0"/>
              <w:jc w:val="center"/>
              <w:textAlignment w:val="baseline"/>
              <w:rPr>
                <w:ins w:id="278" w:author="Hemish Parikh" w:date="2025-02-03T18:48:00Z" w16du:dateUtc="2025-02-04T02:48:00Z"/>
                <w:rFonts w:ascii="Arial" w:eastAsia="MS Mincho" w:hAnsi="Arial"/>
                <w:sz w:val="18"/>
                <w:lang w:eastAsia="en-GB"/>
              </w:rPr>
            </w:pPr>
            <w:ins w:id="279" w:author="Hemish Parikh" w:date="2025-02-03T18:48:00Z" w16du:dateUtc="2025-02-04T02:48:00Z">
              <w:r w:rsidRPr="000712BF">
                <w:rPr>
                  <w:rFonts w:ascii="Arial" w:eastAsia="MS Mincho" w:hAnsi="Arial"/>
                  <w:sz w:val="18"/>
                  <w:lang w:eastAsia="en-GB"/>
                </w:rPr>
                <w:t>CP-OFDM QPSK</w:t>
              </w:r>
            </w:ins>
          </w:p>
        </w:tc>
        <w:tc>
          <w:tcPr>
            <w:tcW w:w="865" w:type="pct"/>
            <w:shd w:val="clear" w:color="auto" w:fill="auto"/>
          </w:tcPr>
          <w:p w14:paraId="36A42D69" w14:textId="77777777" w:rsidR="000712BF" w:rsidRPr="000712BF" w:rsidRDefault="000712BF" w:rsidP="000712BF">
            <w:pPr>
              <w:keepNext/>
              <w:keepLines/>
              <w:overflowPunct w:val="0"/>
              <w:autoSpaceDE w:val="0"/>
              <w:autoSpaceDN w:val="0"/>
              <w:adjustRightInd w:val="0"/>
              <w:spacing w:after="0"/>
              <w:jc w:val="center"/>
              <w:textAlignment w:val="baseline"/>
              <w:rPr>
                <w:ins w:id="280" w:author="Hemish Parikh" w:date="2025-02-03T18:48:00Z" w16du:dateUtc="2025-02-04T02:48:00Z"/>
                <w:rFonts w:ascii="Arial" w:eastAsia="MS Mincho" w:hAnsi="Arial"/>
                <w:sz w:val="18"/>
                <w:lang w:eastAsia="en-GB"/>
              </w:rPr>
            </w:pPr>
            <w:ins w:id="281" w:author="Hemish Parikh" w:date="2025-02-03T18:48:00Z" w16du:dateUtc="2025-02-04T02:48:00Z">
              <w:r w:rsidRPr="000712BF">
                <w:rPr>
                  <w:rFonts w:ascii="Arial" w:eastAsia="MS Mincho" w:hAnsi="Arial"/>
                  <w:sz w:val="18"/>
                  <w:lang w:eastAsia="en-GB"/>
                </w:rPr>
                <w:t>Full RB (Note 1)</w:t>
              </w:r>
            </w:ins>
          </w:p>
        </w:tc>
        <w:tc>
          <w:tcPr>
            <w:tcW w:w="667" w:type="pct"/>
          </w:tcPr>
          <w:p w14:paraId="536ED80E" w14:textId="77777777" w:rsidR="000712BF" w:rsidRPr="000712BF" w:rsidRDefault="000712BF" w:rsidP="000712BF">
            <w:pPr>
              <w:keepNext/>
              <w:keepLines/>
              <w:overflowPunct w:val="0"/>
              <w:autoSpaceDE w:val="0"/>
              <w:autoSpaceDN w:val="0"/>
              <w:adjustRightInd w:val="0"/>
              <w:spacing w:after="0"/>
              <w:jc w:val="center"/>
              <w:textAlignment w:val="baseline"/>
              <w:rPr>
                <w:ins w:id="282" w:author="Hemish Parikh" w:date="2025-02-03T18:48:00Z" w16du:dateUtc="2025-02-04T02:48:00Z"/>
                <w:rFonts w:ascii="Arial" w:eastAsia="MS Mincho" w:hAnsi="Arial"/>
                <w:sz w:val="18"/>
                <w:lang w:eastAsia="en-GB"/>
              </w:rPr>
            </w:pPr>
            <w:ins w:id="283" w:author="Hemish Parikh" w:date="2025-02-03T18:48:00Z" w16du:dateUtc="2025-02-04T02:48:00Z">
              <w:r w:rsidRPr="000712BF">
                <w:rPr>
                  <w:rFonts w:ascii="Arial" w:eastAsia="MS Mincho" w:hAnsi="Arial"/>
                  <w:sz w:val="18"/>
                  <w:lang w:eastAsia="en-GB"/>
                </w:rPr>
                <w:t>CP-OFDM</w:t>
              </w:r>
            </w:ins>
          </w:p>
        </w:tc>
        <w:tc>
          <w:tcPr>
            <w:tcW w:w="1668" w:type="pct"/>
            <w:shd w:val="clear" w:color="auto" w:fill="auto"/>
          </w:tcPr>
          <w:p w14:paraId="5E6372CA" w14:textId="77777777" w:rsidR="000712BF" w:rsidRPr="000712BF" w:rsidRDefault="000712BF" w:rsidP="000712BF">
            <w:pPr>
              <w:keepNext/>
              <w:keepLines/>
              <w:overflowPunct w:val="0"/>
              <w:autoSpaceDE w:val="0"/>
              <w:autoSpaceDN w:val="0"/>
              <w:adjustRightInd w:val="0"/>
              <w:spacing w:after="0"/>
              <w:jc w:val="center"/>
              <w:textAlignment w:val="baseline"/>
              <w:rPr>
                <w:ins w:id="284" w:author="Hemish Parikh" w:date="2025-02-03T18:48:00Z" w16du:dateUtc="2025-02-04T02:48:00Z"/>
                <w:rFonts w:ascii="Arial" w:eastAsia="MS Mincho" w:hAnsi="Arial"/>
                <w:sz w:val="18"/>
                <w:lang w:eastAsia="en-GB"/>
              </w:rPr>
            </w:pPr>
            <w:ins w:id="285" w:author="Hemish Parikh" w:date="2025-02-03T18:48:00Z" w16du:dateUtc="2025-02-04T02:48:00Z">
              <w:r w:rsidRPr="000712BF">
                <w:rPr>
                  <w:rFonts w:ascii="Arial" w:eastAsia="MS Mincho" w:hAnsi="Arial"/>
                  <w:bCs/>
                  <w:sz w:val="18"/>
                  <w:lang w:eastAsia="en-GB"/>
                </w:rPr>
                <w:t xml:space="preserve">PUCCH format = </w:t>
              </w:r>
              <w:r w:rsidRPr="000712BF">
                <w:rPr>
                  <w:rFonts w:ascii="Arial" w:eastAsia="MS Mincho" w:hAnsi="Arial"/>
                  <w:sz w:val="18"/>
                  <w:lang w:eastAsia="en-GB"/>
                </w:rPr>
                <w:t>Format 1 (Note 4)</w:t>
              </w:r>
            </w:ins>
          </w:p>
          <w:p w14:paraId="2837AA31" w14:textId="77777777" w:rsidR="000712BF" w:rsidRPr="000712BF" w:rsidRDefault="000712BF" w:rsidP="000712BF">
            <w:pPr>
              <w:keepNext/>
              <w:keepLines/>
              <w:overflowPunct w:val="0"/>
              <w:autoSpaceDE w:val="0"/>
              <w:autoSpaceDN w:val="0"/>
              <w:adjustRightInd w:val="0"/>
              <w:spacing w:after="0"/>
              <w:jc w:val="center"/>
              <w:textAlignment w:val="baseline"/>
              <w:rPr>
                <w:ins w:id="286" w:author="Hemish Parikh" w:date="2025-02-03T18:48:00Z" w16du:dateUtc="2025-02-04T02:48:00Z"/>
                <w:rFonts w:ascii="Arial" w:eastAsia="MS Mincho" w:hAnsi="Arial"/>
                <w:sz w:val="18"/>
                <w:lang w:eastAsia="en-GB"/>
              </w:rPr>
            </w:pPr>
            <w:ins w:id="287" w:author="Hemish Parikh" w:date="2025-02-03T18:48:00Z" w16du:dateUtc="2025-02-04T02:48:00Z">
              <w:r w:rsidRPr="000712BF">
                <w:rPr>
                  <w:rFonts w:ascii="Arial" w:eastAsia="Batang" w:hAnsi="Arial"/>
                  <w:sz w:val="18"/>
                  <w:lang w:eastAsia="en-GB"/>
                </w:rPr>
                <w:t>Length in OFDM symbols = 14</w:t>
              </w:r>
            </w:ins>
          </w:p>
        </w:tc>
        <w:tc>
          <w:tcPr>
            <w:tcW w:w="773" w:type="pct"/>
          </w:tcPr>
          <w:p w14:paraId="7A88E879" w14:textId="77777777" w:rsidR="000712BF" w:rsidRPr="000712BF" w:rsidRDefault="000712BF" w:rsidP="000712BF">
            <w:pPr>
              <w:keepNext/>
              <w:keepLines/>
              <w:overflowPunct w:val="0"/>
              <w:autoSpaceDE w:val="0"/>
              <w:autoSpaceDN w:val="0"/>
              <w:adjustRightInd w:val="0"/>
              <w:spacing w:after="0"/>
              <w:jc w:val="center"/>
              <w:textAlignment w:val="baseline"/>
              <w:rPr>
                <w:ins w:id="288" w:author="Hemish Parikh" w:date="2025-02-03T18:48:00Z" w16du:dateUtc="2025-02-04T02:48:00Z"/>
                <w:rFonts w:ascii="Arial" w:eastAsia="MS Mincho" w:hAnsi="Arial"/>
                <w:sz w:val="18"/>
                <w:lang w:eastAsia="en-GB"/>
              </w:rPr>
            </w:pPr>
            <w:ins w:id="289" w:author="Hemish Parikh" w:date="2025-02-03T18:48:00Z" w16du:dateUtc="2025-02-04T02:48:00Z">
              <w:r w:rsidRPr="000712BF">
                <w:rPr>
                  <w:rFonts w:ascii="Arial" w:eastAsia="MS Mincho" w:hAnsi="Arial"/>
                  <w:sz w:val="18"/>
                  <w:lang w:eastAsia="en-GB"/>
                </w:rPr>
                <w:t>0</w:t>
              </w:r>
            </w:ins>
          </w:p>
        </w:tc>
      </w:tr>
      <w:tr w:rsidR="000712BF" w:rsidRPr="000712BF" w14:paraId="2895D9CC" w14:textId="77777777" w:rsidTr="00B07A02">
        <w:trPr>
          <w:trHeight w:val="255"/>
          <w:ins w:id="290" w:author="Hemish Parikh" w:date="2025-02-03T18:48:00Z"/>
        </w:trPr>
        <w:tc>
          <w:tcPr>
            <w:tcW w:w="285" w:type="pct"/>
            <w:shd w:val="clear" w:color="auto" w:fill="auto"/>
          </w:tcPr>
          <w:p w14:paraId="739C4B01" w14:textId="77777777" w:rsidR="000712BF" w:rsidRPr="000712BF" w:rsidRDefault="000712BF" w:rsidP="000712BF">
            <w:pPr>
              <w:keepNext/>
              <w:keepLines/>
              <w:overflowPunct w:val="0"/>
              <w:autoSpaceDE w:val="0"/>
              <w:autoSpaceDN w:val="0"/>
              <w:adjustRightInd w:val="0"/>
              <w:spacing w:after="0"/>
              <w:jc w:val="center"/>
              <w:textAlignment w:val="baseline"/>
              <w:rPr>
                <w:ins w:id="291" w:author="Hemish Parikh" w:date="2025-02-03T18:48:00Z" w16du:dateUtc="2025-02-04T02:48:00Z"/>
                <w:rFonts w:ascii="Arial" w:eastAsia="MS Mincho" w:hAnsi="Arial"/>
                <w:sz w:val="18"/>
                <w:lang w:eastAsia="en-GB"/>
              </w:rPr>
            </w:pPr>
            <w:ins w:id="292" w:author="Hemish Parikh" w:date="2025-02-03T18:48:00Z" w16du:dateUtc="2025-02-04T02:48:00Z">
              <w:r w:rsidRPr="000712BF">
                <w:rPr>
                  <w:rFonts w:ascii="Arial" w:eastAsia="MS Mincho" w:hAnsi="Arial"/>
                  <w:sz w:val="18"/>
                  <w:lang w:eastAsia="en-GB"/>
                </w:rPr>
                <w:t>2</w:t>
              </w:r>
            </w:ins>
          </w:p>
        </w:tc>
        <w:tc>
          <w:tcPr>
            <w:tcW w:w="742" w:type="pct"/>
            <w:shd w:val="clear" w:color="auto" w:fill="auto"/>
          </w:tcPr>
          <w:p w14:paraId="4DF64F89" w14:textId="77777777" w:rsidR="000712BF" w:rsidRPr="000712BF" w:rsidRDefault="000712BF" w:rsidP="000712BF">
            <w:pPr>
              <w:keepNext/>
              <w:keepLines/>
              <w:overflowPunct w:val="0"/>
              <w:autoSpaceDE w:val="0"/>
              <w:autoSpaceDN w:val="0"/>
              <w:adjustRightInd w:val="0"/>
              <w:spacing w:after="0"/>
              <w:jc w:val="center"/>
              <w:textAlignment w:val="baseline"/>
              <w:rPr>
                <w:ins w:id="293" w:author="Hemish Parikh" w:date="2025-02-03T18:48:00Z" w16du:dateUtc="2025-02-04T02:48:00Z"/>
                <w:rFonts w:ascii="Arial" w:eastAsia="MS Mincho" w:hAnsi="Arial"/>
                <w:sz w:val="18"/>
                <w:lang w:eastAsia="en-GB"/>
              </w:rPr>
            </w:pPr>
            <w:ins w:id="294" w:author="Hemish Parikh" w:date="2025-02-03T18:48:00Z" w16du:dateUtc="2025-02-04T02:48:00Z">
              <w:r w:rsidRPr="000712BF">
                <w:rPr>
                  <w:rFonts w:ascii="Arial" w:eastAsia="MS Mincho" w:hAnsi="Arial"/>
                  <w:sz w:val="18"/>
                  <w:lang w:eastAsia="en-GB"/>
                </w:rPr>
                <w:t>CP-OFDM QPSK</w:t>
              </w:r>
            </w:ins>
          </w:p>
        </w:tc>
        <w:tc>
          <w:tcPr>
            <w:tcW w:w="865" w:type="pct"/>
            <w:shd w:val="clear" w:color="auto" w:fill="auto"/>
          </w:tcPr>
          <w:p w14:paraId="7D562371" w14:textId="77777777" w:rsidR="000712BF" w:rsidRPr="000712BF" w:rsidRDefault="000712BF" w:rsidP="000712BF">
            <w:pPr>
              <w:keepNext/>
              <w:keepLines/>
              <w:overflowPunct w:val="0"/>
              <w:autoSpaceDE w:val="0"/>
              <w:autoSpaceDN w:val="0"/>
              <w:adjustRightInd w:val="0"/>
              <w:spacing w:after="0"/>
              <w:jc w:val="center"/>
              <w:textAlignment w:val="baseline"/>
              <w:rPr>
                <w:ins w:id="295" w:author="Hemish Parikh" w:date="2025-02-03T18:48:00Z" w16du:dateUtc="2025-02-04T02:48:00Z"/>
                <w:rFonts w:ascii="Arial" w:eastAsia="MS Mincho" w:hAnsi="Arial"/>
                <w:sz w:val="18"/>
                <w:lang w:eastAsia="en-GB"/>
              </w:rPr>
            </w:pPr>
            <w:ins w:id="296" w:author="Hemish Parikh" w:date="2025-02-03T18:48:00Z" w16du:dateUtc="2025-02-04T02:48:00Z">
              <w:r w:rsidRPr="000712BF">
                <w:rPr>
                  <w:rFonts w:ascii="Arial" w:eastAsia="MS Mincho" w:hAnsi="Arial"/>
                  <w:sz w:val="18"/>
                  <w:lang w:eastAsia="en-GB"/>
                </w:rPr>
                <w:t>Full RB (Note 1)</w:t>
              </w:r>
            </w:ins>
          </w:p>
        </w:tc>
        <w:tc>
          <w:tcPr>
            <w:tcW w:w="667" w:type="pct"/>
          </w:tcPr>
          <w:p w14:paraId="6C9A9CBC" w14:textId="77777777" w:rsidR="000712BF" w:rsidRPr="000712BF" w:rsidRDefault="000712BF" w:rsidP="000712BF">
            <w:pPr>
              <w:keepNext/>
              <w:keepLines/>
              <w:overflowPunct w:val="0"/>
              <w:autoSpaceDE w:val="0"/>
              <w:autoSpaceDN w:val="0"/>
              <w:adjustRightInd w:val="0"/>
              <w:spacing w:after="0"/>
              <w:jc w:val="center"/>
              <w:textAlignment w:val="baseline"/>
              <w:rPr>
                <w:ins w:id="297" w:author="Hemish Parikh" w:date="2025-02-03T18:48:00Z" w16du:dateUtc="2025-02-04T02:48:00Z"/>
                <w:rFonts w:ascii="Arial" w:eastAsia="MS Mincho" w:hAnsi="Arial"/>
                <w:sz w:val="18"/>
                <w:lang w:eastAsia="en-GB"/>
              </w:rPr>
            </w:pPr>
            <w:ins w:id="298" w:author="Hemish Parikh" w:date="2025-02-03T18:48:00Z" w16du:dateUtc="2025-02-04T02:48:00Z">
              <w:r w:rsidRPr="000712BF">
                <w:rPr>
                  <w:rFonts w:ascii="Arial" w:eastAsia="MS Mincho" w:hAnsi="Arial"/>
                  <w:sz w:val="18"/>
                  <w:lang w:eastAsia="en-GB"/>
                </w:rPr>
                <w:t>CP-OFDM</w:t>
              </w:r>
            </w:ins>
          </w:p>
        </w:tc>
        <w:tc>
          <w:tcPr>
            <w:tcW w:w="1668" w:type="pct"/>
            <w:shd w:val="clear" w:color="auto" w:fill="auto"/>
          </w:tcPr>
          <w:p w14:paraId="027BCDB7" w14:textId="77777777" w:rsidR="000712BF" w:rsidRPr="000712BF" w:rsidRDefault="000712BF" w:rsidP="000712BF">
            <w:pPr>
              <w:keepNext/>
              <w:keepLines/>
              <w:overflowPunct w:val="0"/>
              <w:autoSpaceDE w:val="0"/>
              <w:autoSpaceDN w:val="0"/>
              <w:adjustRightInd w:val="0"/>
              <w:spacing w:after="0"/>
              <w:jc w:val="center"/>
              <w:textAlignment w:val="baseline"/>
              <w:rPr>
                <w:ins w:id="299" w:author="Hemish Parikh" w:date="2025-02-03T18:48:00Z" w16du:dateUtc="2025-02-04T02:48:00Z"/>
                <w:rFonts w:ascii="Arial" w:eastAsia="MS Mincho" w:hAnsi="Arial"/>
                <w:sz w:val="18"/>
                <w:lang w:eastAsia="en-GB"/>
              </w:rPr>
            </w:pPr>
            <w:ins w:id="300" w:author="Hemish Parikh" w:date="2025-02-03T18:48:00Z" w16du:dateUtc="2025-02-04T02:48:00Z">
              <w:r w:rsidRPr="000712BF">
                <w:rPr>
                  <w:rFonts w:ascii="Arial" w:eastAsia="MS Mincho" w:hAnsi="Arial"/>
                  <w:bCs/>
                  <w:sz w:val="18"/>
                  <w:lang w:eastAsia="en-GB"/>
                </w:rPr>
                <w:t xml:space="preserve">PUCCH format = </w:t>
              </w:r>
              <w:r w:rsidRPr="000712BF">
                <w:rPr>
                  <w:rFonts w:ascii="Arial" w:eastAsia="MS Mincho" w:hAnsi="Arial"/>
                  <w:sz w:val="18"/>
                  <w:lang w:eastAsia="en-GB"/>
                </w:rPr>
                <w:t>Format (Note 4)1</w:t>
              </w:r>
            </w:ins>
          </w:p>
          <w:p w14:paraId="628F8ADE" w14:textId="77777777" w:rsidR="000712BF" w:rsidRPr="000712BF" w:rsidRDefault="000712BF" w:rsidP="000712BF">
            <w:pPr>
              <w:keepNext/>
              <w:keepLines/>
              <w:overflowPunct w:val="0"/>
              <w:autoSpaceDE w:val="0"/>
              <w:autoSpaceDN w:val="0"/>
              <w:adjustRightInd w:val="0"/>
              <w:spacing w:after="0"/>
              <w:jc w:val="center"/>
              <w:textAlignment w:val="baseline"/>
              <w:rPr>
                <w:ins w:id="301" w:author="Hemish Parikh" w:date="2025-02-03T18:48:00Z" w16du:dateUtc="2025-02-04T02:48:00Z"/>
                <w:rFonts w:ascii="Arial" w:eastAsia="MS Mincho" w:hAnsi="Arial"/>
                <w:bCs/>
                <w:sz w:val="18"/>
                <w:lang w:eastAsia="en-GB"/>
              </w:rPr>
            </w:pPr>
            <w:ins w:id="302" w:author="Hemish Parikh" w:date="2025-02-03T18:48:00Z" w16du:dateUtc="2025-02-04T02:48:00Z">
              <w:r w:rsidRPr="000712BF">
                <w:rPr>
                  <w:rFonts w:ascii="Arial" w:eastAsia="Batang" w:hAnsi="Arial"/>
                  <w:sz w:val="18"/>
                  <w:lang w:eastAsia="en-GB"/>
                </w:rPr>
                <w:t>Length in OFDM symbols = 14</w:t>
              </w:r>
            </w:ins>
          </w:p>
        </w:tc>
        <w:tc>
          <w:tcPr>
            <w:tcW w:w="773" w:type="pct"/>
          </w:tcPr>
          <w:p w14:paraId="37CF58FE" w14:textId="77777777" w:rsidR="000712BF" w:rsidRPr="000712BF" w:rsidRDefault="000712BF" w:rsidP="000712BF">
            <w:pPr>
              <w:keepNext/>
              <w:keepLines/>
              <w:overflowPunct w:val="0"/>
              <w:autoSpaceDE w:val="0"/>
              <w:autoSpaceDN w:val="0"/>
              <w:adjustRightInd w:val="0"/>
              <w:spacing w:after="0"/>
              <w:jc w:val="center"/>
              <w:textAlignment w:val="baseline"/>
              <w:rPr>
                <w:ins w:id="303" w:author="Hemish Parikh" w:date="2025-02-03T18:48:00Z" w16du:dateUtc="2025-02-04T02:48:00Z"/>
                <w:rFonts w:ascii="Arial" w:eastAsia="MS Mincho" w:hAnsi="Arial"/>
                <w:sz w:val="18"/>
                <w:lang w:eastAsia="en-GB"/>
              </w:rPr>
            </w:pPr>
            <w:ins w:id="304" w:author="Hemish Parikh" w:date="2025-02-03T18:48:00Z" w16du:dateUtc="2025-02-04T02:48:00Z">
              <w:r w:rsidRPr="000712BF">
                <w:rPr>
                  <w:rFonts w:ascii="Arial" w:eastAsia="MS Mincho" w:hAnsi="Arial"/>
                  <w:sz w:val="18"/>
                  <w:lang w:eastAsia="en-GB"/>
                </w:rPr>
                <w:t>N</w:t>
              </w:r>
              <w:r w:rsidRPr="000712BF">
                <w:rPr>
                  <w:rFonts w:ascii="Arial" w:eastAsia="MS Mincho" w:hAnsi="Arial"/>
                  <w:sz w:val="18"/>
                  <w:vertAlign w:val="subscript"/>
                  <w:lang w:eastAsia="en-GB"/>
                </w:rPr>
                <w:t>RB</w:t>
              </w:r>
              <w:r w:rsidRPr="000712BF">
                <w:rPr>
                  <w:rFonts w:ascii="Arial" w:eastAsia="MS Mincho" w:hAnsi="Arial"/>
                  <w:sz w:val="18"/>
                  <w:lang w:eastAsia="en-GB"/>
                </w:rPr>
                <w:t>-1</w:t>
              </w:r>
            </w:ins>
          </w:p>
        </w:tc>
      </w:tr>
      <w:tr w:rsidR="000712BF" w:rsidRPr="000712BF" w14:paraId="79E3CD1A" w14:textId="77777777" w:rsidTr="00B07A02">
        <w:trPr>
          <w:trHeight w:val="255"/>
          <w:ins w:id="305" w:author="Hemish Parikh" w:date="2025-02-03T18:48:00Z"/>
        </w:trPr>
        <w:tc>
          <w:tcPr>
            <w:tcW w:w="285" w:type="pct"/>
            <w:shd w:val="clear" w:color="auto" w:fill="auto"/>
          </w:tcPr>
          <w:p w14:paraId="17D13291" w14:textId="77777777" w:rsidR="000712BF" w:rsidRPr="000712BF" w:rsidRDefault="000712BF" w:rsidP="000712BF">
            <w:pPr>
              <w:keepNext/>
              <w:keepLines/>
              <w:overflowPunct w:val="0"/>
              <w:autoSpaceDE w:val="0"/>
              <w:autoSpaceDN w:val="0"/>
              <w:adjustRightInd w:val="0"/>
              <w:spacing w:after="0"/>
              <w:jc w:val="center"/>
              <w:textAlignment w:val="baseline"/>
              <w:rPr>
                <w:ins w:id="306" w:author="Hemish Parikh" w:date="2025-02-03T18:48:00Z" w16du:dateUtc="2025-02-04T02:48:00Z"/>
                <w:rFonts w:ascii="Arial" w:eastAsia="MS Mincho" w:hAnsi="Arial"/>
                <w:sz w:val="18"/>
                <w:lang w:eastAsia="en-GB"/>
              </w:rPr>
            </w:pPr>
            <w:ins w:id="307" w:author="Hemish Parikh" w:date="2025-02-03T18:48:00Z" w16du:dateUtc="2025-02-04T02:48:00Z">
              <w:r w:rsidRPr="000712BF">
                <w:rPr>
                  <w:rFonts w:ascii="Arial" w:eastAsia="MS Mincho" w:hAnsi="Arial"/>
                  <w:sz w:val="18"/>
                  <w:lang w:eastAsia="en-GB"/>
                </w:rPr>
                <w:t>3</w:t>
              </w:r>
            </w:ins>
          </w:p>
        </w:tc>
        <w:tc>
          <w:tcPr>
            <w:tcW w:w="742" w:type="pct"/>
            <w:shd w:val="clear" w:color="auto" w:fill="auto"/>
          </w:tcPr>
          <w:p w14:paraId="4F8D94C7" w14:textId="77777777" w:rsidR="000712BF" w:rsidRPr="000712BF" w:rsidRDefault="000712BF" w:rsidP="000712BF">
            <w:pPr>
              <w:keepNext/>
              <w:keepLines/>
              <w:overflowPunct w:val="0"/>
              <w:autoSpaceDE w:val="0"/>
              <w:autoSpaceDN w:val="0"/>
              <w:adjustRightInd w:val="0"/>
              <w:spacing w:after="0"/>
              <w:jc w:val="center"/>
              <w:textAlignment w:val="baseline"/>
              <w:rPr>
                <w:ins w:id="308" w:author="Hemish Parikh" w:date="2025-02-03T18:48:00Z" w16du:dateUtc="2025-02-04T02:48:00Z"/>
                <w:rFonts w:ascii="Arial" w:eastAsia="MS Mincho" w:hAnsi="Arial"/>
                <w:sz w:val="18"/>
                <w:lang w:eastAsia="en-GB"/>
              </w:rPr>
            </w:pPr>
            <w:ins w:id="309" w:author="Hemish Parikh" w:date="2025-02-03T18:48:00Z" w16du:dateUtc="2025-02-04T02:48:00Z">
              <w:r w:rsidRPr="000712BF">
                <w:rPr>
                  <w:rFonts w:ascii="Arial" w:eastAsia="MS Mincho" w:hAnsi="Arial"/>
                  <w:sz w:val="18"/>
                  <w:lang w:eastAsia="en-GB"/>
                </w:rPr>
                <w:t>CP-OFDM QPSK</w:t>
              </w:r>
            </w:ins>
          </w:p>
        </w:tc>
        <w:tc>
          <w:tcPr>
            <w:tcW w:w="865" w:type="pct"/>
            <w:shd w:val="clear" w:color="auto" w:fill="auto"/>
          </w:tcPr>
          <w:p w14:paraId="059187AA" w14:textId="77777777" w:rsidR="000712BF" w:rsidRPr="000712BF" w:rsidRDefault="000712BF" w:rsidP="000712BF">
            <w:pPr>
              <w:keepNext/>
              <w:keepLines/>
              <w:overflowPunct w:val="0"/>
              <w:autoSpaceDE w:val="0"/>
              <w:autoSpaceDN w:val="0"/>
              <w:adjustRightInd w:val="0"/>
              <w:spacing w:after="0"/>
              <w:jc w:val="center"/>
              <w:textAlignment w:val="baseline"/>
              <w:rPr>
                <w:ins w:id="310" w:author="Hemish Parikh" w:date="2025-02-03T18:48:00Z" w16du:dateUtc="2025-02-04T02:48:00Z"/>
                <w:rFonts w:ascii="Arial" w:eastAsia="MS Mincho" w:hAnsi="Arial"/>
                <w:sz w:val="18"/>
                <w:lang w:eastAsia="en-GB"/>
              </w:rPr>
            </w:pPr>
            <w:ins w:id="311" w:author="Hemish Parikh" w:date="2025-02-03T18:48:00Z" w16du:dateUtc="2025-02-04T02:48:00Z">
              <w:r w:rsidRPr="000712BF">
                <w:rPr>
                  <w:rFonts w:ascii="Arial" w:eastAsia="MS Mincho" w:hAnsi="Arial"/>
                  <w:sz w:val="18"/>
                  <w:lang w:eastAsia="en-GB"/>
                </w:rPr>
                <w:t>Full RB (Note 1)</w:t>
              </w:r>
            </w:ins>
          </w:p>
        </w:tc>
        <w:tc>
          <w:tcPr>
            <w:tcW w:w="667" w:type="pct"/>
          </w:tcPr>
          <w:p w14:paraId="3B0E316A" w14:textId="77777777" w:rsidR="000712BF" w:rsidRPr="000712BF" w:rsidRDefault="000712BF" w:rsidP="000712BF">
            <w:pPr>
              <w:keepNext/>
              <w:keepLines/>
              <w:overflowPunct w:val="0"/>
              <w:autoSpaceDE w:val="0"/>
              <w:autoSpaceDN w:val="0"/>
              <w:adjustRightInd w:val="0"/>
              <w:spacing w:after="0"/>
              <w:jc w:val="center"/>
              <w:textAlignment w:val="baseline"/>
              <w:rPr>
                <w:ins w:id="312" w:author="Hemish Parikh" w:date="2025-02-03T18:48:00Z" w16du:dateUtc="2025-02-04T02:48:00Z"/>
                <w:rFonts w:ascii="Arial" w:eastAsia="MS Mincho" w:hAnsi="Arial"/>
                <w:sz w:val="18"/>
                <w:lang w:eastAsia="en-GB"/>
              </w:rPr>
            </w:pPr>
            <w:ins w:id="313" w:author="Hemish Parikh" w:date="2025-02-03T18:48:00Z" w16du:dateUtc="2025-02-04T02:48:00Z">
              <w:r w:rsidRPr="000712BF">
                <w:rPr>
                  <w:rFonts w:ascii="Arial" w:eastAsia="MS Mincho" w:hAnsi="Arial"/>
                  <w:sz w:val="18"/>
                  <w:lang w:eastAsia="en-GB"/>
                </w:rPr>
                <w:t>DFT-s-OFDM</w:t>
              </w:r>
            </w:ins>
          </w:p>
        </w:tc>
        <w:tc>
          <w:tcPr>
            <w:tcW w:w="1668" w:type="pct"/>
            <w:shd w:val="clear" w:color="auto" w:fill="auto"/>
          </w:tcPr>
          <w:p w14:paraId="2A8A933D" w14:textId="77777777" w:rsidR="000712BF" w:rsidRPr="000712BF" w:rsidRDefault="000712BF" w:rsidP="000712BF">
            <w:pPr>
              <w:keepNext/>
              <w:keepLines/>
              <w:overflowPunct w:val="0"/>
              <w:autoSpaceDE w:val="0"/>
              <w:autoSpaceDN w:val="0"/>
              <w:adjustRightInd w:val="0"/>
              <w:spacing w:after="0"/>
              <w:jc w:val="center"/>
              <w:textAlignment w:val="baseline"/>
              <w:rPr>
                <w:ins w:id="314" w:author="Hemish Parikh" w:date="2025-02-03T18:48:00Z" w16du:dateUtc="2025-02-04T02:48:00Z"/>
                <w:rFonts w:ascii="Arial" w:eastAsia="MS Mincho" w:hAnsi="Arial"/>
                <w:sz w:val="18"/>
                <w:lang w:eastAsia="en-GB"/>
              </w:rPr>
            </w:pPr>
            <w:ins w:id="315" w:author="Hemish Parikh" w:date="2025-02-03T18:48:00Z" w16du:dateUtc="2025-02-04T02:48:00Z">
              <w:r w:rsidRPr="000712BF">
                <w:rPr>
                  <w:rFonts w:ascii="Arial" w:eastAsia="MS Mincho" w:hAnsi="Arial"/>
                  <w:bCs/>
                  <w:sz w:val="18"/>
                  <w:lang w:eastAsia="en-GB"/>
                </w:rPr>
                <w:t xml:space="preserve">PUCCH format = </w:t>
              </w:r>
              <w:r w:rsidRPr="000712BF">
                <w:rPr>
                  <w:rFonts w:ascii="Arial" w:eastAsia="MS Mincho" w:hAnsi="Arial"/>
                  <w:sz w:val="18"/>
                  <w:lang w:eastAsia="en-GB"/>
                </w:rPr>
                <w:t>Format 3 (Note 3)</w:t>
              </w:r>
            </w:ins>
          </w:p>
          <w:p w14:paraId="213F5BEF" w14:textId="77777777" w:rsidR="000712BF" w:rsidRPr="000712BF" w:rsidRDefault="000712BF" w:rsidP="000712BF">
            <w:pPr>
              <w:keepNext/>
              <w:keepLines/>
              <w:overflowPunct w:val="0"/>
              <w:autoSpaceDE w:val="0"/>
              <w:autoSpaceDN w:val="0"/>
              <w:adjustRightInd w:val="0"/>
              <w:spacing w:after="0"/>
              <w:jc w:val="center"/>
              <w:textAlignment w:val="baseline"/>
              <w:rPr>
                <w:ins w:id="316" w:author="Hemish Parikh" w:date="2025-02-03T18:48:00Z" w16du:dateUtc="2025-02-04T02:48:00Z"/>
                <w:rFonts w:ascii="Arial" w:eastAsia="MS Mincho" w:hAnsi="Arial"/>
                <w:bCs/>
                <w:sz w:val="18"/>
                <w:lang w:eastAsia="en-GB"/>
              </w:rPr>
            </w:pPr>
            <w:ins w:id="317" w:author="Hemish Parikh" w:date="2025-02-03T18:48:00Z" w16du:dateUtc="2025-02-04T02:48:00Z">
              <w:r w:rsidRPr="000712BF">
                <w:rPr>
                  <w:rFonts w:ascii="Arial" w:eastAsia="Batang" w:hAnsi="Arial"/>
                  <w:sz w:val="18"/>
                  <w:lang w:eastAsia="en-GB"/>
                </w:rPr>
                <w:t>Length in OFDM symbols = 14</w:t>
              </w:r>
            </w:ins>
          </w:p>
        </w:tc>
        <w:tc>
          <w:tcPr>
            <w:tcW w:w="773" w:type="pct"/>
          </w:tcPr>
          <w:p w14:paraId="16B6B253" w14:textId="77777777" w:rsidR="000712BF" w:rsidRPr="000712BF" w:rsidRDefault="000712BF" w:rsidP="000712BF">
            <w:pPr>
              <w:keepNext/>
              <w:keepLines/>
              <w:overflowPunct w:val="0"/>
              <w:autoSpaceDE w:val="0"/>
              <w:autoSpaceDN w:val="0"/>
              <w:adjustRightInd w:val="0"/>
              <w:spacing w:after="0"/>
              <w:jc w:val="center"/>
              <w:textAlignment w:val="baseline"/>
              <w:rPr>
                <w:ins w:id="318" w:author="Hemish Parikh" w:date="2025-02-03T18:48:00Z" w16du:dateUtc="2025-02-04T02:48:00Z"/>
                <w:rFonts w:ascii="Arial" w:eastAsia="MS Mincho" w:hAnsi="Arial"/>
                <w:sz w:val="18"/>
                <w:lang w:eastAsia="en-GB"/>
              </w:rPr>
            </w:pPr>
            <w:ins w:id="319" w:author="Hemish Parikh" w:date="2025-02-03T18:48:00Z" w16du:dateUtc="2025-02-04T02:48:00Z">
              <w:r w:rsidRPr="000712BF">
                <w:rPr>
                  <w:rFonts w:ascii="Arial" w:eastAsia="MS Mincho" w:hAnsi="Arial"/>
                  <w:sz w:val="18"/>
                  <w:lang w:eastAsia="en-GB"/>
                </w:rPr>
                <w:t>0</w:t>
              </w:r>
            </w:ins>
          </w:p>
        </w:tc>
      </w:tr>
      <w:tr w:rsidR="000712BF" w:rsidRPr="000712BF" w14:paraId="18526667" w14:textId="77777777" w:rsidTr="00B07A02">
        <w:trPr>
          <w:trHeight w:val="255"/>
          <w:ins w:id="320" w:author="Hemish Parikh" w:date="2025-02-03T18:48:00Z"/>
        </w:trPr>
        <w:tc>
          <w:tcPr>
            <w:tcW w:w="285" w:type="pct"/>
            <w:shd w:val="clear" w:color="auto" w:fill="auto"/>
          </w:tcPr>
          <w:p w14:paraId="33404C11" w14:textId="77777777" w:rsidR="000712BF" w:rsidRPr="000712BF" w:rsidRDefault="000712BF" w:rsidP="000712BF">
            <w:pPr>
              <w:keepNext/>
              <w:keepLines/>
              <w:overflowPunct w:val="0"/>
              <w:autoSpaceDE w:val="0"/>
              <w:autoSpaceDN w:val="0"/>
              <w:adjustRightInd w:val="0"/>
              <w:spacing w:after="0"/>
              <w:jc w:val="center"/>
              <w:textAlignment w:val="baseline"/>
              <w:rPr>
                <w:ins w:id="321" w:author="Hemish Parikh" w:date="2025-02-03T18:48:00Z" w16du:dateUtc="2025-02-04T02:48:00Z"/>
                <w:rFonts w:ascii="Arial" w:eastAsia="MS Mincho" w:hAnsi="Arial"/>
                <w:sz w:val="18"/>
                <w:lang w:eastAsia="en-GB"/>
              </w:rPr>
            </w:pPr>
            <w:ins w:id="322" w:author="Hemish Parikh" w:date="2025-02-03T18:48:00Z" w16du:dateUtc="2025-02-04T02:48:00Z">
              <w:r w:rsidRPr="000712BF">
                <w:rPr>
                  <w:rFonts w:ascii="Arial" w:eastAsia="MS Mincho" w:hAnsi="Arial"/>
                  <w:sz w:val="18"/>
                  <w:lang w:eastAsia="en-GB"/>
                </w:rPr>
                <w:t>4</w:t>
              </w:r>
            </w:ins>
          </w:p>
        </w:tc>
        <w:tc>
          <w:tcPr>
            <w:tcW w:w="742" w:type="pct"/>
            <w:shd w:val="clear" w:color="auto" w:fill="auto"/>
          </w:tcPr>
          <w:p w14:paraId="44B2F820" w14:textId="77777777" w:rsidR="000712BF" w:rsidRPr="000712BF" w:rsidRDefault="000712BF" w:rsidP="000712BF">
            <w:pPr>
              <w:keepNext/>
              <w:keepLines/>
              <w:overflowPunct w:val="0"/>
              <w:autoSpaceDE w:val="0"/>
              <w:autoSpaceDN w:val="0"/>
              <w:adjustRightInd w:val="0"/>
              <w:spacing w:after="0"/>
              <w:jc w:val="center"/>
              <w:textAlignment w:val="baseline"/>
              <w:rPr>
                <w:ins w:id="323" w:author="Hemish Parikh" w:date="2025-02-03T18:48:00Z" w16du:dateUtc="2025-02-04T02:48:00Z"/>
                <w:rFonts w:ascii="Arial" w:eastAsia="MS Mincho" w:hAnsi="Arial"/>
                <w:sz w:val="18"/>
                <w:lang w:eastAsia="en-GB"/>
              </w:rPr>
            </w:pPr>
            <w:ins w:id="324" w:author="Hemish Parikh" w:date="2025-02-03T18:48:00Z" w16du:dateUtc="2025-02-04T02:48:00Z">
              <w:r w:rsidRPr="000712BF">
                <w:rPr>
                  <w:rFonts w:ascii="Arial" w:eastAsia="MS Mincho" w:hAnsi="Arial"/>
                  <w:sz w:val="18"/>
                  <w:lang w:eastAsia="en-GB"/>
                </w:rPr>
                <w:t>CP-OFDM QPSK</w:t>
              </w:r>
            </w:ins>
          </w:p>
        </w:tc>
        <w:tc>
          <w:tcPr>
            <w:tcW w:w="865" w:type="pct"/>
            <w:shd w:val="clear" w:color="auto" w:fill="auto"/>
          </w:tcPr>
          <w:p w14:paraId="20E5B633" w14:textId="77777777" w:rsidR="000712BF" w:rsidRPr="000712BF" w:rsidRDefault="000712BF" w:rsidP="000712BF">
            <w:pPr>
              <w:keepNext/>
              <w:keepLines/>
              <w:overflowPunct w:val="0"/>
              <w:autoSpaceDE w:val="0"/>
              <w:autoSpaceDN w:val="0"/>
              <w:adjustRightInd w:val="0"/>
              <w:spacing w:after="0"/>
              <w:jc w:val="center"/>
              <w:textAlignment w:val="baseline"/>
              <w:rPr>
                <w:ins w:id="325" w:author="Hemish Parikh" w:date="2025-02-03T18:48:00Z" w16du:dateUtc="2025-02-04T02:48:00Z"/>
                <w:rFonts w:ascii="Arial" w:eastAsia="MS Mincho" w:hAnsi="Arial"/>
                <w:sz w:val="18"/>
                <w:lang w:eastAsia="en-GB"/>
              </w:rPr>
            </w:pPr>
            <w:ins w:id="326" w:author="Hemish Parikh" w:date="2025-02-03T18:48:00Z" w16du:dateUtc="2025-02-04T02:48:00Z">
              <w:r w:rsidRPr="000712BF">
                <w:rPr>
                  <w:rFonts w:ascii="Arial" w:eastAsia="MS Mincho" w:hAnsi="Arial"/>
                  <w:sz w:val="18"/>
                  <w:lang w:eastAsia="en-GB"/>
                </w:rPr>
                <w:t>Full RB (Note 1)</w:t>
              </w:r>
            </w:ins>
          </w:p>
        </w:tc>
        <w:tc>
          <w:tcPr>
            <w:tcW w:w="667" w:type="pct"/>
          </w:tcPr>
          <w:p w14:paraId="278B7C73" w14:textId="77777777" w:rsidR="000712BF" w:rsidRPr="000712BF" w:rsidRDefault="000712BF" w:rsidP="000712BF">
            <w:pPr>
              <w:keepNext/>
              <w:keepLines/>
              <w:overflowPunct w:val="0"/>
              <w:autoSpaceDE w:val="0"/>
              <w:autoSpaceDN w:val="0"/>
              <w:adjustRightInd w:val="0"/>
              <w:spacing w:after="0"/>
              <w:jc w:val="center"/>
              <w:textAlignment w:val="baseline"/>
              <w:rPr>
                <w:ins w:id="327" w:author="Hemish Parikh" w:date="2025-02-03T18:48:00Z" w16du:dateUtc="2025-02-04T02:48:00Z"/>
                <w:rFonts w:ascii="Arial" w:eastAsia="MS Mincho" w:hAnsi="Arial"/>
                <w:sz w:val="18"/>
                <w:lang w:eastAsia="en-GB"/>
              </w:rPr>
            </w:pPr>
            <w:ins w:id="328" w:author="Hemish Parikh" w:date="2025-02-03T18:48:00Z" w16du:dateUtc="2025-02-04T02:48:00Z">
              <w:r w:rsidRPr="000712BF">
                <w:rPr>
                  <w:rFonts w:ascii="Arial" w:eastAsia="MS Mincho" w:hAnsi="Arial"/>
                  <w:sz w:val="18"/>
                  <w:lang w:eastAsia="en-GB"/>
                </w:rPr>
                <w:t>DFT-s-OFDM</w:t>
              </w:r>
            </w:ins>
          </w:p>
        </w:tc>
        <w:tc>
          <w:tcPr>
            <w:tcW w:w="1668" w:type="pct"/>
            <w:shd w:val="clear" w:color="auto" w:fill="auto"/>
          </w:tcPr>
          <w:p w14:paraId="2D320AEA" w14:textId="77777777" w:rsidR="000712BF" w:rsidRPr="000712BF" w:rsidRDefault="000712BF" w:rsidP="000712BF">
            <w:pPr>
              <w:keepNext/>
              <w:keepLines/>
              <w:overflowPunct w:val="0"/>
              <w:autoSpaceDE w:val="0"/>
              <w:autoSpaceDN w:val="0"/>
              <w:adjustRightInd w:val="0"/>
              <w:spacing w:after="0"/>
              <w:jc w:val="center"/>
              <w:textAlignment w:val="baseline"/>
              <w:rPr>
                <w:ins w:id="329" w:author="Hemish Parikh" w:date="2025-02-03T18:48:00Z" w16du:dateUtc="2025-02-04T02:48:00Z"/>
                <w:rFonts w:ascii="Arial" w:eastAsia="MS Mincho" w:hAnsi="Arial"/>
                <w:sz w:val="18"/>
                <w:lang w:eastAsia="en-GB"/>
              </w:rPr>
            </w:pPr>
            <w:ins w:id="330" w:author="Hemish Parikh" w:date="2025-02-03T18:48:00Z" w16du:dateUtc="2025-02-04T02:48:00Z">
              <w:r w:rsidRPr="000712BF">
                <w:rPr>
                  <w:rFonts w:ascii="Arial" w:eastAsia="MS Mincho" w:hAnsi="Arial"/>
                  <w:bCs/>
                  <w:sz w:val="18"/>
                  <w:lang w:eastAsia="en-GB"/>
                </w:rPr>
                <w:t xml:space="preserve">PUCCH format = </w:t>
              </w:r>
              <w:r w:rsidRPr="000712BF">
                <w:rPr>
                  <w:rFonts w:ascii="Arial" w:eastAsia="MS Mincho" w:hAnsi="Arial"/>
                  <w:sz w:val="18"/>
                  <w:lang w:eastAsia="en-GB"/>
                </w:rPr>
                <w:t>Format 3 (Note 3)</w:t>
              </w:r>
            </w:ins>
          </w:p>
          <w:p w14:paraId="73D98341" w14:textId="77777777" w:rsidR="000712BF" w:rsidRPr="000712BF" w:rsidRDefault="000712BF" w:rsidP="000712BF">
            <w:pPr>
              <w:keepNext/>
              <w:keepLines/>
              <w:overflowPunct w:val="0"/>
              <w:autoSpaceDE w:val="0"/>
              <w:autoSpaceDN w:val="0"/>
              <w:adjustRightInd w:val="0"/>
              <w:spacing w:after="0"/>
              <w:jc w:val="center"/>
              <w:textAlignment w:val="baseline"/>
              <w:rPr>
                <w:ins w:id="331" w:author="Hemish Parikh" w:date="2025-02-03T18:48:00Z" w16du:dateUtc="2025-02-04T02:48:00Z"/>
                <w:rFonts w:ascii="Arial" w:eastAsia="MS Mincho" w:hAnsi="Arial"/>
                <w:bCs/>
                <w:sz w:val="18"/>
                <w:lang w:eastAsia="en-GB"/>
              </w:rPr>
            </w:pPr>
            <w:ins w:id="332" w:author="Hemish Parikh" w:date="2025-02-03T18:48:00Z" w16du:dateUtc="2025-02-04T02:48:00Z">
              <w:r w:rsidRPr="000712BF">
                <w:rPr>
                  <w:rFonts w:ascii="Arial" w:eastAsia="Batang" w:hAnsi="Arial"/>
                  <w:sz w:val="18"/>
                  <w:lang w:eastAsia="en-GB"/>
                </w:rPr>
                <w:t>Length in OFDM symbols = 14</w:t>
              </w:r>
            </w:ins>
          </w:p>
        </w:tc>
        <w:tc>
          <w:tcPr>
            <w:tcW w:w="773" w:type="pct"/>
          </w:tcPr>
          <w:p w14:paraId="7A8D430E" w14:textId="77777777" w:rsidR="000712BF" w:rsidRPr="000712BF" w:rsidRDefault="000712BF" w:rsidP="000712BF">
            <w:pPr>
              <w:keepNext/>
              <w:keepLines/>
              <w:overflowPunct w:val="0"/>
              <w:autoSpaceDE w:val="0"/>
              <w:autoSpaceDN w:val="0"/>
              <w:adjustRightInd w:val="0"/>
              <w:spacing w:after="0"/>
              <w:jc w:val="center"/>
              <w:textAlignment w:val="baseline"/>
              <w:rPr>
                <w:ins w:id="333" w:author="Hemish Parikh" w:date="2025-02-03T18:48:00Z" w16du:dateUtc="2025-02-04T02:48:00Z"/>
                <w:rFonts w:ascii="Arial" w:eastAsia="MS Mincho" w:hAnsi="Arial"/>
                <w:sz w:val="18"/>
                <w:lang w:eastAsia="en-GB"/>
              </w:rPr>
            </w:pPr>
            <w:ins w:id="334" w:author="Hemish Parikh" w:date="2025-02-03T18:48:00Z" w16du:dateUtc="2025-02-04T02:48:00Z">
              <w:r w:rsidRPr="000712BF">
                <w:rPr>
                  <w:rFonts w:ascii="Arial" w:eastAsia="MS Mincho" w:hAnsi="Arial"/>
                  <w:sz w:val="18"/>
                  <w:lang w:eastAsia="en-GB"/>
                </w:rPr>
                <w:t>N</w:t>
              </w:r>
              <w:r w:rsidRPr="000712BF">
                <w:rPr>
                  <w:rFonts w:ascii="Arial" w:eastAsia="MS Mincho" w:hAnsi="Arial"/>
                  <w:sz w:val="18"/>
                  <w:vertAlign w:val="subscript"/>
                  <w:lang w:eastAsia="en-GB"/>
                </w:rPr>
                <w:t>RB</w:t>
              </w:r>
              <w:r w:rsidRPr="000712BF">
                <w:rPr>
                  <w:rFonts w:ascii="Arial" w:eastAsia="MS Mincho" w:hAnsi="Arial"/>
                  <w:sz w:val="18"/>
                  <w:lang w:eastAsia="en-GB"/>
                </w:rPr>
                <w:t>-1</w:t>
              </w:r>
            </w:ins>
          </w:p>
        </w:tc>
      </w:tr>
      <w:tr w:rsidR="000712BF" w:rsidRPr="000712BF" w14:paraId="3A56993B" w14:textId="77777777" w:rsidTr="00B07A02">
        <w:trPr>
          <w:trHeight w:val="345"/>
          <w:ins w:id="335" w:author="Hemish Parikh" w:date="2025-02-03T18:48:00Z"/>
        </w:trPr>
        <w:tc>
          <w:tcPr>
            <w:tcW w:w="5000" w:type="pct"/>
            <w:gridSpan w:val="6"/>
          </w:tcPr>
          <w:p w14:paraId="2C2F29B4" w14:textId="77777777" w:rsidR="000712BF" w:rsidRPr="000712BF" w:rsidRDefault="000712BF" w:rsidP="000712BF">
            <w:pPr>
              <w:keepNext/>
              <w:keepLines/>
              <w:overflowPunct w:val="0"/>
              <w:autoSpaceDE w:val="0"/>
              <w:autoSpaceDN w:val="0"/>
              <w:adjustRightInd w:val="0"/>
              <w:spacing w:after="0"/>
              <w:ind w:left="851" w:hanging="851"/>
              <w:textAlignment w:val="baseline"/>
              <w:rPr>
                <w:ins w:id="336" w:author="Hemish Parikh" w:date="2025-02-03T18:48:00Z" w16du:dateUtc="2025-02-04T02:48:00Z"/>
                <w:rFonts w:ascii="Arial" w:eastAsia="MS Mincho" w:hAnsi="Arial"/>
                <w:sz w:val="18"/>
                <w:lang w:eastAsia="en-GB"/>
              </w:rPr>
            </w:pPr>
            <w:ins w:id="337" w:author="Hemish Parikh" w:date="2025-02-03T18:48:00Z" w16du:dateUtc="2025-02-04T02:48:00Z">
              <w:r w:rsidRPr="000712BF">
                <w:rPr>
                  <w:rFonts w:ascii="Arial" w:eastAsia="MS Mincho" w:hAnsi="Arial"/>
                  <w:sz w:val="18"/>
                  <w:lang w:eastAsia="zh-CN"/>
                </w:rPr>
                <w:t>NOTE 1:</w:t>
              </w:r>
              <w:r w:rsidRPr="000712BF">
                <w:rPr>
                  <w:rFonts w:ascii="Arial" w:eastAsia="MS Mincho" w:hAnsi="Arial"/>
                  <w:sz w:val="18"/>
                  <w:lang w:eastAsia="en-GB"/>
                </w:rPr>
                <w:tab/>
              </w:r>
              <w:r w:rsidRPr="000712BF">
                <w:rPr>
                  <w:rFonts w:ascii="Arial" w:eastAsia="MS Mincho" w:hAnsi="Arial"/>
                  <w:sz w:val="18"/>
                  <w:lang w:eastAsia="zh-CN"/>
                </w:rPr>
                <w:t>Full RB allocation shall be used per each SCS and channel BW as specified in Table 7.3</w:t>
              </w:r>
            </w:ins>
            <w:ins w:id="338" w:author="Hemish Parikh" w:date="2025-02-04T12:35:00Z" w16du:dateUtc="2025-02-04T20:35:00Z">
              <w:r w:rsidRPr="000712BF">
                <w:rPr>
                  <w:rFonts w:ascii="Arial" w:eastAsia="MS Mincho" w:hAnsi="Arial"/>
                  <w:sz w:val="18"/>
                  <w:lang w:eastAsia="zh-CN"/>
                </w:rPr>
                <w:t>F</w:t>
              </w:r>
            </w:ins>
            <w:ins w:id="339" w:author="Hemish Parikh" w:date="2025-02-03T18:48:00Z" w16du:dateUtc="2025-02-04T02:48:00Z">
              <w:r w:rsidRPr="000712BF">
                <w:rPr>
                  <w:rFonts w:ascii="Arial" w:eastAsia="MS Mincho" w:hAnsi="Arial"/>
                  <w:sz w:val="18"/>
                  <w:lang w:eastAsia="zh-CN"/>
                </w:rPr>
                <w:t>.2.4.1-2.</w:t>
              </w:r>
            </w:ins>
          </w:p>
          <w:p w14:paraId="285F9F48" w14:textId="77777777" w:rsidR="000712BF" w:rsidRPr="000712BF" w:rsidRDefault="000712BF" w:rsidP="000712BF">
            <w:pPr>
              <w:keepNext/>
              <w:keepLines/>
              <w:overflowPunct w:val="0"/>
              <w:autoSpaceDE w:val="0"/>
              <w:autoSpaceDN w:val="0"/>
              <w:adjustRightInd w:val="0"/>
              <w:spacing w:after="0"/>
              <w:ind w:left="851" w:hanging="851"/>
              <w:textAlignment w:val="baseline"/>
              <w:rPr>
                <w:ins w:id="340" w:author="Hemish Parikh" w:date="2025-02-03T18:48:00Z" w16du:dateUtc="2025-02-04T02:48:00Z"/>
                <w:rFonts w:ascii="Arial" w:eastAsia="MS Mincho" w:hAnsi="Arial"/>
                <w:sz w:val="18"/>
                <w:lang w:eastAsia="en-GB"/>
              </w:rPr>
            </w:pPr>
            <w:ins w:id="341" w:author="Hemish Parikh" w:date="2025-02-03T18:48:00Z" w16du:dateUtc="2025-02-04T02:48:00Z">
              <w:r w:rsidRPr="000712BF">
                <w:rPr>
                  <w:rFonts w:ascii="Arial" w:eastAsia="MS Mincho" w:hAnsi="Arial"/>
                  <w:sz w:val="18"/>
                  <w:lang w:eastAsia="en-GB"/>
                </w:rPr>
                <w:t>NOTE 2:</w:t>
              </w:r>
              <w:r w:rsidRPr="000712BF">
                <w:rPr>
                  <w:rFonts w:ascii="Arial" w:eastAsia="MS Mincho" w:hAnsi="Arial"/>
                  <w:sz w:val="18"/>
                  <w:lang w:eastAsia="en-GB"/>
                </w:rPr>
                <w:tab/>
                <w:t>Test Channel Bandwidths are checked separately for each NR band, which applicable channel bandwidths are specified in Table 5.3.5-1.</w:t>
              </w:r>
            </w:ins>
          </w:p>
          <w:p w14:paraId="776E4C2B" w14:textId="77777777" w:rsidR="000712BF" w:rsidRPr="000712BF" w:rsidRDefault="000712BF" w:rsidP="000712BF">
            <w:pPr>
              <w:keepNext/>
              <w:keepLines/>
              <w:overflowPunct w:val="0"/>
              <w:autoSpaceDE w:val="0"/>
              <w:autoSpaceDN w:val="0"/>
              <w:adjustRightInd w:val="0"/>
              <w:spacing w:after="0"/>
              <w:ind w:left="851" w:hanging="851"/>
              <w:textAlignment w:val="baseline"/>
              <w:rPr>
                <w:ins w:id="342" w:author="Hemish Parikh" w:date="2025-02-03T18:48:00Z" w16du:dateUtc="2025-02-04T02:48:00Z"/>
                <w:rFonts w:ascii="Arial" w:hAnsi="Arial"/>
                <w:sz w:val="18"/>
                <w:lang w:eastAsia="en-GB"/>
              </w:rPr>
            </w:pPr>
            <w:ins w:id="343" w:author="Hemish Parikh" w:date="2025-02-03T18:48:00Z" w16du:dateUtc="2025-02-04T02:48:00Z">
              <w:r w:rsidRPr="000712BF">
                <w:rPr>
                  <w:rFonts w:ascii="Arial" w:eastAsia="MS Mincho" w:hAnsi="Arial"/>
                  <w:sz w:val="18"/>
                  <w:lang w:eastAsia="zh-CN"/>
                </w:rPr>
                <w:t>NOTE 3:</w:t>
              </w:r>
              <w:r w:rsidRPr="000712BF">
                <w:rPr>
                  <w:rFonts w:ascii="Arial" w:eastAsia="MS Mincho" w:hAnsi="Arial"/>
                  <w:sz w:val="18"/>
                  <w:lang w:eastAsia="en-GB"/>
                </w:rPr>
                <w:tab/>
              </w:r>
              <w:r w:rsidRPr="000712BF">
                <w:rPr>
                  <w:rFonts w:ascii="Arial" w:eastAsia="MS Mincho" w:hAnsi="Arial"/>
                  <w:sz w:val="18"/>
                  <w:lang w:eastAsia="zh-CN"/>
                </w:rPr>
                <w:t xml:space="preserve">For FDD, set </w:t>
              </w:r>
              <w:r w:rsidRPr="000712BF">
                <w:rPr>
                  <w:rFonts w:ascii="Arial" w:hAnsi="Arial"/>
                  <w:sz w:val="18"/>
                  <w:lang w:eastAsia="en-GB"/>
                </w:rPr>
                <w:t>K1 value (PDSCH-to-HARQ-timing-indicator) as follows:</w:t>
              </w:r>
              <w:r w:rsidRPr="000712BF">
                <w:rPr>
                  <w:rFonts w:ascii="Arial" w:hAnsi="Arial"/>
                  <w:sz w:val="18"/>
                  <w:lang w:eastAsia="en-GB"/>
                </w:rPr>
                <w:br/>
                <w:t>K1 = 2 if mod(i,5) = 0</w:t>
              </w:r>
              <w:r w:rsidRPr="000712BF">
                <w:rPr>
                  <w:rFonts w:ascii="Arial" w:hAnsi="Arial"/>
                  <w:sz w:val="18"/>
                  <w:lang w:eastAsia="en-GB"/>
                </w:rPr>
                <w:br/>
                <w:t>K1 = 2 if mod(i,5) = 1</w:t>
              </w:r>
              <w:r w:rsidRPr="000712BF">
                <w:rPr>
                  <w:rFonts w:ascii="Arial" w:hAnsi="Arial"/>
                  <w:sz w:val="18"/>
                  <w:lang w:eastAsia="en-GB"/>
                </w:rPr>
                <w:br/>
                <w:t>K1 = 4 if mod(i,5) = 2</w:t>
              </w:r>
              <w:r w:rsidRPr="000712BF">
                <w:rPr>
                  <w:rFonts w:ascii="Arial" w:hAnsi="Arial"/>
                  <w:sz w:val="18"/>
                  <w:lang w:eastAsia="en-GB"/>
                </w:rPr>
                <w:br/>
                <w:t>K1 = 3 if mod(i,5) = 3</w:t>
              </w:r>
              <w:r w:rsidRPr="000712BF">
                <w:rPr>
                  <w:rFonts w:ascii="Arial" w:hAnsi="Arial"/>
                  <w:sz w:val="18"/>
                  <w:lang w:eastAsia="en-GB"/>
                </w:rPr>
                <w:br/>
                <w:t>K1 = 2 if mod(i,5) = 4</w:t>
              </w:r>
              <w:r w:rsidRPr="000712BF">
                <w:rPr>
                  <w:rFonts w:ascii="Arial" w:hAnsi="Arial"/>
                  <w:sz w:val="18"/>
                  <w:lang w:eastAsia="en-GB"/>
                </w:rPr>
                <w:br/>
                <w:t xml:space="preserve">where </w:t>
              </w:r>
              <w:proofErr w:type="spellStart"/>
              <w:r w:rsidRPr="000712BF">
                <w:rPr>
                  <w:rFonts w:ascii="Arial" w:hAnsi="Arial"/>
                  <w:sz w:val="18"/>
                  <w:lang w:eastAsia="en-GB"/>
                </w:rPr>
                <w:t>i</w:t>
              </w:r>
              <w:proofErr w:type="spellEnd"/>
              <w:r w:rsidRPr="000712BF">
                <w:rPr>
                  <w:rFonts w:ascii="Arial" w:hAnsi="Arial"/>
                  <w:sz w:val="18"/>
                  <w:lang w:eastAsia="en-GB"/>
                </w:rPr>
                <w:t xml:space="preserve"> is slot index per frame</w:t>
              </w:r>
            </w:ins>
          </w:p>
          <w:p w14:paraId="5D6D049B" w14:textId="77777777" w:rsidR="000712BF" w:rsidRPr="000712BF" w:rsidRDefault="000712BF" w:rsidP="000712BF">
            <w:pPr>
              <w:keepNext/>
              <w:keepLines/>
              <w:overflowPunct w:val="0"/>
              <w:autoSpaceDE w:val="0"/>
              <w:autoSpaceDN w:val="0"/>
              <w:adjustRightInd w:val="0"/>
              <w:spacing w:after="0"/>
              <w:ind w:left="851" w:hanging="851"/>
              <w:textAlignment w:val="baseline"/>
              <w:rPr>
                <w:ins w:id="344" w:author="Hemish Parikh" w:date="2025-02-03T18:48:00Z" w16du:dateUtc="2025-02-04T02:48:00Z"/>
                <w:rFonts w:ascii="Arial" w:hAnsi="Arial"/>
                <w:sz w:val="18"/>
                <w:lang w:eastAsia="en-GB"/>
              </w:rPr>
            </w:pPr>
            <w:ins w:id="345" w:author="Hemish Parikh" w:date="2025-02-03T18:48:00Z" w16du:dateUtc="2025-02-04T02:48:00Z">
              <w:r w:rsidRPr="000712BF">
                <w:rPr>
                  <w:rFonts w:ascii="Arial" w:eastAsia="MS Mincho" w:hAnsi="Arial"/>
                  <w:sz w:val="18"/>
                  <w:lang w:eastAsia="zh-CN"/>
                </w:rPr>
                <w:t>NOTE 4:</w:t>
              </w:r>
              <w:r w:rsidRPr="000712BF">
                <w:rPr>
                  <w:rFonts w:ascii="Arial" w:eastAsia="MS Mincho" w:hAnsi="Arial"/>
                  <w:sz w:val="18"/>
                  <w:lang w:eastAsia="en-GB"/>
                </w:rPr>
                <w:tab/>
              </w:r>
              <w:r w:rsidRPr="000712BF">
                <w:rPr>
                  <w:rFonts w:ascii="Arial" w:eastAsia="MS Mincho" w:hAnsi="Arial"/>
                  <w:sz w:val="18"/>
                  <w:lang w:eastAsia="zh-CN"/>
                </w:rPr>
                <w:t>For PUCCH format = Format 1, TDD and SCS 30 kHz, schedule the DL RMC</w:t>
              </w:r>
              <w:r w:rsidRPr="000712BF">
                <w:rPr>
                  <w:rFonts w:ascii="Arial" w:hAnsi="Arial"/>
                  <w:sz w:val="18"/>
                  <w:lang w:eastAsia="en-GB"/>
                </w:rPr>
                <w:t xml:space="preserve"> as follows:</w:t>
              </w:r>
              <w:r w:rsidRPr="000712BF">
                <w:rPr>
                  <w:rFonts w:ascii="Arial" w:hAnsi="Arial"/>
                  <w:sz w:val="18"/>
                  <w:lang w:eastAsia="en-GB"/>
                </w:rPr>
                <w:br/>
                <w:t>if mod(i,10) = 3: Scheduled</w:t>
              </w:r>
              <w:r w:rsidRPr="000712BF">
                <w:rPr>
                  <w:rFonts w:ascii="Arial" w:hAnsi="Arial"/>
                  <w:sz w:val="18"/>
                  <w:lang w:eastAsia="en-GB"/>
                </w:rPr>
                <w:br/>
                <w:t>Other slots: Not scheduled</w:t>
              </w:r>
              <w:r w:rsidRPr="000712BF">
                <w:rPr>
                  <w:rFonts w:ascii="Arial" w:hAnsi="Arial"/>
                  <w:sz w:val="18"/>
                  <w:lang w:eastAsia="en-GB"/>
                </w:rPr>
                <w:br/>
                <w:t xml:space="preserve">where </w:t>
              </w:r>
              <w:proofErr w:type="spellStart"/>
              <w:r w:rsidRPr="000712BF">
                <w:rPr>
                  <w:rFonts w:ascii="Arial" w:hAnsi="Arial"/>
                  <w:sz w:val="18"/>
                  <w:lang w:eastAsia="en-GB"/>
                </w:rPr>
                <w:t>i</w:t>
              </w:r>
              <w:proofErr w:type="spellEnd"/>
              <w:r w:rsidRPr="000712BF">
                <w:rPr>
                  <w:rFonts w:ascii="Arial" w:hAnsi="Arial"/>
                  <w:sz w:val="18"/>
                  <w:lang w:eastAsia="en-GB"/>
                </w:rPr>
                <w:t xml:space="preserve"> is slot index per frame</w:t>
              </w:r>
            </w:ins>
          </w:p>
        </w:tc>
      </w:tr>
      <w:bookmarkEnd w:id="225"/>
    </w:tbl>
    <w:p w14:paraId="27414DFE" w14:textId="77777777" w:rsidR="000712BF" w:rsidRPr="000712BF" w:rsidRDefault="000712BF" w:rsidP="000712BF">
      <w:pPr>
        <w:overflowPunct w:val="0"/>
        <w:autoSpaceDE w:val="0"/>
        <w:autoSpaceDN w:val="0"/>
        <w:adjustRightInd w:val="0"/>
        <w:textAlignment w:val="baseline"/>
        <w:rPr>
          <w:ins w:id="346" w:author="Hemish Parikh" w:date="2025-02-03T18:48:00Z" w16du:dateUtc="2025-02-04T02:48:00Z"/>
          <w:rFonts w:eastAsia="MS Mincho"/>
          <w:lang w:eastAsia="en-GB"/>
        </w:rPr>
      </w:pPr>
    </w:p>
    <w:p w14:paraId="0F59CFC9" w14:textId="77777777" w:rsidR="000712BF" w:rsidRPr="000712BF" w:rsidRDefault="000712BF" w:rsidP="000712BF">
      <w:pPr>
        <w:keepNext/>
        <w:keepLines/>
        <w:overflowPunct w:val="0"/>
        <w:autoSpaceDE w:val="0"/>
        <w:autoSpaceDN w:val="0"/>
        <w:adjustRightInd w:val="0"/>
        <w:spacing w:before="60"/>
        <w:jc w:val="center"/>
        <w:textAlignment w:val="baseline"/>
        <w:rPr>
          <w:ins w:id="347" w:author="Hemish Parikh" w:date="2025-02-03T18:48:00Z" w16du:dateUtc="2025-02-04T02:48:00Z"/>
          <w:rFonts w:ascii="Arial" w:hAnsi="Arial"/>
          <w:b/>
          <w:lang w:eastAsia="zh-CN"/>
        </w:rPr>
      </w:pPr>
      <w:ins w:id="348" w:author="Hemish Parikh" w:date="2025-02-03T18:48:00Z" w16du:dateUtc="2025-02-04T02:48:00Z">
        <w:r w:rsidRPr="000712BF">
          <w:rPr>
            <w:rFonts w:ascii="Arial" w:hAnsi="Arial"/>
            <w:b/>
            <w:lang w:eastAsia="en-GB"/>
          </w:rPr>
          <w:t>Table 6.4</w:t>
        </w:r>
      </w:ins>
      <w:ins w:id="349" w:author="Hemish Parikh" w:date="2025-02-04T12:40:00Z" w16du:dateUtc="2025-02-04T20:40:00Z">
        <w:r w:rsidRPr="000712BF">
          <w:rPr>
            <w:rFonts w:ascii="Arial" w:hAnsi="Arial"/>
            <w:b/>
            <w:lang w:eastAsia="en-GB"/>
          </w:rPr>
          <w:t>F</w:t>
        </w:r>
      </w:ins>
      <w:ins w:id="350" w:author="Hemish Parikh" w:date="2025-02-03T18:48:00Z" w16du:dateUtc="2025-02-04T02:48:00Z">
        <w:r w:rsidRPr="000712BF">
          <w:rPr>
            <w:rFonts w:ascii="Arial" w:hAnsi="Arial"/>
            <w:b/>
            <w:lang w:eastAsia="en-GB"/>
          </w:rPr>
          <w:t>.2.1.4.1-</w:t>
        </w:r>
        <w:r w:rsidRPr="000712BF">
          <w:rPr>
            <w:rFonts w:ascii="Arial" w:hAnsi="Arial"/>
            <w:b/>
            <w:lang w:eastAsia="zh-CN"/>
          </w:rPr>
          <w:t>3</w:t>
        </w:r>
        <w:r w:rsidRPr="000712BF">
          <w:rPr>
            <w:rFonts w:ascii="Arial" w:hAnsi="Arial"/>
            <w:b/>
            <w:lang w:eastAsia="en-GB"/>
          </w:rPr>
          <w:t xml:space="preserve">: Test Configuration </w:t>
        </w:r>
        <w:r w:rsidRPr="000712BF">
          <w:rPr>
            <w:rFonts w:ascii="Arial" w:hAnsi="Arial"/>
            <w:b/>
            <w:lang w:eastAsia="zh-CN"/>
          </w:rPr>
          <w:t>for PRACH</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2652"/>
        <w:gridCol w:w="2647"/>
      </w:tblGrid>
      <w:tr w:rsidR="000712BF" w:rsidRPr="000712BF" w14:paraId="20C08FDB" w14:textId="77777777" w:rsidTr="00B07A02">
        <w:trPr>
          <w:ins w:id="351" w:author="Hemish Parikh" w:date="2025-02-03T18:48:00Z"/>
        </w:trPr>
        <w:tc>
          <w:tcPr>
            <w:tcW w:w="5000" w:type="pct"/>
            <w:gridSpan w:val="3"/>
            <w:shd w:val="clear" w:color="auto" w:fill="auto"/>
          </w:tcPr>
          <w:p w14:paraId="03850294" w14:textId="77777777" w:rsidR="000712BF" w:rsidRPr="000712BF" w:rsidRDefault="000712BF" w:rsidP="000712BF">
            <w:pPr>
              <w:keepNext/>
              <w:keepLines/>
              <w:overflowPunct w:val="0"/>
              <w:autoSpaceDE w:val="0"/>
              <w:autoSpaceDN w:val="0"/>
              <w:adjustRightInd w:val="0"/>
              <w:spacing w:after="0"/>
              <w:jc w:val="center"/>
              <w:textAlignment w:val="baseline"/>
              <w:rPr>
                <w:ins w:id="352" w:author="Hemish Parikh" w:date="2025-02-03T18:48:00Z" w16du:dateUtc="2025-02-04T02:48:00Z"/>
                <w:rFonts w:ascii="Arial" w:hAnsi="Arial"/>
                <w:b/>
                <w:sz w:val="18"/>
                <w:lang w:eastAsia="en-GB"/>
              </w:rPr>
            </w:pPr>
            <w:ins w:id="353" w:author="Hemish Parikh" w:date="2025-02-03T18:48:00Z" w16du:dateUtc="2025-02-04T02:48:00Z">
              <w:r w:rsidRPr="000712BF">
                <w:rPr>
                  <w:rFonts w:ascii="Arial" w:hAnsi="Arial"/>
                  <w:b/>
                  <w:sz w:val="18"/>
                  <w:lang w:eastAsia="en-GB"/>
                </w:rPr>
                <w:t>Initial Conditions</w:t>
              </w:r>
            </w:ins>
          </w:p>
        </w:tc>
      </w:tr>
      <w:tr w:rsidR="000712BF" w:rsidRPr="000712BF" w14:paraId="5A0314FD" w14:textId="77777777" w:rsidTr="00B07A02">
        <w:trPr>
          <w:ins w:id="354" w:author="Hemish Parikh" w:date="2025-02-03T18:48:00Z"/>
        </w:trPr>
        <w:tc>
          <w:tcPr>
            <w:tcW w:w="2195" w:type="pct"/>
            <w:shd w:val="clear" w:color="auto" w:fill="auto"/>
          </w:tcPr>
          <w:p w14:paraId="165B7EDB" w14:textId="77777777" w:rsidR="000712BF" w:rsidRPr="000712BF" w:rsidRDefault="000712BF" w:rsidP="000712BF">
            <w:pPr>
              <w:keepNext/>
              <w:keepLines/>
              <w:overflowPunct w:val="0"/>
              <w:autoSpaceDE w:val="0"/>
              <w:autoSpaceDN w:val="0"/>
              <w:adjustRightInd w:val="0"/>
              <w:spacing w:after="0"/>
              <w:textAlignment w:val="baseline"/>
              <w:rPr>
                <w:ins w:id="355" w:author="Hemish Parikh" w:date="2025-02-03T18:48:00Z" w16du:dateUtc="2025-02-04T02:48:00Z"/>
                <w:rFonts w:ascii="Arial" w:hAnsi="Arial"/>
                <w:sz w:val="18"/>
                <w:lang w:eastAsia="en-GB"/>
              </w:rPr>
            </w:pPr>
            <w:ins w:id="356" w:author="Hemish Parikh" w:date="2025-02-03T18:48:00Z" w16du:dateUtc="2025-02-04T02:48:00Z">
              <w:r w:rsidRPr="000712BF">
                <w:rPr>
                  <w:rFonts w:ascii="Arial" w:hAnsi="Arial"/>
                  <w:sz w:val="18"/>
                  <w:lang w:eastAsia="en-GB"/>
                </w:rPr>
                <w:t>Test Environment as specified in TS 38.508-1 [5] subclause 4.1</w:t>
              </w:r>
            </w:ins>
          </w:p>
        </w:tc>
        <w:tc>
          <w:tcPr>
            <w:tcW w:w="2805" w:type="pct"/>
            <w:gridSpan w:val="2"/>
          </w:tcPr>
          <w:p w14:paraId="4F1E572C" w14:textId="77777777" w:rsidR="000712BF" w:rsidRPr="000712BF" w:rsidRDefault="000712BF" w:rsidP="000712BF">
            <w:pPr>
              <w:keepNext/>
              <w:keepLines/>
              <w:overflowPunct w:val="0"/>
              <w:autoSpaceDE w:val="0"/>
              <w:autoSpaceDN w:val="0"/>
              <w:adjustRightInd w:val="0"/>
              <w:spacing w:after="0"/>
              <w:textAlignment w:val="baseline"/>
              <w:rPr>
                <w:ins w:id="357" w:author="Hemish Parikh" w:date="2025-02-03T18:48:00Z" w16du:dateUtc="2025-02-04T02:48:00Z"/>
                <w:rFonts w:ascii="Arial" w:hAnsi="Arial"/>
                <w:sz w:val="18"/>
                <w:lang w:eastAsia="en-GB"/>
              </w:rPr>
            </w:pPr>
            <w:ins w:id="358" w:author="Hemish Parikh" w:date="2025-02-03T18:48:00Z" w16du:dateUtc="2025-02-04T02:48:00Z">
              <w:r w:rsidRPr="000712BF">
                <w:rPr>
                  <w:rFonts w:ascii="Arial" w:hAnsi="Arial"/>
                  <w:sz w:val="18"/>
                  <w:lang w:eastAsia="en-GB"/>
                </w:rPr>
                <w:t>Normal</w:t>
              </w:r>
            </w:ins>
          </w:p>
        </w:tc>
      </w:tr>
      <w:tr w:rsidR="000712BF" w:rsidRPr="000712BF" w14:paraId="57A879D2" w14:textId="77777777" w:rsidTr="00B07A02">
        <w:trPr>
          <w:ins w:id="359" w:author="Hemish Parikh" w:date="2025-02-03T18:48:00Z"/>
        </w:trPr>
        <w:tc>
          <w:tcPr>
            <w:tcW w:w="2195" w:type="pct"/>
            <w:shd w:val="clear" w:color="auto" w:fill="auto"/>
          </w:tcPr>
          <w:p w14:paraId="43491E3A" w14:textId="77777777" w:rsidR="000712BF" w:rsidRPr="000712BF" w:rsidRDefault="000712BF" w:rsidP="000712BF">
            <w:pPr>
              <w:keepNext/>
              <w:keepLines/>
              <w:overflowPunct w:val="0"/>
              <w:autoSpaceDE w:val="0"/>
              <w:autoSpaceDN w:val="0"/>
              <w:adjustRightInd w:val="0"/>
              <w:spacing w:after="0"/>
              <w:textAlignment w:val="baseline"/>
              <w:rPr>
                <w:ins w:id="360" w:author="Hemish Parikh" w:date="2025-02-03T18:48:00Z" w16du:dateUtc="2025-02-04T02:48:00Z"/>
                <w:rFonts w:ascii="Arial" w:hAnsi="Arial"/>
                <w:sz w:val="18"/>
                <w:lang w:eastAsia="en-GB"/>
              </w:rPr>
            </w:pPr>
            <w:ins w:id="361" w:author="Hemish Parikh" w:date="2025-02-03T18:48:00Z" w16du:dateUtc="2025-02-04T02:48:00Z">
              <w:r w:rsidRPr="000712BF">
                <w:rPr>
                  <w:rFonts w:ascii="Arial" w:hAnsi="Arial"/>
                  <w:sz w:val="18"/>
                  <w:lang w:eastAsia="en-GB"/>
                </w:rPr>
                <w:t>Test Frequencies as specified in TS 38.508-1 [5] subclause 4.3.1</w:t>
              </w:r>
            </w:ins>
          </w:p>
        </w:tc>
        <w:tc>
          <w:tcPr>
            <w:tcW w:w="2805" w:type="pct"/>
            <w:gridSpan w:val="2"/>
          </w:tcPr>
          <w:p w14:paraId="67197B9F" w14:textId="77777777" w:rsidR="000712BF" w:rsidRPr="000712BF" w:rsidRDefault="000712BF" w:rsidP="000712BF">
            <w:pPr>
              <w:keepNext/>
              <w:keepLines/>
              <w:overflowPunct w:val="0"/>
              <w:autoSpaceDE w:val="0"/>
              <w:autoSpaceDN w:val="0"/>
              <w:adjustRightInd w:val="0"/>
              <w:spacing w:after="0"/>
              <w:textAlignment w:val="baseline"/>
              <w:rPr>
                <w:ins w:id="362" w:author="Hemish Parikh" w:date="2025-02-03T18:48:00Z" w16du:dateUtc="2025-02-04T02:48:00Z"/>
                <w:rFonts w:ascii="Arial" w:hAnsi="Arial"/>
                <w:sz w:val="18"/>
                <w:lang w:eastAsia="zh-CN"/>
              </w:rPr>
            </w:pPr>
            <w:ins w:id="363" w:author="Hemish Parikh" w:date="2025-02-03T18:48:00Z" w16du:dateUtc="2025-02-04T02:48:00Z">
              <w:r w:rsidRPr="000712BF">
                <w:rPr>
                  <w:rFonts w:ascii="Arial" w:hAnsi="Arial"/>
                  <w:sz w:val="18"/>
                  <w:lang w:eastAsia="en-GB"/>
                </w:rPr>
                <w:t>See Table 6.4</w:t>
              </w:r>
            </w:ins>
            <w:ins w:id="364" w:author="Hemish Parikh" w:date="2025-02-04T12:40:00Z" w16du:dateUtc="2025-02-04T20:40:00Z">
              <w:r w:rsidRPr="000712BF">
                <w:rPr>
                  <w:rFonts w:ascii="Arial" w:hAnsi="Arial"/>
                  <w:sz w:val="18"/>
                  <w:lang w:eastAsia="en-GB"/>
                </w:rPr>
                <w:t>F</w:t>
              </w:r>
            </w:ins>
            <w:ins w:id="365" w:author="Hemish Parikh" w:date="2025-02-03T18:48:00Z" w16du:dateUtc="2025-02-04T02:48:00Z">
              <w:r w:rsidRPr="000712BF">
                <w:rPr>
                  <w:rFonts w:ascii="Arial" w:hAnsi="Arial"/>
                  <w:sz w:val="18"/>
                  <w:lang w:eastAsia="en-GB"/>
                </w:rPr>
                <w:t>.2.1.4.1-1</w:t>
              </w:r>
            </w:ins>
          </w:p>
        </w:tc>
      </w:tr>
      <w:tr w:rsidR="000712BF" w:rsidRPr="000712BF" w14:paraId="25FF89C4" w14:textId="77777777" w:rsidTr="00B07A02">
        <w:trPr>
          <w:ins w:id="366" w:author="Hemish Parikh" w:date="2025-02-03T18:48:00Z"/>
        </w:trPr>
        <w:tc>
          <w:tcPr>
            <w:tcW w:w="2195" w:type="pct"/>
            <w:shd w:val="clear" w:color="auto" w:fill="auto"/>
          </w:tcPr>
          <w:p w14:paraId="75565F2D" w14:textId="77777777" w:rsidR="000712BF" w:rsidRPr="000712BF" w:rsidRDefault="000712BF" w:rsidP="000712BF">
            <w:pPr>
              <w:keepNext/>
              <w:keepLines/>
              <w:overflowPunct w:val="0"/>
              <w:autoSpaceDE w:val="0"/>
              <w:autoSpaceDN w:val="0"/>
              <w:adjustRightInd w:val="0"/>
              <w:spacing w:after="0"/>
              <w:textAlignment w:val="baseline"/>
              <w:rPr>
                <w:ins w:id="367" w:author="Hemish Parikh" w:date="2025-02-03T18:48:00Z" w16du:dateUtc="2025-02-04T02:48:00Z"/>
                <w:rFonts w:ascii="Arial" w:hAnsi="Arial"/>
                <w:sz w:val="18"/>
                <w:lang w:eastAsia="en-GB"/>
              </w:rPr>
            </w:pPr>
            <w:ins w:id="368" w:author="Hemish Parikh" w:date="2025-02-03T18:48:00Z" w16du:dateUtc="2025-02-04T02:48:00Z">
              <w:r w:rsidRPr="000712BF">
                <w:rPr>
                  <w:rFonts w:ascii="Arial" w:hAnsi="Arial"/>
                  <w:sz w:val="18"/>
                  <w:lang w:eastAsia="en-GB"/>
                </w:rPr>
                <w:t>Test Channel Bandwidths as specified in TS 38.508-1 [5] subclause 4.3.1</w:t>
              </w:r>
            </w:ins>
          </w:p>
        </w:tc>
        <w:tc>
          <w:tcPr>
            <w:tcW w:w="2805" w:type="pct"/>
            <w:gridSpan w:val="2"/>
          </w:tcPr>
          <w:p w14:paraId="0D8E4526" w14:textId="77777777" w:rsidR="000712BF" w:rsidRPr="000712BF" w:rsidRDefault="000712BF" w:rsidP="000712BF">
            <w:pPr>
              <w:keepNext/>
              <w:keepLines/>
              <w:overflowPunct w:val="0"/>
              <w:autoSpaceDE w:val="0"/>
              <w:autoSpaceDN w:val="0"/>
              <w:adjustRightInd w:val="0"/>
              <w:spacing w:after="0"/>
              <w:textAlignment w:val="baseline"/>
              <w:rPr>
                <w:ins w:id="369" w:author="Hemish Parikh" w:date="2025-02-03T18:48:00Z" w16du:dateUtc="2025-02-04T02:48:00Z"/>
                <w:rFonts w:ascii="Arial" w:hAnsi="Arial"/>
                <w:sz w:val="18"/>
                <w:lang w:eastAsia="en-GB"/>
              </w:rPr>
            </w:pPr>
            <w:ins w:id="370" w:author="Hemish Parikh" w:date="2025-02-03T18:48:00Z" w16du:dateUtc="2025-02-04T02:48:00Z">
              <w:r w:rsidRPr="000712BF">
                <w:rPr>
                  <w:rFonts w:ascii="Arial" w:hAnsi="Arial"/>
                  <w:sz w:val="18"/>
                  <w:lang w:eastAsia="en-GB"/>
                </w:rPr>
                <w:t>See Table 6.4</w:t>
              </w:r>
            </w:ins>
            <w:ins w:id="371" w:author="Hemish Parikh" w:date="2025-02-04T12:40:00Z" w16du:dateUtc="2025-02-04T20:40:00Z">
              <w:r w:rsidRPr="000712BF">
                <w:rPr>
                  <w:rFonts w:ascii="Arial" w:hAnsi="Arial"/>
                  <w:sz w:val="18"/>
                  <w:lang w:eastAsia="en-GB"/>
                </w:rPr>
                <w:t>F</w:t>
              </w:r>
            </w:ins>
            <w:ins w:id="372" w:author="Hemish Parikh" w:date="2025-02-03T18:48:00Z" w16du:dateUtc="2025-02-04T02:48:00Z">
              <w:r w:rsidRPr="000712BF">
                <w:rPr>
                  <w:rFonts w:ascii="Arial" w:hAnsi="Arial"/>
                  <w:sz w:val="18"/>
                  <w:lang w:eastAsia="en-GB"/>
                </w:rPr>
                <w:t>.2.1.4.1-1</w:t>
              </w:r>
            </w:ins>
          </w:p>
        </w:tc>
      </w:tr>
      <w:tr w:rsidR="000712BF" w:rsidRPr="000712BF" w14:paraId="5F6C3FB9" w14:textId="77777777" w:rsidTr="00B07A02">
        <w:trPr>
          <w:ins w:id="373" w:author="Hemish Parikh" w:date="2025-02-03T18:48:00Z"/>
        </w:trPr>
        <w:tc>
          <w:tcPr>
            <w:tcW w:w="2195" w:type="pct"/>
            <w:shd w:val="clear" w:color="auto" w:fill="auto"/>
          </w:tcPr>
          <w:p w14:paraId="5754D834" w14:textId="77777777" w:rsidR="000712BF" w:rsidRPr="000712BF" w:rsidRDefault="000712BF" w:rsidP="000712BF">
            <w:pPr>
              <w:keepNext/>
              <w:keepLines/>
              <w:overflowPunct w:val="0"/>
              <w:autoSpaceDE w:val="0"/>
              <w:autoSpaceDN w:val="0"/>
              <w:adjustRightInd w:val="0"/>
              <w:spacing w:after="0"/>
              <w:textAlignment w:val="baseline"/>
              <w:rPr>
                <w:ins w:id="374" w:author="Hemish Parikh" w:date="2025-02-03T18:48:00Z" w16du:dateUtc="2025-02-04T02:48:00Z"/>
                <w:rFonts w:ascii="Arial" w:hAnsi="Arial"/>
                <w:sz w:val="18"/>
                <w:lang w:eastAsia="en-GB"/>
              </w:rPr>
            </w:pPr>
            <w:ins w:id="375" w:author="Hemish Parikh" w:date="2025-02-03T18:48:00Z" w16du:dateUtc="2025-02-04T02:48:00Z">
              <w:r w:rsidRPr="000712BF">
                <w:rPr>
                  <w:rFonts w:ascii="Arial" w:hAnsi="Arial"/>
                  <w:sz w:val="18"/>
                  <w:lang w:eastAsia="en-GB"/>
                </w:rPr>
                <w:t>Test SCS as specified in Table 5.3.5-1</w:t>
              </w:r>
            </w:ins>
          </w:p>
        </w:tc>
        <w:tc>
          <w:tcPr>
            <w:tcW w:w="2805" w:type="pct"/>
            <w:gridSpan w:val="2"/>
          </w:tcPr>
          <w:p w14:paraId="6CF71EFA" w14:textId="77777777" w:rsidR="000712BF" w:rsidRPr="000712BF" w:rsidRDefault="000712BF" w:rsidP="000712BF">
            <w:pPr>
              <w:keepNext/>
              <w:keepLines/>
              <w:overflowPunct w:val="0"/>
              <w:autoSpaceDE w:val="0"/>
              <w:autoSpaceDN w:val="0"/>
              <w:adjustRightInd w:val="0"/>
              <w:spacing w:after="0"/>
              <w:textAlignment w:val="baseline"/>
              <w:rPr>
                <w:ins w:id="376" w:author="Hemish Parikh" w:date="2025-02-03T18:48:00Z" w16du:dateUtc="2025-02-04T02:48:00Z"/>
                <w:rFonts w:ascii="Arial" w:hAnsi="Arial"/>
                <w:sz w:val="18"/>
                <w:lang w:eastAsia="en-GB"/>
              </w:rPr>
            </w:pPr>
            <w:ins w:id="377" w:author="Hemish Parikh" w:date="2025-02-03T18:48:00Z" w16du:dateUtc="2025-02-04T02:48:00Z">
              <w:r w:rsidRPr="000712BF">
                <w:rPr>
                  <w:rFonts w:ascii="Arial" w:hAnsi="Arial"/>
                  <w:sz w:val="18"/>
                  <w:lang w:eastAsia="en-GB"/>
                </w:rPr>
                <w:t>SCS defined in TS 38.211 [8] subclause 6.3.3.2 determined by PRACH Configuration Index</w:t>
              </w:r>
            </w:ins>
          </w:p>
        </w:tc>
      </w:tr>
      <w:tr w:rsidR="000712BF" w:rsidRPr="000712BF" w14:paraId="5A854956" w14:textId="77777777" w:rsidTr="00B07A02">
        <w:trPr>
          <w:ins w:id="378" w:author="Hemish Parikh" w:date="2025-02-03T18:48:00Z"/>
        </w:trPr>
        <w:tc>
          <w:tcPr>
            <w:tcW w:w="5000" w:type="pct"/>
            <w:gridSpan w:val="3"/>
            <w:shd w:val="clear" w:color="auto" w:fill="auto"/>
          </w:tcPr>
          <w:p w14:paraId="56D5936B" w14:textId="77777777" w:rsidR="000712BF" w:rsidRPr="000712BF" w:rsidRDefault="000712BF" w:rsidP="000712BF">
            <w:pPr>
              <w:keepNext/>
              <w:keepLines/>
              <w:overflowPunct w:val="0"/>
              <w:autoSpaceDE w:val="0"/>
              <w:autoSpaceDN w:val="0"/>
              <w:adjustRightInd w:val="0"/>
              <w:spacing w:after="0"/>
              <w:jc w:val="center"/>
              <w:textAlignment w:val="baseline"/>
              <w:rPr>
                <w:ins w:id="379" w:author="Hemish Parikh" w:date="2025-02-03T18:48:00Z" w16du:dateUtc="2025-02-04T02:48:00Z"/>
                <w:rFonts w:ascii="Arial" w:hAnsi="Arial"/>
                <w:b/>
                <w:sz w:val="18"/>
                <w:lang w:eastAsia="en-GB"/>
              </w:rPr>
            </w:pPr>
            <w:ins w:id="380" w:author="Hemish Parikh" w:date="2025-02-03T18:48:00Z" w16du:dateUtc="2025-02-04T02:48:00Z">
              <w:r w:rsidRPr="000712BF">
                <w:rPr>
                  <w:rFonts w:ascii="Arial" w:hAnsi="Arial"/>
                  <w:b/>
                  <w:sz w:val="18"/>
                  <w:lang w:eastAsia="en-GB"/>
                </w:rPr>
                <w:t>PRACH preamble format</w:t>
              </w:r>
            </w:ins>
          </w:p>
        </w:tc>
      </w:tr>
      <w:tr w:rsidR="000712BF" w:rsidRPr="000712BF" w14:paraId="28698171" w14:textId="77777777" w:rsidTr="00B07A02">
        <w:trPr>
          <w:trHeight w:val="64"/>
          <w:ins w:id="381" w:author="Hemish Parikh" w:date="2025-02-03T18:48:00Z"/>
        </w:trPr>
        <w:tc>
          <w:tcPr>
            <w:tcW w:w="2195" w:type="pct"/>
            <w:shd w:val="clear" w:color="auto" w:fill="auto"/>
          </w:tcPr>
          <w:p w14:paraId="465B3D70" w14:textId="77777777" w:rsidR="000712BF" w:rsidRPr="000712BF" w:rsidRDefault="000712BF" w:rsidP="000712BF">
            <w:pPr>
              <w:keepNext/>
              <w:keepLines/>
              <w:overflowPunct w:val="0"/>
              <w:autoSpaceDE w:val="0"/>
              <w:autoSpaceDN w:val="0"/>
              <w:adjustRightInd w:val="0"/>
              <w:spacing w:after="0"/>
              <w:jc w:val="center"/>
              <w:textAlignment w:val="baseline"/>
              <w:rPr>
                <w:ins w:id="382" w:author="Hemish Parikh" w:date="2025-02-03T18:48:00Z" w16du:dateUtc="2025-02-04T02:48:00Z"/>
                <w:rFonts w:ascii="Arial" w:hAnsi="Arial"/>
                <w:b/>
                <w:sz w:val="18"/>
                <w:lang w:eastAsia="zh-CN"/>
              </w:rPr>
            </w:pPr>
          </w:p>
        </w:tc>
        <w:tc>
          <w:tcPr>
            <w:tcW w:w="1404" w:type="pct"/>
            <w:shd w:val="clear" w:color="auto" w:fill="auto"/>
          </w:tcPr>
          <w:p w14:paraId="3550B952" w14:textId="77777777" w:rsidR="000712BF" w:rsidRPr="000712BF" w:rsidRDefault="000712BF" w:rsidP="000712BF">
            <w:pPr>
              <w:keepNext/>
              <w:keepLines/>
              <w:overflowPunct w:val="0"/>
              <w:autoSpaceDE w:val="0"/>
              <w:autoSpaceDN w:val="0"/>
              <w:adjustRightInd w:val="0"/>
              <w:spacing w:after="0"/>
              <w:jc w:val="center"/>
              <w:textAlignment w:val="baseline"/>
              <w:rPr>
                <w:ins w:id="383" w:author="Hemish Parikh" w:date="2025-02-03T18:48:00Z" w16du:dateUtc="2025-02-04T02:48:00Z"/>
                <w:rFonts w:ascii="Arial" w:hAnsi="Arial"/>
                <w:b/>
                <w:sz w:val="18"/>
                <w:lang w:eastAsia="en-GB"/>
              </w:rPr>
            </w:pPr>
            <w:ins w:id="384" w:author="Hemish Parikh" w:date="2025-02-03T18:48:00Z" w16du:dateUtc="2025-02-04T02:48:00Z">
              <w:r w:rsidRPr="000712BF">
                <w:rPr>
                  <w:rFonts w:ascii="Arial" w:hAnsi="Arial"/>
                  <w:b/>
                  <w:sz w:val="18"/>
                  <w:lang w:eastAsia="en-GB"/>
                </w:rPr>
                <w:t>FDD</w:t>
              </w:r>
            </w:ins>
          </w:p>
        </w:tc>
        <w:tc>
          <w:tcPr>
            <w:tcW w:w="1401" w:type="pct"/>
            <w:shd w:val="clear" w:color="auto" w:fill="auto"/>
          </w:tcPr>
          <w:p w14:paraId="74E24B23" w14:textId="77777777" w:rsidR="000712BF" w:rsidRPr="000712BF" w:rsidRDefault="000712BF" w:rsidP="000712BF">
            <w:pPr>
              <w:keepNext/>
              <w:keepLines/>
              <w:overflowPunct w:val="0"/>
              <w:autoSpaceDE w:val="0"/>
              <w:autoSpaceDN w:val="0"/>
              <w:adjustRightInd w:val="0"/>
              <w:spacing w:after="0"/>
              <w:jc w:val="center"/>
              <w:textAlignment w:val="baseline"/>
              <w:rPr>
                <w:ins w:id="385" w:author="Hemish Parikh" w:date="2025-02-03T18:48:00Z" w16du:dateUtc="2025-02-04T02:48:00Z"/>
                <w:rFonts w:ascii="Arial" w:hAnsi="Arial"/>
                <w:b/>
                <w:sz w:val="18"/>
                <w:lang w:eastAsia="zh-CN"/>
              </w:rPr>
            </w:pPr>
            <w:ins w:id="386" w:author="Hemish Parikh" w:date="2025-02-03T18:48:00Z" w16du:dateUtc="2025-02-04T02:48:00Z">
              <w:r w:rsidRPr="000712BF">
                <w:rPr>
                  <w:rFonts w:ascii="Arial" w:hAnsi="Arial"/>
                  <w:b/>
                  <w:sz w:val="18"/>
                  <w:lang w:eastAsia="zh-CN"/>
                </w:rPr>
                <w:t>TDD</w:t>
              </w:r>
            </w:ins>
          </w:p>
        </w:tc>
      </w:tr>
      <w:tr w:rsidR="000712BF" w:rsidRPr="000712BF" w14:paraId="0923930C" w14:textId="77777777" w:rsidTr="00B07A02">
        <w:trPr>
          <w:trHeight w:val="64"/>
          <w:ins w:id="387" w:author="Hemish Parikh" w:date="2025-02-03T18:48:00Z"/>
        </w:trPr>
        <w:tc>
          <w:tcPr>
            <w:tcW w:w="2195" w:type="pct"/>
            <w:shd w:val="clear" w:color="auto" w:fill="auto"/>
          </w:tcPr>
          <w:p w14:paraId="72978C1D" w14:textId="77777777" w:rsidR="000712BF" w:rsidRPr="000712BF" w:rsidRDefault="000712BF" w:rsidP="000712BF">
            <w:pPr>
              <w:keepNext/>
              <w:keepLines/>
              <w:overflowPunct w:val="0"/>
              <w:autoSpaceDE w:val="0"/>
              <w:autoSpaceDN w:val="0"/>
              <w:adjustRightInd w:val="0"/>
              <w:spacing w:after="0"/>
              <w:textAlignment w:val="baseline"/>
              <w:rPr>
                <w:ins w:id="388" w:author="Hemish Parikh" w:date="2025-02-03T18:48:00Z" w16du:dateUtc="2025-02-04T02:48:00Z"/>
                <w:rFonts w:ascii="Arial" w:hAnsi="Arial"/>
                <w:sz w:val="18"/>
                <w:lang w:eastAsia="zh-CN"/>
              </w:rPr>
            </w:pPr>
            <w:ins w:id="389" w:author="Hemish Parikh" w:date="2025-02-03T18:48:00Z" w16du:dateUtc="2025-02-04T02:48:00Z">
              <w:r w:rsidRPr="000712BF">
                <w:rPr>
                  <w:rFonts w:ascii="Arial" w:hAnsi="Arial"/>
                  <w:sz w:val="18"/>
                  <w:lang w:eastAsia="en-GB"/>
                </w:rPr>
                <w:t>PRACH Configuration Index</w:t>
              </w:r>
            </w:ins>
          </w:p>
        </w:tc>
        <w:tc>
          <w:tcPr>
            <w:tcW w:w="1404" w:type="pct"/>
            <w:shd w:val="clear" w:color="auto" w:fill="auto"/>
          </w:tcPr>
          <w:p w14:paraId="3AE719FD" w14:textId="77777777" w:rsidR="000712BF" w:rsidRPr="000712BF" w:rsidRDefault="000712BF" w:rsidP="000712BF">
            <w:pPr>
              <w:keepNext/>
              <w:keepLines/>
              <w:overflowPunct w:val="0"/>
              <w:autoSpaceDE w:val="0"/>
              <w:autoSpaceDN w:val="0"/>
              <w:adjustRightInd w:val="0"/>
              <w:spacing w:after="0"/>
              <w:jc w:val="center"/>
              <w:textAlignment w:val="baseline"/>
              <w:rPr>
                <w:ins w:id="390" w:author="Hemish Parikh" w:date="2025-02-03T18:48:00Z" w16du:dateUtc="2025-02-04T02:48:00Z"/>
                <w:rFonts w:ascii="Arial" w:hAnsi="Arial"/>
                <w:sz w:val="18"/>
                <w:lang w:eastAsia="zh-CN"/>
              </w:rPr>
            </w:pPr>
            <w:ins w:id="391" w:author="Hemish Parikh" w:date="2025-02-03T18:48:00Z" w16du:dateUtc="2025-02-04T02:48:00Z">
              <w:r w:rsidRPr="000712BF">
                <w:rPr>
                  <w:rFonts w:ascii="Arial" w:hAnsi="Arial"/>
                  <w:sz w:val="18"/>
                  <w:lang w:eastAsia="zh-CN"/>
                </w:rPr>
                <w:t>17</w:t>
              </w:r>
            </w:ins>
          </w:p>
        </w:tc>
        <w:tc>
          <w:tcPr>
            <w:tcW w:w="1401" w:type="pct"/>
            <w:shd w:val="clear" w:color="auto" w:fill="auto"/>
          </w:tcPr>
          <w:p w14:paraId="4EDCD6A7" w14:textId="77777777" w:rsidR="000712BF" w:rsidRPr="000712BF" w:rsidRDefault="000712BF" w:rsidP="000712BF">
            <w:pPr>
              <w:keepNext/>
              <w:keepLines/>
              <w:overflowPunct w:val="0"/>
              <w:autoSpaceDE w:val="0"/>
              <w:autoSpaceDN w:val="0"/>
              <w:adjustRightInd w:val="0"/>
              <w:spacing w:after="0"/>
              <w:jc w:val="center"/>
              <w:textAlignment w:val="baseline"/>
              <w:rPr>
                <w:ins w:id="392" w:author="Hemish Parikh" w:date="2025-02-03T18:48:00Z" w16du:dateUtc="2025-02-04T02:48:00Z"/>
                <w:rFonts w:ascii="Arial" w:hAnsi="Arial"/>
                <w:sz w:val="18"/>
                <w:lang w:eastAsia="zh-CN"/>
              </w:rPr>
            </w:pPr>
            <w:ins w:id="393" w:author="Hemish Parikh" w:date="2025-02-03T18:48:00Z" w16du:dateUtc="2025-02-04T02:48:00Z">
              <w:r w:rsidRPr="000712BF">
                <w:rPr>
                  <w:rFonts w:ascii="Arial" w:hAnsi="Arial"/>
                  <w:sz w:val="18"/>
                  <w:lang w:eastAsia="zh-CN"/>
                </w:rPr>
                <w:t>7</w:t>
              </w:r>
            </w:ins>
          </w:p>
        </w:tc>
      </w:tr>
      <w:tr w:rsidR="000712BF" w:rsidRPr="000712BF" w14:paraId="1C3EF51E" w14:textId="77777777" w:rsidTr="00B07A02">
        <w:trPr>
          <w:trHeight w:val="64"/>
          <w:ins w:id="394" w:author="Hemish Parikh" w:date="2025-02-03T18:48:00Z"/>
        </w:trPr>
        <w:tc>
          <w:tcPr>
            <w:tcW w:w="2194" w:type="pct"/>
            <w:shd w:val="clear" w:color="auto" w:fill="auto"/>
          </w:tcPr>
          <w:p w14:paraId="34CCE6B0" w14:textId="77777777" w:rsidR="000712BF" w:rsidRPr="000712BF" w:rsidRDefault="000712BF" w:rsidP="000712BF">
            <w:pPr>
              <w:keepNext/>
              <w:keepLines/>
              <w:overflowPunct w:val="0"/>
              <w:autoSpaceDE w:val="0"/>
              <w:autoSpaceDN w:val="0"/>
              <w:adjustRightInd w:val="0"/>
              <w:spacing w:after="0"/>
              <w:textAlignment w:val="baseline"/>
              <w:rPr>
                <w:ins w:id="395" w:author="Hemish Parikh" w:date="2025-02-03T18:48:00Z" w16du:dateUtc="2025-02-04T02:48:00Z"/>
                <w:rFonts w:ascii="Arial" w:hAnsi="Arial"/>
                <w:sz w:val="18"/>
                <w:lang w:eastAsia="en-GB"/>
              </w:rPr>
            </w:pPr>
            <w:ins w:id="396" w:author="Hemish Parikh" w:date="2025-02-03T18:48:00Z" w16du:dateUtc="2025-02-04T02:48:00Z">
              <w:r w:rsidRPr="000712BF">
                <w:rPr>
                  <w:rFonts w:ascii="Arial" w:hAnsi="Arial"/>
                  <w:sz w:val="18"/>
                  <w:lang w:eastAsia="en-GB"/>
                </w:rPr>
                <w:t>RS EPRE setting for test point 1 (dBm/15kHz)</w:t>
              </w:r>
            </w:ins>
          </w:p>
        </w:tc>
        <w:tc>
          <w:tcPr>
            <w:tcW w:w="2805" w:type="pct"/>
            <w:gridSpan w:val="2"/>
            <w:shd w:val="clear" w:color="auto" w:fill="auto"/>
          </w:tcPr>
          <w:p w14:paraId="33BAB1AC" w14:textId="77777777" w:rsidR="000712BF" w:rsidRPr="000712BF" w:rsidRDefault="000712BF" w:rsidP="000712BF">
            <w:pPr>
              <w:keepNext/>
              <w:keepLines/>
              <w:overflowPunct w:val="0"/>
              <w:autoSpaceDE w:val="0"/>
              <w:autoSpaceDN w:val="0"/>
              <w:adjustRightInd w:val="0"/>
              <w:spacing w:after="0"/>
              <w:jc w:val="center"/>
              <w:textAlignment w:val="baseline"/>
              <w:rPr>
                <w:ins w:id="397" w:author="Hemish Parikh" w:date="2025-02-03T18:48:00Z" w16du:dateUtc="2025-02-04T02:48:00Z"/>
                <w:rFonts w:ascii="Arial" w:hAnsi="Arial"/>
                <w:sz w:val="18"/>
                <w:lang w:eastAsia="zh-CN"/>
              </w:rPr>
            </w:pPr>
            <w:ins w:id="398" w:author="Hemish Parikh" w:date="2025-02-03T18:48:00Z" w16du:dateUtc="2025-02-04T02:48:00Z">
              <w:r w:rsidRPr="000712BF">
                <w:rPr>
                  <w:rFonts w:ascii="Arial" w:hAnsi="Arial"/>
                  <w:sz w:val="18"/>
                  <w:lang w:eastAsia="en-GB"/>
                </w:rPr>
                <w:t>-71</w:t>
              </w:r>
            </w:ins>
          </w:p>
        </w:tc>
      </w:tr>
      <w:tr w:rsidR="000712BF" w:rsidRPr="000712BF" w14:paraId="633A4B4F" w14:textId="77777777" w:rsidTr="00B07A02">
        <w:trPr>
          <w:trHeight w:val="64"/>
          <w:ins w:id="399" w:author="Hemish Parikh" w:date="2025-02-03T18:48:00Z"/>
        </w:trPr>
        <w:tc>
          <w:tcPr>
            <w:tcW w:w="2194" w:type="pct"/>
            <w:shd w:val="clear" w:color="auto" w:fill="auto"/>
          </w:tcPr>
          <w:p w14:paraId="364E4D60" w14:textId="77777777" w:rsidR="000712BF" w:rsidRPr="000712BF" w:rsidRDefault="000712BF" w:rsidP="000712BF">
            <w:pPr>
              <w:keepNext/>
              <w:keepLines/>
              <w:overflowPunct w:val="0"/>
              <w:autoSpaceDE w:val="0"/>
              <w:autoSpaceDN w:val="0"/>
              <w:adjustRightInd w:val="0"/>
              <w:spacing w:after="0"/>
              <w:textAlignment w:val="baseline"/>
              <w:rPr>
                <w:ins w:id="400" w:author="Hemish Parikh" w:date="2025-02-03T18:48:00Z" w16du:dateUtc="2025-02-04T02:48:00Z"/>
                <w:rFonts w:ascii="Arial" w:hAnsi="Arial"/>
                <w:sz w:val="18"/>
                <w:lang w:eastAsia="en-GB"/>
              </w:rPr>
            </w:pPr>
            <w:ins w:id="401" w:author="Hemish Parikh" w:date="2025-02-03T18:48:00Z" w16du:dateUtc="2025-02-04T02:48:00Z">
              <w:r w:rsidRPr="000712BF">
                <w:rPr>
                  <w:rFonts w:ascii="Arial" w:hAnsi="Arial"/>
                  <w:sz w:val="18"/>
                  <w:lang w:eastAsia="en-GB"/>
                </w:rPr>
                <w:t>RS EPRE setting for test point 2 (dBm/15kHz)</w:t>
              </w:r>
            </w:ins>
          </w:p>
        </w:tc>
        <w:tc>
          <w:tcPr>
            <w:tcW w:w="2805" w:type="pct"/>
            <w:gridSpan w:val="2"/>
            <w:shd w:val="clear" w:color="auto" w:fill="auto"/>
          </w:tcPr>
          <w:p w14:paraId="74FB2EAB" w14:textId="77777777" w:rsidR="000712BF" w:rsidRPr="000712BF" w:rsidRDefault="000712BF" w:rsidP="000712BF">
            <w:pPr>
              <w:keepNext/>
              <w:keepLines/>
              <w:overflowPunct w:val="0"/>
              <w:autoSpaceDE w:val="0"/>
              <w:autoSpaceDN w:val="0"/>
              <w:adjustRightInd w:val="0"/>
              <w:spacing w:after="0"/>
              <w:jc w:val="center"/>
              <w:textAlignment w:val="baseline"/>
              <w:rPr>
                <w:ins w:id="402" w:author="Hemish Parikh" w:date="2025-02-03T18:48:00Z" w16du:dateUtc="2025-02-04T02:48:00Z"/>
                <w:rFonts w:ascii="Arial" w:hAnsi="Arial"/>
                <w:sz w:val="18"/>
                <w:lang w:eastAsia="zh-CN"/>
              </w:rPr>
            </w:pPr>
            <w:ins w:id="403" w:author="Hemish Parikh" w:date="2025-02-03T18:48:00Z" w16du:dateUtc="2025-02-04T02:48:00Z">
              <w:r w:rsidRPr="000712BF">
                <w:rPr>
                  <w:rFonts w:ascii="Arial" w:hAnsi="Arial"/>
                  <w:sz w:val="18"/>
                  <w:lang w:eastAsia="en-GB"/>
                </w:rPr>
                <w:t>-86</w:t>
              </w:r>
            </w:ins>
          </w:p>
        </w:tc>
      </w:tr>
    </w:tbl>
    <w:p w14:paraId="4E67F2D6" w14:textId="77777777" w:rsidR="000712BF" w:rsidRPr="000712BF" w:rsidRDefault="000712BF" w:rsidP="000712BF">
      <w:pPr>
        <w:overflowPunct w:val="0"/>
        <w:autoSpaceDE w:val="0"/>
        <w:autoSpaceDN w:val="0"/>
        <w:adjustRightInd w:val="0"/>
        <w:textAlignment w:val="baseline"/>
        <w:rPr>
          <w:ins w:id="404" w:author="Hemish Parikh" w:date="2025-02-03T18:48:00Z" w16du:dateUtc="2025-02-04T02:48:00Z"/>
          <w:lang w:eastAsia="en-GB"/>
        </w:rPr>
      </w:pPr>
    </w:p>
    <w:p w14:paraId="04DBCD1E" w14:textId="77777777" w:rsidR="000712BF" w:rsidRPr="000712BF" w:rsidRDefault="000712BF" w:rsidP="000712BF">
      <w:pPr>
        <w:keepNext/>
        <w:keepLines/>
        <w:overflowPunct w:val="0"/>
        <w:autoSpaceDE w:val="0"/>
        <w:autoSpaceDN w:val="0"/>
        <w:adjustRightInd w:val="0"/>
        <w:spacing w:before="60"/>
        <w:jc w:val="center"/>
        <w:textAlignment w:val="baseline"/>
        <w:rPr>
          <w:rFonts w:ascii="Arial" w:hAnsi="Arial"/>
          <w:b/>
          <w:lang w:eastAsia="zh-CN"/>
        </w:rPr>
      </w:pPr>
    </w:p>
    <w:p w14:paraId="7F58B569" w14:textId="77777777" w:rsidR="000712BF" w:rsidRPr="000712BF" w:rsidDel="004A48E7" w:rsidRDefault="000712BF" w:rsidP="000712BF">
      <w:pPr>
        <w:overflowPunct w:val="0"/>
        <w:autoSpaceDE w:val="0"/>
        <w:autoSpaceDN w:val="0"/>
        <w:adjustRightInd w:val="0"/>
        <w:textAlignment w:val="baseline"/>
        <w:rPr>
          <w:del w:id="405" w:author="Hemish Parikh" w:date="2025-02-03T18:48:00Z" w16du:dateUtc="2025-02-04T02:48:00Z"/>
          <w:lang w:eastAsia="ko-KR"/>
        </w:rPr>
      </w:pPr>
      <w:del w:id="406" w:author="Hemish Parikh" w:date="2025-02-03T18:48:00Z" w16du:dateUtc="2025-02-04T02:48:00Z">
        <w:r w:rsidRPr="000712BF" w:rsidDel="004A48E7">
          <w:rPr>
            <w:lang w:eastAsia="ko-KR"/>
          </w:rPr>
          <w:delText>FFS</w:delText>
        </w:r>
      </w:del>
    </w:p>
    <w:p w14:paraId="09348239"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1.</w:t>
      </w:r>
      <w:r w:rsidRPr="000712BF">
        <w:rPr>
          <w:lang w:eastAsia="zh-CN"/>
        </w:rPr>
        <w:tab/>
      </w:r>
      <w:r w:rsidRPr="000712BF">
        <w:rPr>
          <w:lang w:eastAsia="en-GB"/>
        </w:rPr>
        <w:t>Connect the SS to the UE antenna connectors as shown in TS 38.508-1 [5] Annex A, in Figure A.3.1.1.1 for TE diagram and section A.3.2 for UE diagram.</w:t>
      </w:r>
    </w:p>
    <w:p w14:paraId="3E746899" w14:textId="77777777" w:rsidR="000712BF" w:rsidRPr="000712BF" w:rsidRDefault="000712BF" w:rsidP="000712BF">
      <w:pPr>
        <w:overflowPunct w:val="0"/>
        <w:autoSpaceDE w:val="0"/>
        <w:autoSpaceDN w:val="0"/>
        <w:adjustRightInd w:val="0"/>
        <w:ind w:left="568" w:hanging="284"/>
        <w:textAlignment w:val="baseline"/>
        <w:rPr>
          <w:lang w:eastAsia="zh-CN"/>
        </w:rPr>
      </w:pPr>
      <w:r w:rsidRPr="000712BF">
        <w:rPr>
          <w:lang w:eastAsia="zh-CN"/>
        </w:rPr>
        <w:t>2.</w:t>
      </w:r>
      <w:r w:rsidRPr="000712BF">
        <w:rPr>
          <w:lang w:eastAsia="zh-CN"/>
        </w:rPr>
        <w:tab/>
        <w:t xml:space="preserve">The parameter settings for the cell are set up </w:t>
      </w:r>
      <w:r w:rsidRPr="000712BF">
        <w:rPr>
          <w:lang w:eastAsia="en-GB"/>
        </w:rPr>
        <w:t xml:space="preserve">according to TS 38.508-1 [5] subclause </w:t>
      </w:r>
      <w:r w:rsidRPr="000712BF">
        <w:rPr>
          <w:lang w:eastAsia="zh-CN"/>
        </w:rPr>
        <w:t>4.4.3.</w:t>
      </w:r>
    </w:p>
    <w:p w14:paraId="12DD8FA6"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zh-CN"/>
        </w:rPr>
        <w:t>3.</w:t>
      </w:r>
      <w:r w:rsidRPr="000712BF">
        <w:rPr>
          <w:lang w:eastAsia="zh-CN"/>
        </w:rPr>
        <w:tab/>
        <w:t xml:space="preserve">Downlink signals are initially set up according to </w:t>
      </w:r>
      <w:r w:rsidRPr="000712BF">
        <w:rPr>
          <w:lang w:eastAsia="en-GB"/>
        </w:rPr>
        <w:t>Annex C.0, C.1, C.2, and uplink signals according to Annex G.0, G.1, G.2, G.3.0.</w:t>
      </w:r>
    </w:p>
    <w:p w14:paraId="58DC9384"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4.</w:t>
      </w:r>
      <w:r w:rsidRPr="000712BF">
        <w:rPr>
          <w:lang w:eastAsia="en-GB"/>
        </w:rPr>
        <w:tab/>
        <w:t>The UL Reference Measurement channels are set according to Table 6.4F.2.1.4.1-1.</w:t>
      </w:r>
    </w:p>
    <w:p w14:paraId="21142258"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lastRenderedPageBreak/>
        <w:t>5.</w:t>
      </w:r>
      <w:r w:rsidRPr="000712BF">
        <w:rPr>
          <w:lang w:eastAsia="en-GB"/>
        </w:rPr>
        <w:tab/>
        <w:t>Propagation conditions are set according to Annex B.0.</w:t>
      </w:r>
    </w:p>
    <w:p w14:paraId="1C765952"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6.</w:t>
      </w:r>
      <w:r w:rsidRPr="000712BF">
        <w:rPr>
          <w:lang w:eastAsia="en-GB"/>
        </w:rPr>
        <w:tab/>
        <w:t xml:space="preserve">Ensure the UE is in state RRC_CONNECTED with generic procedure parameters Connectivity </w:t>
      </w:r>
      <w:r w:rsidRPr="000712BF">
        <w:rPr>
          <w:i/>
          <w:lang w:eastAsia="en-GB"/>
        </w:rPr>
        <w:t>NR</w:t>
      </w:r>
      <w:r w:rsidRPr="000712BF">
        <w:rPr>
          <w:lang w:eastAsia="en-GB"/>
        </w:rPr>
        <w:t xml:space="preserve">, Connected without release </w:t>
      </w:r>
      <w:r w:rsidRPr="000712BF">
        <w:rPr>
          <w:i/>
          <w:lang w:eastAsia="en-GB"/>
        </w:rPr>
        <w:t xml:space="preserve">On, </w:t>
      </w:r>
      <w:r w:rsidRPr="000712BF">
        <w:rPr>
          <w:lang w:eastAsia="en-GB"/>
        </w:rPr>
        <w:t>Test Mode</w:t>
      </w:r>
      <w:r w:rsidRPr="000712BF">
        <w:rPr>
          <w:i/>
          <w:lang w:eastAsia="en-GB"/>
        </w:rPr>
        <w:t xml:space="preserve"> On </w:t>
      </w:r>
      <w:r w:rsidRPr="000712BF">
        <w:rPr>
          <w:lang w:eastAsia="en-GB"/>
        </w:rPr>
        <w:t>and Test Loop Function</w:t>
      </w:r>
      <w:r w:rsidRPr="000712BF">
        <w:rPr>
          <w:i/>
          <w:lang w:eastAsia="en-GB"/>
        </w:rPr>
        <w:t xml:space="preserve"> On</w:t>
      </w:r>
      <w:r w:rsidRPr="000712BF">
        <w:rPr>
          <w:lang w:eastAsia="en-GB"/>
        </w:rPr>
        <w:t xml:space="preserve"> according to TS 38.508-1 [5] clause 4.5. Message contents are defined in clause 6.4F.2.1.4.3</w:t>
      </w:r>
    </w:p>
    <w:p w14:paraId="034D5FFB"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6.4F.2.1.4.2</w:t>
      </w:r>
      <w:r w:rsidRPr="000712BF">
        <w:rPr>
          <w:rFonts w:ascii="Arial" w:hAnsi="Arial"/>
          <w:lang w:eastAsia="en-GB"/>
        </w:rPr>
        <w:tab/>
        <w:t>Test procedure</w:t>
      </w:r>
    </w:p>
    <w:p w14:paraId="4A67D4B5" w14:textId="77777777" w:rsidR="000712BF" w:rsidRPr="000712BF" w:rsidRDefault="000712BF" w:rsidP="000712BF">
      <w:pPr>
        <w:overflowPunct w:val="0"/>
        <w:autoSpaceDE w:val="0"/>
        <w:autoSpaceDN w:val="0"/>
        <w:adjustRightInd w:val="0"/>
        <w:textAlignment w:val="baseline"/>
        <w:rPr>
          <w:lang w:eastAsia="zh-CN"/>
        </w:rPr>
      </w:pPr>
      <w:r w:rsidRPr="000712BF">
        <w:rPr>
          <w:lang w:eastAsia="zh-CN"/>
        </w:rPr>
        <w:t>Test procedure for PUSCH:</w:t>
      </w:r>
    </w:p>
    <w:p w14:paraId="0C580A43"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zh-CN"/>
        </w:rPr>
        <w:t>1.1.</w:t>
      </w:r>
      <w:r w:rsidRPr="000712BF">
        <w:rPr>
          <w:lang w:eastAsia="zh-CN"/>
        </w:rPr>
        <w:tab/>
        <w:t>SS sends uplink scheduling information for each UL HARQ process via PDCCH DCI format 0_1 for C_RNTI to schedule the UL RMC according to Table 6.4F.2.1.4.1-1. Since the UE has no payload data to send, the UE transmits uplink MAC padding bits on the UL RMC.</w:t>
      </w:r>
    </w:p>
    <w:p w14:paraId="288E630A"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1.2.</w:t>
      </w:r>
      <w:r w:rsidRPr="000712BF">
        <w:rPr>
          <w:lang w:eastAsia="en-GB"/>
        </w:rPr>
        <w:tab/>
        <w:t>Send continuously uplink power control "up" commands in the uplink scheduling information to the UE until the UE transmits at P</w:t>
      </w:r>
      <w:r w:rsidRPr="000712BF">
        <w:rPr>
          <w:vertAlign w:val="subscript"/>
          <w:lang w:eastAsia="en-GB"/>
        </w:rPr>
        <w:t>UMAX level,</w:t>
      </w:r>
      <w:r w:rsidRPr="000712BF">
        <w:rPr>
          <w:lang w:eastAsia="en-GB"/>
        </w:rPr>
        <w:t xml:space="preserve"> allow at least 200ms starting from the first TPC command in this step for the UE to reach P</w:t>
      </w:r>
      <w:r w:rsidRPr="000712BF">
        <w:rPr>
          <w:vertAlign w:val="subscript"/>
          <w:lang w:eastAsia="en-GB"/>
        </w:rPr>
        <w:t xml:space="preserve">UMAX </w:t>
      </w:r>
      <w:r w:rsidRPr="000712BF">
        <w:rPr>
          <w:lang w:eastAsia="en-GB"/>
        </w:rPr>
        <w:t>level.</w:t>
      </w:r>
    </w:p>
    <w:p w14:paraId="797A4109" w14:textId="77777777" w:rsidR="000712BF" w:rsidRPr="000712BF" w:rsidRDefault="000712BF" w:rsidP="000712BF">
      <w:pPr>
        <w:overflowPunct w:val="0"/>
        <w:autoSpaceDE w:val="0"/>
        <w:autoSpaceDN w:val="0"/>
        <w:adjustRightInd w:val="0"/>
        <w:ind w:left="568" w:hanging="284"/>
        <w:textAlignment w:val="baseline"/>
        <w:rPr>
          <w:rFonts w:eastAsia="MS Mincho"/>
          <w:lang w:eastAsia="en-GB"/>
        </w:rPr>
      </w:pPr>
      <w:r w:rsidRPr="000712BF">
        <w:rPr>
          <w:lang w:eastAsia="en-GB"/>
        </w:rPr>
        <w:t>1.3.</w:t>
      </w:r>
      <w:r w:rsidRPr="000712BF">
        <w:rPr>
          <w:lang w:eastAsia="en-GB"/>
        </w:rPr>
        <w:tab/>
        <w:t xml:space="preserve">Measure the EVM and </w:t>
      </w:r>
      <w:r w:rsidRPr="000712BF">
        <w:rPr>
          <w:position w:val="-6"/>
          <w:lang w:eastAsia="en-GB"/>
        </w:rPr>
        <w:object w:dxaOrig="1020" w:dyaOrig="340" w14:anchorId="6D8851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18.9pt" o:ole="">
            <v:imagedata r:id="rId13" o:title=""/>
          </v:shape>
          <o:OLEObject Type="Embed" ProgID="Equation.3" ShapeID="_x0000_i1025" DrawAspect="Content" ObjectID="_1801523262" r:id="rId14"/>
        </w:object>
      </w:r>
      <w:r w:rsidRPr="000712BF">
        <w:rPr>
          <w:lang w:eastAsia="en-GB"/>
        </w:rPr>
        <w:t xml:space="preserve"> using Global In-Channel Tx-Test (Annex E). For TDD, only slots consisting of only UL symbols are under test.</w:t>
      </w:r>
    </w:p>
    <w:p w14:paraId="621DDE45" w14:textId="77777777" w:rsidR="000712BF" w:rsidRPr="000712BF" w:rsidRDefault="000712BF" w:rsidP="000712BF">
      <w:pPr>
        <w:overflowPunct w:val="0"/>
        <w:autoSpaceDE w:val="0"/>
        <w:autoSpaceDN w:val="0"/>
        <w:adjustRightInd w:val="0"/>
        <w:ind w:left="568" w:hanging="284"/>
        <w:textAlignment w:val="baseline"/>
        <w:rPr>
          <w:lang w:eastAsia="zh-CN"/>
        </w:rPr>
      </w:pPr>
      <w:r w:rsidRPr="000712BF">
        <w:rPr>
          <w:lang w:eastAsia="en-GB"/>
        </w:rPr>
        <w:t>1.4.</w:t>
      </w:r>
      <w:r w:rsidRPr="000712BF">
        <w:rPr>
          <w:lang w:eastAsia="en-GB"/>
        </w:rPr>
        <w:tab/>
        <w:t xml:space="preserve">For modulations except 256QAM, </w:t>
      </w:r>
      <w:r w:rsidRPr="000712BF">
        <w:rPr>
          <w:lang w:eastAsia="zh-CN"/>
        </w:rPr>
        <w:t>s</w:t>
      </w:r>
      <w:r w:rsidRPr="000712BF">
        <w:rPr>
          <w:lang w:eastAsia="en-GB"/>
        </w:rPr>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0712BF">
        <w:rPr>
          <w:lang w:eastAsia="en-GB"/>
        </w:rPr>
        <w:t>Pmin</w:t>
      </w:r>
      <w:proofErr w:type="spellEnd"/>
      <w:r w:rsidRPr="000712BF">
        <w:rPr>
          <w:lang w:eastAsia="en-GB"/>
        </w:rPr>
        <w:t>, where:</w:t>
      </w:r>
    </w:p>
    <w:p w14:paraId="2EE4DB67" w14:textId="77777777" w:rsidR="000712BF" w:rsidRPr="000712BF" w:rsidRDefault="000712BF" w:rsidP="000712BF">
      <w:pPr>
        <w:overflowPunct w:val="0"/>
        <w:autoSpaceDE w:val="0"/>
        <w:autoSpaceDN w:val="0"/>
        <w:adjustRightInd w:val="0"/>
        <w:ind w:left="851" w:hanging="284"/>
        <w:textAlignment w:val="baseline"/>
        <w:rPr>
          <w:lang w:eastAsia="zh-CN"/>
        </w:rPr>
      </w:pPr>
      <w:r w:rsidRPr="000712BF">
        <w:rPr>
          <w:lang w:eastAsia="zh-CN"/>
        </w:rPr>
        <w:t>-</w:t>
      </w:r>
      <w:r w:rsidRPr="000712BF">
        <w:rPr>
          <w:lang w:eastAsia="en-GB"/>
        </w:rPr>
        <w:tab/>
      </w:r>
      <w:proofErr w:type="spellStart"/>
      <w:r w:rsidRPr="000712BF">
        <w:rPr>
          <w:lang w:eastAsia="en-GB"/>
        </w:rPr>
        <w:t>Pmin</w:t>
      </w:r>
      <w:proofErr w:type="spellEnd"/>
      <w:r w:rsidRPr="000712BF">
        <w:rPr>
          <w:rFonts w:cs="Arial"/>
          <w:lang w:eastAsia="en-GB"/>
        </w:rPr>
        <w:t xml:space="preserve"> </w:t>
      </w:r>
      <w:r w:rsidRPr="000712BF">
        <w:rPr>
          <w:rFonts w:cs="Arial"/>
          <w:lang w:eastAsia="zh-CN"/>
        </w:rPr>
        <w:t xml:space="preserve">is </w:t>
      </w:r>
      <w:r w:rsidRPr="000712BF">
        <w:rPr>
          <w:rFonts w:cs="Arial"/>
          <w:lang w:eastAsia="en-GB"/>
        </w:rPr>
        <w:t xml:space="preserve">the minimum output power </w:t>
      </w:r>
      <w:r w:rsidRPr="000712BF">
        <w:rPr>
          <w:lang w:eastAsia="en-GB"/>
        </w:rPr>
        <w:t>according to Table 6.3.1.3-1</w:t>
      </w:r>
      <w:r w:rsidRPr="000712BF">
        <w:rPr>
          <w:lang w:eastAsia="zh-CN"/>
        </w:rPr>
        <w:t>.</w:t>
      </w:r>
    </w:p>
    <w:p w14:paraId="1CC1CC32" w14:textId="77777777" w:rsidR="000712BF" w:rsidRPr="000712BF" w:rsidRDefault="000712BF" w:rsidP="000712BF">
      <w:pPr>
        <w:overflowPunct w:val="0"/>
        <w:autoSpaceDE w:val="0"/>
        <w:autoSpaceDN w:val="0"/>
        <w:adjustRightInd w:val="0"/>
        <w:ind w:left="851" w:hanging="284"/>
        <w:textAlignment w:val="baseline"/>
        <w:rPr>
          <w:lang w:eastAsia="zh-CN"/>
        </w:rPr>
      </w:pPr>
      <w:r w:rsidRPr="000712BF">
        <w:rPr>
          <w:lang w:eastAsia="zh-CN"/>
        </w:rPr>
        <w:t>-</w:t>
      </w:r>
      <w:r w:rsidRPr="000712BF">
        <w:rPr>
          <w:lang w:eastAsia="en-GB"/>
        </w:rPr>
        <w:tab/>
      </w:r>
      <w:r w:rsidRPr="000712BF">
        <w:rPr>
          <w:lang w:eastAsia="zh-CN"/>
        </w:rPr>
        <w:t>MU is the test system uplink power measurement uncertainty and is specified in Table F.1.2-1 for the carrier frequency f and the channel bandwidth BW.</w:t>
      </w:r>
    </w:p>
    <w:p w14:paraId="51C36278" w14:textId="77777777" w:rsidR="000712BF" w:rsidRPr="000712BF" w:rsidRDefault="000712BF" w:rsidP="000712BF">
      <w:pPr>
        <w:overflowPunct w:val="0"/>
        <w:autoSpaceDE w:val="0"/>
        <w:autoSpaceDN w:val="0"/>
        <w:adjustRightInd w:val="0"/>
        <w:ind w:left="851" w:hanging="284"/>
        <w:textAlignment w:val="baseline"/>
        <w:rPr>
          <w:lang w:eastAsia="zh-CN"/>
        </w:rPr>
      </w:pPr>
      <w:r w:rsidRPr="000712BF">
        <w:rPr>
          <w:lang w:eastAsia="zh-CN"/>
        </w:rPr>
        <w:t>-</w:t>
      </w:r>
      <w:r w:rsidRPr="000712BF">
        <w:rPr>
          <w:lang w:eastAsia="zh-CN"/>
        </w:rPr>
        <w:tab/>
        <w:t xml:space="preserve">Uplink power control window size = 1dB (UE power step size) + 0.7dB (UE power step tolerance) </w:t>
      </w:r>
      <w:r w:rsidRPr="000712BF">
        <w:rPr>
          <w:lang w:eastAsia="en-GB"/>
        </w:rPr>
        <w:t>+ (Test system relative power measurement uncertainty)</w:t>
      </w:r>
      <w:r w:rsidRPr="000712BF">
        <w:rPr>
          <w:lang w:eastAsia="zh-CN"/>
        </w:rPr>
        <w:t xml:space="preserve">, where, the UE power step tolerance is specified in TS 38.101-1 [2], Table 6.3.4.3-1 and is 0.7dB for 1dB power step size, </w:t>
      </w:r>
      <w:r w:rsidRPr="000712BF">
        <w:rPr>
          <w:lang w:eastAsia="en-GB"/>
        </w:rPr>
        <w:t>and the Test system relative power measurement uncertainty is specified in Table F.1.2-1</w:t>
      </w:r>
      <w:r w:rsidRPr="000712BF">
        <w:rPr>
          <w:lang w:eastAsia="zh-CN"/>
        </w:rPr>
        <w:t>.</w:t>
      </w:r>
    </w:p>
    <w:p w14:paraId="4FA57A4C" w14:textId="77777777" w:rsidR="000712BF" w:rsidRPr="000712BF" w:rsidRDefault="000712BF" w:rsidP="000712BF">
      <w:pPr>
        <w:overflowPunct w:val="0"/>
        <w:autoSpaceDE w:val="0"/>
        <w:autoSpaceDN w:val="0"/>
        <w:adjustRightInd w:val="0"/>
        <w:ind w:left="851" w:hanging="284"/>
        <w:textAlignment w:val="baseline"/>
        <w:rPr>
          <w:lang w:eastAsia="en-GB"/>
        </w:rPr>
      </w:pPr>
      <w:r w:rsidRPr="000712BF">
        <w:rPr>
          <w:lang w:eastAsia="en-GB"/>
        </w:rPr>
        <w:t xml:space="preserve">For 256 QAM, </w:t>
      </w:r>
      <w:r w:rsidRPr="000712BF">
        <w:rPr>
          <w:lang w:eastAsia="zh-CN"/>
        </w:rPr>
        <w:t>s</w:t>
      </w:r>
      <w:r w:rsidRPr="000712BF">
        <w:rPr>
          <w:lang w:eastAsia="en-GB"/>
        </w:rPr>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0712BF">
        <w:rPr>
          <w:lang w:eastAsia="en-GB"/>
        </w:rPr>
        <w:t>Pmin</w:t>
      </w:r>
      <w:proofErr w:type="spellEnd"/>
      <w:r w:rsidRPr="000712BF">
        <w:rPr>
          <w:lang w:eastAsia="en-GB"/>
        </w:rPr>
        <w:t xml:space="preserve"> + 10 dB</w:t>
      </w:r>
      <w:r w:rsidRPr="000712BF">
        <w:rPr>
          <w:lang w:eastAsia="zh-CN"/>
        </w:rPr>
        <w:t xml:space="preserve">, </w:t>
      </w:r>
      <w:r w:rsidRPr="000712BF">
        <w:rPr>
          <w:lang w:eastAsia="en-GB"/>
        </w:rPr>
        <w:t xml:space="preserve">where </w:t>
      </w:r>
      <w:proofErr w:type="spellStart"/>
      <w:r w:rsidRPr="000712BF">
        <w:rPr>
          <w:lang w:eastAsia="en-GB"/>
        </w:rPr>
        <w:t>Pmin</w:t>
      </w:r>
      <w:proofErr w:type="spellEnd"/>
      <w:r w:rsidRPr="000712BF">
        <w:rPr>
          <w:lang w:eastAsia="en-GB"/>
        </w:rPr>
        <w:t xml:space="preserve">, </w:t>
      </w:r>
      <w:r w:rsidRPr="000712BF">
        <w:rPr>
          <w:lang w:eastAsia="zh-CN"/>
        </w:rPr>
        <w:t>MU and Uplink power control window size</w:t>
      </w:r>
      <w:r w:rsidRPr="000712BF">
        <w:rPr>
          <w:lang w:eastAsia="en-GB"/>
        </w:rPr>
        <w:t xml:space="preserve"> are defined above.</w:t>
      </w:r>
    </w:p>
    <w:p w14:paraId="1A51943F"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1.5.</w:t>
      </w:r>
      <w:r w:rsidRPr="000712BF">
        <w:rPr>
          <w:lang w:eastAsia="en-GB"/>
        </w:rPr>
        <w:tab/>
        <w:t xml:space="preserve">Measure the EVM and </w:t>
      </w:r>
      <w:r w:rsidRPr="000712BF">
        <w:rPr>
          <w:position w:val="-6"/>
          <w:lang w:eastAsia="en-GB"/>
        </w:rPr>
        <w:object w:dxaOrig="1020" w:dyaOrig="340" w14:anchorId="21994D8A">
          <v:shape id="_x0000_i1026" type="#_x0000_t75" style="width:47.55pt;height:18.9pt" o:ole="">
            <v:imagedata r:id="rId15" o:title=""/>
          </v:shape>
          <o:OLEObject Type="Embed" ProgID="Equation.3" ShapeID="_x0000_i1026" DrawAspect="Content" ObjectID="_1801523263" r:id="rId16"/>
        </w:object>
      </w:r>
      <w:r w:rsidRPr="000712BF">
        <w:rPr>
          <w:lang w:eastAsia="en-GB"/>
        </w:rPr>
        <w:t xml:space="preserve"> using Global In-Channel Tx-Test (Annex E). For TDD, only slots consisting of only UL symbols are under test.</w:t>
      </w:r>
    </w:p>
    <w:p w14:paraId="46B0F82C" w14:textId="77777777" w:rsidR="000712BF" w:rsidRPr="000712BF" w:rsidRDefault="000712BF" w:rsidP="000712BF">
      <w:pPr>
        <w:keepLines/>
        <w:overflowPunct w:val="0"/>
        <w:autoSpaceDE w:val="0"/>
        <w:autoSpaceDN w:val="0"/>
        <w:adjustRightInd w:val="0"/>
        <w:ind w:left="1135" w:hanging="851"/>
        <w:textAlignment w:val="baseline"/>
        <w:rPr>
          <w:lang w:eastAsia="en-GB"/>
        </w:rPr>
      </w:pPr>
      <w:r w:rsidRPr="000712BF">
        <w:rPr>
          <w:lang w:eastAsia="en-GB"/>
        </w:rPr>
        <w:t>NOTE1:</w:t>
      </w:r>
      <w:r w:rsidRPr="000712BF">
        <w:rPr>
          <w:lang w:eastAsia="en-GB"/>
        </w:rPr>
        <w:tab/>
        <w:t xml:space="preserve">When switching to DFT-s-OFDM waveform, as specified in the test configuration table 6.4F.2.1.4.1-1, send an NR </w:t>
      </w:r>
      <w:proofErr w:type="spellStart"/>
      <w:r w:rsidRPr="000712BF">
        <w:rPr>
          <w:lang w:eastAsia="en-GB"/>
        </w:rPr>
        <w:t>RRCReconfiguration</w:t>
      </w:r>
      <w:proofErr w:type="spellEnd"/>
      <w:r w:rsidRPr="000712BF">
        <w:rPr>
          <w:lang w:eastAsia="en-GB"/>
        </w:rPr>
        <w:t xml:space="preserve"> message according to TS 38.508-1 [5] clause 4.6.3 Table 4.6.3-118 PUSCH-Config with TRANSFORM_PRECODER_ENABLED condition.</w:t>
      </w:r>
    </w:p>
    <w:p w14:paraId="0E2D8E2C" w14:textId="77777777" w:rsidR="000712BF" w:rsidRPr="000712BF" w:rsidRDefault="000712BF" w:rsidP="000712BF">
      <w:pPr>
        <w:keepLines/>
        <w:overflowPunct w:val="0"/>
        <w:autoSpaceDE w:val="0"/>
        <w:autoSpaceDN w:val="0"/>
        <w:adjustRightInd w:val="0"/>
        <w:ind w:left="1135" w:hanging="851"/>
        <w:textAlignment w:val="baseline"/>
        <w:rPr>
          <w:lang w:eastAsia="zh-CN"/>
        </w:rPr>
      </w:pPr>
      <w:r w:rsidRPr="000712BF">
        <w:rPr>
          <w:lang w:eastAsia="zh-CN"/>
        </w:rPr>
        <w:t>NOTE2:</w:t>
      </w:r>
      <w:r w:rsidRPr="000712BF">
        <w:rPr>
          <w:lang w:eastAsia="en-GB"/>
        </w:rPr>
        <w:tab/>
      </w:r>
      <w:r w:rsidRPr="000712BF">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04B3EDD4"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0712BF">
        <w:rPr>
          <w:rFonts w:ascii="Arial" w:hAnsi="Arial"/>
          <w:lang w:eastAsia="en-GB"/>
        </w:rPr>
        <w:t>6.4F.2.1.4.3</w:t>
      </w:r>
      <w:r w:rsidRPr="000712BF">
        <w:rPr>
          <w:rFonts w:ascii="Arial" w:hAnsi="Arial"/>
          <w:lang w:eastAsia="en-GB"/>
        </w:rPr>
        <w:tab/>
      </w:r>
      <w:r w:rsidRPr="000712BF">
        <w:rPr>
          <w:rFonts w:ascii="Arial" w:hAnsi="Arial"/>
          <w:snapToGrid w:val="0"/>
          <w:lang w:eastAsia="en-GB"/>
        </w:rPr>
        <w:t>Message contents</w:t>
      </w:r>
    </w:p>
    <w:p w14:paraId="05B78834"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Message contents are according to TS 38.508-1 [5] subclause 4.6</w:t>
      </w:r>
      <w:ins w:id="407" w:author="Hemish Parikh" w:date="2025-02-05T11:34:00Z" w16du:dateUtc="2025-02-05T19:34:00Z">
        <w:r w:rsidRPr="000712BF">
          <w:rPr>
            <w:lang w:eastAsia="zh-CN"/>
          </w:rPr>
          <w:t xml:space="preserve"> </w:t>
        </w:r>
      </w:ins>
      <w:ins w:id="408" w:author="Hemish Parikh" w:date="2025-02-05T11:56:00Z" w16du:dateUtc="2025-02-05T19:56:00Z">
        <w:r w:rsidRPr="000712BF">
          <w:rPr>
            <w:lang w:eastAsia="zh-CN"/>
          </w:rPr>
          <w:t xml:space="preserve">with </w:t>
        </w:r>
        <w:r w:rsidRPr="000712BF">
          <w:rPr>
            <w:lang w:eastAsia="en-GB"/>
          </w:rPr>
          <w:t>TRANSFORM_PRECODER_ENABLED</w:t>
        </w:r>
        <w:r w:rsidRPr="000712BF">
          <w:rPr>
            <w:lang w:eastAsia="zh-CN"/>
          </w:rPr>
          <w:t xml:space="preserve"> condition in </w:t>
        </w:r>
        <w:r w:rsidRPr="000712BF">
          <w:rPr>
            <w:lang w:eastAsia="en-GB"/>
          </w:rPr>
          <w:t>Table 4.6.3-118 PUSCH-Config.</w:t>
        </w:r>
      </w:ins>
      <w:del w:id="409" w:author="Hemish Parikh" w:date="2025-02-04T17:56:00Z" w16du:dateUtc="2025-02-05T01:56:00Z">
        <w:r w:rsidRPr="000712BF" w:rsidDel="00ED6B90">
          <w:rPr>
            <w:lang w:eastAsia="en-GB"/>
          </w:rPr>
          <w:delText>.</w:delText>
        </w:r>
      </w:del>
    </w:p>
    <w:p w14:paraId="6CF0F07B"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6.4F.2.1.5</w:t>
      </w:r>
      <w:r w:rsidRPr="000712BF">
        <w:rPr>
          <w:rFonts w:ascii="Arial" w:hAnsi="Arial"/>
          <w:lang w:eastAsia="en-GB"/>
        </w:rPr>
        <w:tab/>
        <w:t>Test requirement</w:t>
      </w:r>
    </w:p>
    <w:p w14:paraId="7246845C"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 xml:space="preserve">The </w:t>
      </w:r>
      <w:r w:rsidRPr="000712BF">
        <w:rPr>
          <w:lang w:eastAsia="zh-CN"/>
        </w:rPr>
        <w:t xml:space="preserve">PUSCH </w:t>
      </w:r>
      <w:r w:rsidRPr="000712BF">
        <w:rPr>
          <w:lang w:eastAsia="en-GB"/>
        </w:rPr>
        <w:t>EVM, derived in Annex E.4.2, shall not exceed the values in Table 6.4F.2.1.5-1.</w:t>
      </w:r>
    </w:p>
    <w:p w14:paraId="1650A9FF" w14:textId="77777777" w:rsidR="000712BF" w:rsidRPr="000712BF" w:rsidRDefault="000712BF" w:rsidP="000712BF">
      <w:pPr>
        <w:overflowPunct w:val="0"/>
        <w:autoSpaceDE w:val="0"/>
        <w:autoSpaceDN w:val="0"/>
        <w:adjustRightInd w:val="0"/>
        <w:textAlignment w:val="baseline"/>
        <w:rPr>
          <w:lang w:eastAsia="zh-CN"/>
        </w:rPr>
      </w:pPr>
      <w:r w:rsidRPr="000712BF">
        <w:rPr>
          <w:lang w:eastAsia="en-GB"/>
        </w:rPr>
        <w:t xml:space="preserve">The </w:t>
      </w:r>
      <w:r w:rsidRPr="000712BF">
        <w:rPr>
          <w:lang w:eastAsia="zh-CN"/>
        </w:rPr>
        <w:t>PUSCH</w:t>
      </w:r>
      <w:r w:rsidRPr="000712BF">
        <w:rPr>
          <w:position w:val="-6"/>
          <w:lang w:eastAsia="en-GB"/>
        </w:rPr>
        <w:object w:dxaOrig="1020" w:dyaOrig="340" w14:anchorId="11407270">
          <v:shape id="_x0000_i1027" type="#_x0000_t75" style="width:47.55pt;height:18.9pt" o:ole="">
            <v:imagedata r:id="rId15" o:title=""/>
          </v:shape>
          <o:OLEObject Type="Embed" ProgID="Equation.3" ShapeID="_x0000_i1027" DrawAspect="Content" ObjectID="_1801523264" r:id="rId17"/>
        </w:object>
      </w:r>
      <w:r w:rsidRPr="000712BF">
        <w:rPr>
          <w:lang w:eastAsia="en-GB"/>
        </w:rPr>
        <w:t>,</w:t>
      </w:r>
      <w:r w:rsidRPr="000712BF">
        <w:rPr>
          <w:lang w:eastAsia="zh-CN"/>
        </w:rPr>
        <w:t xml:space="preserve"> </w:t>
      </w:r>
      <w:r w:rsidRPr="000712BF">
        <w:rPr>
          <w:lang w:eastAsia="en-GB"/>
        </w:rPr>
        <w:t>derived in Annex E.4.6.2</w:t>
      </w:r>
      <w:r w:rsidRPr="000712BF">
        <w:rPr>
          <w:lang w:eastAsia="zh-CN"/>
        </w:rPr>
        <w:t>,</w:t>
      </w:r>
      <w:r w:rsidRPr="000712BF">
        <w:rPr>
          <w:lang w:eastAsia="en-GB"/>
        </w:rPr>
        <w:t xml:space="preserve"> shall not exceed the values in Table 6.4F.2.1.5-1 </w:t>
      </w:r>
      <w:r w:rsidRPr="000712BF">
        <w:rPr>
          <w:lang w:eastAsia="zh-CN"/>
        </w:rPr>
        <w:t>when embedded with data symbols of the respective modulation scheme</w:t>
      </w:r>
      <w:r w:rsidRPr="000712BF">
        <w:rPr>
          <w:lang w:eastAsia="en-GB"/>
        </w:rPr>
        <w:t>.</w:t>
      </w:r>
    </w:p>
    <w:p w14:paraId="2F9656C2" w14:textId="77777777" w:rsidR="000712BF" w:rsidRPr="000712BF" w:rsidRDefault="000712BF" w:rsidP="000712BF">
      <w:pPr>
        <w:keepNext/>
        <w:keepLines/>
        <w:overflowPunct w:val="0"/>
        <w:autoSpaceDE w:val="0"/>
        <w:autoSpaceDN w:val="0"/>
        <w:adjustRightInd w:val="0"/>
        <w:spacing w:before="60"/>
        <w:jc w:val="center"/>
        <w:textAlignment w:val="baseline"/>
        <w:rPr>
          <w:rFonts w:ascii="Arial" w:hAnsi="Arial"/>
          <w:b/>
          <w:lang w:eastAsia="zh-CN"/>
        </w:rPr>
      </w:pPr>
      <w:r w:rsidRPr="000712BF">
        <w:rPr>
          <w:rFonts w:ascii="Arial" w:hAnsi="Arial"/>
          <w:b/>
          <w:lang w:eastAsia="en-GB"/>
        </w:rPr>
        <w:lastRenderedPageBreak/>
        <w:t>Table 6.4F.2.1.5-1: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0712BF" w:rsidRPr="000712BF" w14:paraId="42156003" w14:textId="77777777" w:rsidTr="00B07A02">
        <w:trPr>
          <w:jc w:val="center"/>
        </w:trPr>
        <w:tc>
          <w:tcPr>
            <w:tcW w:w="3256" w:type="dxa"/>
          </w:tcPr>
          <w:p w14:paraId="358B1004"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br w:type="page"/>
              <w:t>Parameter</w:t>
            </w:r>
          </w:p>
        </w:tc>
        <w:tc>
          <w:tcPr>
            <w:tcW w:w="1135" w:type="dxa"/>
          </w:tcPr>
          <w:p w14:paraId="32F2447E"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Unit</w:t>
            </w:r>
          </w:p>
        </w:tc>
        <w:tc>
          <w:tcPr>
            <w:tcW w:w="3332" w:type="dxa"/>
          </w:tcPr>
          <w:p w14:paraId="133A63DA"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Average EVM Level</w:t>
            </w:r>
          </w:p>
        </w:tc>
      </w:tr>
      <w:tr w:rsidR="000712BF" w:rsidRPr="000712BF" w14:paraId="676B8D0A" w14:textId="77777777" w:rsidTr="00B07A02">
        <w:trPr>
          <w:jc w:val="center"/>
        </w:trPr>
        <w:tc>
          <w:tcPr>
            <w:tcW w:w="3256" w:type="dxa"/>
          </w:tcPr>
          <w:p w14:paraId="4911274F"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Pi/2-BPSK</w:t>
            </w:r>
          </w:p>
        </w:tc>
        <w:tc>
          <w:tcPr>
            <w:tcW w:w="1135" w:type="dxa"/>
          </w:tcPr>
          <w:p w14:paraId="321DE1D5"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w:t>
            </w:r>
          </w:p>
        </w:tc>
        <w:tc>
          <w:tcPr>
            <w:tcW w:w="3332" w:type="dxa"/>
          </w:tcPr>
          <w:p w14:paraId="3F6D83F1"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30 + TT</w:t>
            </w:r>
          </w:p>
        </w:tc>
      </w:tr>
      <w:tr w:rsidR="000712BF" w:rsidRPr="000712BF" w14:paraId="3C9EA5B2" w14:textId="77777777" w:rsidTr="00B07A02">
        <w:trPr>
          <w:jc w:val="center"/>
        </w:trPr>
        <w:tc>
          <w:tcPr>
            <w:tcW w:w="3256" w:type="dxa"/>
          </w:tcPr>
          <w:p w14:paraId="240EA654"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QPSK</w:t>
            </w:r>
          </w:p>
        </w:tc>
        <w:tc>
          <w:tcPr>
            <w:tcW w:w="1135" w:type="dxa"/>
          </w:tcPr>
          <w:p w14:paraId="610FBB5B"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w:t>
            </w:r>
          </w:p>
        </w:tc>
        <w:tc>
          <w:tcPr>
            <w:tcW w:w="3332" w:type="dxa"/>
          </w:tcPr>
          <w:p w14:paraId="33937FE8"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17.5 + TT</w:t>
            </w:r>
          </w:p>
        </w:tc>
      </w:tr>
      <w:tr w:rsidR="000712BF" w:rsidRPr="000712BF" w14:paraId="1F0F88F5" w14:textId="77777777" w:rsidTr="00B07A02">
        <w:trPr>
          <w:jc w:val="center"/>
        </w:trPr>
        <w:tc>
          <w:tcPr>
            <w:tcW w:w="3256" w:type="dxa"/>
          </w:tcPr>
          <w:p w14:paraId="2D478345"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16</w:t>
            </w:r>
            <w:r w:rsidRPr="000712BF">
              <w:rPr>
                <w:rFonts w:ascii="Arial" w:eastAsia="Malgun Gothic" w:hAnsi="Arial"/>
                <w:sz w:val="18"/>
                <w:lang w:eastAsia="en-GB"/>
              </w:rPr>
              <w:t xml:space="preserve"> </w:t>
            </w:r>
            <w:r w:rsidRPr="000712BF">
              <w:rPr>
                <w:rFonts w:ascii="Arial" w:hAnsi="Arial"/>
                <w:sz w:val="18"/>
                <w:lang w:eastAsia="en-GB"/>
              </w:rPr>
              <w:t>QAM</w:t>
            </w:r>
          </w:p>
        </w:tc>
        <w:tc>
          <w:tcPr>
            <w:tcW w:w="1135" w:type="dxa"/>
          </w:tcPr>
          <w:p w14:paraId="2B83AD3C"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w:t>
            </w:r>
          </w:p>
        </w:tc>
        <w:tc>
          <w:tcPr>
            <w:tcW w:w="3332" w:type="dxa"/>
          </w:tcPr>
          <w:p w14:paraId="75998EFD"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12.5 + TT</w:t>
            </w:r>
          </w:p>
        </w:tc>
      </w:tr>
      <w:tr w:rsidR="000712BF" w:rsidRPr="000712BF" w14:paraId="1417271F" w14:textId="77777777" w:rsidTr="00B07A02">
        <w:trPr>
          <w:jc w:val="center"/>
        </w:trPr>
        <w:tc>
          <w:tcPr>
            <w:tcW w:w="3256" w:type="dxa"/>
          </w:tcPr>
          <w:p w14:paraId="3205DB06"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zh-CN"/>
              </w:rPr>
              <w:t>64</w:t>
            </w:r>
            <w:r w:rsidRPr="000712BF">
              <w:rPr>
                <w:rFonts w:ascii="Arial" w:eastAsia="Malgun Gothic" w:hAnsi="Arial"/>
                <w:sz w:val="18"/>
                <w:lang w:eastAsia="en-GB"/>
              </w:rPr>
              <w:t xml:space="preserve"> </w:t>
            </w:r>
            <w:r w:rsidRPr="000712BF">
              <w:rPr>
                <w:rFonts w:ascii="Arial" w:hAnsi="Arial"/>
                <w:sz w:val="18"/>
                <w:lang w:eastAsia="en-GB"/>
              </w:rPr>
              <w:t>QAM</w:t>
            </w:r>
          </w:p>
        </w:tc>
        <w:tc>
          <w:tcPr>
            <w:tcW w:w="1135" w:type="dxa"/>
          </w:tcPr>
          <w:p w14:paraId="25B03B9D"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w:t>
            </w:r>
          </w:p>
        </w:tc>
        <w:tc>
          <w:tcPr>
            <w:tcW w:w="3332" w:type="dxa"/>
          </w:tcPr>
          <w:p w14:paraId="74EBC5FB"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zh-CN"/>
              </w:rPr>
              <w:t xml:space="preserve">8 </w:t>
            </w:r>
            <w:r w:rsidRPr="000712BF">
              <w:rPr>
                <w:rFonts w:ascii="Arial" w:hAnsi="Arial"/>
                <w:sz w:val="18"/>
                <w:lang w:eastAsia="en-GB"/>
              </w:rPr>
              <w:t>+ TT</w:t>
            </w:r>
          </w:p>
        </w:tc>
      </w:tr>
      <w:tr w:rsidR="000712BF" w:rsidRPr="000712BF" w14:paraId="24720836" w14:textId="77777777" w:rsidTr="00B07A02">
        <w:trPr>
          <w:jc w:val="center"/>
        </w:trPr>
        <w:tc>
          <w:tcPr>
            <w:tcW w:w="3256" w:type="dxa"/>
          </w:tcPr>
          <w:p w14:paraId="57448A54"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zh-CN"/>
              </w:rPr>
            </w:pPr>
            <w:r w:rsidRPr="000712BF">
              <w:rPr>
                <w:rFonts w:ascii="Arial" w:hAnsi="Arial"/>
                <w:sz w:val="18"/>
                <w:lang w:eastAsia="zh-CN"/>
              </w:rPr>
              <w:t>256 QAM</w:t>
            </w:r>
          </w:p>
        </w:tc>
        <w:tc>
          <w:tcPr>
            <w:tcW w:w="1135" w:type="dxa"/>
          </w:tcPr>
          <w:p w14:paraId="7B7BAFF3"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w:t>
            </w:r>
          </w:p>
        </w:tc>
        <w:tc>
          <w:tcPr>
            <w:tcW w:w="3332" w:type="dxa"/>
          </w:tcPr>
          <w:p w14:paraId="5319EBA5"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zh-CN"/>
              </w:rPr>
            </w:pPr>
            <w:r w:rsidRPr="000712BF">
              <w:rPr>
                <w:rFonts w:ascii="Arial" w:hAnsi="Arial"/>
                <w:sz w:val="18"/>
                <w:lang w:eastAsia="zh-CN"/>
              </w:rPr>
              <w:t>3.5 + TT</w:t>
            </w:r>
          </w:p>
        </w:tc>
      </w:tr>
      <w:tr w:rsidR="000712BF" w:rsidRPr="000712BF" w14:paraId="516C20A2" w14:textId="77777777" w:rsidTr="00B07A02">
        <w:trPr>
          <w:jc w:val="center"/>
        </w:trPr>
        <w:tc>
          <w:tcPr>
            <w:tcW w:w="7723" w:type="dxa"/>
            <w:gridSpan w:val="3"/>
          </w:tcPr>
          <w:p w14:paraId="45B1CF57"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cs="v5.0.0"/>
                <w:sz w:val="18"/>
                <w:lang w:eastAsia="zh-CN"/>
              </w:rPr>
            </w:pPr>
            <w:r w:rsidRPr="000712BF">
              <w:rPr>
                <w:rFonts w:ascii="Arial" w:hAnsi="Arial" w:cs="v5.0.0"/>
                <w:sz w:val="18"/>
                <w:lang w:eastAsia="zh-CN"/>
              </w:rPr>
              <w:t>Note 1</w:t>
            </w:r>
            <w:r w:rsidRPr="000712BF">
              <w:rPr>
                <w:rFonts w:ascii="Arial" w:hAnsi="Arial"/>
                <w:sz w:val="18"/>
                <w:lang w:eastAsia="en-GB"/>
              </w:rPr>
              <w:t>:</w:t>
            </w:r>
            <w:r w:rsidRPr="000712BF">
              <w:rPr>
                <w:rFonts w:ascii="Arial" w:hAnsi="Arial"/>
                <w:sz w:val="18"/>
                <w:lang w:eastAsia="en-GB"/>
              </w:rPr>
              <w:tab/>
              <w:t>TT is defined in Table 6.4.2.1.5-2.</w:t>
            </w:r>
          </w:p>
        </w:tc>
      </w:tr>
    </w:tbl>
    <w:p w14:paraId="3C2CD380" w14:textId="77777777" w:rsidR="000712BF" w:rsidRPr="000712BF" w:rsidRDefault="000712BF" w:rsidP="000712BF">
      <w:pPr>
        <w:overflowPunct w:val="0"/>
        <w:autoSpaceDE w:val="0"/>
        <w:autoSpaceDN w:val="0"/>
        <w:adjustRightInd w:val="0"/>
        <w:textAlignment w:val="baseline"/>
        <w:rPr>
          <w:lang w:eastAsia="en-GB"/>
        </w:rPr>
      </w:pPr>
    </w:p>
    <w:p w14:paraId="1EBA9784" w14:textId="77777777" w:rsidR="000712BF" w:rsidRPr="000712BF" w:rsidRDefault="000712BF" w:rsidP="000712BF">
      <w:pPr>
        <w:keepNext/>
        <w:keepLines/>
        <w:overflowPunct w:val="0"/>
        <w:autoSpaceDE w:val="0"/>
        <w:autoSpaceDN w:val="0"/>
        <w:adjustRightInd w:val="0"/>
        <w:spacing w:before="60"/>
        <w:jc w:val="center"/>
        <w:textAlignment w:val="baseline"/>
        <w:rPr>
          <w:rFonts w:ascii="Arial" w:hAnsi="Arial"/>
          <w:b/>
          <w:lang w:eastAsia="zh-CN"/>
        </w:rPr>
      </w:pPr>
      <w:r w:rsidRPr="000712BF">
        <w:rPr>
          <w:rFonts w:ascii="Arial" w:hAnsi="Arial"/>
          <w:b/>
          <w:lang w:eastAsia="en-GB"/>
        </w:rPr>
        <w:t>Table 6.4F.2.1.5-2: Test Tolerance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0712BF" w:rsidRPr="000712BF" w14:paraId="55E0CE41" w14:textId="77777777" w:rsidTr="00B07A02">
        <w:trPr>
          <w:jc w:val="center"/>
        </w:trPr>
        <w:tc>
          <w:tcPr>
            <w:tcW w:w="3256" w:type="dxa"/>
          </w:tcPr>
          <w:p w14:paraId="77535766"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br w:type="page"/>
              <w:t>Parameter</w:t>
            </w:r>
          </w:p>
        </w:tc>
        <w:tc>
          <w:tcPr>
            <w:tcW w:w="1135" w:type="dxa"/>
          </w:tcPr>
          <w:p w14:paraId="534CE9F3"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Unit</w:t>
            </w:r>
          </w:p>
        </w:tc>
        <w:tc>
          <w:tcPr>
            <w:tcW w:w="3332" w:type="dxa"/>
          </w:tcPr>
          <w:p w14:paraId="48B7FFE5"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Average EVM Level</w:t>
            </w:r>
          </w:p>
        </w:tc>
      </w:tr>
      <w:tr w:rsidR="000712BF" w:rsidRPr="000712BF" w14:paraId="48A44156" w14:textId="77777777" w:rsidTr="00B07A02">
        <w:trPr>
          <w:jc w:val="center"/>
        </w:trPr>
        <w:tc>
          <w:tcPr>
            <w:tcW w:w="3256" w:type="dxa"/>
          </w:tcPr>
          <w:p w14:paraId="2C557A31"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Pi/2-BPSK</w:t>
            </w:r>
          </w:p>
        </w:tc>
        <w:tc>
          <w:tcPr>
            <w:tcW w:w="1135" w:type="dxa"/>
          </w:tcPr>
          <w:p w14:paraId="663D76D3"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w:t>
            </w:r>
          </w:p>
        </w:tc>
        <w:tc>
          <w:tcPr>
            <w:tcW w:w="3332" w:type="dxa"/>
          </w:tcPr>
          <w:p w14:paraId="5F04725D"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0</w:t>
            </w:r>
          </w:p>
        </w:tc>
      </w:tr>
      <w:tr w:rsidR="000712BF" w:rsidRPr="000712BF" w14:paraId="0021C8DA" w14:textId="77777777" w:rsidTr="00B07A02">
        <w:trPr>
          <w:jc w:val="center"/>
        </w:trPr>
        <w:tc>
          <w:tcPr>
            <w:tcW w:w="3256" w:type="dxa"/>
          </w:tcPr>
          <w:p w14:paraId="606B5B21"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QPSK</w:t>
            </w:r>
          </w:p>
        </w:tc>
        <w:tc>
          <w:tcPr>
            <w:tcW w:w="1135" w:type="dxa"/>
          </w:tcPr>
          <w:p w14:paraId="1193E77E"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w:t>
            </w:r>
          </w:p>
        </w:tc>
        <w:tc>
          <w:tcPr>
            <w:tcW w:w="3332" w:type="dxa"/>
          </w:tcPr>
          <w:p w14:paraId="722492D4"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0</w:t>
            </w:r>
          </w:p>
        </w:tc>
      </w:tr>
      <w:tr w:rsidR="000712BF" w:rsidRPr="000712BF" w14:paraId="6EA708B3" w14:textId="77777777" w:rsidTr="00B07A02">
        <w:trPr>
          <w:jc w:val="center"/>
        </w:trPr>
        <w:tc>
          <w:tcPr>
            <w:tcW w:w="3256" w:type="dxa"/>
          </w:tcPr>
          <w:p w14:paraId="2B231429"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16</w:t>
            </w:r>
            <w:r w:rsidRPr="000712BF">
              <w:rPr>
                <w:rFonts w:ascii="Arial" w:eastAsia="Malgun Gothic" w:hAnsi="Arial"/>
                <w:sz w:val="18"/>
                <w:lang w:eastAsia="en-GB"/>
              </w:rPr>
              <w:t xml:space="preserve"> </w:t>
            </w:r>
            <w:r w:rsidRPr="000712BF">
              <w:rPr>
                <w:rFonts w:ascii="Arial" w:hAnsi="Arial"/>
                <w:sz w:val="18"/>
                <w:lang w:eastAsia="en-GB"/>
              </w:rPr>
              <w:t>QAM</w:t>
            </w:r>
          </w:p>
        </w:tc>
        <w:tc>
          <w:tcPr>
            <w:tcW w:w="1135" w:type="dxa"/>
          </w:tcPr>
          <w:p w14:paraId="7BC92EE0"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w:t>
            </w:r>
          </w:p>
        </w:tc>
        <w:tc>
          <w:tcPr>
            <w:tcW w:w="3332" w:type="dxa"/>
          </w:tcPr>
          <w:p w14:paraId="701848A0"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0</w:t>
            </w:r>
          </w:p>
        </w:tc>
      </w:tr>
      <w:tr w:rsidR="000712BF" w:rsidRPr="000712BF" w14:paraId="20CA232D" w14:textId="77777777" w:rsidTr="00B07A02">
        <w:trPr>
          <w:jc w:val="center"/>
        </w:trPr>
        <w:tc>
          <w:tcPr>
            <w:tcW w:w="3256" w:type="dxa"/>
          </w:tcPr>
          <w:p w14:paraId="1905AE7F"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zh-CN"/>
              </w:rPr>
              <w:t>64</w:t>
            </w:r>
            <w:r w:rsidRPr="000712BF">
              <w:rPr>
                <w:rFonts w:ascii="Arial" w:eastAsia="Malgun Gothic" w:hAnsi="Arial"/>
                <w:sz w:val="18"/>
                <w:lang w:eastAsia="en-GB"/>
              </w:rPr>
              <w:t xml:space="preserve"> </w:t>
            </w:r>
            <w:r w:rsidRPr="000712BF">
              <w:rPr>
                <w:rFonts w:ascii="Arial" w:hAnsi="Arial"/>
                <w:sz w:val="18"/>
                <w:lang w:eastAsia="en-GB"/>
              </w:rPr>
              <w:t>QAM</w:t>
            </w:r>
          </w:p>
        </w:tc>
        <w:tc>
          <w:tcPr>
            <w:tcW w:w="1135" w:type="dxa"/>
          </w:tcPr>
          <w:p w14:paraId="0A03EE2B"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w:t>
            </w:r>
          </w:p>
        </w:tc>
        <w:tc>
          <w:tcPr>
            <w:tcW w:w="3332" w:type="dxa"/>
          </w:tcPr>
          <w:p w14:paraId="53D4ABA8"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zh-CN"/>
              </w:rPr>
              <w:t>0</w:t>
            </w:r>
          </w:p>
        </w:tc>
      </w:tr>
      <w:tr w:rsidR="000712BF" w:rsidRPr="000712BF" w14:paraId="3045E577" w14:textId="77777777" w:rsidTr="00B07A02">
        <w:trPr>
          <w:jc w:val="center"/>
        </w:trPr>
        <w:tc>
          <w:tcPr>
            <w:tcW w:w="3256" w:type="dxa"/>
          </w:tcPr>
          <w:p w14:paraId="05B43258"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zh-CN"/>
              </w:rPr>
            </w:pPr>
            <w:r w:rsidRPr="000712BF">
              <w:rPr>
                <w:rFonts w:ascii="Arial" w:hAnsi="Arial"/>
                <w:sz w:val="18"/>
                <w:lang w:eastAsia="zh-CN"/>
              </w:rPr>
              <w:t>256 QAM</w:t>
            </w:r>
          </w:p>
        </w:tc>
        <w:tc>
          <w:tcPr>
            <w:tcW w:w="1135" w:type="dxa"/>
          </w:tcPr>
          <w:p w14:paraId="6CFC07E6"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w:t>
            </w:r>
          </w:p>
        </w:tc>
        <w:tc>
          <w:tcPr>
            <w:tcW w:w="3332" w:type="dxa"/>
          </w:tcPr>
          <w:p w14:paraId="1BC7E9A9"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zh-CN"/>
              </w:rPr>
            </w:pPr>
            <w:r w:rsidRPr="000712BF">
              <w:rPr>
                <w:rFonts w:ascii="Arial" w:hAnsi="Arial"/>
                <w:sz w:val="18"/>
                <w:lang w:eastAsia="zh-CN"/>
              </w:rPr>
              <w:t>0.3 for 15 dBm &lt; P</w:t>
            </w:r>
            <w:r w:rsidRPr="000712BF">
              <w:rPr>
                <w:rFonts w:ascii="Arial" w:hAnsi="Arial"/>
                <w:sz w:val="18"/>
                <w:vertAlign w:val="subscript"/>
                <w:lang w:eastAsia="zh-CN"/>
              </w:rPr>
              <w:t>UL</w:t>
            </w:r>
          </w:p>
          <w:p w14:paraId="5F5BA979"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zh-CN"/>
              </w:rPr>
            </w:pPr>
            <w:r w:rsidRPr="000712BF">
              <w:rPr>
                <w:rFonts w:ascii="Arial" w:hAnsi="Arial"/>
                <w:sz w:val="18"/>
                <w:lang w:eastAsia="zh-CN"/>
              </w:rPr>
              <w:t>0.8 for -25 dBm &lt; P</w:t>
            </w:r>
            <w:r w:rsidRPr="000712BF">
              <w:rPr>
                <w:rFonts w:ascii="Arial" w:hAnsi="Arial"/>
                <w:sz w:val="18"/>
                <w:vertAlign w:val="subscript"/>
                <w:lang w:eastAsia="zh-CN"/>
              </w:rPr>
              <w:t>UL</w:t>
            </w:r>
            <w:r w:rsidRPr="000712BF">
              <w:rPr>
                <w:rFonts w:ascii="Arial" w:hAnsi="Arial" w:cs="Arial"/>
                <w:sz w:val="18"/>
                <w:lang w:eastAsia="zh-CN"/>
              </w:rPr>
              <w:t>≤</w:t>
            </w:r>
            <w:r w:rsidRPr="000712BF">
              <w:rPr>
                <w:rFonts w:ascii="Arial" w:hAnsi="Arial"/>
                <w:sz w:val="18"/>
                <w:lang w:eastAsia="zh-CN"/>
              </w:rPr>
              <w:t xml:space="preserve"> 15 dBm</w:t>
            </w:r>
          </w:p>
          <w:p w14:paraId="5A815FD2"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zh-CN"/>
              </w:rPr>
            </w:pPr>
            <w:r w:rsidRPr="000712BF">
              <w:rPr>
                <w:rFonts w:ascii="Arial" w:hAnsi="Arial"/>
                <w:sz w:val="18"/>
                <w:lang w:eastAsia="zh-CN"/>
              </w:rPr>
              <w:t xml:space="preserve">1.1 for -40dBm </w:t>
            </w:r>
            <w:r w:rsidRPr="000712BF">
              <w:rPr>
                <w:rFonts w:ascii="Arial" w:hAnsi="Arial" w:cs="Arial"/>
                <w:sz w:val="18"/>
                <w:lang w:eastAsia="zh-CN"/>
              </w:rPr>
              <w:t>≤</w:t>
            </w:r>
            <w:r w:rsidRPr="000712BF">
              <w:rPr>
                <w:rFonts w:ascii="Arial" w:hAnsi="Arial"/>
                <w:sz w:val="18"/>
                <w:lang w:eastAsia="zh-CN"/>
              </w:rPr>
              <w:t xml:space="preserve"> P</w:t>
            </w:r>
            <w:r w:rsidRPr="000712BF">
              <w:rPr>
                <w:rFonts w:ascii="Arial" w:hAnsi="Arial"/>
                <w:sz w:val="18"/>
                <w:vertAlign w:val="subscript"/>
                <w:lang w:eastAsia="zh-CN"/>
              </w:rPr>
              <w:t>UL</w:t>
            </w:r>
            <w:r w:rsidRPr="000712BF">
              <w:rPr>
                <w:rFonts w:ascii="Arial" w:hAnsi="Arial"/>
                <w:sz w:val="18"/>
                <w:lang w:eastAsia="zh-CN"/>
              </w:rPr>
              <w:t xml:space="preserve"> </w:t>
            </w:r>
            <w:r w:rsidRPr="000712BF">
              <w:rPr>
                <w:rFonts w:ascii="Arial" w:hAnsi="Arial" w:cs="Arial"/>
                <w:sz w:val="18"/>
                <w:lang w:eastAsia="zh-CN"/>
              </w:rPr>
              <w:t>≤</w:t>
            </w:r>
            <w:r w:rsidRPr="000712BF">
              <w:rPr>
                <w:rFonts w:ascii="Arial" w:hAnsi="Arial"/>
                <w:sz w:val="18"/>
                <w:lang w:eastAsia="zh-CN"/>
              </w:rPr>
              <w:t xml:space="preserve"> -25dBm</w:t>
            </w:r>
          </w:p>
        </w:tc>
      </w:tr>
    </w:tbl>
    <w:p w14:paraId="0480C879" w14:textId="77777777" w:rsidR="000712BF" w:rsidRPr="000712BF" w:rsidRDefault="000712BF" w:rsidP="000712BF">
      <w:pPr>
        <w:overflowPunct w:val="0"/>
        <w:autoSpaceDE w:val="0"/>
        <w:autoSpaceDN w:val="0"/>
        <w:adjustRightInd w:val="0"/>
        <w:textAlignment w:val="baseline"/>
        <w:rPr>
          <w:lang w:eastAsia="en-GB"/>
        </w:rPr>
      </w:pPr>
    </w:p>
    <w:p w14:paraId="5B976CF2" w14:textId="77777777" w:rsidR="000712BF" w:rsidRPr="000712BF" w:rsidRDefault="000712BF" w:rsidP="000712B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712BF">
        <w:rPr>
          <w:rFonts w:ascii="Arial" w:hAnsi="Arial"/>
          <w:sz w:val="24"/>
          <w:lang w:eastAsia="en-GB"/>
        </w:rPr>
        <w:t>6.4F.2.2</w:t>
      </w:r>
      <w:r w:rsidRPr="000712BF">
        <w:rPr>
          <w:rFonts w:ascii="Arial" w:hAnsi="Arial"/>
          <w:sz w:val="24"/>
          <w:lang w:eastAsia="en-GB"/>
        </w:rPr>
        <w:tab/>
        <w:t>Carrier leakage</w:t>
      </w:r>
    </w:p>
    <w:p w14:paraId="5B3B7972" w14:textId="77777777" w:rsidR="000712BF" w:rsidRPr="000712BF" w:rsidDel="008A4E66" w:rsidRDefault="000712BF" w:rsidP="000712BF">
      <w:pPr>
        <w:keepLines/>
        <w:overflowPunct w:val="0"/>
        <w:autoSpaceDE w:val="0"/>
        <w:autoSpaceDN w:val="0"/>
        <w:adjustRightInd w:val="0"/>
        <w:ind w:left="1135" w:hanging="851"/>
        <w:textAlignment w:val="baseline"/>
        <w:rPr>
          <w:del w:id="410" w:author="Hemish Parikh" w:date="2025-02-04T13:01:00Z" w16du:dateUtc="2025-02-04T21:01:00Z"/>
          <w:color w:val="FF0000"/>
          <w:lang w:eastAsia="zh-CN"/>
        </w:rPr>
      </w:pPr>
      <w:bookmarkStart w:id="411" w:name="_Hlk127389854"/>
      <w:r w:rsidRPr="000712BF">
        <w:rPr>
          <w:color w:val="FF0000"/>
          <w:lang w:eastAsia="zh-CN"/>
        </w:rPr>
        <w:t xml:space="preserve">Editor’s Note: </w:t>
      </w:r>
      <w:del w:id="412" w:author="Hemish Parikh" w:date="2025-02-04T13:01:00Z" w16du:dateUtc="2025-02-04T21:01:00Z">
        <w:r w:rsidRPr="000712BF" w:rsidDel="008A4E66">
          <w:rPr>
            <w:color w:val="FF0000"/>
            <w:lang w:eastAsia="zh-CN"/>
          </w:rPr>
          <w:delText>This test is incomplete. The following aspects are not yet determined:</w:delText>
        </w:r>
      </w:del>
    </w:p>
    <w:p w14:paraId="13AEFC15" w14:textId="77777777" w:rsidR="000712BF" w:rsidRPr="000712BF" w:rsidRDefault="000712BF" w:rsidP="000712BF">
      <w:pPr>
        <w:keepLines/>
        <w:overflowPunct w:val="0"/>
        <w:autoSpaceDE w:val="0"/>
        <w:autoSpaceDN w:val="0"/>
        <w:adjustRightInd w:val="0"/>
        <w:ind w:left="1135" w:hanging="851"/>
        <w:textAlignment w:val="baseline"/>
        <w:rPr>
          <w:ins w:id="413" w:author="Hemish Parikh" w:date="2025-02-04T13:01:00Z" w16du:dateUtc="2025-02-04T21:01:00Z"/>
          <w:color w:val="FF0000"/>
          <w:lang w:eastAsia="en-GB"/>
        </w:rPr>
      </w:pPr>
      <w:del w:id="414" w:author="Hemish Parikh" w:date="2025-02-04T13:01:00Z" w16du:dateUtc="2025-02-04T21:01:00Z">
        <w:r w:rsidRPr="000712BF" w:rsidDel="008A4E66">
          <w:rPr>
            <w:color w:val="FF0000"/>
            <w:lang w:eastAsia="en-GB"/>
          </w:rPr>
          <w:delText>- Test configuration table is FFS</w:delText>
        </w:r>
      </w:del>
    </w:p>
    <w:p w14:paraId="3B097A29" w14:textId="77777777" w:rsidR="000712BF" w:rsidRPr="000712BF" w:rsidDel="008A4E66" w:rsidRDefault="000712BF" w:rsidP="000712BF">
      <w:pPr>
        <w:keepLines/>
        <w:overflowPunct w:val="0"/>
        <w:autoSpaceDE w:val="0"/>
        <w:autoSpaceDN w:val="0"/>
        <w:adjustRightInd w:val="0"/>
        <w:ind w:left="1135" w:hanging="851"/>
        <w:textAlignment w:val="baseline"/>
        <w:rPr>
          <w:del w:id="415" w:author="Hemish Parikh" w:date="2025-02-04T13:01:00Z" w16du:dateUtc="2025-02-04T21:01:00Z"/>
          <w:color w:val="FF0000"/>
          <w:lang w:eastAsia="ko-KR"/>
        </w:rPr>
      </w:pPr>
      <w:ins w:id="416" w:author="Hemish Parikh" w:date="2025-02-04T13:01:00Z" w16du:dateUtc="2025-02-04T21:01:00Z">
        <w:r w:rsidRPr="000712BF">
          <w:rPr>
            <w:color w:val="FF0000"/>
            <w:lang w:eastAsia="ko-KR"/>
          </w:rPr>
          <w:t>- MU and TT for &gt; 6GHz (band n96) are working assumption based on analysis of single TE vendor. Values will be revisited once analysis from other TE vendors is available.</w:t>
        </w:r>
      </w:ins>
    </w:p>
    <w:p w14:paraId="75A04A23" w14:textId="77777777" w:rsidR="000712BF" w:rsidRPr="000712BF" w:rsidRDefault="000712BF" w:rsidP="000712BF">
      <w:pPr>
        <w:keepLines/>
        <w:overflowPunct w:val="0"/>
        <w:autoSpaceDE w:val="0"/>
        <w:autoSpaceDN w:val="0"/>
        <w:adjustRightInd w:val="0"/>
        <w:textAlignment w:val="baseline"/>
        <w:rPr>
          <w:color w:val="FF0000"/>
          <w:lang w:eastAsia="en-GB"/>
        </w:rPr>
      </w:pPr>
      <w:del w:id="417" w:author="Hemish Parikh" w:date="2025-02-04T13:01:00Z" w16du:dateUtc="2025-02-04T21:01:00Z">
        <w:r w:rsidRPr="000712BF" w:rsidDel="008A4E66">
          <w:rPr>
            <w:color w:val="FF0000"/>
            <w:lang w:eastAsia="en-GB"/>
          </w:rPr>
          <w:delText>- MU and TT for frequency &gt; 5.925 GHz is TBD.</w:delText>
        </w:r>
      </w:del>
      <w:r w:rsidRPr="000712BF">
        <w:rPr>
          <w:color w:val="FF0000"/>
          <w:lang w:eastAsia="en-GB"/>
        </w:rPr>
        <w:t xml:space="preserve"> </w:t>
      </w:r>
      <w:bookmarkEnd w:id="411"/>
    </w:p>
    <w:p w14:paraId="2149195A"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6.4F.2.2.1</w:t>
      </w:r>
      <w:r w:rsidRPr="000712BF">
        <w:rPr>
          <w:rFonts w:ascii="Arial" w:hAnsi="Arial"/>
          <w:lang w:eastAsia="en-GB"/>
        </w:rPr>
        <w:tab/>
        <w:t>Test purpose</w:t>
      </w:r>
    </w:p>
    <w:p w14:paraId="0C5E5642" w14:textId="77777777" w:rsidR="000712BF" w:rsidRPr="000712BF" w:rsidRDefault="000712BF" w:rsidP="000712BF">
      <w:pPr>
        <w:overflowPunct w:val="0"/>
        <w:autoSpaceDE w:val="0"/>
        <w:autoSpaceDN w:val="0"/>
        <w:adjustRightInd w:val="0"/>
        <w:textAlignment w:val="baseline"/>
        <w:rPr>
          <w:lang w:eastAsia="en-GB"/>
        </w:rPr>
      </w:pPr>
      <w:r w:rsidRPr="000712BF">
        <w:rPr>
          <w:lang w:eastAsia="zh-CN"/>
        </w:rPr>
        <w:t xml:space="preserve">Carrier leakage </w:t>
      </w:r>
      <w:r w:rsidRPr="000712BF">
        <w:rPr>
          <w:lang w:eastAsia="en-GB"/>
        </w:rPr>
        <w:t xml:space="preserve">expresses itself as unmodulated sine wave with the carrier frequency or centre frequency of aggregated transmission bandwidth configuration. It is an interference of approximately constant amplitude and independent of the amplitude of the wanted signal. </w:t>
      </w:r>
    </w:p>
    <w:p w14:paraId="1A1FDD2C"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 xml:space="preserve">The purpose of this test is to exercise the UE transmitter to verify its modulation quality in terms of </w:t>
      </w:r>
      <w:r w:rsidRPr="000712BF">
        <w:rPr>
          <w:lang w:eastAsia="zh-CN"/>
        </w:rPr>
        <w:t>carrier leakage for shared spectrum channel access</w:t>
      </w:r>
      <w:r w:rsidRPr="000712BF">
        <w:rPr>
          <w:lang w:eastAsia="en-GB"/>
        </w:rPr>
        <w:t>.</w:t>
      </w:r>
    </w:p>
    <w:p w14:paraId="5374A77E"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6.4F.2.2.2</w:t>
      </w:r>
      <w:r w:rsidRPr="000712BF">
        <w:rPr>
          <w:rFonts w:ascii="Arial" w:hAnsi="Arial"/>
          <w:lang w:eastAsia="en-GB"/>
        </w:rPr>
        <w:tab/>
        <w:t>Test applicability</w:t>
      </w:r>
    </w:p>
    <w:p w14:paraId="3D4A63B1" w14:textId="77777777" w:rsidR="000712BF" w:rsidRPr="000712BF" w:rsidRDefault="000712BF" w:rsidP="000712BF">
      <w:pPr>
        <w:overflowPunct w:val="0"/>
        <w:autoSpaceDE w:val="0"/>
        <w:autoSpaceDN w:val="0"/>
        <w:adjustRightInd w:val="0"/>
        <w:textAlignment w:val="baseline"/>
        <w:rPr>
          <w:rFonts w:eastAsia="MS Mincho"/>
          <w:lang w:eastAsia="en-GB"/>
        </w:rPr>
      </w:pPr>
      <w:bookmarkStart w:id="418" w:name="_Hlk127389874"/>
      <w:r w:rsidRPr="000712BF">
        <w:rPr>
          <w:lang w:eastAsia="en-GB"/>
        </w:rPr>
        <w:t>This test case applies to all types of NR UE release 16 and forward that support NR standalone shared spectrum channel access</w:t>
      </w:r>
      <w:bookmarkEnd w:id="418"/>
      <w:r w:rsidRPr="000712BF">
        <w:rPr>
          <w:lang w:eastAsia="en-GB"/>
        </w:rPr>
        <w:t xml:space="preserve">. </w:t>
      </w:r>
    </w:p>
    <w:p w14:paraId="69DF4BC0"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6.4F.2.2.3</w:t>
      </w:r>
      <w:r w:rsidRPr="000712BF">
        <w:rPr>
          <w:rFonts w:ascii="Arial" w:hAnsi="Arial"/>
          <w:lang w:eastAsia="en-GB"/>
        </w:rPr>
        <w:tab/>
        <w:t>Minimum conformance requirements</w:t>
      </w:r>
    </w:p>
    <w:p w14:paraId="3669E569" w14:textId="77777777" w:rsidR="000712BF" w:rsidRPr="000712BF" w:rsidRDefault="000712BF" w:rsidP="000712BF">
      <w:pPr>
        <w:overflowPunct w:val="0"/>
        <w:autoSpaceDE w:val="0"/>
        <w:autoSpaceDN w:val="0"/>
        <w:adjustRightInd w:val="0"/>
        <w:textAlignment w:val="baseline"/>
        <w:rPr>
          <w:lang w:eastAsia="en-GB"/>
        </w:rPr>
      </w:pPr>
      <w:r w:rsidRPr="000712BF">
        <w:rPr>
          <w:lang w:eastAsia="fr-FR"/>
        </w:rPr>
        <w:t xml:space="preserve">The requirements for carrier leakage in clause 6.4.2.2 apply. </w:t>
      </w:r>
    </w:p>
    <w:p w14:paraId="1792ACC3"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The normative reference for this requirement is TS 38.101-1 [2] clause 6.4F.2.2.</w:t>
      </w:r>
    </w:p>
    <w:p w14:paraId="70FA707B"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6.4F.2.2.4</w:t>
      </w:r>
      <w:r w:rsidRPr="000712BF">
        <w:rPr>
          <w:rFonts w:ascii="Arial" w:hAnsi="Arial"/>
          <w:lang w:eastAsia="en-GB"/>
        </w:rPr>
        <w:tab/>
        <w:t>Test description</w:t>
      </w:r>
    </w:p>
    <w:p w14:paraId="52BA0F00"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6.4F.2.2.4.1</w:t>
      </w:r>
      <w:r w:rsidRPr="000712BF">
        <w:rPr>
          <w:rFonts w:ascii="Arial" w:hAnsi="Arial"/>
          <w:lang w:eastAsia="en-GB"/>
        </w:rPr>
        <w:tab/>
        <w:t>Initial condition</w:t>
      </w:r>
    </w:p>
    <w:p w14:paraId="46DE57A1" w14:textId="77777777" w:rsidR="000712BF" w:rsidRPr="000712BF" w:rsidRDefault="000712BF" w:rsidP="000712BF">
      <w:pPr>
        <w:overflowPunct w:val="0"/>
        <w:autoSpaceDE w:val="0"/>
        <w:autoSpaceDN w:val="0"/>
        <w:adjustRightInd w:val="0"/>
        <w:textAlignment w:val="baseline"/>
        <w:rPr>
          <w:rFonts w:eastAsia="MS Mincho"/>
          <w:lang w:eastAsia="en-GB"/>
        </w:rPr>
      </w:pPr>
      <w:r w:rsidRPr="000712BF">
        <w:rPr>
          <w:lang w:eastAsia="en-GB"/>
        </w:rPr>
        <w:t>Initial conditions are a set of test configurations the UE needs to be tested in and the steps for the SS to take with the UE to reach the correct measurement state.</w:t>
      </w:r>
    </w:p>
    <w:p w14:paraId="5AD49327"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6.4F.2.2.4.1-1. The details of the uplink and downlink reference measurement channels (RMCs) are specified in Annexes A.2 and A.3. Configurations of PDSCH and PDCCH before measurement are specified in Annex C.2.</w:t>
      </w:r>
    </w:p>
    <w:p w14:paraId="281E2CF1" w14:textId="77777777" w:rsidR="000712BF" w:rsidRPr="000712BF" w:rsidRDefault="000712BF" w:rsidP="000712BF">
      <w:pPr>
        <w:keepNext/>
        <w:keepLines/>
        <w:overflowPunct w:val="0"/>
        <w:autoSpaceDE w:val="0"/>
        <w:autoSpaceDN w:val="0"/>
        <w:adjustRightInd w:val="0"/>
        <w:spacing w:before="60"/>
        <w:jc w:val="center"/>
        <w:textAlignment w:val="baseline"/>
        <w:rPr>
          <w:rFonts w:ascii="Arial" w:hAnsi="Arial"/>
          <w:b/>
          <w:lang w:eastAsia="zh-CN"/>
        </w:rPr>
      </w:pPr>
      <w:r w:rsidRPr="000712BF">
        <w:rPr>
          <w:rFonts w:ascii="Arial" w:hAnsi="Arial"/>
          <w:b/>
          <w:lang w:eastAsia="en-GB"/>
        </w:rPr>
        <w:lastRenderedPageBreak/>
        <w:t>Table 6.4F.2.2.4.1-1: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0712BF" w:rsidRPr="000712BF" w14:paraId="5594B05C" w14:textId="77777777" w:rsidTr="00B07A02">
        <w:tc>
          <w:tcPr>
            <w:tcW w:w="5000" w:type="pct"/>
            <w:gridSpan w:val="4"/>
            <w:shd w:val="clear" w:color="auto" w:fill="auto"/>
          </w:tcPr>
          <w:p w14:paraId="28AED100"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Initial Conditions</w:t>
            </w:r>
          </w:p>
        </w:tc>
      </w:tr>
      <w:tr w:rsidR="000712BF" w:rsidRPr="000712BF" w14:paraId="573418F8" w14:textId="77777777" w:rsidTr="00B07A02">
        <w:tc>
          <w:tcPr>
            <w:tcW w:w="2189" w:type="pct"/>
            <w:gridSpan w:val="2"/>
            <w:shd w:val="clear" w:color="auto" w:fill="auto"/>
          </w:tcPr>
          <w:p w14:paraId="443E9E93"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Test Environment as specified in TS 38.508-1 [5] subclause 4.1</w:t>
            </w:r>
          </w:p>
        </w:tc>
        <w:tc>
          <w:tcPr>
            <w:tcW w:w="2811" w:type="pct"/>
            <w:gridSpan w:val="2"/>
          </w:tcPr>
          <w:p w14:paraId="31564F7C"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Normal</w:t>
            </w:r>
          </w:p>
        </w:tc>
      </w:tr>
      <w:tr w:rsidR="000712BF" w:rsidRPr="000712BF" w14:paraId="4E4AF4E7" w14:textId="77777777" w:rsidTr="00B07A02">
        <w:tc>
          <w:tcPr>
            <w:tcW w:w="2189" w:type="pct"/>
            <w:gridSpan w:val="2"/>
            <w:shd w:val="clear" w:color="auto" w:fill="auto"/>
          </w:tcPr>
          <w:p w14:paraId="04AEC288"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Test Frequencies as specified in TS 38.508-1 [5] subclause 4.3.1</w:t>
            </w:r>
          </w:p>
        </w:tc>
        <w:tc>
          <w:tcPr>
            <w:tcW w:w="2811" w:type="pct"/>
            <w:gridSpan w:val="2"/>
          </w:tcPr>
          <w:p w14:paraId="3F69861E"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zh-CN"/>
              </w:rPr>
            </w:pPr>
            <w:r w:rsidRPr="000712BF">
              <w:rPr>
                <w:rFonts w:ascii="Arial" w:hAnsi="Arial"/>
                <w:sz w:val="18"/>
                <w:lang w:eastAsia="en-GB"/>
              </w:rPr>
              <w:t xml:space="preserve">Low range, </w:t>
            </w:r>
            <w:proofErr w:type="spellStart"/>
            <w:r w:rsidRPr="000712BF">
              <w:rPr>
                <w:rFonts w:ascii="Arial" w:hAnsi="Arial"/>
                <w:sz w:val="18"/>
                <w:lang w:eastAsia="en-GB"/>
              </w:rPr>
              <w:t>Mid range</w:t>
            </w:r>
            <w:proofErr w:type="spellEnd"/>
            <w:r w:rsidRPr="000712BF">
              <w:rPr>
                <w:rFonts w:ascii="Arial" w:hAnsi="Arial"/>
                <w:sz w:val="18"/>
                <w:lang w:eastAsia="en-GB"/>
              </w:rPr>
              <w:t>, High range</w:t>
            </w:r>
          </w:p>
        </w:tc>
      </w:tr>
      <w:tr w:rsidR="000712BF" w:rsidRPr="000712BF" w14:paraId="53BC7508" w14:textId="77777777" w:rsidTr="00B07A02">
        <w:tc>
          <w:tcPr>
            <w:tcW w:w="2189" w:type="pct"/>
            <w:gridSpan w:val="2"/>
            <w:shd w:val="clear" w:color="auto" w:fill="auto"/>
          </w:tcPr>
          <w:p w14:paraId="2CA2311D"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Test Channel Bandwidths as specified in TS 38.508-1 [5] subclause 4.3.1</w:t>
            </w:r>
          </w:p>
        </w:tc>
        <w:tc>
          <w:tcPr>
            <w:tcW w:w="2811" w:type="pct"/>
            <w:gridSpan w:val="2"/>
          </w:tcPr>
          <w:p w14:paraId="6542EE4A"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Mid</w:t>
            </w:r>
          </w:p>
        </w:tc>
      </w:tr>
      <w:tr w:rsidR="000712BF" w:rsidRPr="000712BF" w14:paraId="75869BF0" w14:textId="77777777" w:rsidTr="00B07A02">
        <w:tc>
          <w:tcPr>
            <w:tcW w:w="2189" w:type="pct"/>
            <w:gridSpan w:val="2"/>
            <w:shd w:val="clear" w:color="auto" w:fill="auto"/>
          </w:tcPr>
          <w:p w14:paraId="7FE2A02D"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Test SCS as specified in Table 5.3.5-1</w:t>
            </w:r>
          </w:p>
        </w:tc>
        <w:tc>
          <w:tcPr>
            <w:tcW w:w="2811" w:type="pct"/>
            <w:gridSpan w:val="2"/>
          </w:tcPr>
          <w:p w14:paraId="3427CA3F"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Lowest</w:t>
            </w:r>
          </w:p>
        </w:tc>
      </w:tr>
      <w:tr w:rsidR="000712BF" w:rsidRPr="000712BF" w14:paraId="0D40D58F" w14:textId="77777777" w:rsidTr="00B07A02">
        <w:tc>
          <w:tcPr>
            <w:tcW w:w="5000" w:type="pct"/>
            <w:gridSpan w:val="4"/>
            <w:shd w:val="clear" w:color="auto" w:fill="auto"/>
          </w:tcPr>
          <w:p w14:paraId="48194A36"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Test Parameters</w:t>
            </w:r>
          </w:p>
        </w:tc>
      </w:tr>
      <w:tr w:rsidR="000712BF" w:rsidRPr="000712BF" w14:paraId="620C928C" w14:textId="77777777" w:rsidTr="00B07A02">
        <w:tc>
          <w:tcPr>
            <w:tcW w:w="513" w:type="pct"/>
            <w:shd w:val="clear" w:color="auto" w:fill="auto"/>
          </w:tcPr>
          <w:p w14:paraId="0B4D7D8F"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zh-CN"/>
              </w:rPr>
            </w:pPr>
            <w:r w:rsidRPr="000712BF">
              <w:rPr>
                <w:rFonts w:ascii="Arial" w:hAnsi="Arial"/>
                <w:b/>
                <w:sz w:val="18"/>
                <w:lang w:eastAsia="zh-CN"/>
              </w:rPr>
              <w:t>Test ID</w:t>
            </w:r>
          </w:p>
        </w:tc>
        <w:tc>
          <w:tcPr>
            <w:tcW w:w="1676" w:type="pct"/>
            <w:tcBorders>
              <w:bottom w:val="single" w:sz="4" w:space="0" w:color="auto"/>
            </w:tcBorders>
            <w:shd w:val="clear" w:color="auto" w:fill="auto"/>
          </w:tcPr>
          <w:p w14:paraId="36D689AD"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Downlink Configuration</w:t>
            </w:r>
          </w:p>
        </w:tc>
        <w:tc>
          <w:tcPr>
            <w:tcW w:w="2811" w:type="pct"/>
            <w:gridSpan w:val="2"/>
          </w:tcPr>
          <w:p w14:paraId="5F6C8A90"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zh-CN"/>
              </w:rPr>
            </w:pPr>
            <w:r w:rsidRPr="000712BF">
              <w:rPr>
                <w:rFonts w:ascii="Arial" w:hAnsi="Arial"/>
                <w:b/>
                <w:sz w:val="18"/>
                <w:lang w:eastAsia="en-GB"/>
              </w:rPr>
              <w:t>Uplink Configuration</w:t>
            </w:r>
          </w:p>
        </w:tc>
      </w:tr>
      <w:tr w:rsidR="000712BF" w:rsidRPr="000712BF" w14:paraId="4B246A1E" w14:textId="77777777" w:rsidTr="00B07A02">
        <w:trPr>
          <w:trHeight w:val="300"/>
        </w:trPr>
        <w:tc>
          <w:tcPr>
            <w:tcW w:w="513" w:type="pct"/>
            <w:shd w:val="clear" w:color="auto" w:fill="auto"/>
          </w:tcPr>
          <w:p w14:paraId="175EF5B4"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zh-CN"/>
              </w:rPr>
            </w:pPr>
          </w:p>
        </w:tc>
        <w:tc>
          <w:tcPr>
            <w:tcW w:w="1676" w:type="pct"/>
            <w:tcBorders>
              <w:bottom w:val="nil"/>
            </w:tcBorders>
            <w:shd w:val="clear" w:color="auto" w:fill="auto"/>
            <w:vAlign w:val="center"/>
          </w:tcPr>
          <w:p w14:paraId="3104C2FF"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N/A</w:t>
            </w:r>
          </w:p>
        </w:tc>
        <w:tc>
          <w:tcPr>
            <w:tcW w:w="1163" w:type="pct"/>
          </w:tcPr>
          <w:p w14:paraId="1EB98ADA"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zh-CN"/>
              </w:rPr>
            </w:pPr>
            <w:r w:rsidRPr="000712BF">
              <w:rPr>
                <w:rFonts w:ascii="Arial" w:hAnsi="Arial"/>
                <w:b/>
                <w:sz w:val="18"/>
                <w:lang w:eastAsia="zh-CN"/>
              </w:rPr>
              <w:t>Modulation</w:t>
            </w:r>
          </w:p>
        </w:tc>
        <w:tc>
          <w:tcPr>
            <w:tcW w:w="1648" w:type="pct"/>
            <w:shd w:val="clear" w:color="auto" w:fill="auto"/>
          </w:tcPr>
          <w:p w14:paraId="4F109B58"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zh-CN"/>
              </w:rPr>
            </w:pPr>
            <w:r w:rsidRPr="000712BF">
              <w:rPr>
                <w:rFonts w:ascii="Arial" w:hAnsi="Arial"/>
                <w:b/>
                <w:sz w:val="18"/>
                <w:lang w:eastAsia="zh-CN"/>
              </w:rPr>
              <w:t>RB allocation (NOTE 1, 3)</w:t>
            </w:r>
          </w:p>
        </w:tc>
      </w:tr>
      <w:tr w:rsidR="000712BF" w:rsidRPr="000712BF" w14:paraId="5F356FE6" w14:textId="77777777" w:rsidTr="00B07A02">
        <w:trPr>
          <w:trHeight w:val="255"/>
        </w:trPr>
        <w:tc>
          <w:tcPr>
            <w:tcW w:w="513" w:type="pct"/>
            <w:shd w:val="clear" w:color="auto" w:fill="auto"/>
          </w:tcPr>
          <w:p w14:paraId="4F07D0FF"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1</w:t>
            </w:r>
          </w:p>
        </w:tc>
        <w:tc>
          <w:tcPr>
            <w:tcW w:w="1676" w:type="pct"/>
            <w:tcBorders>
              <w:top w:val="nil"/>
              <w:bottom w:val="nil"/>
            </w:tcBorders>
            <w:shd w:val="clear" w:color="auto" w:fill="auto"/>
          </w:tcPr>
          <w:p w14:paraId="79E9A724"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
        </w:tc>
        <w:tc>
          <w:tcPr>
            <w:tcW w:w="1163" w:type="pct"/>
          </w:tcPr>
          <w:p w14:paraId="13BE0E7C"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CP-OFDM QPSK</w:t>
            </w:r>
          </w:p>
        </w:tc>
        <w:tc>
          <w:tcPr>
            <w:tcW w:w="1648" w:type="pct"/>
            <w:shd w:val="clear" w:color="auto" w:fill="auto"/>
          </w:tcPr>
          <w:p w14:paraId="7D3E6F01"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0712BF">
              <w:rPr>
                <w:rFonts w:ascii="Arial" w:hAnsi="Arial"/>
                <w:sz w:val="18"/>
                <w:lang w:eastAsia="en-GB"/>
              </w:rPr>
              <w:t>Partial_Left</w:t>
            </w:r>
            <w:proofErr w:type="spellEnd"/>
          </w:p>
        </w:tc>
      </w:tr>
      <w:tr w:rsidR="000712BF" w:rsidRPr="000712BF" w14:paraId="2111FEE2" w14:textId="77777777" w:rsidTr="00B07A02">
        <w:trPr>
          <w:trHeight w:val="345"/>
        </w:trPr>
        <w:tc>
          <w:tcPr>
            <w:tcW w:w="5000" w:type="pct"/>
            <w:gridSpan w:val="4"/>
          </w:tcPr>
          <w:p w14:paraId="2012B22F"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zh-CN"/>
              </w:rPr>
            </w:pPr>
            <w:r w:rsidRPr="000712BF">
              <w:rPr>
                <w:rFonts w:ascii="Arial" w:hAnsi="Arial"/>
                <w:sz w:val="18"/>
                <w:lang w:eastAsia="zh-CN"/>
              </w:rPr>
              <w:t>NOTE 1:</w:t>
            </w:r>
            <w:r w:rsidRPr="000712BF">
              <w:rPr>
                <w:rFonts w:ascii="Arial" w:hAnsi="Arial"/>
                <w:sz w:val="18"/>
                <w:lang w:eastAsia="zh-CN"/>
              </w:rPr>
              <w:tab/>
              <w:t>The specific configuration of each RB allocation is defined in Table 6.1F-1.</w:t>
            </w:r>
          </w:p>
          <w:p w14:paraId="084A7092"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2:</w:t>
            </w:r>
            <w:r w:rsidRPr="000712BF">
              <w:rPr>
                <w:rFonts w:ascii="Arial" w:hAnsi="Arial"/>
                <w:sz w:val="18"/>
                <w:lang w:eastAsia="en-GB"/>
              </w:rPr>
              <w:tab/>
              <w:t>Test Channel Bandwidths are checked separately for each NR band, which applicable channel bandwidths are specified in Table 5.3.5-1.</w:t>
            </w:r>
          </w:p>
          <w:p w14:paraId="2ACD4D0F"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3:</w:t>
            </w:r>
            <w:r w:rsidRPr="000712BF">
              <w:rPr>
                <w:rFonts w:ascii="Arial" w:hAnsi="Arial"/>
                <w:sz w:val="18"/>
                <w:lang w:eastAsia="en-GB"/>
              </w:rPr>
              <w:tab/>
              <w:t xml:space="preserve">When the reported DC carrier position is at </w:t>
            </w:r>
            <w:proofErr w:type="spellStart"/>
            <w:r w:rsidRPr="000712BF">
              <w:rPr>
                <w:rFonts w:ascii="Arial" w:hAnsi="Arial"/>
                <w:sz w:val="18"/>
                <w:lang w:eastAsia="en-GB"/>
              </w:rPr>
              <w:t>Partial_Left</w:t>
            </w:r>
            <w:proofErr w:type="spellEnd"/>
            <w:r w:rsidRPr="000712BF">
              <w:rPr>
                <w:rFonts w:ascii="Arial" w:hAnsi="Arial"/>
                <w:sz w:val="18"/>
                <w:lang w:eastAsia="en-GB"/>
              </w:rPr>
              <w:t xml:space="preserve">, use </w:t>
            </w:r>
            <w:proofErr w:type="spellStart"/>
            <w:r w:rsidRPr="000712BF">
              <w:rPr>
                <w:rFonts w:ascii="Arial" w:hAnsi="Arial"/>
                <w:sz w:val="18"/>
                <w:lang w:eastAsia="en-GB"/>
              </w:rPr>
              <w:t>Partial_Right</w:t>
            </w:r>
            <w:proofErr w:type="spellEnd"/>
            <w:r w:rsidRPr="000712BF">
              <w:rPr>
                <w:rFonts w:ascii="Arial" w:hAnsi="Arial"/>
                <w:sz w:val="18"/>
                <w:lang w:eastAsia="en-GB"/>
              </w:rPr>
              <w:t xml:space="preserve"> for UL RB allocation.</w:t>
            </w:r>
          </w:p>
        </w:tc>
      </w:tr>
    </w:tbl>
    <w:p w14:paraId="4A6BF40D" w14:textId="77777777" w:rsidR="000712BF" w:rsidRPr="000712BF" w:rsidRDefault="000712BF" w:rsidP="000712BF">
      <w:pPr>
        <w:overflowPunct w:val="0"/>
        <w:autoSpaceDE w:val="0"/>
        <w:autoSpaceDN w:val="0"/>
        <w:adjustRightInd w:val="0"/>
        <w:textAlignment w:val="baseline"/>
        <w:rPr>
          <w:lang w:eastAsia="en-GB"/>
        </w:rPr>
      </w:pPr>
    </w:p>
    <w:p w14:paraId="2A7E694C"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1.</w:t>
      </w:r>
      <w:r w:rsidRPr="000712BF">
        <w:rPr>
          <w:lang w:eastAsia="zh-CN"/>
        </w:rPr>
        <w:tab/>
      </w:r>
      <w:r w:rsidRPr="000712BF">
        <w:rPr>
          <w:lang w:eastAsia="en-GB"/>
        </w:rPr>
        <w:t>Connect the SS to the UE antenna connectors as shown in TS 38.508-1 [5] Annex A, in Figure A.3.1.1.1 for TE diagram and section A.3.2 for UE diagram.</w:t>
      </w:r>
    </w:p>
    <w:p w14:paraId="4E9A4287" w14:textId="77777777" w:rsidR="000712BF" w:rsidRPr="000712BF" w:rsidRDefault="000712BF" w:rsidP="000712BF">
      <w:pPr>
        <w:overflowPunct w:val="0"/>
        <w:autoSpaceDE w:val="0"/>
        <w:autoSpaceDN w:val="0"/>
        <w:adjustRightInd w:val="0"/>
        <w:ind w:left="568" w:hanging="284"/>
        <w:textAlignment w:val="baseline"/>
        <w:rPr>
          <w:lang w:eastAsia="zh-CN"/>
        </w:rPr>
      </w:pPr>
      <w:r w:rsidRPr="000712BF">
        <w:rPr>
          <w:lang w:eastAsia="zh-CN"/>
        </w:rPr>
        <w:t>2.</w:t>
      </w:r>
      <w:r w:rsidRPr="000712BF">
        <w:rPr>
          <w:lang w:eastAsia="zh-CN"/>
        </w:rPr>
        <w:tab/>
        <w:t xml:space="preserve">The parameter settings for the cell are set up </w:t>
      </w:r>
      <w:r w:rsidRPr="000712BF">
        <w:rPr>
          <w:lang w:eastAsia="en-GB"/>
        </w:rPr>
        <w:t xml:space="preserve">according to TS 38.508-1 [5] subclause </w:t>
      </w:r>
      <w:r w:rsidRPr="000712BF">
        <w:rPr>
          <w:lang w:eastAsia="zh-CN"/>
        </w:rPr>
        <w:t>4.4.3.</w:t>
      </w:r>
    </w:p>
    <w:p w14:paraId="0EF71E8C"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zh-CN"/>
        </w:rPr>
        <w:t>3.</w:t>
      </w:r>
      <w:r w:rsidRPr="000712BF">
        <w:rPr>
          <w:lang w:eastAsia="zh-CN"/>
        </w:rPr>
        <w:tab/>
        <w:t xml:space="preserve">Downlink signals are initially set up according to </w:t>
      </w:r>
      <w:r w:rsidRPr="000712BF">
        <w:rPr>
          <w:lang w:eastAsia="en-GB"/>
        </w:rPr>
        <w:t>AnnexC.0, C.1, C.2 and uplink signals according to Annex G.0, G.1, G.2, G.3.0.</w:t>
      </w:r>
    </w:p>
    <w:p w14:paraId="395B8ABF"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4.</w:t>
      </w:r>
      <w:r w:rsidRPr="000712BF">
        <w:rPr>
          <w:lang w:eastAsia="en-GB"/>
        </w:rPr>
        <w:tab/>
        <w:t>The UL Reference Measurement channels are set according to Table 6.4F.2.2.4.1-1.</w:t>
      </w:r>
    </w:p>
    <w:p w14:paraId="07E68979"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5.</w:t>
      </w:r>
      <w:r w:rsidRPr="000712BF">
        <w:rPr>
          <w:lang w:eastAsia="en-GB"/>
        </w:rPr>
        <w:tab/>
        <w:t>Propagation conditions are set according to Annex B.0.</w:t>
      </w:r>
    </w:p>
    <w:p w14:paraId="32349065"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6.</w:t>
      </w:r>
      <w:r w:rsidRPr="000712BF">
        <w:rPr>
          <w:lang w:eastAsia="en-GB"/>
        </w:rPr>
        <w:tab/>
        <w:t xml:space="preserve">Ensure the UE is in state RRC_CONNECTED with generic procedure parameters Connectivity </w:t>
      </w:r>
      <w:r w:rsidRPr="000712BF">
        <w:rPr>
          <w:i/>
          <w:lang w:eastAsia="en-GB"/>
        </w:rPr>
        <w:t>NR</w:t>
      </w:r>
      <w:r w:rsidRPr="000712BF">
        <w:rPr>
          <w:lang w:eastAsia="en-GB"/>
        </w:rPr>
        <w:t xml:space="preserve">, Connected without release </w:t>
      </w:r>
      <w:r w:rsidRPr="000712BF">
        <w:rPr>
          <w:i/>
          <w:lang w:eastAsia="en-GB"/>
        </w:rPr>
        <w:t xml:space="preserve">On, </w:t>
      </w:r>
      <w:r w:rsidRPr="000712BF">
        <w:rPr>
          <w:lang w:eastAsia="en-GB"/>
        </w:rPr>
        <w:t>Test Mode</w:t>
      </w:r>
      <w:r w:rsidRPr="000712BF">
        <w:rPr>
          <w:i/>
          <w:lang w:eastAsia="en-GB"/>
        </w:rPr>
        <w:t xml:space="preserve"> On </w:t>
      </w:r>
      <w:r w:rsidRPr="000712BF">
        <w:rPr>
          <w:lang w:eastAsia="en-GB"/>
        </w:rPr>
        <w:t>and Test Loop Function</w:t>
      </w:r>
      <w:r w:rsidRPr="000712BF">
        <w:rPr>
          <w:i/>
          <w:lang w:eastAsia="en-GB"/>
        </w:rPr>
        <w:t xml:space="preserve"> On</w:t>
      </w:r>
      <w:r w:rsidRPr="000712BF">
        <w:rPr>
          <w:lang w:eastAsia="en-GB"/>
        </w:rPr>
        <w:t xml:space="preserve"> according to TS 38.508-1 [5] clause 4.5. Message contents are defined in clause 6.4F.2.2.4.3.</w:t>
      </w:r>
    </w:p>
    <w:p w14:paraId="25943754"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7.</w:t>
      </w:r>
      <w:r w:rsidRPr="000712BF">
        <w:rPr>
          <w:lang w:eastAsia="en-GB"/>
        </w:rPr>
        <w:tab/>
        <w:t xml:space="preserve">In case the parameter 3300 or 3301 is reported from the UE via </w:t>
      </w:r>
      <w:proofErr w:type="spellStart"/>
      <w:r w:rsidRPr="000712BF">
        <w:rPr>
          <w:i/>
          <w:lang w:eastAsia="en-GB"/>
        </w:rPr>
        <w:t>txDirectCurrentLocation</w:t>
      </w:r>
      <w:proofErr w:type="spellEnd"/>
      <w:r w:rsidRPr="000712BF">
        <w:rPr>
          <w:lang w:eastAsia="en-GB"/>
        </w:rPr>
        <w:t xml:space="preserve"> IE, do not proceed to test procedure and mark the test not applicable with reasoning in the test report.</w:t>
      </w:r>
    </w:p>
    <w:p w14:paraId="421B53AD"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6.4F.2.2.4.2</w:t>
      </w:r>
      <w:r w:rsidRPr="000712BF">
        <w:rPr>
          <w:rFonts w:ascii="Arial" w:hAnsi="Arial"/>
          <w:lang w:eastAsia="en-GB"/>
        </w:rPr>
        <w:tab/>
        <w:t>Test procedure</w:t>
      </w:r>
    </w:p>
    <w:p w14:paraId="2D65FC99"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1.</w:t>
      </w:r>
      <w:r w:rsidRPr="000712BF">
        <w:rPr>
          <w:lang w:eastAsia="en-GB"/>
        </w:rPr>
        <w:tab/>
        <w:t xml:space="preserve">SS sends uplink scheduling information </w:t>
      </w:r>
      <w:r w:rsidRPr="000712BF">
        <w:rPr>
          <w:lang w:eastAsia="zh-CN"/>
        </w:rPr>
        <w:t xml:space="preserve">for each UL HARQ process </w:t>
      </w:r>
      <w:r w:rsidRPr="000712BF">
        <w:rPr>
          <w:lang w:eastAsia="en-GB"/>
        </w:rPr>
        <w:t>via PDCCH DCI format 0_1 for C_RNTI to schedule the UL RMC according to Table 6.4F.2.</w:t>
      </w:r>
      <w:r w:rsidRPr="000712BF">
        <w:rPr>
          <w:lang w:eastAsia="zh-CN"/>
        </w:rPr>
        <w:t>2</w:t>
      </w:r>
      <w:r w:rsidRPr="000712BF">
        <w:rPr>
          <w:lang w:eastAsia="en-GB"/>
        </w:rPr>
        <w:t>.4.1-1. Since the UE has no payload and no loopback data to send the UE sends uplink MAC padding bits on the UL RMC.</w:t>
      </w:r>
    </w:p>
    <w:p w14:paraId="3C9850E0" w14:textId="77777777" w:rsidR="000712BF" w:rsidRPr="000712BF" w:rsidRDefault="000712BF" w:rsidP="000712BF">
      <w:pPr>
        <w:overflowPunct w:val="0"/>
        <w:autoSpaceDE w:val="0"/>
        <w:autoSpaceDN w:val="0"/>
        <w:adjustRightInd w:val="0"/>
        <w:ind w:left="568" w:hanging="284"/>
        <w:textAlignment w:val="baseline"/>
        <w:rPr>
          <w:lang w:eastAsia="zh-CN"/>
        </w:rPr>
      </w:pPr>
      <w:r w:rsidRPr="000712BF">
        <w:rPr>
          <w:lang w:eastAsia="en-GB"/>
        </w:rPr>
        <w:t>2.</w:t>
      </w:r>
      <w:r w:rsidRPr="000712BF">
        <w:rPr>
          <w:lang w:eastAsia="en-GB"/>
        </w:rPr>
        <w:tab/>
      </w:r>
      <w:r w:rsidRPr="000712BF">
        <w:rPr>
          <w:lang w:eastAsia="zh-CN"/>
        </w:rPr>
        <w:t>S</w:t>
      </w:r>
      <w:r w:rsidRPr="000712BF">
        <w:rPr>
          <w:lang w:eastAsia="en-GB"/>
        </w:rPr>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0712BF">
        <w:rPr>
          <w:lang w:eastAsia="zh-CN"/>
        </w:rPr>
        <w:t>10 dBm</w:t>
      </w:r>
      <w:r w:rsidRPr="000712BF">
        <w:rPr>
          <w:lang w:eastAsia="en-GB"/>
        </w:rPr>
        <w:t>, where:</w:t>
      </w:r>
    </w:p>
    <w:p w14:paraId="3A636C4E" w14:textId="77777777" w:rsidR="000712BF" w:rsidRPr="000712BF" w:rsidRDefault="000712BF" w:rsidP="000712BF">
      <w:pPr>
        <w:overflowPunct w:val="0"/>
        <w:autoSpaceDE w:val="0"/>
        <w:autoSpaceDN w:val="0"/>
        <w:adjustRightInd w:val="0"/>
        <w:ind w:left="851" w:hanging="284"/>
        <w:textAlignment w:val="baseline"/>
        <w:rPr>
          <w:lang w:eastAsia="zh-CN"/>
        </w:rPr>
      </w:pPr>
      <w:r w:rsidRPr="000712BF">
        <w:rPr>
          <w:lang w:eastAsia="zh-CN"/>
        </w:rPr>
        <w:t>-</w:t>
      </w:r>
      <w:r w:rsidRPr="000712BF">
        <w:rPr>
          <w:lang w:eastAsia="en-GB"/>
        </w:rPr>
        <w:tab/>
      </w:r>
      <w:r w:rsidRPr="000712BF">
        <w:rPr>
          <w:lang w:eastAsia="zh-CN"/>
        </w:rPr>
        <w:t>MU is the test system uplink power measurement uncertainty and is specified in Table F.1.2-1 for the carrier frequency f and the channel bandwidth BW.</w:t>
      </w:r>
    </w:p>
    <w:p w14:paraId="133EB864" w14:textId="77777777" w:rsidR="000712BF" w:rsidRPr="000712BF" w:rsidRDefault="000712BF" w:rsidP="000712BF">
      <w:pPr>
        <w:overflowPunct w:val="0"/>
        <w:autoSpaceDE w:val="0"/>
        <w:autoSpaceDN w:val="0"/>
        <w:adjustRightInd w:val="0"/>
        <w:ind w:left="851" w:hanging="284"/>
        <w:textAlignment w:val="baseline"/>
        <w:rPr>
          <w:lang w:eastAsia="en-GB"/>
        </w:rPr>
      </w:pPr>
      <w:r w:rsidRPr="000712BF">
        <w:rPr>
          <w:lang w:eastAsia="zh-CN"/>
        </w:rPr>
        <w:t>-</w:t>
      </w:r>
      <w:r w:rsidRPr="000712BF">
        <w:rPr>
          <w:lang w:eastAsia="zh-CN"/>
        </w:rPr>
        <w:tab/>
        <w:t xml:space="preserve">Uplink power control window size = 1dB (UE power step size) + </w:t>
      </w:r>
      <w:r w:rsidRPr="000712BF">
        <w:rPr>
          <w:lang w:eastAsia="en-GB"/>
        </w:rPr>
        <w:t xml:space="preserve">0.7 </w:t>
      </w:r>
      <w:r w:rsidRPr="000712BF">
        <w:rPr>
          <w:lang w:eastAsia="zh-CN"/>
        </w:rPr>
        <w:t xml:space="preserve">dB (UE power step tolerance) </w:t>
      </w:r>
      <w:r w:rsidRPr="000712BF">
        <w:rPr>
          <w:lang w:eastAsia="en-GB"/>
        </w:rPr>
        <w:t>+ (Test system relative power measurement uncertainty)</w:t>
      </w:r>
      <w:r w:rsidRPr="000712BF">
        <w:rPr>
          <w:lang w:eastAsia="zh-CN"/>
        </w:rPr>
        <w:t xml:space="preserve">, where the UE power step tolerance is specified in TS 38.101-1 [2], Table 6.3.4.3-1 and is </w:t>
      </w:r>
      <w:r w:rsidRPr="000712BF">
        <w:rPr>
          <w:lang w:eastAsia="en-GB"/>
        </w:rPr>
        <w:t>0.7</w:t>
      </w:r>
      <w:r w:rsidRPr="000712BF">
        <w:rPr>
          <w:lang w:eastAsia="zh-CN"/>
        </w:rPr>
        <w:t>dB for 1dB power step size, and the Test system relative power measurement uncertainty is specified in Table F.1.2-1.</w:t>
      </w:r>
    </w:p>
    <w:p w14:paraId="683495D0"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3.</w:t>
      </w:r>
      <w:r w:rsidRPr="000712BF">
        <w:rPr>
          <w:lang w:eastAsia="en-GB"/>
        </w:rPr>
        <w:tab/>
        <w:t>Measure carrier leakage using Global In-Channel Tx-Test (Annex E). For TDD, only slots consisting of only UL symbols are under test.</w:t>
      </w:r>
    </w:p>
    <w:p w14:paraId="44644353"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4.</w:t>
      </w:r>
      <w:r w:rsidRPr="000712BF">
        <w:rPr>
          <w:lang w:eastAsia="en-GB"/>
        </w:rPr>
        <w:tab/>
      </w:r>
      <w:r w:rsidRPr="000712BF">
        <w:rPr>
          <w:lang w:eastAsia="zh-CN"/>
        </w:rPr>
        <w:t>S</w:t>
      </w:r>
      <w:r w:rsidRPr="000712BF">
        <w:rPr>
          <w:lang w:eastAsia="en-GB"/>
        </w:rPr>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0712BF">
        <w:rPr>
          <w:lang w:eastAsia="zh-CN"/>
        </w:rPr>
        <w:t>0 dBm</w:t>
      </w:r>
      <w:r w:rsidRPr="000712BF">
        <w:rPr>
          <w:lang w:eastAsia="en-GB"/>
        </w:rPr>
        <w:t xml:space="preserve">, where </w:t>
      </w:r>
      <w:r w:rsidRPr="000712BF">
        <w:rPr>
          <w:lang w:eastAsia="zh-CN"/>
        </w:rPr>
        <w:t>MU and Uplink power control window size</w:t>
      </w:r>
      <w:r w:rsidRPr="000712BF">
        <w:rPr>
          <w:lang w:eastAsia="en-GB"/>
        </w:rPr>
        <w:t xml:space="preserve"> are defined above.</w:t>
      </w:r>
    </w:p>
    <w:p w14:paraId="55779D2B"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lastRenderedPageBreak/>
        <w:t>5.</w:t>
      </w:r>
      <w:r w:rsidRPr="000712BF">
        <w:rPr>
          <w:lang w:eastAsia="en-GB"/>
        </w:rPr>
        <w:tab/>
        <w:t>Measure carrier leakage using Global In-Channel Tx-Test (Annex E). For TDD, only slots consisting of only UL symbols are under test.</w:t>
      </w:r>
    </w:p>
    <w:p w14:paraId="68D5688A"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6.</w:t>
      </w:r>
      <w:r w:rsidRPr="000712BF">
        <w:rPr>
          <w:lang w:eastAsia="en-GB"/>
        </w:rPr>
        <w:tab/>
      </w:r>
      <w:r w:rsidRPr="000712BF">
        <w:rPr>
          <w:lang w:eastAsia="zh-CN"/>
        </w:rPr>
        <w:t>S</w:t>
      </w:r>
      <w:r w:rsidRPr="000712BF">
        <w:rPr>
          <w:lang w:eastAsia="en-GB"/>
        </w:rPr>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0712BF">
        <w:rPr>
          <w:lang w:eastAsia="zh-CN"/>
        </w:rPr>
        <w:t>-30 dBm</w:t>
      </w:r>
      <w:r w:rsidRPr="000712BF">
        <w:rPr>
          <w:lang w:eastAsia="en-GB"/>
        </w:rPr>
        <w:t xml:space="preserve">, where </w:t>
      </w:r>
      <w:r w:rsidRPr="000712BF">
        <w:rPr>
          <w:lang w:eastAsia="zh-CN"/>
        </w:rPr>
        <w:t>MU and Uplink power control window size</w:t>
      </w:r>
      <w:r w:rsidRPr="000712BF">
        <w:rPr>
          <w:lang w:eastAsia="en-GB"/>
        </w:rPr>
        <w:t xml:space="preserve"> are defined above.</w:t>
      </w:r>
    </w:p>
    <w:p w14:paraId="5E1861E1"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7.</w:t>
      </w:r>
      <w:r w:rsidRPr="000712BF">
        <w:rPr>
          <w:lang w:eastAsia="en-GB"/>
        </w:rPr>
        <w:tab/>
        <w:t>Measure carrier leakage using Global In-Channel Tx-Test (Annex E). For TDD, only slots consisting of only UL symbols are under test.</w:t>
      </w:r>
    </w:p>
    <w:p w14:paraId="686FD638"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8.</w:t>
      </w:r>
      <w:r w:rsidRPr="000712BF">
        <w:rPr>
          <w:lang w:eastAsia="en-GB"/>
        </w:rPr>
        <w:tab/>
      </w:r>
      <w:r w:rsidRPr="000712BF">
        <w:rPr>
          <w:lang w:eastAsia="zh-CN"/>
        </w:rPr>
        <w:t>S</w:t>
      </w:r>
      <w:r w:rsidRPr="000712BF">
        <w:rPr>
          <w:lang w:eastAsia="en-GB"/>
        </w:rPr>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0712BF">
        <w:rPr>
          <w:lang w:eastAsia="zh-CN"/>
        </w:rPr>
        <w:t>Pmin</w:t>
      </w:r>
      <w:proofErr w:type="spellEnd"/>
      <w:r w:rsidRPr="000712BF">
        <w:rPr>
          <w:lang w:eastAsia="en-GB"/>
        </w:rPr>
        <w:t xml:space="preserve">, where </w:t>
      </w:r>
      <w:r w:rsidRPr="000712BF">
        <w:rPr>
          <w:lang w:eastAsia="zh-CN"/>
        </w:rPr>
        <w:t>MU and Uplink power control window size</w:t>
      </w:r>
      <w:r w:rsidRPr="000712BF">
        <w:rPr>
          <w:lang w:eastAsia="en-GB"/>
        </w:rPr>
        <w:t xml:space="preserve"> are defined above, </w:t>
      </w:r>
      <w:proofErr w:type="spellStart"/>
      <w:r w:rsidRPr="000712BF">
        <w:rPr>
          <w:lang w:eastAsia="en-GB"/>
        </w:rPr>
        <w:t>Pmin</w:t>
      </w:r>
      <w:proofErr w:type="spellEnd"/>
      <w:r w:rsidRPr="000712BF">
        <w:rPr>
          <w:lang w:eastAsia="en-GB"/>
        </w:rPr>
        <w:t xml:space="preserve"> is the minimum output power according to Table 6.3.1.3-1.</w:t>
      </w:r>
    </w:p>
    <w:p w14:paraId="257A0840"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9.</w:t>
      </w:r>
      <w:r w:rsidRPr="000712BF">
        <w:rPr>
          <w:lang w:eastAsia="en-GB"/>
        </w:rPr>
        <w:tab/>
        <w:t>Measure carrier leakage using Global In-Channel Tx-Test (Annex E). For TDD, only slots consisting of only UL symbols are under test.</w:t>
      </w:r>
    </w:p>
    <w:p w14:paraId="559B33EC" w14:textId="77777777" w:rsidR="000712BF" w:rsidRPr="000712BF" w:rsidRDefault="000712BF" w:rsidP="000712BF">
      <w:pPr>
        <w:keepLines/>
        <w:overflowPunct w:val="0"/>
        <w:autoSpaceDE w:val="0"/>
        <w:autoSpaceDN w:val="0"/>
        <w:adjustRightInd w:val="0"/>
        <w:ind w:left="1135" w:hanging="851"/>
        <w:textAlignment w:val="baseline"/>
        <w:rPr>
          <w:lang w:eastAsia="zh-CN"/>
        </w:rPr>
      </w:pPr>
      <w:r w:rsidRPr="000712BF">
        <w:rPr>
          <w:lang w:eastAsia="zh-CN"/>
        </w:rPr>
        <w:t>NOTE:</w:t>
      </w:r>
      <w:r w:rsidRPr="000712BF">
        <w:rPr>
          <w:lang w:eastAsia="en-GB"/>
        </w:rPr>
        <w:tab/>
      </w:r>
      <w:r w:rsidRPr="000712BF">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3E23D92C"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0712BF">
        <w:rPr>
          <w:rFonts w:ascii="Arial" w:hAnsi="Arial"/>
          <w:lang w:eastAsia="en-GB"/>
        </w:rPr>
        <w:t>6.4F.2.2.4.3</w:t>
      </w:r>
      <w:r w:rsidRPr="000712BF">
        <w:rPr>
          <w:rFonts w:ascii="Arial" w:hAnsi="Arial"/>
          <w:lang w:eastAsia="en-GB"/>
        </w:rPr>
        <w:tab/>
      </w:r>
      <w:r w:rsidRPr="000712BF">
        <w:rPr>
          <w:rFonts w:ascii="Arial" w:hAnsi="Arial"/>
          <w:snapToGrid w:val="0"/>
          <w:lang w:eastAsia="en-GB"/>
        </w:rPr>
        <w:t>Message contents</w:t>
      </w:r>
    </w:p>
    <w:p w14:paraId="004F512B" w14:textId="107A9650" w:rsidR="000712BF" w:rsidRPr="00BD3515" w:rsidRDefault="000712BF" w:rsidP="000712BF">
      <w:pPr>
        <w:overflowPunct w:val="0"/>
        <w:autoSpaceDE w:val="0"/>
        <w:autoSpaceDN w:val="0"/>
        <w:adjustRightInd w:val="0"/>
        <w:textAlignment w:val="baseline"/>
        <w:rPr>
          <w:highlight w:val="yellow"/>
          <w:lang w:eastAsia="en-GB"/>
        </w:rPr>
      </w:pPr>
      <w:r w:rsidRPr="000712BF">
        <w:rPr>
          <w:lang w:eastAsia="en-GB"/>
        </w:rPr>
        <w:t>Message contents are according to TS 38.508-1 [5] subclause 4.6</w:t>
      </w:r>
      <w:ins w:id="419" w:author="Hemish Parikh" w:date="2025-02-20T02:08:00Z" w16du:dateUtc="2025-02-20T07:08:00Z">
        <w:r w:rsidR="004626C8" w:rsidRPr="00BD3515">
          <w:rPr>
            <w:highlight w:val="yellow"/>
            <w:lang w:eastAsia="en-GB"/>
          </w:rPr>
          <w:t>.</w:t>
        </w:r>
      </w:ins>
      <w:del w:id="420" w:author="Hemish Parikh" w:date="2025-02-20T02:08:00Z" w16du:dateUtc="2025-02-20T07:08:00Z">
        <w:r w:rsidRPr="00BD3515" w:rsidDel="004626C8">
          <w:rPr>
            <w:highlight w:val="yellow"/>
            <w:lang w:eastAsia="en-GB"/>
          </w:rPr>
          <w:delText xml:space="preserve"> with the following exception:</w:delText>
        </w:r>
      </w:del>
    </w:p>
    <w:p w14:paraId="70FD733E" w14:textId="77777777" w:rsidR="004626C8" w:rsidRPr="00BD3515" w:rsidRDefault="000712BF" w:rsidP="004626C8">
      <w:pPr>
        <w:keepNext/>
        <w:keepLines/>
        <w:overflowPunct w:val="0"/>
        <w:autoSpaceDE w:val="0"/>
        <w:autoSpaceDN w:val="0"/>
        <w:adjustRightInd w:val="0"/>
        <w:spacing w:before="60"/>
        <w:jc w:val="center"/>
        <w:textAlignment w:val="baseline"/>
        <w:rPr>
          <w:ins w:id="421" w:author="Hemish Parikh" w:date="2025-02-20T02:08:00Z" w16du:dateUtc="2025-02-20T07:08:00Z"/>
          <w:rFonts w:ascii="Arial" w:hAnsi="Arial"/>
          <w:b/>
          <w:highlight w:val="yellow"/>
          <w:lang w:eastAsia="en-GB"/>
        </w:rPr>
      </w:pPr>
      <w:r w:rsidRPr="00BD3515">
        <w:rPr>
          <w:rFonts w:ascii="Arial" w:hAnsi="Arial"/>
          <w:b/>
          <w:highlight w:val="yellow"/>
          <w:lang w:eastAsia="en-GB"/>
        </w:rPr>
        <w:t xml:space="preserve">Table </w:t>
      </w:r>
      <w:r w:rsidRPr="00BD3515">
        <w:rPr>
          <w:rFonts w:ascii="Arial" w:eastAsia="MS Mincho" w:hAnsi="Arial"/>
          <w:b/>
          <w:highlight w:val="yellow"/>
          <w:lang w:eastAsia="en-GB"/>
        </w:rPr>
        <w:t>6.4F.2.2.4.3</w:t>
      </w:r>
      <w:r w:rsidRPr="00BD3515">
        <w:rPr>
          <w:rFonts w:ascii="Arial" w:hAnsi="Arial"/>
          <w:b/>
          <w:highlight w:val="yellow"/>
          <w:lang w:eastAsia="en-GB"/>
        </w:rPr>
        <w:t>-1</w:t>
      </w:r>
    </w:p>
    <w:p w14:paraId="36697722" w14:textId="6D336862" w:rsidR="004626C8" w:rsidRPr="00BD3515" w:rsidRDefault="004626C8" w:rsidP="004626C8">
      <w:pPr>
        <w:keepNext/>
        <w:keepLines/>
        <w:overflowPunct w:val="0"/>
        <w:autoSpaceDE w:val="0"/>
        <w:autoSpaceDN w:val="0"/>
        <w:adjustRightInd w:val="0"/>
        <w:spacing w:before="60"/>
        <w:jc w:val="center"/>
        <w:textAlignment w:val="baseline"/>
        <w:rPr>
          <w:ins w:id="422" w:author="Hemish Parikh" w:date="2025-02-20T02:08:00Z" w16du:dateUtc="2025-02-20T07:08:00Z"/>
          <w:rFonts w:ascii="Arial" w:hAnsi="Arial"/>
          <w:b/>
          <w:highlight w:val="yellow"/>
          <w:lang w:eastAsia="en-GB"/>
        </w:rPr>
      </w:pPr>
      <w:ins w:id="423" w:author="Hemish Parikh" w:date="2025-02-20T02:08:00Z" w16du:dateUtc="2025-02-20T07:08:00Z">
        <w:r w:rsidRPr="00BD3515">
          <w:rPr>
            <w:rFonts w:ascii="Arial" w:hAnsi="Arial"/>
            <w:b/>
            <w:highlight w:val="yellow"/>
            <w:lang w:eastAsia="en-GB"/>
          </w:rPr>
          <w:t>Void</w:t>
        </w:r>
      </w:ins>
    </w:p>
    <w:p w14:paraId="7DE98C79" w14:textId="2AC082DF" w:rsidR="000712BF" w:rsidRPr="000712BF" w:rsidDel="004626C8" w:rsidRDefault="000712BF" w:rsidP="004626C8">
      <w:pPr>
        <w:keepNext/>
        <w:keepLines/>
        <w:overflowPunct w:val="0"/>
        <w:autoSpaceDE w:val="0"/>
        <w:autoSpaceDN w:val="0"/>
        <w:adjustRightInd w:val="0"/>
        <w:spacing w:before="60"/>
        <w:jc w:val="center"/>
        <w:textAlignment w:val="baseline"/>
        <w:rPr>
          <w:del w:id="424" w:author="Hemish Parikh" w:date="2025-02-20T02:08:00Z" w16du:dateUtc="2025-02-20T07:08:00Z"/>
          <w:rFonts w:ascii="Arial" w:hAnsi="Arial"/>
          <w:b/>
          <w:lang w:eastAsia="en-GB"/>
        </w:rPr>
      </w:pPr>
      <w:del w:id="425" w:author="Hemish Parikh" w:date="2025-02-20T02:08:00Z" w16du:dateUtc="2025-02-20T07:08:00Z">
        <w:r w:rsidRPr="00BD3515" w:rsidDel="004626C8">
          <w:rPr>
            <w:rFonts w:ascii="Arial" w:hAnsi="Arial"/>
            <w:b/>
            <w:highlight w:val="yellow"/>
            <w:lang w:eastAsia="en-GB"/>
          </w:rPr>
          <w:delText xml:space="preserve">: </w:delText>
        </w:r>
        <w:r w:rsidRPr="00BD3515" w:rsidDel="004626C8">
          <w:rPr>
            <w:rFonts w:ascii="Arial" w:hAnsi="Arial"/>
            <w:b/>
            <w:i/>
            <w:highlight w:val="yellow"/>
            <w:lang w:eastAsia="en-GB"/>
          </w:rPr>
          <w:delText>P</w:delText>
        </w:r>
        <w:r w:rsidRPr="00BD3515" w:rsidDel="004626C8">
          <w:rPr>
            <w:rFonts w:ascii="Arial" w:hAnsi="Arial"/>
            <w:b/>
            <w:i/>
            <w:iCs/>
            <w:highlight w:val="yellow"/>
            <w:lang w:eastAsia="en-GB"/>
          </w:rPr>
          <w:delText>USCH-Config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712BF" w:rsidRPr="000712BF" w:rsidDel="004626C8" w14:paraId="521AC02A" w14:textId="66EB9DD3" w:rsidTr="00B07A02">
        <w:trPr>
          <w:del w:id="426" w:author="Hemish Parikh" w:date="2025-02-20T02:08:00Z" w16du:dateUtc="2025-02-20T07:08:00Z"/>
        </w:trPr>
        <w:tc>
          <w:tcPr>
            <w:tcW w:w="9747" w:type="dxa"/>
          </w:tcPr>
          <w:p w14:paraId="03BF0475" w14:textId="2B6F4660" w:rsidR="000712BF" w:rsidRPr="000712BF" w:rsidDel="004626C8" w:rsidRDefault="000712BF" w:rsidP="004626C8">
            <w:pPr>
              <w:keepNext/>
              <w:keepLines/>
              <w:overflowPunct w:val="0"/>
              <w:autoSpaceDE w:val="0"/>
              <w:autoSpaceDN w:val="0"/>
              <w:adjustRightInd w:val="0"/>
              <w:spacing w:before="60"/>
              <w:jc w:val="center"/>
              <w:textAlignment w:val="baseline"/>
              <w:rPr>
                <w:del w:id="427" w:author="Hemish Parikh" w:date="2025-02-20T02:08:00Z" w16du:dateUtc="2025-02-20T07:08:00Z"/>
                <w:rFonts w:ascii="Arial" w:hAnsi="Arial"/>
                <w:b/>
                <w:sz w:val="18"/>
                <w:lang w:eastAsia="en-GB"/>
              </w:rPr>
            </w:pPr>
            <w:del w:id="428" w:author="Hemish Parikh" w:date="2025-02-20T02:08:00Z" w16du:dateUtc="2025-02-20T07:08:00Z">
              <w:r w:rsidRPr="000712BF" w:rsidDel="004626C8">
                <w:rPr>
                  <w:rFonts w:ascii="Arial" w:hAnsi="Arial"/>
                  <w:b/>
                  <w:sz w:val="18"/>
                  <w:lang w:eastAsia="en-GB"/>
                </w:rPr>
                <w:delText>Derivation Path: TS 38.508-1 [5], Table 4.6.3-118 with condition TRANSFORM_PRECODER_ENABLED</w:delText>
              </w:r>
            </w:del>
          </w:p>
        </w:tc>
      </w:tr>
    </w:tbl>
    <w:p w14:paraId="674AE5EB" w14:textId="77777777" w:rsidR="000712BF" w:rsidRPr="000712BF" w:rsidRDefault="000712BF" w:rsidP="000712BF">
      <w:pPr>
        <w:overflowPunct w:val="0"/>
        <w:autoSpaceDE w:val="0"/>
        <w:autoSpaceDN w:val="0"/>
        <w:adjustRightInd w:val="0"/>
        <w:textAlignment w:val="baseline"/>
        <w:rPr>
          <w:lang w:eastAsia="en-GB"/>
        </w:rPr>
      </w:pPr>
    </w:p>
    <w:p w14:paraId="3F636055" w14:textId="77777777" w:rsidR="000712BF" w:rsidRPr="000712BF" w:rsidRDefault="000712BF" w:rsidP="000712BF">
      <w:pPr>
        <w:keepNext/>
        <w:keepLines/>
        <w:overflowPunct w:val="0"/>
        <w:autoSpaceDE w:val="0"/>
        <w:autoSpaceDN w:val="0"/>
        <w:adjustRightInd w:val="0"/>
        <w:spacing w:before="60"/>
        <w:jc w:val="center"/>
        <w:textAlignment w:val="baseline"/>
        <w:rPr>
          <w:rFonts w:ascii="Arial" w:hAnsi="Arial"/>
          <w:b/>
          <w:lang w:eastAsia="en-GB"/>
        </w:rPr>
      </w:pPr>
      <w:r w:rsidRPr="000712BF">
        <w:rPr>
          <w:rFonts w:ascii="Arial" w:hAnsi="Arial"/>
          <w:b/>
          <w:lang w:eastAsia="en-GB"/>
        </w:rPr>
        <w:t xml:space="preserve">Table </w:t>
      </w:r>
      <w:r w:rsidRPr="000712BF">
        <w:rPr>
          <w:rFonts w:ascii="Arial" w:eastAsia="MS Mincho" w:hAnsi="Arial"/>
          <w:b/>
          <w:lang w:eastAsia="en-GB"/>
        </w:rPr>
        <w:t>6.4F.2.2.4.3</w:t>
      </w:r>
      <w:r w:rsidRPr="000712BF">
        <w:rPr>
          <w:rFonts w:ascii="Arial" w:hAnsi="Arial"/>
          <w:b/>
          <w:lang w:eastAsia="en-GB"/>
        </w:rPr>
        <w:t xml:space="preserve">-2: </w:t>
      </w:r>
      <w:proofErr w:type="spellStart"/>
      <w:r w:rsidRPr="000712BF">
        <w:rPr>
          <w:rFonts w:ascii="Arial" w:hAnsi="Arial"/>
          <w:b/>
          <w:i/>
          <w:lang w:eastAsia="en-GB"/>
        </w:rPr>
        <w:t>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12BF" w:rsidRPr="000712BF" w14:paraId="0181AF53" w14:textId="77777777" w:rsidTr="00B07A02">
        <w:tc>
          <w:tcPr>
            <w:tcW w:w="9747" w:type="dxa"/>
            <w:gridSpan w:val="4"/>
          </w:tcPr>
          <w:p w14:paraId="62736F4C"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Derivation Path: TS 38.508-1 [5], Table 4.6.3-19</w:t>
            </w:r>
          </w:p>
        </w:tc>
      </w:tr>
      <w:tr w:rsidR="000712BF" w:rsidRPr="000712BF" w14:paraId="36361A32" w14:textId="77777777" w:rsidTr="00B07A02">
        <w:tc>
          <w:tcPr>
            <w:tcW w:w="4535" w:type="dxa"/>
          </w:tcPr>
          <w:p w14:paraId="672FA82A"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Information Element</w:t>
            </w:r>
          </w:p>
        </w:tc>
        <w:tc>
          <w:tcPr>
            <w:tcW w:w="2267" w:type="dxa"/>
          </w:tcPr>
          <w:p w14:paraId="2A53491F"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Value/remark</w:t>
            </w:r>
          </w:p>
        </w:tc>
        <w:tc>
          <w:tcPr>
            <w:tcW w:w="1700" w:type="dxa"/>
          </w:tcPr>
          <w:p w14:paraId="582904D9"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Comment</w:t>
            </w:r>
          </w:p>
        </w:tc>
        <w:tc>
          <w:tcPr>
            <w:tcW w:w="1245" w:type="dxa"/>
          </w:tcPr>
          <w:p w14:paraId="38ABE9D3"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Condition</w:t>
            </w:r>
          </w:p>
        </w:tc>
      </w:tr>
      <w:tr w:rsidR="000712BF" w:rsidRPr="000712BF" w14:paraId="632E4AC5" w14:textId="77777777" w:rsidTr="00B07A02">
        <w:tc>
          <w:tcPr>
            <w:tcW w:w="4535" w:type="dxa"/>
          </w:tcPr>
          <w:p w14:paraId="5497C222"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roofErr w:type="spellStart"/>
            <w:r w:rsidRPr="000712BF">
              <w:rPr>
                <w:rFonts w:ascii="Arial" w:hAnsi="Arial"/>
                <w:sz w:val="18"/>
                <w:lang w:eastAsia="en-GB"/>
              </w:rPr>
              <w:t>CellGroupConfig</w:t>
            </w:r>
            <w:proofErr w:type="spellEnd"/>
            <w:r w:rsidRPr="000712BF">
              <w:rPr>
                <w:rFonts w:ascii="Arial" w:hAnsi="Arial"/>
                <w:sz w:val="18"/>
                <w:lang w:eastAsia="en-GB"/>
              </w:rPr>
              <w:t xml:space="preserve"> ::= </w:t>
            </w:r>
            <w:r w:rsidRPr="000712BF">
              <w:rPr>
                <w:rFonts w:ascii="Arial" w:hAnsi="Arial"/>
                <w:snapToGrid w:val="0"/>
                <w:sz w:val="18"/>
                <w:lang w:eastAsia="en-GB"/>
              </w:rPr>
              <w:t xml:space="preserve">SEQUENCE </w:t>
            </w:r>
            <w:r w:rsidRPr="000712BF">
              <w:rPr>
                <w:rFonts w:ascii="Arial" w:hAnsi="Arial"/>
                <w:sz w:val="18"/>
                <w:lang w:eastAsia="en-GB"/>
              </w:rPr>
              <w:t>{</w:t>
            </w:r>
          </w:p>
        </w:tc>
        <w:tc>
          <w:tcPr>
            <w:tcW w:w="2267" w:type="dxa"/>
          </w:tcPr>
          <w:p w14:paraId="5CFF879D"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2027623"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37B1054"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r>
      <w:tr w:rsidR="000712BF" w:rsidRPr="000712BF" w14:paraId="5242CD90" w14:textId="77777777" w:rsidTr="00B07A02">
        <w:tc>
          <w:tcPr>
            <w:tcW w:w="4535" w:type="dxa"/>
          </w:tcPr>
          <w:p w14:paraId="01F742C2"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 xml:space="preserve">  </w:t>
            </w:r>
            <w:proofErr w:type="spellStart"/>
            <w:r w:rsidRPr="000712BF">
              <w:rPr>
                <w:rFonts w:ascii="Arial" w:hAnsi="Arial"/>
                <w:sz w:val="18"/>
                <w:lang w:eastAsia="en-GB"/>
              </w:rPr>
              <w:t>reportUplinkTxDirectCurrent</w:t>
            </w:r>
            <w:proofErr w:type="spellEnd"/>
          </w:p>
        </w:tc>
        <w:tc>
          <w:tcPr>
            <w:tcW w:w="2267" w:type="dxa"/>
          </w:tcPr>
          <w:p w14:paraId="05C8C221"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true</w:t>
            </w:r>
          </w:p>
        </w:tc>
        <w:tc>
          <w:tcPr>
            <w:tcW w:w="1700" w:type="dxa"/>
          </w:tcPr>
          <w:p w14:paraId="01CC2192"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F307D47"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r>
      <w:tr w:rsidR="000712BF" w:rsidRPr="000712BF" w14:paraId="7AFC7BD2" w14:textId="77777777" w:rsidTr="00B07A02">
        <w:tc>
          <w:tcPr>
            <w:tcW w:w="4535" w:type="dxa"/>
          </w:tcPr>
          <w:p w14:paraId="67D4DCCA"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w:t>
            </w:r>
          </w:p>
        </w:tc>
        <w:tc>
          <w:tcPr>
            <w:tcW w:w="2267" w:type="dxa"/>
          </w:tcPr>
          <w:p w14:paraId="6C272EBC"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638DE14"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EAC81CD"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r>
    </w:tbl>
    <w:p w14:paraId="43272C23" w14:textId="77777777" w:rsidR="000712BF" w:rsidRPr="000712BF" w:rsidRDefault="000712BF" w:rsidP="000712BF">
      <w:pPr>
        <w:overflowPunct w:val="0"/>
        <w:autoSpaceDE w:val="0"/>
        <w:autoSpaceDN w:val="0"/>
        <w:adjustRightInd w:val="0"/>
        <w:textAlignment w:val="baseline"/>
        <w:rPr>
          <w:lang w:eastAsia="en-GB"/>
        </w:rPr>
      </w:pPr>
    </w:p>
    <w:p w14:paraId="50D51680"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6.4F.2.2.5</w:t>
      </w:r>
      <w:r w:rsidRPr="000712BF">
        <w:rPr>
          <w:rFonts w:ascii="Arial" w:hAnsi="Arial"/>
          <w:lang w:eastAsia="en-GB"/>
        </w:rPr>
        <w:tab/>
        <w:t>Test requirement</w:t>
      </w:r>
    </w:p>
    <w:p w14:paraId="19CD19E6" w14:textId="77777777" w:rsidR="000712BF" w:rsidRPr="000712BF" w:rsidRDefault="000712BF" w:rsidP="000712BF">
      <w:pPr>
        <w:overflowPunct w:val="0"/>
        <w:autoSpaceDE w:val="0"/>
        <w:autoSpaceDN w:val="0"/>
        <w:adjustRightInd w:val="0"/>
        <w:textAlignment w:val="baseline"/>
        <w:rPr>
          <w:lang w:eastAsia="zh-CN"/>
        </w:rPr>
      </w:pPr>
      <w:r w:rsidRPr="000712BF">
        <w:rPr>
          <w:lang w:eastAsia="en-GB"/>
        </w:rPr>
        <w:t xml:space="preserve">In case the parameter 3300 or 3301 is reported from UE via </w:t>
      </w:r>
      <w:proofErr w:type="spellStart"/>
      <w:r w:rsidRPr="000712BF">
        <w:rPr>
          <w:i/>
          <w:lang w:eastAsia="en-GB"/>
        </w:rPr>
        <w:t>txDirectCurrentLocation</w:t>
      </w:r>
      <w:proofErr w:type="spellEnd"/>
      <w:r w:rsidRPr="000712BF">
        <w:rPr>
          <w:lang w:eastAsia="en-GB"/>
        </w:rPr>
        <w:t xml:space="preserve"> IE, carrier leakage measurement requirement shall be waived. Otherwise, e</w:t>
      </w:r>
      <w:r w:rsidRPr="000712BF">
        <w:rPr>
          <w:lang w:eastAsia="zh-CN"/>
        </w:rPr>
        <w:t xml:space="preserve">ach of the </w:t>
      </w:r>
      <w:r w:rsidRPr="000712BF">
        <w:rPr>
          <w:i/>
          <w:lang w:eastAsia="zh-CN"/>
        </w:rPr>
        <w:t>n</w:t>
      </w:r>
      <w:r w:rsidRPr="000712BF">
        <w:rPr>
          <w:lang w:eastAsia="zh-CN"/>
        </w:rPr>
        <w:t xml:space="preserve"> carrier leakage results, derived in Annex E.3.1, shall not exceed the values in table 6.4F.2.2.5-1</w:t>
      </w:r>
      <w:r w:rsidRPr="000712BF">
        <w:rPr>
          <w:lang w:eastAsia="en-GB"/>
        </w:rPr>
        <w:t>. Allocated RBs are not under test.</w:t>
      </w:r>
    </w:p>
    <w:p w14:paraId="6C674785" w14:textId="77777777" w:rsidR="000712BF" w:rsidRPr="000712BF" w:rsidRDefault="000712BF" w:rsidP="000712BF">
      <w:pPr>
        <w:keepNext/>
        <w:keepLines/>
        <w:overflowPunct w:val="0"/>
        <w:autoSpaceDE w:val="0"/>
        <w:autoSpaceDN w:val="0"/>
        <w:adjustRightInd w:val="0"/>
        <w:spacing w:before="60"/>
        <w:jc w:val="center"/>
        <w:textAlignment w:val="baseline"/>
        <w:rPr>
          <w:rFonts w:ascii="Arial" w:hAnsi="Arial"/>
          <w:b/>
          <w:lang w:eastAsia="en-GB"/>
        </w:rPr>
      </w:pPr>
      <w:r w:rsidRPr="000712BF">
        <w:rPr>
          <w:rFonts w:ascii="Arial" w:hAnsi="Arial"/>
          <w:b/>
          <w:lang w:eastAsia="en-GB"/>
        </w:rPr>
        <w:lastRenderedPageBreak/>
        <w:t>Table 6.4F.2.2.5-1: Test requirements for Relative Carrier Leakage Power</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2"/>
        <w:gridCol w:w="1687"/>
      </w:tblGrid>
      <w:tr w:rsidR="000712BF" w:rsidRPr="000712BF" w14:paraId="63C3C1E8" w14:textId="77777777" w:rsidTr="00B07A02">
        <w:trPr>
          <w:jc w:val="center"/>
        </w:trPr>
        <w:tc>
          <w:tcPr>
            <w:tcW w:w="4262" w:type="dxa"/>
            <w:tcBorders>
              <w:top w:val="single" w:sz="4" w:space="0" w:color="auto"/>
              <w:left w:val="single" w:sz="4" w:space="0" w:color="auto"/>
              <w:bottom w:val="single" w:sz="4" w:space="0" w:color="auto"/>
              <w:right w:val="single" w:sz="4" w:space="0" w:color="auto"/>
            </w:tcBorders>
          </w:tcPr>
          <w:p w14:paraId="512FB7A5"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Parameters</w:t>
            </w:r>
          </w:p>
          <w:p w14:paraId="2EA5185F"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UE output power</w:t>
            </w:r>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0EA4CFC7"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Relative limit (</w:t>
            </w:r>
            <w:proofErr w:type="spellStart"/>
            <w:r w:rsidRPr="000712BF">
              <w:rPr>
                <w:rFonts w:ascii="Arial" w:hAnsi="Arial"/>
                <w:b/>
                <w:sz w:val="18"/>
                <w:lang w:eastAsia="en-GB"/>
              </w:rPr>
              <w:t>dBc</w:t>
            </w:r>
            <w:proofErr w:type="spellEnd"/>
            <w:r w:rsidRPr="000712BF">
              <w:rPr>
                <w:rFonts w:ascii="Arial" w:hAnsi="Arial"/>
                <w:b/>
                <w:sz w:val="18"/>
                <w:lang w:eastAsia="en-GB"/>
              </w:rPr>
              <w:t>)</w:t>
            </w:r>
          </w:p>
        </w:tc>
      </w:tr>
      <w:tr w:rsidR="000712BF" w:rsidRPr="000712BF" w14:paraId="4A16F82F" w14:textId="77777777" w:rsidTr="00B07A02">
        <w:trPr>
          <w:jc w:val="center"/>
        </w:trPr>
        <w:tc>
          <w:tcPr>
            <w:tcW w:w="4262" w:type="dxa"/>
            <w:tcBorders>
              <w:top w:val="single" w:sz="4" w:space="0" w:color="auto"/>
              <w:left w:val="single" w:sz="4" w:space="0" w:color="auto"/>
              <w:bottom w:val="single" w:sz="4" w:space="0" w:color="auto"/>
              <w:right w:val="single" w:sz="4" w:space="0" w:color="auto"/>
            </w:tcBorders>
          </w:tcPr>
          <w:p w14:paraId="67F2DF75"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10 + MU to 10 + (MU + Uplink power control window size) dBm</w:t>
            </w:r>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6B738735"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-28 + TT</w:t>
            </w:r>
          </w:p>
        </w:tc>
      </w:tr>
      <w:tr w:rsidR="000712BF" w:rsidRPr="000712BF" w14:paraId="6ED98A42" w14:textId="77777777" w:rsidTr="00B07A02">
        <w:trPr>
          <w:jc w:val="center"/>
        </w:trPr>
        <w:tc>
          <w:tcPr>
            <w:tcW w:w="4262" w:type="dxa"/>
            <w:tcBorders>
              <w:top w:val="single" w:sz="4" w:space="0" w:color="auto"/>
              <w:left w:val="single" w:sz="4" w:space="0" w:color="auto"/>
              <w:bottom w:val="single" w:sz="4" w:space="0" w:color="auto"/>
              <w:right w:val="single" w:sz="4" w:space="0" w:color="auto"/>
            </w:tcBorders>
          </w:tcPr>
          <w:p w14:paraId="6E3C0DB2"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0 + MU to 0 + (MU + Uplink power control window size) dBm</w:t>
            </w:r>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10E651B7"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-25 + TT</w:t>
            </w:r>
          </w:p>
        </w:tc>
      </w:tr>
      <w:tr w:rsidR="000712BF" w:rsidRPr="000712BF" w14:paraId="29C5DCD4" w14:textId="77777777" w:rsidTr="00B07A02">
        <w:trPr>
          <w:jc w:val="center"/>
        </w:trPr>
        <w:tc>
          <w:tcPr>
            <w:tcW w:w="4262" w:type="dxa"/>
            <w:tcBorders>
              <w:top w:val="single" w:sz="4" w:space="0" w:color="auto"/>
              <w:left w:val="single" w:sz="4" w:space="0" w:color="auto"/>
              <w:bottom w:val="single" w:sz="4" w:space="0" w:color="auto"/>
              <w:right w:val="single" w:sz="4" w:space="0" w:color="auto"/>
            </w:tcBorders>
          </w:tcPr>
          <w:p w14:paraId="2A99E955"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-30 + MU to -30 + (MU + Uplink power control window size) dBm</w:t>
            </w:r>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6D993652"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-20 + TT</w:t>
            </w:r>
          </w:p>
        </w:tc>
      </w:tr>
      <w:tr w:rsidR="000712BF" w:rsidRPr="000712BF" w14:paraId="53C55921" w14:textId="77777777" w:rsidTr="00B07A02">
        <w:trPr>
          <w:jc w:val="center"/>
        </w:trPr>
        <w:tc>
          <w:tcPr>
            <w:tcW w:w="4262" w:type="dxa"/>
            <w:tcBorders>
              <w:top w:val="single" w:sz="4" w:space="0" w:color="auto"/>
              <w:left w:val="single" w:sz="4" w:space="0" w:color="auto"/>
              <w:bottom w:val="single" w:sz="4" w:space="0" w:color="auto"/>
              <w:right w:val="single" w:sz="4" w:space="0" w:color="auto"/>
            </w:tcBorders>
          </w:tcPr>
          <w:p w14:paraId="26B5805E"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0712BF">
              <w:rPr>
                <w:rFonts w:ascii="Arial" w:hAnsi="Arial"/>
                <w:sz w:val="18"/>
                <w:lang w:eastAsia="en-GB"/>
              </w:rPr>
              <w:t>Pmin</w:t>
            </w:r>
            <w:proofErr w:type="spellEnd"/>
            <w:r w:rsidRPr="000712BF">
              <w:rPr>
                <w:rFonts w:ascii="Arial" w:hAnsi="Arial"/>
                <w:sz w:val="18"/>
                <w:lang w:eastAsia="en-GB"/>
              </w:rPr>
              <w:t xml:space="preserve"> + MU to </w:t>
            </w:r>
            <w:proofErr w:type="spellStart"/>
            <w:r w:rsidRPr="000712BF">
              <w:rPr>
                <w:rFonts w:ascii="Arial" w:hAnsi="Arial"/>
                <w:sz w:val="18"/>
                <w:lang w:eastAsia="en-GB"/>
              </w:rPr>
              <w:t>Pmin</w:t>
            </w:r>
            <w:proofErr w:type="spellEnd"/>
            <w:r w:rsidRPr="000712BF">
              <w:rPr>
                <w:rFonts w:ascii="Arial" w:hAnsi="Arial"/>
                <w:sz w:val="18"/>
                <w:lang w:eastAsia="en-GB"/>
              </w:rPr>
              <w:t xml:space="preserve"> + (MU + Uplink power control window size) dBm</w:t>
            </w:r>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1C0A5757"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-10 + TT</w:t>
            </w:r>
          </w:p>
        </w:tc>
      </w:tr>
      <w:tr w:rsidR="000712BF" w:rsidRPr="000712BF" w14:paraId="2C1C2D01" w14:textId="77777777" w:rsidTr="00B07A02">
        <w:trPr>
          <w:jc w:val="center"/>
        </w:trPr>
        <w:tc>
          <w:tcPr>
            <w:tcW w:w="5949" w:type="dxa"/>
            <w:gridSpan w:val="2"/>
          </w:tcPr>
          <w:p w14:paraId="54F92D7D"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1:</w:t>
            </w:r>
            <w:r w:rsidRPr="000712BF">
              <w:rPr>
                <w:rFonts w:ascii="Arial" w:hAnsi="Arial"/>
                <w:sz w:val="18"/>
                <w:lang w:eastAsia="en-GB"/>
              </w:rPr>
              <w:tab/>
              <w:t>The measurement bandwidth is 1 RB and the limit is expressed as a ratio of measured power in one non-allocated RB to the measured total power in all allocated RBs.</w:t>
            </w:r>
            <w:r w:rsidRPr="000712BF">
              <w:rPr>
                <w:rFonts w:ascii="Arial" w:hAnsi="Arial"/>
                <w:sz w:val="18"/>
                <w:szCs w:val="18"/>
                <w:lang w:eastAsia="en-GB"/>
              </w:rPr>
              <w:t xml:space="preserve"> </w:t>
            </w:r>
          </w:p>
          <w:p w14:paraId="765300D4"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2:</w:t>
            </w:r>
            <w:r w:rsidRPr="000712BF">
              <w:rPr>
                <w:rFonts w:ascii="Arial" w:hAnsi="Arial"/>
                <w:sz w:val="18"/>
                <w:lang w:eastAsia="en-GB"/>
              </w:rPr>
              <w:tab/>
              <w:t xml:space="preserve">The applicable frequencies for this limit depend on the parameter </w:t>
            </w:r>
            <w:proofErr w:type="spellStart"/>
            <w:r w:rsidRPr="000712BF">
              <w:rPr>
                <w:rFonts w:ascii="Arial" w:hAnsi="Arial"/>
                <w:i/>
                <w:sz w:val="18"/>
                <w:lang w:eastAsia="en-GB"/>
              </w:rPr>
              <w:t>txDirectCurrentLocation</w:t>
            </w:r>
            <w:proofErr w:type="spellEnd"/>
            <w:r w:rsidRPr="000712BF">
              <w:rPr>
                <w:rFonts w:ascii="Arial" w:hAnsi="Arial"/>
                <w:sz w:val="18"/>
                <w:lang w:eastAsia="en-GB"/>
              </w:rPr>
              <w:t xml:space="preserve"> in </w:t>
            </w:r>
            <w:proofErr w:type="spellStart"/>
            <w:r w:rsidRPr="000712BF">
              <w:rPr>
                <w:rFonts w:ascii="Arial" w:hAnsi="Arial"/>
                <w:i/>
                <w:sz w:val="18"/>
                <w:lang w:eastAsia="en-GB"/>
              </w:rPr>
              <w:t>UplinkTxDirectCurrent</w:t>
            </w:r>
            <w:proofErr w:type="spellEnd"/>
            <w:r w:rsidRPr="000712BF">
              <w:rPr>
                <w:rFonts w:ascii="Arial" w:hAnsi="Arial"/>
                <w:sz w:val="18"/>
                <w:lang w:eastAsia="en-GB"/>
              </w:rPr>
              <w:t xml:space="preserve"> IE and are those that are enclosed either in the RBs containing the carrier leakage frequency, or in the two RBs immediately adjacent to the carrier leakage frequency but excluding any allocated RB. </w:t>
            </w:r>
          </w:p>
          <w:p w14:paraId="6953BED9"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3:</w:t>
            </w:r>
            <w:r w:rsidRPr="000712BF">
              <w:rPr>
                <w:rFonts w:ascii="Arial" w:hAnsi="Arial"/>
                <w:sz w:val="18"/>
                <w:lang w:eastAsia="en-GB"/>
              </w:rPr>
              <w:tab/>
            </w:r>
            <w:r w:rsidRPr="000712BF">
              <w:rPr>
                <w:rFonts w:ascii="Arial" w:hAnsi="Arial"/>
                <w:position w:val="-10"/>
                <w:sz w:val="18"/>
                <w:lang w:eastAsia="en-GB"/>
              </w:rPr>
              <w:object w:dxaOrig="440" w:dyaOrig="340" w14:anchorId="7072FB37">
                <v:shape id="_x0000_i1028" type="#_x0000_t75" style="width:24.45pt;height:18.9pt" o:ole="">
                  <v:imagedata r:id="rId18" o:title=""/>
                </v:shape>
                <o:OLEObject Type="Embed" ProgID="Equation.3" ShapeID="_x0000_i1028" DrawAspect="Content" ObjectID="_1801523265" r:id="rId19"/>
              </w:object>
            </w:r>
            <w:r w:rsidRPr="000712BF">
              <w:rPr>
                <w:rFonts w:ascii="Arial" w:hAnsi="Arial"/>
                <w:sz w:val="18"/>
                <w:lang w:eastAsia="en-GB"/>
              </w:rPr>
              <w:t xml:space="preserve"> is the Transmission Bandwidth Configuration (see Section 5.3).</w:t>
            </w:r>
          </w:p>
          <w:p w14:paraId="4CCD7228"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cs="Arial"/>
                <w:sz w:val="18"/>
                <w:lang w:eastAsia="en-GB"/>
              </w:rPr>
              <w:t>NOTE 4:</w:t>
            </w:r>
            <w:r w:rsidRPr="000712BF">
              <w:rPr>
                <w:rFonts w:ascii="Arial" w:hAnsi="Arial" w:cs="Arial"/>
                <w:sz w:val="18"/>
                <w:lang w:eastAsia="en-GB"/>
              </w:rPr>
              <w:tab/>
            </w:r>
            <w:r w:rsidRPr="000712BF">
              <w:rPr>
                <w:rFonts w:ascii="Arial" w:hAnsi="Arial"/>
                <w:sz w:val="18"/>
                <w:lang w:eastAsia="zh-CN"/>
              </w:rPr>
              <w:t>MU is the test system uplink power measurement uncertainty and is specified in Table F.1.2-1 for the carrier frequency f and the channel bandwidth BW.</w:t>
            </w:r>
          </w:p>
          <w:p w14:paraId="00A154E2"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cs="Arial"/>
                <w:sz w:val="18"/>
                <w:lang w:eastAsia="en-GB"/>
              </w:rPr>
              <w:t>NOTE 5:</w:t>
            </w:r>
            <w:r w:rsidRPr="000712BF">
              <w:rPr>
                <w:rFonts w:ascii="Arial" w:hAnsi="Arial" w:cs="Arial"/>
                <w:sz w:val="18"/>
                <w:lang w:eastAsia="en-GB"/>
              </w:rPr>
              <w:tab/>
            </w:r>
            <w:r w:rsidRPr="000712BF">
              <w:rPr>
                <w:rFonts w:ascii="Arial" w:hAnsi="Arial"/>
                <w:sz w:val="18"/>
                <w:lang w:eastAsia="zh-CN"/>
              </w:rPr>
              <w:t>Uplink power control window size = 1dB (UE power step size) + 0.7dB (UE power step tolerance)</w:t>
            </w:r>
            <w:r w:rsidRPr="000712BF">
              <w:rPr>
                <w:rFonts w:ascii="Arial" w:hAnsi="Arial"/>
                <w:sz w:val="18"/>
                <w:szCs w:val="18"/>
                <w:lang w:eastAsia="zh-CN"/>
              </w:rPr>
              <w:t xml:space="preserve"> </w:t>
            </w:r>
            <w:r w:rsidRPr="000712BF">
              <w:rPr>
                <w:rFonts w:ascii="Arial" w:hAnsi="Arial"/>
                <w:sz w:val="18"/>
                <w:szCs w:val="18"/>
                <w:lang w:eastAsia="en-GB"/>
              </w:rPr>
              <w:t>+ (Test system relative power measurement uncertainty)</w:t>
            </w:r>
            <w:r w:rsidRPr="000712BF">
              <w:rPr>
                <w:rFonts w:ascii="Arial" w:hAnsi="Arial"/>
                <w:sz w:val="18"/>
                <w:szCs w:val="18"/>
                <w:lang w:eastAsia="zh-CN"/>
              </w:rPr>
              <w:t>,</w:t>
            </w:r>
            <w:r w:rsidRPr="000712BF">
              <w:rPr>
                <w:rFonts w:ascii="Arial" w:hAnsi="Arial"/>
                <w:sz w:val="18"/>
                <w:lang w:eastAsia="zh-CN"/>
              </w:rPr>
              <w:t xml:space="preserve"> where the UE power step tolerance is specified in TS 38.101-1 [2], Table 6.3.4.3-1 and is 0.7dB for 1dB power step size, and the Test system relative power measurement uncertainty is specified in Table F.1.2-1.</w:t>
            </w:r>
          </w:p>
          <w:p w14:paraId="4842083D"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6:</w:t>
            </w:r>
            <w:r w:rsidRPr="000712BF">
              <w:rPr>
                <w:rFonts w:ascii="Arial" w:hAnsi="Arial"/>
                <w:sz w:val="18"/>
                <w:lang w:eastAsia="en-GB"/>
              </w:rPr>
              <w:tab/>
              <w:t xml:space="preserve">Test tolerance TT = 0.8 </w:t>
            </w:r>
            <w:proofErr w:type="spellStart"/>
            <w:r w:rsidRPr="000712BF">
              <w:rPr>
                <w:rFonts w:ascii="Arial" w:hAnsi="Arial"/>
                <w:sz w:val="18"/>
                <w:lang w:eastAsia="en-GB"/>
              </w:rPr>
              <w:t>dB.</w:t>
            </w:r>
            <w:proofErr w:type="spellEnd"/>
          </w:p>
          <w:p w14:paraId="2842F776"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7:</w:t>
            </w:r>
            <w:r w:rsidRPr="000712BF">
              <w:rPr>
                <w:rFonts w:ascii="Arial" w:hAnsi="Arial"/>
                <w:sz w:val="18"/>
                <w:lang w:eastAsia="en-GB"/>
              </w:rPr>
              <w:tab/>
            </w:r>
            <w:proofErr w:type="spellStart"/>
            <w:r w:rsidRPr="000712BF">
              <w:rPr>
                <w:rFonts w:ascii="Arial" w:hAnsi="Arial"/>
                <w:sz w:val="18"/>
                <w:lang w:eastAsia="en-GB"/>
              </w:rPr>
              <w:t>Pmin</w:t>
            </w:r>
            <w:proofErr w:type="spellEnd"/>
            <w:r w:rsidRPr="000712BF">
              <w:rPr>
                <w:rFonts w:ascii="Arial" w:hAnsi="Arial"/>
                <w:sz w:val="18"/>
                <w:lang w:eastAsia="en-GB"/>
              </w:rPr>
              <w:t xml:space="preserve"> is the minimum output power according to Table 6.3F.1.3-1.</w:t>
            </w:r>
          </w:p>
        </w:tc>
      </w:tr>
    </w:tbl>
    <w:p w14:paraId="4FF74F9C" w14:textId="77777777" w:rsidR="000712BF" w:rsidRPr="000712BF" w:rsidRDefault="000712BF" w:rsidP="000712BF">
      <w:pPr>
        <w:overflowPunct w:val="0"/>
        <w:autoSpaceDE w:val="0"/>
        <w:autoSpaceDN w:val="0"/>
        <w:adjustRightInd w:val="0"/>
        <w:textAlignment w:val="baseline"/>
        <w:rPr>
          <w:lang w:eastAsia="en-GB"/>
        </w:rPr>
      </w:pPr>
    </w:p>
    <w:p w14:paraId="5DB6021D" w14:textId="77777777" w:rsidR="000712BF" w:rsidRPr="000712BF" w:rsidRDefault="000712BF" w:rsidP="000712BF">
      <w:pPr>
        <w:keepNext/>
        <w:keepLines/>
        <w:overflowPunct w:val="0"/>
        <w:autoSpaceDE w:val="0"/>
        <w:autoSpaceDN w:val="0"/>
        <w:adjustRightInd w:val="0"/>
        <w:spacing w:before="120"/>
        <w:ind w:left="1418" w:hanging="1418"/>
        <w:textAlignment w:val="baseline"/>
        <w:outlineLvl w:val="3"/>
        <w:rPr>
          <w:rFonts w:ascii="Arial" w:hAnsi="Arial"/>
          <w:sz w:val="24"/>
        </w:rPr>
      </w:pPr>
      <w:r w:rsidRPr="000712BF">
        <w:rPr>
          <w:rFonts w:ascii="Arial" w:hAnsi="Arial"/>
          <w:sz w:val="24"/>
          <w:lang w:eastAsia="en-GB"/>
        </w:rPr>
        <w:t>6.4F.2.3</w:t>
      </w:r>
      <w:r w:rsidRPr="000712BF">
        <w:rPr>
          <w:rFonts w:ascii="Arial" w:hAnsi="Arial"/>
          <w:sz w:val="24"/>
          <w:lang w:eastAsia="en-GB"/>
        </w:rPr>
        <w:tab/>
        <w:t>In-band emissions</w:t>
      </w:r>
    </w:p>
    <w:p w14:paraId="2A7C08B3" w14:textId="77777777" w:rsidR="000712BF" w:rsidRPr="000712BF" w:rsidRDefault="000712BF" w:rsidP="000712BF">
      <w:pPr>
        <w:keepLines/>
        <w:overflowPunct w:val="0"/>
        <w:autoSpaceDE w:val="0"/>
        <w:autoSpaceDN w:val="0"/>
        <w:adjustRightInd w:val="0"/>
        <w:ind w:left="1135" w:hanging="851"/>
        <w:textAlignment w:val="baseline"/>
        <w:rPr>
          <w:color w:val="FF0000"/>
          <w:lang w:eastAsia="zh-CN"/>
        </w:rPr>
      </w:pPr>
      <w:r w:rsidRPr="000712BF">
        <w:rPr>
          <w:color w:val="FF0000"/>
          <w:lang w:eastAsia="zh-CN"/>
        </w:rPr>
        <w:t xml:space="preserve">Editor’s Note: </w:t>
      </w:r>
      <w:del w:id="429" w:author="Hemish Parikh" w:date="2025-02-04T13:02:00Z" w16du:dateUtc="2025-02-04T21:02:00Z">
        <w:r w:rsidRPr="000712BF" w:rsidDel="00A669AB">
          <w:rPr>
            <w:color w:val="FF0000"/>
            <w:lang w:eastAsia="zh-CN"/>
          </w:rPr>
          <w:delText>This test is incomplete. The following aspects are not yet determined:</w:delText>
        </w:r>
      </w:del>
    </w:p>
    <w:p w14:paraId="73667FA9" w14:textId="77777777" w:rsidR="000712BF" w:rsidRPr="000712BF" w:rsidRDefault="000712BF" w:rsidP="000712BF">
      <w:pPr>
        <w:keepLines/>
        <w:overflowPunct w:val="0"/>
        <w:autoSpaceDE w:val="0"/>
        <w:autoSpaceDN w:val="0"/>
        <w:adjustRightInd w:val="0"/>
        <w:ind w:left="1135" w:hanging="851"/>
        <w:textAlignment w:val="baseline"/>
        <w:rPr>
          <w:ins w:id="430" w:author="Hemish Parikh" w:date="2025-02-04T13:03:00Z" w16du:dateUtc="2025-02-04T21:03:00Z"/>
          <w:color w:val="FF0000"/>
          <w:lang w:eastAsia="en-GB"/>
        </w:rPr>
      </w:pPr>
      <w:del w:id="431" w:author="Hemish Parikh" w:date="2025-02-04T13:03:00Z" w16du:dateUtc="2025-02-04T21:03:00Z">
        <w:r w:rsidRPr="000712BF" w:rsidDel="00A669AB">
          <w:rPr>
            <w:color w:val="FF0000"/>
            <w:lang w:eastAsia="en-GB"/>
          </w:rPr>
          <w:delText>- Test configuration table is FFS</w:delText>
        </w:r>
      </w:del>
    </w:p>
    <w:p w14:paraId="3E3C5EEC" w14:textId="77777777" w:rsidR="000712BF" w:rsidRPr="000712BF" w:rsidRDefault="000712BF" w:rsidP="000712BF">
      <w:pPr>
        <w:keepLines/>
        <w:overflowPunct w:val="0"/>
        <w:autoSpaceDE w:val="0"/>
        <w:autoSpaceDN w:val="0"/>
        <w:adjustRightInd w:val="0"/>
        <w:ind w:left="1135" w:hanging="851"/>
        <w:textAlignment w:val="baseline"/>
        <w:rPr>
          <w:color w:val="FF0000"/>
          <w:lang w:eastAsia="ko-KR"/>
        </w:rPr>
      </w:pPr>
      <w:ins w:id="432" w:author="Hemish Parikh" w:date="2025-02-04T13:02:00Z" w16du:dateUtc="2025-02-04T21:02:00Z">
        <w:r w:rsidRPr="000712BF">
          <w:rPr>
            <w:color w:val="FF0000"/>
            <w:lang w:eastAsia="ko-KR"/>
          </w:rPr>
          <w:t>- MU and TT for &gt; 6GHz (band n96) are working assumption based on analysis of single TE vendor. Values will be revisited once analysis from other TE vendors is available.</w:t>
        </w:r>
      </w:ins>
    </w:p>
    <w:p w14:paraId="2D124632" w14:textId="77777777" w:rsidR="000712BF" w:rsidRPr="000712BF" w:rsidRDefault="000712BF" w:rsidP="000712BF">
      <w:pPr>
        <w:keepLines/>
        <w:overflowPunct w:val="0"/>
        <w:autoSpaceDE w:val="0"/>
        <w:autoSpaceDN w:val="0"/>
        <w:adjustRightInd w:val="0"/>
        <w:ind w:left="1135" w:hanging="851"/>
        <w:textAlignment w:val="baseline"/>
        <w:rPr>
          <w:color w:val="FF0000"/>
          <w:lang w:eastAsia="en-GB"/>
        </w:rPr>
      </w:pPr>
      <w:del w:id="433" w:author="Hemish Parikh" w:date="2025-02-04T13:02:00Z" w16du:dateUtc="2025-02-04T21:02:00Z">
        <w:r w:rsidRPr="000712BF" w:rsidDel="00C771A9">
          <w:rPr>
            <w:color w:val="FF0000"/>
            <w:lang w:eastAsia="en-GB"/>
          </w:rPr>
          <w:delText xml:space="preserve">- MU and TT for frequency &gt; 5.925 GHz is TBD </w:delText>
        </w:r>
      </w:del>
    </w:p>
    <w:p w14:paraId="311BCA6D"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6.4F.2.3.1</w:t>
      </w:r>
      <w:r w:rsidRPr="000712BF">
        <w:rPr>
          <w:rFonts w:ascii="Arial" w:hAnsi="Arial"/>
          <w:lang w:eastAsia="en-GB"/>
        </w:rPr>
        <w:tab/>
        <w:t>Test purpose</w:t>
      </w:r>
    </w:p>
    <w:p w14:paraId="12317E68"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The purpose of this test is to exercise the UE transmitter to verify its modulation quality in terms of in-band emissions.</w:t>
      </w:r>
    </w:p>
    <w:p w14:paraId="0FCB2836"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6.4F.2.3.2</w:t>
      </w:r>
      <w:r w:rsidRPr="000712BF">
        <w:rPr>
          <w:rFonts w:ascii="Arial" w:hAnsi="Arial"/>
          <w:lang w:eastAsia="en-GB"/>
        </w:rPr>
        <w:tab/>
        <w:t>Test applicability</w:t>
      </w:r>
    </w:p>
    <w:p w14:paraId="7FD25D94" w14:textId="77777777" w:rsidR="000712BF" w:rsidRPr="000712BF" w:rsidRDefault="000712BF" w:rsidP="000712BF">
      <w:pPr>
        <w:overflowPunct w:val="0"/>
        <w:autoSpaceDE w:val="0"/>
        <w:autoSpaceDN w:val="0"/>
        <w:adjustRightInd w:val="0"/>
        <w:textAlignment w:val="baseline"/>
        <w:rPr>
          <w:rFonts w:eastAsia="MS Mincho"/>
          <w:lang w:eastAsia="en-GB"/>
        </w:rPr>
      </w:pPr>
      <w:r w:rsidRPr="000712BF">
        <w:rPr>
          <w:lang w:eastAsia="en-GB"/>
        </w:rPr>
        <w:t xml:space="preserve">This test case applies to all types of NR UE release 16 and forward that support NR standalone shared spectrum channel access. </w:t>
      </w:r>
    </w:p>
    <w:p w14:paraId="445CFF49"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6.4F.2.3.3</w:t>
      </w:r>
      <w:r w:rsidRPr="000712BF">
        <w:rPr>
          <w:rFonts w:ascii="Arial" w:hAnsi="Arial"/>
          <w:lang w:eastAsia="en-GB"/>
        </w:rPr>
        <w:tab/>
        <w:t>Minimum conformance requirements</w:t>
      </w:r>
    </w:p>
    <w:p w14:paraId="3EBA6B90"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10BD3733"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 xml:space="preserve">The basic in-band emissions measurement interval is defined over one slot in the time domain; however, the minimum requirement applies when the in-band emission measurement is averaged over 10 sub-frames. When the PUSCH or </w:t>
      </w:r>
      <w:r w:rsidRPr="000712BF">
        <w:rPr>
          <w:lang w:eastAsia="en-GB"/>
        </w:rPr>
        <w:lastRenderedPageBreak/>
        <w:t>PUCCH transmission slot is shortened, the in-band emissions measurement interval is reduced by one or more symbols, accordingly.</w:t>
      </w:r>
      <w:r w:rsidRPr="000712BF">
        <w:rPr>
          <w:rFonts w:cs="v5.0.0"/>
          <w:lang w:eastAsia="en-GB"/>
        </w:rPr>
        <w:t xml:space="preserve">  The requirement applies for power class 5 UE for 20 MHz channel bandwidth and 15 kHz SCS, </w:t>
      </w:r>
    </w:p>
    <w:p w14:paraId="45FB68BB" w14:textId="77777777" w:rsidR="000712BF" w:rsidRPr="000712BF" w:rsidRDefault="000712BF" w:rsidP="000712BF">
      <w:pPr>
        <w:overflowPunct w:val="0"/>
        <w:autoSpaceDE w:val="0"/>
        <w:autoSpaceDN w:val="0"/>
        <w:adjustRightInd w:val="0"/>
        <w:textAlignment w:val="baseline"/>
        <w:rPr>
          <w:rFonts w:cs="v5.0.0"/>
          <w:lang w:eastAsia="en-GB"/>
        </w:rPr>
      </w:pPr>
      <w:r w:rsidRPr="000712BF">
        <w:rPr>
          <w:lang w:eastAsia="en-GB"/>
        </w:rPr>
        <w:t>Instead of the general requirement in clause 6.4.2.3, the average of the basic in-band emission measurement over 10 sub-frames shall not exceed the values specified in Table 6.4F.2.3.3-1</w:t>
      </w:r>
      <w:r w:rsidRPr="000712BF">
        <w:rPr>
          <w:rFonts w:cs="v5.0.0"/>
          <w:lang w:eastAsia="en-GB"/>
        </w:rPr>
        <w:t>.</w:t>
      </w:r>
    </w:p>
    <w:p w14:paraId="58EDB988" w14:textId="77777777" w:rsidR="000712BF" w:rsidRPr="000712BF" w:rsidRDefault="000712BF" w:rsidP="000712BF">
      <w:pPr>
        <w:keepNext/>
        <w:keepLines/>
        <w:overflowPunct w:val="0"/>
        <w:autoSpaceDE w:val="0"/>
        <w:autoSpaceDN w:val="0"/>
        <w:adjustRightInd w:val="0"/>
        <w:spacing w:before="60"/>
        <w:jc w:val="center"/>
        <w:textAlignment w:val="baseline"/>
        <w:rPr>
          <w:rFonts w:ascii="Arial" w:hAnsi="Arial"/>
          <w:b/>
          <w:lang w:eastAsia="en-GB"/>
        </w:rPr>
      </w:pPr>
      <w:r w:rsidRPr="000712BF">
        <w:rPr>
          <w:rFonts w:ascii="Arial" w:hAnsi="Arial"/>
          <w:b/>
          <w:lang w:eastAsia="en-GB"/>
        </w:rPr>
        <w:t>Table 6.4F.2.3.3-1: Minimum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0712BF" w:rsidRPr="000712BF" w14:paraId="0DD5A024" w14:textId="77777777" w:rsidTr="00B07A02">
        <w:trPr>
          <w:trHeight w:val="187"/>
          <w:jc w:val="center"/>
        </w:trPr>
        <w:tc>
          <w:tcPr>
            <w:tcW w:w="1205" w:type="dxa"/>
            <w:tcBorders>
              <w:top w:val="single" w:sz="4" w:space="0" w:color="auto"/>
              <w:left w:val="single" w:sz="4" w:space="0" w:color="auto"/>
              <w:bottom w:val="single" w:sz="4" w:space="0" w:color="auto"/>
              <w:right w:val="single" w:sz="4" w:space="0" w:color="auto"/>
            </w:tcBorders>
            <w:hideMark/>
          </w:tcPr>
          <w:p w14:paraId="32F369F4"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i/>
                <w:iCs/>
                <w:sz w:val="18"/>
                <w:lang w:eastAsia="en-GB"/>
              </w:rPr>
            </w:pPr>
            <w:r w:rsidRPr="000712BF">
              <w:rPr>
                <w:rFonts w:ascii="Arial" w:hAnsi="Arial"/>
                <w:b/>
                <w:sz w:val="18"/>
                <w:lang w:eastAsia="en-GB"/>
              </w:rPr>
              <w:t>Parameter description</w:t>
            </w:r>
          </w:p>
        </w:tc>
        <w:tc>
          <w:tcPr>
            <w:tcW w:w="1293" w:type="dxa"/>
            <w:tcBorders>
              <w:top w:val="single" w:sz="4" w:space="0" w:color="auto"/>
              <w:left w:val="single" w:sz="4" w:space="0" w:color="auto"/>
              <w:bottom w:val="single" w:sz="4" w:space="0" w:color="auto"/>
              <w:right w:val="single" w:sz="4" w:space="0" w:color="auto"/>
            </w:tcBorders>
            <w:hideMark/>
          </w:tcPr>
          <w:p w14:paraId="3F347D6C"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Unit</w:t>
            </w:r>
          </w:p>
        </w:tc>
        <w:tc>
          <w:tcPr>
            <w:tcW w:w="5420" w:type="dxa"/>
            <w:gridSpan w:val="2"/>
            <w:tcBorders>
              <w:top w:val="single" w:sz="4" w:space="0" w:color="auto"/>
              <w:left w:val="single" w:sz="4" w:space="0" w:color="auto"/>
              <w:bottom w:val="single" w:sz="4" w:space="0" w:color="auto"/>
              <w:right w:val="single" w:sz="4" w:space="0" w:color="auto"/>
            </w:tcBorders>
            <w:hideMark/>
          </w:tcPr>
          <w:p w14:paraId="5BBC7286"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Limit (NOTE 1)</w:t>
            </w:r>
          </w:p>
        </w:tc>
        <w:tc>
          <w:tcPr>
            <w:tcW w:w="1682" w:type="dxa"/>
            <w:tcBorders>
              <w:top w:val="single" w:sz="4" w:space="0" w:color="auto"/>
              <w:left w:val="single" w:sz="4" w:space="0" w:color="auto"/>
              <w:bottom w:val="single" w:sz="4" w:space="0" w:color="auto"/>
              <w:right w:val="single" w:sz="4" w:space="0" w:color="auto"/>
            </w:tcBorders>
            <w:hideMark/>
          </w:tcPr>
          <w:p w14:paraId="678253CC"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Applicable Frequencies</w:t>
            </w:r>
          </w:p>
        </w:tc>
      </w:tr>
      <w:tr w:rsidR="000712BF" w:rsidRPr="000712BF" w14:paraId="5E777380" w14:textId="77777777" w:rsidTr="00B07A02">
        <w:trPr>
          <w:trHeight w:val="187"/>
          <w:jc w:val="center"/>
        </w:trPr>
        <w:tc>
          <w:tcPr>
            <w:tcW w:w="1205" w:type="dxa"/>
            <w:tcBorders>
              <w:top w:val="single" w:sz="4" w:space="0" w:color="auto"/>
              <w:left w:val="single" w:sz="4" w:space="0" w:color="auto"/>
              <w:bottom w:val="single" w:sz="4" w:space="0" w:color="auto"/>
              <w:right w:val="single" w:sz="4" w:space="0" w:color="auto"/>
            </w:tcBorders>
            <w:hideMark/>
          </w:tcPr>
          <w:p w14:paraId="576D2F30"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General</w:t>
            </w:r>
          </w:p>
        </w:tc>
        <w:tc>
          <w:tcPr>
            <w:tcW w:w="1293" w:type="dxa"/>
            <w:tcBorders>
              <w:top w:val="single" w:sz="4" w:space="0" w:color="auto"/>
              <w:left w:val="single" w:sz="4" w:space="0" w:color="auto"/>
              <w:bottom w:val="single" w:sz="4" w:space="0" w:color="auto"/>
              <w:right w:val="single" w:sz="4" w:space="0" w:color="auto"/>
            </w:tcBorders>
            <w:hideMark/>
          </w:tcPr>
          <w:p w14:paraId="12B8216D"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dB</w:t>
            </w:r>
          </w:p>
        </w:tc>
        <w:tc>
          <w:tcPr>
            <w:tcW w:w="5420" w:type="dxa"/>
            <w:gridSpan w:val="2"/>
            <w:tcBorders>
              <w:top w:val="single" w:sz="4" w:space="0" w:color="auto"/>
              <w:left w:val="single" w:sz="4" w:space="0" w:color="auto"/>
              <w:bottom w:val="single" w:sz="4" w:space="0" w:color="auto"/>
              <w:right w:val="single" w:sz="4" w:space="0" w:color="auto"/>
            </w:tcBorders>
            <w:hideMark/>
          </w:tcPr>
          <w:p w14:paraId="3CE71609" w14:textId="77777777" w:rsidR="000712BF" w:rsidRPr="000712BF" w:rsidRDefault="00812D1C" w:rsidP="000712BF">
            <w:pPr>
              <w:keepNext/>
              <w:keepLines/>
              <w:overflowPunct w:val="0"/>
              <w:autoSpaceDE w:val="0"/>
              <w:autoSpaceDN w:val="0"/>
              <w:adjustRightInd w:val="0"/>
              <w:spacing w:after="0"/>
              <w:jc w:val="center"/>
              <w:textAlignment w:val="baseline"/>
              <w:rPr>
                <w:rFonts w:ascii="Arial" w:hAnsi="Arial" w:cs="Arial"/>
                <w:sz w:val="18"/>
                <w:lang w:eastAsia="en-GB"/>
              </w:rPr>
            </w:pPr>
            <m:oMathPara>
              <m:oMath>
                <m:func>
                  <m:funcPr>
                    <m:ctrlPr>
                      <w:rPr>
                        <w:rFonts w:ascii="Cambria Math" w:hAnsi="Cambria Math"/>
                        <w:sz w:val="18"/>
                      </w:rPr>
                    </m:ctrlPr>
                  </m:funcPr>
                  <m:fName>
                    <m:r>
                      <m:rPr>
                        <m:sty m:val="p"/>
                      </m:rPr>
                      <w:rPr>
                        <w:rFonts w:ascii="Cambria Math" w:hAnsi="Cambria Math"/>
                        <w:sz w:val="18"/>
                        <w:lang w:eastAsia="en-GB"/>
                      </w:rPr>
                      <m:t>max</m:t>
                    </m:r>
                  </m:fName>
                  <m:e>
                    <m:d>
                      <m:dPr>
                        <m:begChr m:val="{"/>
                        <m:endChr m:val="}"/>
                        <m:ctrlPr>
                          <w:rPr>
                            <w:rFonts w:ascii="Cambria Math" w:eastAsia="Calibri" w:hAnsi="Cambria Math"/>
                            <w:sz w:val="22"/>
                            <w:szCs w:val="22"/>
                          </w:rPr>
                        </m:ctrlPr>
                      </m:dPr>
                      <m:e>
                        <m:eqArr>
                          <m:eqArrPr>
                            <m:ctrlPr>
                              <w:rPr>
                                <w:rFonts w:ascii="Cambria Math" w:hAnsi="Cambria Math"/>
                                <w:sz w:val="18"/>
                              </w:rPr>
                            </m:ctrlPr>
                          </m:eqArrPr>
                          <m:e>
                            <m:r>
                              <m:rPr>
                                <m:sty m:val="p"/>
                              </m:rPr>
                              <w:rPr>
                                <w:rFonts w:ascii="Cambria Math" w:hAnsi="Cambria Math"/>
                                <w:sz w:val="18"/>
                                <w:lang w:eastAsia="en-GB"/>
                              </w:rPr>
                              <m:t>-10-6</m:t>
                            </m:r>
                            <m:d>
                              <m:dPr>
                                <m:ctrlPr>
                                  <w:rPr>
                                    <w:rFonts w:ascii="Cambria Math" w:hAnsi="Cambria Math"/>
                                    <w:sz w:val="18"/>
                                  </w:rPr>
                                </m:ctrlPr>
                              </m:dPr>
                              <m:e>
                                <m:d>
                                  <m:dPr>
                                    <m:begChr m:val="|"/>
                                    <m:endChr m:val="|"/>
                                    <m:ctrlPr>
                                      <w:rPr>
                                        <w:rFonts w:ascii="Cambria Math" w:eastAsia="Calibri" w:hAnsi="Cambria Math"/>
                                        <w:sz w:val="22"/>
                                        <w:szCs w:val="22"/>
                                      </w:rPr>
                                    </m:ctrlPr>
                                  </m:dPr>
                                  <m:e>
                                    <m:sSub>
                                      <m:sSubPr>
                                        <m:ctrlPr>
                                          <w:rPr>
                                            <w:rFonts w:ascii="Cambria Math" w:eastAsia="Calibri" w:hAnsi="Cambria Math"/>
                                            <w:sz w:val="22"/>
                                            <w:szCs w:val="22"/>
                                          </w:rPr>
                                        </m:ctrlPr>
                                      </m:sSubPr>
                                      <m:e>
                                        <m:r>
                                          <m:rPr>
                                            <m:sty m:val="p"/>
                                          </m:rPr>
                                          <w:rPr>
                                            <w:rFonts w:ascii="Cambria Math" w:hAnsi="Cambria Math"/>
                                            <w:sz w:val="18"/>
                                            <w:lang w:eastAsia="en-GB"/>
                                          </w:rPr>
                                          <m:t>∆</m:t>
                                        </m:r>
                                      </m:e>
                                      <m:sub>
                                        <m:r>
                                          <w:rPr>
                                            <w:rFonts w:ascii="Cambria Math" w:hAnsi="Cambria Math"/>
                                            <w:sz w:val="18"/>
                                            <w:lang w:eastAsia="en-GB"/>
                                          </w:rPr>
                                          <m:t>RB</m:t>
                                        </m:r>
                                      </m:sub>
                                    </m:sSub>
                                  </m:e>
                                </m:d>
                                <m:r>
                                  <m:rPr>
                                    <m:sty m:val="p"/>
                                  </m:rPr>
                                  <w:rPr>
                                    <w:rFonts w:ascii="Cambria Math" w:hAnsi="Cambria Math"/>
                                    <w:sz w:val="18"/>
                                    <w:lang w:eastAsia="en-GB"/>
                                  </w:rPr>
                                  <m:t>-1</m:t>
                                </m:r>
                              </m:e>
                            </m:d>
                            <m:r>
                              <m:rPr>
                                <m:sty m:val="p"/>
                              </m:rPr>
                              <w:rPr>
                                <w:rFonts w:ascii="Cambria Math" w:hAnsi="Cambria Math"/>
                                <w:sz w:val="18"/>
                                <w:lang w:eastAsia="en-GB"/>
                              </w:rPr>
                              <m:t>,</m:t>
                            </m:r>
                          </m:e>
                          <m:e>
                            <m:r>
                              <m:rPr>
                                <m:sty m:val="p"/>
                              </m:rPr>
                              <w:rPr>
                                <w:rFonts w:ascii="Cambria Math" w:hAnsi="Cambria Math"/>
                                <w:sz w:val="18"/>
                                <w:lang w:eastAsia="en-GB"/>
                              </w:rPr>
                              <m:t>-57</m:t>
                            </m:r>
                            <m:f>
                              <m:fPr>
                                <m:ctrlPr>
                                  <w:rPr>
                                    <w:rFonts w:ascii="Cambria Math" w:hAnsi="Cambria Math"/>
                                    <w:sz w:val="18"/>
                                  </w:rPr>
                                </m:ctrlPr>
                              </m:fPr>
                              <m:num>
                                <m:r>
                                  <w:rPr>
                                    <w:rFonts w:ascii="Cambria Math" w:hAnsi="Cambria Math"/>
                                    <w:sz w:val="18"/>
                                    <w:lang w:eastAsia="en-GB"/>
                                  </w:rPr>
                                  <m:t>dBm</m:t>
                                </m:r>
                              </m:num>
                              <m:den>
                                <m:r>
                                  <m:rPr>
                                    <m:sty m:val="p"/>
                                  </m:rPr>
                                  <w:rPr>
                                    <w:rFonts w:ascii="Cambria Math" w:hAnsi="Cambria Math"/>
                                    <w:sz w:val="18"/>
                                    <w:lang w:eastAsia="en-GB"/>
                                  </w:rPr>
                                  <m:t>180</m:t>
                                </m:r>
                              </m:den>
                            </m:f>
                            <m:r>
                              <w:rPr>
                                <w:rFonts w:ascii="Cambria Math" w:hAnsi="Cambria Math"/>
                                <w:sz w:val="18"/>
                                <w:lang w:eastAsia="en-GB"/>
                              </w:rPr>
                              <m:t>kHz</m:t>
                            </m:r>
                            <m:r>
                              <m:rPr>
                                <m:sty m:val="p"/>
                              </m:rPr>
                              <w:rPr>
                                <w:rFonts w:ascii="Cambria Math" w:hAnsi="Cambria Math"/>
                                <w:sz w:val="18"/>
                                <w:lang w:eastAsia="en-GB"/>
                              </w:rPr>
                              <m:t>-</m:t>
                            </m:r>
                            <m:sSub>
                              <m:sSubPr>
                                <m:ctrlPr>
                                  <w:rPr>
                                    <w:rFonts w:ascii="Cambria Math" w:eastAsia="Calibri" w:hAnsi="Cambria Math"/>
                                    <w:sz w:val="22"/>
                                    <w:szCs w:val="22"/>
                                  </w:rPr>
                                </m:ctrlPr>
                              </m:sSubPr>
                              <m:e>
                                <m:r>
                                  <w:rPr>
                                    <w:rFonts w:ascii="Cambria Math" w:hAnsi="Cambria Math"/>
                                    <w:sz w:val="18"/>
                                    <w:lang w:eastAsia="en-GB"/>
                                  </w:rPr>
                                  <m:t>P</m:t>
                                </m:r>
                              </m:e>
                              <m:sub>
                                <m:r>
                                  <w:rPr>
                                    <w:rFonts w:ascii="Cambria Math" w:hAnsi="Cambria Math"/>
                                    <w:sz w:val="18"/>
                                    <w:lang w:eastAsia="en-GB"/>
                                  </w:rPr>
                                  <m:t>RB</m:t>
                                </m:r>
                              </m:sub>
                            </m:sSub>
                          </m:e>
                        </m:eqArr>
                      </m:e>
                    </m:d>
                  </m:e>
                </m:func>
              </m:oMath>
            </m:oMathPara>
          </w:p>
        </w:tc>
        <w:tc>
          <w:tcPr>
            <w:tcW w:w="1682" w:type="dxa"/>
            <w:tcBorders>
              <w:top w:val="single" w:sz="4" w:space="0" w:color="auto"/>
              <w:left w:val="single" w:sz="4" w:space="0" w:color="auto"/>
              <w:bottom w:val="single" w:sz="4" w:space="0" w:color="auto"/>
              <w:right w:val="single" w:sz="4" w:space="0" w:color="auto"/>
            </w:tcBorders>
            <w:hideMark/>
          </w:tcPr>
          <w:p w14:paraId="08451D08"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Any non-allocated (NOTE 2)</w:t>
            </w:r>
          </w:p>
        </w:tc>
      </w:tr>
      <w:tr w:rsidR="000712BF" w:rsidRPr="000712BF" w14:paraId="575BD14F" w14:textId="77777777" w:rsidTr="00B07A02">
        <w:trPr>
          <w:trHeight w:val="187"/>
          <w:jc w:val="center"/>
        </w:trPr>
        <w:tc>
          <w:tcPr>
            <w:tcW w:w="1205" w:type="dxa"/>
            <w:tcBorders>
              <w:top w:val="single" w:sz="4" w:space="0" w:color="auto"/>
              <w:left w:val="single" w:sz="4" w:space="0" w:color="auto"/>
              <w:bottom w:val="nil"/>
              <w:right w:val="single" w:sz="4" w:space="0" w:color="auto"/>
            </w:tcBorders>
            <w:hideMark/>
          </w:tcPr>
          <w:p w14:paraId="2796ED2A"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IQ Image</w:t>
            </w:r>
          </w:p>
        </w:tc>
        <w:tc>
          <w:tcPr>
            <w:tcW w:w="1293" w:type="dxa"/>
            <w:tcBorders>
              <w:top w:val="single" w:sz="4" w:space="0" w:color="auto"/>
              <w:left w:val="single" w:sz="4" w:space="0" w:color="auto"/>
              <w:bottom w:val="nil"/>
              <w:right w:val="single" w:sz="4" w:space="0" w:color="auto"/>
            </w:tcBorders>
            <w:hideMark/>
          </w:tcPr>
          <w:p w14:paraId="64151ACE"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dB</w:t>
            </w:r>
          </w:p>
        </w:tc>
        <w:tc>
          <w:tcPr>
            <w:tcW w:w="1265" w:type="dxa"/>
            <w:tcBorders>
              <w:top w:val="single" w:sz="4" w:space="0" w:color="auto"/>
              <w:left w:val="single" w:sz="4" w:space="0" w:color="auto"/>
              <w:bottom w:val="single" w:sz="4" w:space="0" w:color="auto"/>
              <w:right w:val="single" w:sz="4" w:space="0" w:color="auto"/>
            </w:tcBorders>
            <w:hideMark/>
          </w:tcPr>
          <w:p w14:paraId="18B233AB"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-28</w:t>
            </w:r>
          </w:p>
        </w:tc>
        <w:tc>
          <w:tcPr>
            <w:tcW w:w="4155" w:type="dxa"/>
            <w:tcBorders>
              <w:top w:val="single" w:sz="4" w:space="0" w:color="auto"/>
              <w:left w:val="single" w:sz="4" w:space="0" w:color="auto"/>
              <w:bottom w:val="single" w:sz="4" w:space="0" w:color="auto"/>
              <w:right w:val="single" w:sz="4" w:space="0" w:color="auto"/>
            </w:tcBorders>
            <w:hideMark/>
          </w:tcPr>
          <w:p w14:paraId="0774F101"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Image frequencies when output power &gt; 10 dBm</w:t>
            </w:r>
          </w:p>
        </w:tc>
        <w:tc>
          <w:tcPr>
            <w:tcW w:w="1682" w:type="dxa"/>
            <w:tcBorders>
              <w:top w:val="single" w:sz="4" w:space="0" w:color="auto"/>
              <w:left w:val="single" w:sz="4" w:space="0" w:color="auto"/>
              <w:bottom w:val="nil"/>
              <w:right w:val="single" w:sz="4" w:space="0" w:color="auto"/>
            </w:tcBorders>
            <w:hideMark/>
          </w:tcPr>
          <w:p w14:paraId="2C4E6A96"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Image frequencies (NOTES 2, 3)</w:t>
            </w:r>
          </w:p>
        </w:tc>
      </w:tr>
      <w:tr w:rsidR="000712BF" w:rsidRPr="000712BF" w14:paraId="2689C67F" w14:textId="77777777" w:rsidTr="00B07A02">
        <w:trPr>
          <w:trHeight w:val="187"/>
          <w:jc w:val="center"/>
        </w:trPr>
        <w:tc>
          <w:tcPr>
            <w:tcW w:w="1205" w:type="dxa"/>
            <w:tcBorders>
              <w:top w:val="nil"/>
              <w:left w:val="single" w:sz="4" w:space="0" w:color="auto"/>
              <w:bottom w:val="single" w:sz="4" w:space="0" w:color="auto"/>
              <w:right w:val="single" w:sz="4" w:space="0" w:color="auto"/>
            </w:tcBorders>
          </w:tcPr>
          <w:p w14:paraId="7879B536"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p>
        </w:tc>
        <w:tc>
          <w:tcPr>
            <w:tcW w:w="1293" w:type="dxa"/>
            <w:tcBorders>
              <w:top w:val="nil"/>
              <w:left w:val="single" w:sz="4" w:space="0" w:color="auto"/>
              <w:bottom w:val="single" w:sz="4" w:space="0" w:color="auto"/>
              <w:right w:val="single" w:sz="4" w:space="0" w:color="auto"/>
            </w:tcBorders>
          </w:tcPr>
          <w:p w14:paraId="7029DFEF"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
        </w:tc>
        <w:tc>
          <w:tcPr>
            <w:tcW w:w="1265" w:type="dxa"/>
            <w:tcBorders>
              <w:top w:val="single" w:sz="4" w:space="0" w:color="auto"/>
              <w:left w:val="single" w:sz="4" w:space="0" w:color="auto"/>
              <w:bottom w:val="single" w:sz="4" w:space="0" w:color="auto"/>
              <w:right w:val="single" w:sz="4" w:space="0" w:color="auto"/>
            </w:tcBorders>
            <w:hideMark/>
          </w:tcPr>
          <w:p w14:paraId="1180D5D4"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-25</w:t>
            </w:r>
          </w:p>
        </w:tc>
        <w:tc>
          <w:tcPr>
            <w:tcW w:w="4155" w:type="dxa"/>
            <w:tcBorders>
              <w:top w:val="single" w:sz="4" w:space="0" w:color="auto"/>
              <w:left w:val="single" w:sz="4" w:space="0" w:color="auto"/>
              <w:bottom w:val="single" w:sz="4" w:space="0" w:color="auto"/>
              <w:right w:val="single" w:sz="4" w:space="0" w:color="auto"/>
            </w:tcBorders>
            <w:hideMark/>
          </w:tcPr>
          <w:p w14:paraId="1697DF30"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Image frequencies when output power ≤ 10 dBm</w:t>
            </w:r>
          </w:p>
        </w:tc>
        <w:tc>
          <w:tcPr>
            <w:tcW w:w="1682" w:type="dxa"/>
            <w:tcBorders>
              <w:top w:val="nil"/>
              <w:left w:val="single" w:sz="4" w:space="0" w:color="auto"/>
              <w:bottom w:val="single" w:sz="4" w:space="0" w:color="auto"/>
              <w:right w:val="single" w:sz="4" w:space="0" w:color="auto"/>
            </w:tcBorders>
          </w:tcPr>
          <w:p w14:paraId="5B59FE9D"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
        </w:tc>
      </w:tr>
      <w:tr w:rsidR="000712BF" w:rsidRPr="000712BF" w14:paraId="5D6F154D" w14:textId="77777777" w:rsidTr="00B07A02">
        <w:trPr>
          <w:trHeight w:val="187"/>
          <w:jc w:val="center"/>
        </w:trPr>
        <w:tc>
          <w:tcPr>
            <w:tcW w:w="1205" w:type="dxa"/>
            <w:tcBorders>
              <w:top w:val="single" w:sz="4" w:space="0" w:color="auto"/>
              <w:left w:val="single" w:sz="4" w:space="0" w:color="auto"/>
              <w:bottom w:val="nil"/>
              <w:right w:val="single" w:sz="4" w:space="0" w:color="auto"/>
            </w:tcBorders>
            <w:hideMark/>
          </w:tcPr>
          <w:p w14:paraId="0E90BA7A"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Carrier leakage</w:t>
            </w:r>
          </w:p>
        </w:tc>
        <w:tc>
          <w:tcPr>
            <w:tcW w:w="1293" w:type="dxa"/>
            <w:tcBorders>
              <w:top w:val="single" w:sz="4" w:space="0" w:color="auto"/>
              <w:left w:val="single" w:sz="4" w:space="0" w:color="auto"/>
              <w:bottom w:val="nil"/>
              <w:right w:val="single" w:sz="4" w:space="0" w:color="auto"/>
            </w:tcBorders>
            <w:hideMark/>
          </w:tcPr>
          <w:p w14:paraId="614E809B"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0712BF">
              <w:rPr>
                <w:rFonts w:ascii="Arial" w:hAnsi="Arial"/>
                <w:sz w:val="18"/>
                <w:lang w:eastAsia="en-GB"/>
              </w:rPr>
              <w:t>dBc</w:t>
            </w:r>
            <w:proofErr w:type="spellEnd"/>
          </w:p>
        </w:tc>
        <w:tc>
          <w:tcPr>
            <w:tcW w:w="1265" w:type="dxa"/>
            <w:tcBorders>
              <w:top w:val="single" w:sz="4" w:space="0" w:color="auto"/>
              <w:left w:val="single" w:sz="4" w:space="0" w:color="auto"/>
              <w:bottom w:val="single" w:sz="4" w:space="0" w:color="auto"/>
              <w:right w:val="single" w:sz="4" w:space="0" w:color="auto"/>
            </w:tcBorders>
            <w:hideMark/>
          </w:tcPr>
          <w:p w14:paraId="1BA8B38C"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-28</w:t>
            </w:r>
          </w:p>
        </w:tc>
        <w:tc>
          <w:tcPr>
            <w:tcW w:w="4155" w:type="dxa"/>
            <w:tcBorders>
              <w:top w:val="single" w:sz="4" w:space="0" w:color="auto"/>
              <w:left w:val="single" w:sz="4" w:space="0" w:color="auto"/>
              <w:bottom w:val="single" w:sz="4" w:space="0" w:color="auto"/>
              <w:right w:val="single" w:sz="4" w:space="0" w:color="auto"/>
            </w:tcBorders>
            <w:hideMark/>
          </w:tcPr>
          <w:p w14:paraId="31FCB14A"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Output power &gt; 10 dBm</w:t>
            </w:r>
          </w:p>
        </w:tc>
        <w:tc>
          <w:tcPr>
            <w:tcW w:w="1682" w:type="dxa"/>
            <w:tcBorders>
              <w:top w:val="single" w:sz="4" w:space="0" w:color="auto"/>
              <w:left w:val="single" w:sz="4" w:space="0" w:color="auto"/>
              <w:bottom w:val="nil"/>
              <w:right w:val="single" w:sz="4" w:space="0" w:color="auto"/>
            </w:tcBorders>
            <w:hideMark/>
          </w:tcPr>
          <w:p w14:paraId="462A3CE6"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Carrier frequency (NOTES 4, 5)</w:t>
            </w:r>
          </w:p>
        </w:tc>
      </w:tr>
      <w:tr w:rsidR="000712BF" w:rsidRPr="000712BF" w14:paraId="6846E66D" w14:textId="77777777" w:rsidTr="00B07A02">
        <w:trPr>
          <w:trHeight w:val="187"/>
          <w:jc w:val="center"/>
        </w:trPr>
        <w:tc>
          <w:tcPr>
            <w:tcW w:w="1205" w:type="dxa"/>
            <w:tcBorders>
              <w:top w:val="nil"/>
              <w:left w:val="single" w:sz="4" w:space="0" w:color="auto"/>
              <w:bottom w:val="nil"/>
              <w:right w:val="single" w:sz="4" w:space="0" w:color="auto"/>
            </w:tcBorders>
          </w:tcPr>
          <w:p w14:paraId="09910B56"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p>
        </w:tc>
        <w:tc>
          <w:tcPr>
            <w:tcW w:w="1293" w:type="dxa"/>
            <w:tcBorders>
              <w:top w:val="nil"/>
              <w:left w:val="single" w:sz="4" w:space="0" w:color="auto"/>
              <w:bottom w:val="nil"/>
              <w:right w:val="single" w:sz="4" w:space="0" w:color="auto"/>
            </w:tcBorders>
          </w:tcPr>
          <w:p w14:paraId="1C6C85FC"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
        </w:tc>
        <w:tc>
          <w:tcPr>
            <w:tcW w:w="1265" w:type="dxa"/>
            <w:tcBorders>
              <w:top w:val="single" w:sz="4" w:space="0" w:color="auto"/>
              <w:left w:val="single" w:sz="4" w:space="0" w:color="auto"/>
              <w:bottom w:val="single" w:sz="4" w:space="0" w:color="auto"/>
              <w:right w:val="single" w:sz="4" w:space="0" w:color="auto"/>
            </w:tcBorders>
            <w:hideMark/>
          </w:tcPr>
          <w:p w14:paraId="0A5CE0AD"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-25</w:t>
            </w:r>
          </w:p>
        </w:tc>
        <w:tc>
          <w:tcPr>
            <w:tcW w:w="4155" w:type="dxa"/>
            <w:tcBorders>
              <w:top w:val="single" w:sz="4" w:space="0" w:color="auto"/>
              <w:left w:val="single" w:sz="4" w:space="0" w:color="auto"/>
              <w:bottom w:val="single" w:sz="4" w:space="0" w:color="auto"/>
              <w:right w:val="single" w:sz="4" w:space="0" w:color="auto"/>
            </w:tcBorders>
            <w:hideMark/>
          </w:tcPr>
          <w:p w14:paraId="2824154E"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0 dBm ≤ Output power ≤10 dBm</w:t>
            </w:r>
          </w:p>
        </w:tc>
        <w:tc>
          <w:tcPr>
            <w:tcW w:w="1682" w:type="dxa"/>
            <w:tcBorders>
              <w:top w:val="nil"/>
              <w:left w:val="single" w:sz="4" w:space="0" w:color="auto"/>
              <w:bottom w:val="nil"/>
              <w:right w:val="single" w:sz="4" w:space="0" w:color="auto"/>
            </w:tcBorders>
          </w:tcPr>
          <w:p w14:paraId="0B521D9E" w14:textId="77777777" w:rsidR="000712BF" w:rsidRPr="000712BF" w:rsidRDefault="000712BF" w:rsidP="000712BF">
            <w:pPr>
              <w:overflowPunct w:val="0"/>
              <w:autoSpaceDE w:val="0"/>
              <w:autoSpaceDN w:val="0"/>
              <w:adjustRightInd w:val="0"/>
              <w:textAlignment w:val="baseline"/>
              <w:rPr>
                <w:lang w:eastAsia="en-GB"/>
              </w:rPr>
            </w:pPr>
          </w:p>
        </w:tc>
      </w:tr>
      <w:tr w:rsidR="000712BF" w:rsidRPr="000712BF" w14:paraId="1ADC5474" w14:textId="77777777" w:rsidTr="00B07A02">
        <w:trPr>
          <w:trHeight w:val="187"/>
          <w:jc w:val="center"/>
        </w:trPr>
        <w:tc>
          <w:tcPr>
            <w:tcW w:w="1205" w:type="dxa"/>
            <w:tcBorders>
              <w:top w:val="nil"/>
              <w:left w:val="single" w:sz="4" w:space="0" w:color="auto"/>
              <w:bottom w:val="nil"/>
              <w:right w:val="single" w:sz="4" w:space="0" w:color="auto"/>
            </w:tcBorders>
          </w:tcPr>
          <w:p w14:paraId="0302CE00" w14:textId="77777777" w:rsidR="000712BF" w:rsidRPr="000712BF" w:rsidRDefault="000712BF" w:rsidP="000712BF">
            <w:pPr>
              <w:overflowPunct w:val="0"/>
              <w:autoSpaceDE w:val="0"/>
              <w:autoSpaceDN w:val="0"/>
              <w:adjustRightInd w:val="0"/>
              <w:textAlignment w:val="baseline"/>
              <w:rPr>
                <w:lang w:eastAsia="en-GB"/>
              </w:rPr>
            </w:pPr>
          </w:p>
        </w:tc>
        <w:tc>
          <w:tcPr>
            <w:tcW w:w="1293" w:type="dxa"/>
            <w:tcBorders>
              <w:top w:val="nil"/>
              <w:left w:val="single" w:sz="4" w:space="0" w:color="auto"/>
              <w:bottom w:val="nil"/>
              <w:right w:val="single" w:sz="4" w:space="0" w:color="auto"/>
            </w:tcBorders>
          </w:tcPr>
          <w:p w14:paraId="1DA586C8"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
        </w:tc>
        <w:tc>
          <w:tcPr>
            <w:tcW w:w="1265" w:type="dxa"/>
            <w:tcBorders>
              <w:top w:val="single" w:sz="4" w:space="0" w:color="auto"/>
              <w:left w:val="single" w:sz="4" w:space="0" w:color="auto"/>
              <w:bottom w:val="single" w:sz="4" w:space="0" w:color="auto"/>
              <w:right w:val="single" w:sz="4" w:space="0" w:color="auto"/>
            </w:tcBorders>
            <w:hideMark/>
          </w:tcPr>
          <w:p w14:paraId="723063A6"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-20</w:t>
            </w:r>
          </w:p>
        </w:tc>
        <w:tc>
          <w:tcPr>
            <w:tcW w:w="4155" w:type="dxa"/>
            <w:tcBorders>
              <w:top w:val="single" w:sz="4" w:space="0" w:color="auto"/>
              <w:left w:val="single" w:sz="4" w:space="0" w:color="auto"/>
              <w:bottom w:val="single" w:sz="4" w:space="0" w:color="auto"/>
              <w:right w:val="single" w:sz="4" w:space="0" w:color="auto"/>
            </w:tcBorders>
            <w:hideMark/>
          </w:tcPr>
          <w:p w14:paraId="456BC29A"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-30 dBm ≤ Output power ≤ 0 dBm</w:t>
            </w:r>
          </w:p>
        </w:tc>
        <w:tc>
          <w:tcPr>
            <w:tcW w:w="1682" w:type="dxa"/>
            <w:tcBorders>
              <w:top w:val="nil"/>
              <w:left w:val="single" w:sz="4" w:space="0" w:color="auto"/>
              <w:bottom w:val="nil"/>
              <w:right w:val="single" w:sz="4" w:space="0" w:color="auto"/>
            </w:tcBorders>
          </w:tcPr>
          <w:p w14:paraId="52156BFB" w14:textId="77777777" w:rsidR="000712BF" w:rsidRPr="000712BF" w:rsidRDefault="000712BF" w:rsidP="000712BF">
            <w:pPr>
              <w:overflowPunct w:val="0"/>
              <w:autoSpaceDE w:val="0"/>
              <w:autoSpaceDN w:val="0"/>
              <w:adjustRightInd w:val="0"/>
              <w:textAlignment w:val="baseline"/>
              <w:rPr>
                <w:lang w:eastAsia="en-GB"/>
              </w:rPr>
            </w:pPr>
          </w:p>
        </w:tc>
      </w:tr>
      <w:tr w:rsidR="000712BF" w:rsidRPr="000712BF" w14:paraId="31A68BAA" w14:textId="77777777" w:rsidTr="00B07A02">
        <w:trPr>
          <w:trHeight w:val="187"/>
          <w:jc w:val="center"/>
        </w:trPr>
        <w:tc>
          <w:tcPr>
            <w:tcW w:w="1205" w:type="dxa"/>
            <w:tcBorders>
              <w:top w:val="nil"/>
              <w:left w:val="single" w:sz="4" w:space="0" w:color="auto"/>
              <w:bottom w:val="single" w:sz="4" w:space="0" w:color="auto"/>
              <w:right w:val="single" w:sz="4" w:space="0" w:color="auto"/>
            </w:tcBorders>
          </w:tcPr>
          <w:p w14:paraId="11A09892" w14:textId="77777777" w:rsidR="000712BF" w:rsidRPr="000712BF" w:rsidRDefault="000712BF" w:rsidP="000712BF">
            <w:pPr>
              <w:overflowPunct w:val="0"/>
              <w:autoSpaceDE w:val="0"/>
              <w:autoSpaceDN w:val="0"/>
              <w:adjustRightInd w:val="0"/>
              <w:textAlignment w:val="baseline"/>
              <w:rPr>
                <w:lang w:eastAsia="en-GB"/>
              </w:rPr>
            </w:pPr>
          </w:p>
        </w:tc>
        <w:tc>
          <w:tcPr>
            <w:tcW w:w="1293" w:type="dxa"/>
            <w:tcBorders>
              <w:top w:val="nil"/>
              <w:left w:val="single" w:sz="4" w:space="0" w:color="auto"/>
              <w:bottom w:val="single" w:sz="4" w:space="0" w:color="auto"/>
              <w:right w:val="single" w:sz="4" w:space="0" w:color="auto"/>
            </w:tcBorders>
          </w:tcPr>
          <w:p w14:paraId="5909D5E1"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
        </w:tc>
        <w:tc>
          <w:tcPr>
            <w:tcW w:w="1265" w:type="dxa"/>
            <w:tcBorders>
              <w:top w:val="single" w:sz="4" w:space="0" w:color="auto"/>
              <w:left w:val="single" w:sz="4" w:space="0" w:color="auto"/>
              <w:bottom w:val="single" w:sz="4" w:space="0" w:color="auto"/>
              <w:right w:val="single" w:sz="4" w:space="0" w:color="auto"/>
            </w:tcBorders>
            <w:hideMark/>
          </w:tcPr>
          <w:p w14:paraId="695F0575"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-10</w:t>
            </w:r>
          </w:p>
        </w:tc>
        <w:tc>
          <w:tcPr>
            <w:tcW w:w="4155" w:type="dxa"/>
            <w:tcBorders>
              <w:top w:val="single" w:sz="4" w:space="0" w:color="auto"/>
              <w:left w:val="single" w:sz="4" w:space="0" w:color="auto"/>
              <w:bottom w:val="single" w:sz="4" w:space="0" w:color="auto"/>
              <w:right w:val="single" w:sz="4" w:space="0" w:color="auto"/>
            </w:tcBorders>
            <w:hideMark/>
          </w:tcPr>
          <w:p w14:paraId="7D6148D8"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 xml:space="preserve">-40 dBm </w:t>
            </w:r>
            <w:r w:rsidRPr="000712BF">
              <w:rPr>
                <w:rFonts w:ascii="Arial" w:hAnsi="Arial"/>
                <w:sz w:val="18"/>
                <w:lang w:eastAsia="en-GB"/>
              </w:rPr>
              <w:sym w:font="Symbol" w:char="F0A3"/>
            </w:r>
            <w:r w:rsidRPr="000712BF">
              <w:rPr>
                <w:rFonts w:ascii="Arial" w:hAnsi="Arial"/>
                <w:sz w:val="18"/>
                <w:lang w:eastAsia="en-GB"/>
              </w:rPr>
              <w:t xml:space="preserve"> Output power &lt; -30 dBm</w:t>
            </w:r>
          </w:p>
        </w:tc>
        <w:tc>
          <w:tcPr>
            <w:tcW w:w="1682" w:type="dxa"/>
            <w:tcBorders>
              <w:top w:val="nil"/>
              <w:left w:val="single" w:sz="4" w:space="0" w:color="auto"/>
              <w:bottom w:val="single" w:sz="4" w:space="0" w:color="auto"/>
              <w:right w:val="single" w:sz="4" w:space="0" w:color="auto"/>
            </w:tcBorders>
          </w:tcPr>
          <w:p w14:paraId="18348387" w14:textId="77777777" w:rsidR="000712BF" w:rsidRPr="000712BF" w:rsidRDefault="000712BF" w:rsidP="000712BF">
            <w:pPr>
              <w:overflowPunct w:val="0"/>
              <w:autoSpaceDE w:val="0"/>
              <w:autoSpaceDN w:val="0"/>
              <w:adjustRightInd w:val="0"/>
              <w:textAlignment w:val="baseline"/>
              <w:rPr>
                <w:lang w:eastAsia="en-GB"/>
              </w:rPr>
            </w:pPr>
          </w:p>
        </w:tc>
      </w:tr>
      <w:tr w:rsidR="000712BF" w:rsidRPr="000712BF" w14:paraId="4592FD9A" w14:textId="77777777" w:rsidTr="00B07A02">
        <w:trPr>
          <w:trHeight w:val="424"/>
          <w:jc w:val="center"/>
        </w:trPr>
        <w:tc>
          <w:tcPr>
            <w:tcW w:w="9600" w:type="dxa"/>
            <w:gridSpan w:val="5"/>
            <w:tcBorders>
              <w:top w:val="single" w:sz="4" w:space="0" w:color="auto"/>
              <w:left w:val="single" w:sz="4" w:space="0" w:color="auto"/>
              <w:bottom w:val="single" w:sz="4" w:space="0" w:color="auto"/>
              <w:right w:val="single" w:sz="4" w:space="0" w:color="auto"/>
            </w:tcBorders>
            <w:vAlign w:val="center"/>
            <w:hideMark/>
          </w:tcPr>
          <w:p w14:paraId="5D48C662"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1:</w:t>
            </w:r>
            <w:r w:rsidRPr="000712BF">
              <w:rPr>
                <w:rFonts w:ascii="Arial" w:hAnsi="Arial"/>
                <w:sz w:val="18"/>
                <w:lang w:eastAsia="en-GB"/>
              </w:rPr>
              <w:tab/>
              <w:t xml:space="preserve">An in-band emissions combined limit is evaluated in each non-allocated RB. For each such RB, the minimum requirement is calculated as the higher of </w:t>
            </w:r>
            <w:r w:rsidRPr="000712BF">
              <w:rPr>
                <w:rFonts w:ascii="Arial" w:hAnsi="Arial"/>
                <w:i/>
                <w:sz w:val="18"/>
                <w:lang w:eastAsia="en-GB"/>
              </w:rPr>
              <w:t>P</w:t>
            </w:r>
            <w:r w:rsidRPr="000712BF">
              <w:rPr>
                <w:rFonts w:ascii="Arial" w:hAnsi="Arial"/>
                <w:i/>
                <w:sz w:val="18"/>
                <w:vertAlign w:val="subscript"/>
                <w:lang w:eastAsia="en-GB"/>
              </w:rPr>
              <w:t xml:space="preserve">RB </w:t>
            </w:r>
            <w:r w:rsidRPr="000712BF">
              <w:rPr>
                <w:rFonts w:ascii="Arial" w:hAnsi="Arial"/>
                <w:sz w:val="18"/>
                <w:lang w:eastAsia="en-GB"/>
              </w:rPr>
              <w:t xml:space="preserve">- 30 dB and the power sum of all limit values (General, IQ Image or Carrier leakage) that apply. </w:t>
            </w:r>
            <w:r w:rsidRPr="000712BF">
              <w:rPr>
                <w:rFonts w:ascii="Arial" w:hAnsi="Arial"/>
                <w:i/>
                <w:sz w:val="18"/>
                <w:lang w:eastAsia="en-GB"/>
              </w:rPr>
              <w:t>P</w:t>
            </w:r>
            <w:r w:rsidRPr="000712BF">
              <w:rPr>
                <w:rFonts w:ascii="Arial" w:hAnsi="Arial"/>
                <w:i/>
                <w:sz w:val="18"/>
                <w:vertAlign w:val="subscript"/>
                <w:lang w:eastAsia="en-GB"/>
              </w:rPr>
              <w:t>RB</w:t>
            </w:r>
            <w:r w:rsidRPr="000712BF">
              <w:rPr>
                <w:rFonts w:ascii="Arial" w:hAnsi="Arial"/>
                <w:i/>
                <w:sz w:val="18"/>
                <w:lang w:eastAsia="en-GB"/>
              </w:rPr>
              <w:t xml:space="preserve"> </w:t>
            </w:r>
            <w:r w:rsidRPr="000712BF">
              <w:rPr>
                <w:rFonts w:ascii="Arial" w:hAnsi="Arial"/>
                <w:sz w:val="18"/>
                <w:lang w:eastAsia="en-GB"/>
              </w:rPr>
              <w:t>is defined in NOTE 10.</w:t>
            </w:r>
          </w:p>
          <w:p w14:paraId="4BEF7E55"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2:</w:t>
            </w:r>
            <w:r w:rsidRPr="000712BF">
              <w:rPr>
                <w:rFonts w:ascii="Arial" w:hAnsi="Arial"/>
                <w:sz w:val="18"/>
                <w:lang w:eastAsia="en-GB"/>
              </w:rPr>
              <w:tab/>
              <w:t>The measurement bandwidth is 1 RB and the limit is expressed as a ratio of measured power in one non-allocated RB to the measured average power per allocated RB, where the averaging is done across all allocated RBs.</w:t>
            </w:r>
            <w:r w:rsidRPr="000712BF">
              <w:rPr>
                <w:rFonts w:ascii="Arial" w:hAnsi="Arial"/>
                <w:sz w:val="18"/>
                <w:szCs w:val="18"/>
                <w:lang w:eastAsia="en-GB"/>
              </w:rPr>
              <w:t xml:space="preserve"> The requirement applies with </w:t>
            </w:r>
            <w:r w:rsidRPr="000712BF">
              <w:rPr>
                <w:rFonts w:ascii="Arial" w:hAnsi="Arial"/>
                <w:position w:val="-14"/>
                <w:sz w:val="18"/>
              </w:rPr>
              <w:object w:dxaOrig="720" w:dyaOrig="420" w14:anchorId="061C6698">
                <v:shape id="_x0000_i1029" type="#_x0000_t75" style="width:36.15pt;height:24.45pt" o:ole="">
                  <v:imagedata r:id="rId20" o:title=""/>
                </v:shape>
                <o:OLEObject Type="Embed" ProgID="Equation.3" ShapeID="_x0000_i1029" DrawAspect="Content" ObjectID="_1801523266" r:id="rId21"/>
              </w:object>
            </w:r>
            <w:r w:rsidRPr="000712BF">
              <w:rPr>
                <w:rFonts w:ascii="Arial" w:hAnsi="Arial"/>
                <w:sz w:val="18"/>
                <w:lang w:eastAsia="en-GB"/>
              </w:rPr>
              <w:t xml:space="preserve"> </w:t>
            </w:r>
            <w:r w:rsidRPr="000712BF">
              <w:rPr>
                <w:rFonts w:ascii="Arial" w:hAnsi="Arial"/>
                <w:sz w:val="18"/>
                <w:szCs w:val="18"/>
                <w:lang w:eastAsia="en-GB"/>
              </w:rPr>
              <w:t xml:space="preserve">for any non-allocated RB with </w:t>
            </w:r>
            <w:r w:rsidRPr="000712BF">
              <w:rPr>
                <w:rFonts w:ascii="Arial" w:hAnsi="Arial"/>
                <w:i/>
                <w:iCs/>
                <w:sz w:val="18"/>
                <w:szCs w:val="18"/>
                <w:lang w:eastAsia="en-GB"/>
              </w:rPr>
              <w:t>RIV</w:t>
            </w:r>
            <w:r w:rsidRPr="000712BF">
              <w:rPr>
                <w:rFonts w:ascii="Arial" w:hAnsi="Arial"/>
                <w:sz w:val="18"/>
                <w:szCs w:val="18"/>
                <w:lang w:eastAsia="en-GB"/>
              </w:rPr>
              <w:t xml:space="preserve">=1 and </w:t>
            </w:r>
            <w:r w:rsidRPr="000712BF">
              <w:rPr>
                <w:rFonts w:ascii="Arial" w:hAnsi="Arial"/>
                <w:i/>
                <w:iCs/>
                <w:sz w:val="18"/>
                <w:szCs w:val="18"/>
                <w:lang w:eastAsia="en-GB"/>
              </w:rPr>
              <w:t>RIV</w:t>
            </w:r>
            <w:r w:rsidRPr="000712BF">
              <w:rPr>
                <w:rFonts w:ascii="Arial" w:hAnsi="Arial"/>
                <w:sz w:val="18"/>
                <w:szCs w:val="18"/>
                <w:lang w:eastAsia="en-GB"/>
              </w:rPr>
              <w:t xml:space="preserve">=5 in the uplink scheduling grant where </w:t>
            </w:r>
            <w:r w:rsidRPr="000712BF">
              <w:rPr>
                <w:rFonts w:ascii="Arial" w:hAnsi="Arial"/>
                <w:i/>
                <w:iCs/>
                <w:sz w:val="18"/>
                <w:szCs w:val="18"/>
                <w:lang w:eastAsia="en-GB"/>
              </w:rPr>
              <w:t>RIV</w:t>
            </w:r>
            <w:r w:rsidRPr="000712BF">
              <w:rPr>
                <w:rFonts w:ascii="Arial" w:hAnsi="Arial"/>
                <w:sz w:val="18"/>
                <w:szCs w:val="18"/>
                <w:lang w:eastAsia="en-GB"/>
              </w:rPr>
              <w:t xml:space="preserve"> </w:t>
            </w:r>
            <w:r w:rsidRPr="000712BF">
              <w:rPr>
                <w:rFonts w:ascii="Arial" w:hAnsi="Arial"/>
                <w:sz w:val="18"/>
                <w:lang w:eastAsia="en-GB"/>
              </w:rPr>
              <w:t>is specified in [10].</w:t>
            </w:r>
            <w:r w:rsidRPr="000712BF">
              <w:rPr>
                <w:rFonts w:ascii="Arial" w:hAnsi="Arial"/>
                <w:sz w:val="18"/>
                <w:szCs w:val="18"/>
                <w:lang w:eastAsia="en-GB"/>
              </w:rPr>
              <w:t xml:space="preserve"> </w:t>
            </w:r>
          </w:p>
          <w:p w14:paraId="3DCE6FD3"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3:</w:t>
            </w:r>
            <w:r w:rsidRPr="000712BF">
              <w:rPr>
                <w:rFonts w:ascii="Arial" w:hAnsi="Arial"/>
                <w:sz w:val="18"/>
                <w:lang w:eastAsia="en-GB"/>
              </w:rPr>
              <w:tab/>
              <w:t xml:space="preserve">[The applicable frequencies for this limit are those that are enclosed in the reflection of the allocated RBs, based on symmetry with respect to the reported carrier frequency location in </w:t>
            </w:r>
            <w:proofErr w:type="spellStart"/>
            <w:r w:rsidRPr="000712BF">
              <w:rPr>
                <w:rFonts w:ascii="Arial" w:hAnsi="Arial"/>
                <w:i/>
                <w:iCs/>
                <w:sz w:val="18"/>
                <w:lang w:eastAsia="en-GB"/>
              </w:rPr>
              <w:t>txDirectCurrentLocation</w:t>
            </w:r>
            <w:proofErr w:type="spellEnd"/>
            <w:r w:rsidRPr="000712BF">
              <w:rPr>
                <w:rFonts w:ascii="Arial" w:hAnsi="Arial"/>
                <w:sz w:val="18"/>
                <w:lang w:eastAsia="en-GB"/>
              </w:rPr>
              <w:t xml:space="preserve"> field of the </w:t>
            </w:r>
            <w:proofErr w:type="spellStart"/>
            <w:r w:rsidRPr="000712BF">
              <w:rPr>
                <w:rFonts w:ascii="Arial" w:hAnsi="Arial"/>
                <w:i/>
                <w:iCs/>
                <w:sz w:val="18"/>
                <w:lang w:eastAsia="en-GB"/>
              </w:rPr>
              <w:t>UplinkTxDirectCurrentBWP</w:t>
            </w:r>
            <w:proofErr w:type="spellEnd"/>
            <w:r w:rsidRPr="000712BF">
              <w:rPr>
                <w:rFonts w:ascii="Arial" w:hAnsi="Arial"/>
                <w:sz w:val="18"/>
                <w:lang w:eastAsia="en-GB"/>
              </w:rPr>
              <w:t xml:space="preserve">, but excluding any allocated RBs.  If </w:t>
            </w:r>
            <w:proofErr w:type="spellStart"/>
            <w:r w:rsidRPr="000712BF">
              <w:rPr>
                <w:rFonts w:ascii="Arial" w:hAnsi="Arial"/>
                <w:i/>
                <w:iCs/>
                <w:sz w:val="18"/>
                <w:lang w:eastAsia="en-GB"/>
              </w:rPr>
              <w:t>txDirectCurrentLocation</w:t>
            </w:r>
            <w:proofErr w:type="spellEnd"/>
            <w:r w:rsidRPr="000712BF">
              <w:rPr>
                <w:rFonts w:ascii="Arial" w:hAnsi="Arial"/>
                <w:sz w:val="18"/>
                <w:lang w:eastAsia="en-GB"/>
              </w:rPr>
              <w:t xml:space="preserve"> is not available or is reported with value 3300 or 3301, applicable frequencies shall be calculated with an assumed carrier frequency location at the centre of the channel.]</w:t>
            </w:r>
          </w:p>
          <w:p w14:paraId="33A4CF8A"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4:</w:t>
            </w:r>
            <w:r w:rsidRPr="000712BF">
              <w:rPr>
                <w:rFonts w:ascii="Arial" w:hAnsi="Arial"/>
                <w:sz w:val="18"/>
                <w:lang w:eastAsia="en-GB"/>
              </w:rPr>
              <w:tab/>
              <w:t xml:space="preserve">[The measurement bandwidth is 1 RB and the limit is expressed as a ratio of measured power in one non-allocated RB to the measured total power in all allocated RBs </w:t>
            </w:r>
            <w:r w:rsidRPr="000712BF">
              <w:rPr>
                <w:rFonts w:ascii="Arial" w:hAnsi="Arial"/>
                <w:sz w:val="18"/>
                <w:szCs w:val="18"/>
                <w:lang w:eastAsia="en-GB"/>
              </w:rPr>
              <w:t xml:space="preserve">with </w:t>
            </w:r>
            <w:r w:rsidRPr="000712BF">
              <w:rPr>
                <w:rFonts w:ascii="Arial" w:hAnsi="Arial"/>
                <w:i/>
                <w:iCs/>
                <w:sz w:val="18"/>
                <w:szCs w:val="18"/>
                <w:lang w:eastAsia="en-GB"/>
              </w:rPr>
              <w:t>RIV</w:t>
            </w:r>
            <w:r w:rsidRPr="000712BF">
              <w:rPr>
                <w:rFonts w:ascii="Arial" w:hAnsi="Arial"/>
                <w:sz w:val="18"/>
                <w:szCs w:val="18"/>
                <w:lang w:eastAsia="en-GB"/>
              </w:rPr>
              <w:t xml:space="preserve">=1 and </w:t>
            </w:r>
            <w:r w:rsidRPr="000712BF">
              <w:rPr>
                <w:rFonts w:ascii="Arial" w:hAnsi="Arial"/>
                <w:i/>
                <w:iCs/>
                <w:sz w:val="18"/>
                <w:szCs w:val="18"/>
                <w:lang w:eastAsia="en-GB"/>
              </w:rPr>
              <w:t>RIV</w:t>
            </w:r>
            <w:r w:rsidRPr="000712BF">
              <w:rPr>
                <w:rFonts w:ascii="Arial" w:hAnsi="Arial"/>
                <w:sz w:val="18"/>
                <w:szCs w:val="18"/>
                <w:lang w:eastAsia="en-GB"/>
              </w:rPr>
              <w:t>=5 in the uplink scheduling grant</w:t>
            </w:r>
            <w:r w:rsidRPr="000712BF">
              <w:rPr>
                <w:rFonts w:ascii="Arial" w:hAnsi="Arial"/>
                <w:sz w:val="18"/>
                <w:lang w:eastAsia="en-GB"/>
              </w:rPr>
              <w:t>.]</w:t>
            </w:r>
          </w:p>
          <w:p w14:paraId="54BAAB76"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5:</w:t>
            </w:r>
            <w:r w:rsidRPr="000712BF">
              <w:rPr>
                <w:rFonts w:ascii="Arial" w:hAnsi="Arial"/>
                <w:sz w:val="18"/>
                <w:lang w:eastAsia="en-GB"/>
              </w:rPr>
              <w:tab/>
              <w:t xml:space="preserve">[The applicable frequencies for this limit are those that are enclosed in the RBs containing the DC frequency if </w:t>
            </w:r>
            <w:r w:rsidRPr="000712BF">
              <w:rPr>
                <w:rFonts w:ascii="Arial" w:hAnsi="Arial"/>
                <w:position w:val="-10"/>
                <w:sz w:val="18"/>
              </w:rPr>
              <w:object w:dxaOrig="420" w:dyaOrig="315" w14:anchorId="0A988135">
                <v:shape id="_x0000_i1030" type="#_x0000_t75" style="width:24.45pt;height:18.9pt" o:ole="">
                  <v:imagedata r:id="rId22" o:title=""/>
                </v:shape>
                <o:OLEObject Type="Embed" ProgID="Equation.3" ShapeID="_x0000_i1030" DrawAspect="Content" ObjectID="_1801523267" r:id="rId23"/>
              </w:object>
            </w:r>
            <w:r w:rsidRPr="000712BF">
              <w:rPr>
                <w:rFonts w:ascii="Arial" w:hAnsi="Arial"/>
                <w:sz w:val="18"/>
                <w:lang w:eastAsia="en-GB"/>
              </w:rPr>
              <w:t xml:space="preserve"> is odd, or in the two RBs immediately adjacent to the DC frequency if </w:t>
            </w:r>
            <w:r w:rsidRPr="000712BF">
              <w:rPr>
                <w:rFonts w:ascii="Arial" w:hAnsi="Arial"/>
                <w:position w:val="-10"/>
                <w:sz w:val="18"/>
              </w:rPr>
              <w:object w:dxaOrig="420" w:dyaOrig="315" w14:anchorId="17A17345">
                <v:shape id="_x0000_i1031" type="#_x0000_t75" style="width:24.45pt;height:18.9pt" o:ole="">
                  <v:imagedata r:id="rId24" o:title=""/>
                </v:shape>
                <o:OLEObject Type="Embed" ProgID="Equation.3" ShapeID="_x0000_i1031" DrawAspect="Content" ObjectID="_1801523268" r:id="rId25"/>
              </w:object>
            </w:r>
            <w:r w:rsidRPr="000712BF">
              <w:rPr>
                <w:rFonts w:ascii="Arial" w:hAnsi="Arial"/>
                <w:sz w:val="18"/>
                <w:lang w:eastAsia="en-GB"/>
              </w:rPr>
              <w:t xml:space="preserve"> is even, but excluding any allocated RB.  The location of the DC frequency is given by </w:t>
            </w:r>
            <w:proofErr w:type="spellStart"/>
            <w:r w:rsidRPr="000712BF">
              <w:rPr>
                <w:rFonts w:ascii="Arial" w:hAnsi="Arial"/>
                <w:i/>
                <w:iCs/>
                <w:sz w:val="18"/>
                <w:lang w:eastAsia="en-GB"/>
              </w:rPr>
              <w:t>txDirectCurrentLocation</w:t>
            </w:r>
            <w:proofErr w:type="spellEnd"/>
            <w:r w:rsidRPr="000712BF">
              <w:rPr>
                <w:rFonts w:ascii="Arial" w:hAnsi="Arial"/>
                <w:sz w:val="18"/>
                <w:lang w:eastAsia="en-GB"/>
              </w:rPr>
              <w:t xml:space="preserve"> field of the </w:t>
            </w:r>
            <w:proofErr w:type="spellStart"/>
            <w:r w:rsidRPr="000712BF">
              <w:rPr>
                <w:rFonts w:ascii="Arial" w:hAnsi="Arial"/>
                <w:i/>
                <w:iCs/>
                <w:sz w:val="18"/>
                <w:lang w:eastAsia="en-GB"/>
              </w:rPr>
              <w:t>UplinkTxDirectCurrentBWP</w:t>
            </w:r>
            <w:proofErr w:type="spellEnd"/>
            <w:r w:rsidRPr="000712BF">
              <w:rPr>
                <w:rFonts w:ascii="Arial" w:hAnsi="Arial"/>
                <w:sz w:val="18"/>
                <w:lang w:eastAsia="en-GB"/>
              </w:rPr>
              <w:t xml:space="preserve">.  If </w:t>
            </w:r>
            <w:proofErr w:type="spellStart"/>
            <w:r w:rsidRPr="000712BF">
              <w:rPr>
                <w:rFonts w:ascii="Arial" w:hAnsi="Arial"/>
                <w:i/>
                <w:iCs/>
                <w:sz w:val="18"/>
                <w:lang w:eastAsia="en-GB"/>
              </w:rPr>
              <w:t>txDirectCurrentLocation</w:t>
            </w:r>
            <w:proofErr w:type="spellEnd"/>
            <w:r w:rsidRPr="000712BF">
              <w:rPr>
                <w:rFonts w:ascii="Arial" w:hAnsi="Arial"/>
                <w:sz w:val="18"/>
                <w:lang w:eastAsia="en-GB"/>
              </w:rPr>
              <w:t xml:space="preserve"> is not available or is reported with value 3300 or 3301, applicable frequencies shall be those that are enclosed in the RB(s) in the </w:t>
            </w:r>
            <w:proofErr w:type="spellStart"/>
            <w:r w:rsidRPr="000712BF">
              <w:rPr>
                <w:rFonts w:ascii="Arial" w:hAnsi="Arial"/>
                <w:sz w:val="18"/>
                <w:lang w:eastAsia="en-GB"/>
              </w:rPr>
              <w:t>center</w:t>
            </w:r>
            <w:proofErr w:type="spellEnd"/>
            <w:r w:rsidRPr="000712BF">
              <w:rPr>
                <w:rFonts w:ascii="Arial" w:hAnsi="Arial"/>
                <w:sz w:val="18"/>
                <w:lang w:eastAsia="en-GB"/>
              </w:rPr>
              <w:t xml:space="preserve"> of the channel.]</w:t>
            </w:r>
          </w:p>
          <w:p w14:paraId="1850AEE7"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6:</w:t>
            </w:r>
            <w:r w:rsidRPr="000712BF">
              <w:rPr>
                <w:rFonts w:ascii="Arial" w:hAnsi="Arial"/>
                <w:sz w:val="18"/>
                <w:lang w:eastAsia="en-GB"/>
              </w:rPr>
              <w:tab/>
            </w:r>
            <w:r w:rsidRPr="000712BF">
              <w:rPr>
                <w:rFonts w:ascii="Arial" w:hAnsi="Arial"/>
                <w:position w:val="-10"/>
                <w:sz w:val="18"/>
              </w:rPr>
              <w:object w:dxaOrig="420" w:dyaOrig="315" w14:anchorId="27CFED91">
                <v:shape id="_x0000_i1032" type="#_x0000_t75" style="width:24.45pt;height:18.9pt" o:ole="">
                  <v:imagedata r:id="rId18" o:title=""/>
                </v:shape>
                <o:OLEObject Type="Embed" ProgID="Equation.3" ShapeID="_x0000_i1032" DrawAspect="Content" ObjectID="_1801523269" r:id="rId26"/>
              </w:object>
            </w:r>
            <w:r w:rsidRPr="000712BF">
              <w:rPr>
                <w:rFonts w:ascii="Arial" w:hAnsi="Arial"/>
                <w:sz w:val="18"/>
                <w:lang w:eastAsia="en-GB"/>
              </w:rPr>
              <w:t xml:space="preserve"> is the Transmission Bandwidth Configuration (see Figure 5.6-1 in TS 38.101-1 [2]).</w:t>
            </w:r>
          </w:p>
          <w:p w14:paraId="6A529002"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7:</w:t>
            </w:r>
            <w:r w:rsidRPr="000712BF">
              <w:rPr>
                <w:rFonts w:ascii="Arial" w:hAnsi="Arial"/>
                <w:sz w:val="18"/>
                <w:lang w:eastAsia="en-GB"/>
              </w:rPr>
              <w:tab/>
            </w:r>
            <w:r w:rsidRPr="000712BF">
              <w:rPr>
                <w:rFonts w:ascii="Arial" w:hAnsi="Arial"/>
                <w:position w:val="-10"/>
                <w:sz w:val="18"/>
              </w:rPr>
              <w:object w:dxaOrig="420" w:dyaOrig="315" w14:anchorId="6ED9A2CC">
                <v:shape id="_x0000_i1033" type="#_x0000_t75" style="width:24.45pt;height:18.9pt" o:ole="">
                  <v:imagedata r:id="rId27" o:title=""/>
                </v:shape>
                <o:OLEObject Type="Embed" ProgID="Equation.3" ShapeID="_x0000_i1033" DrawAspect="Content" ObjectID="_1801523270" r:id="rId28"/>
              </w:object>
            </w:r>
            <w:r w:rsidRPr="000712BF">
              <w:rPr>
                <w:rFonts w:ascii="Arial" w:hAnsi="Arial"/>
                <w:sz w:val="18"/>
                <w:lang w:eastAsia="en-GB"/>
              </w:rPr>
              <w:t xml:space="preserve"> is the starting frequency offset between the allocated RB and the measured non-allocated RB (e.g. </w:t>
            </w:r>
            <w:r w:rsidRPr="000712BF">
              <w:rPr>
                <w:rFonts w:ascii="Arial" w:hAnsi="Arial"/>
                <w:position w:val="-10"/>
                <w:sz w:val="18"/>
              </w:rPr>
              <w:object w:dxaOrig="720" w:dyaOrig="315" w14:anchorId="2E47651F">
                <v:shape id="_x0000_i1034" type="#_x0000_t75" style="width:36.15pt;height:18.9pt" o:ole="">
                  <v:imagedata r:id="rId29" o:title=""/>
                </v:shape>
                <o:OLEObject Type="Embed" ProgID="Equation.3" ShapeID="_x0000_i1034" DrawAspect="Content" ObjectID="_1801523271" r:id="rId30"/>
              </w:object>
            </w:r>
            <w:r w:rsidRPr="000712BF">
              <w:rPr>
                <w:rFonts w:ascii="Arial" w:hAnsi="Arial"/>
                <w:sz w:val="18"/>
                <w:lang w:eastAsia="en-GB"/>
              </w:rPr>
              <w:t xml:space="preserve"> or </w:t>
            </w:r>
            <w:r w:rsidRPr="000712BF">
              <w:rPr>
                <w:rFonts w:ascii="Arial" w:hAnsi="Arial"/>
                <w:position w:val="-10"/>
                <w:sz w:val="18"/>
              </w:rPr>
              <w:object w:dxaOrig="825" w:dyaOrig="315" w14:anchorId="03FF173B">
                <v:shape id="_x0000_i1035" type="#_x0000_t75" style="width:42.05pt;height:18.9pt" o:ole="">
                  <v:imagedata r:id="rId31" o:title=""/>
                </v:shape>
                <o:OLEObject Type="Embed" ProgID="Equation.3" ShapeID="_x0000_i1035" DrawAspect="Content" ObjectID="_1801523272" r:id="rId32"/>
              </w:object>
            </w:r>
            <w:r w:rsidRPr="000712BF">
              <w:rPr>
                <w:rFonts w:ascii="Arial" w:hAnsi="Arial"/>
                <w:sz w:val="18"/>
                <w:lang w:eastAsia="en-GB"/>
              </w:rPr>
              <w:t xml:space="preserve"> for the first adjacent RB outside of the allocated bandwidth.</w:t>
            </w:r>
          </w:p>
          <w:p w14:paraId="7C6B907D"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712BF">
              <w:rPr>
                <w:rFonts w:ascii="Arial" w:hAnsi="Arial"/>
                <w:sz w:val="18"/>
                <w:lang w:eastAsia="en-GB"/>
              </w:rPr>
              <w:t>NOTE 10:</w:t>
            </w:r>
            <w:r w:rsidRPr="000712BF">
              <w:rPr>
                <w:rFonts w:ascii="Arial" w:hAnsi="Arial"/>
                <w:sz w:val="18"/>
                <w:lang w:eastAsia="en-GB"/>
              </w:rPr>
              <w:tab/>
            </w:r>
            <w:r w:rsidRPr="000712BF">
              <w:rPr>
                <w:rFonts w:ascii="Arial" w:hAnsi="Arial"/>
                <w:position w:val="-10"/>
                <w:sz w:val="18"/>
              </w:rPr>
              <w:object w:dxaOrig="420" w:dyaOrig="315" w14:anchorId="6C2AD20D">
                <v:shape id="_x0000_i1036" type="#_x0000_t75" style="width:24.45pt;height:18.9pt" o:ole="">
                  <v:imagedata r:id="rId33" o:title=""/>
                </v:shape>
                <o:OLEObject Type="Embed" ProgID="Equation.3" ShapeID="_x0000_i1036" DrawAspect="Content" ObjectID="_1801523273" r:id="rId34"/>
              </w:object>
            </w:r>
            <w:r w:rsidRPr="000712BF">
              <w:rPr>
                <w:rFonts w:ascii="Arial" w:hAnsi="Arial"/>
                <w:sz w:val="18"/>
                <w:lang w:eastAsia="en-GB"/>
              </w:rPr>
              <w:t xml:space="preserve"> is the transmitted power per 180*2</w:t>
            </w:r>
            <w:r w:rsidRPr="000712BF">
              <w:rPr>
                <w:rFonts w:ascii="Symbol" w:hAnsi="Symbol"/>
                <w:sz w:val="18"/>
                <w:vertAlign w:val="superscript"/>
                <w:lang w:eastAsia="en-GB"/>
              </w:rPr>
              <w:t>m</w:t>
            </w:r>
            <w:r w:rsidRPr="000712BF">
              <w:rPr>
                <w:rFonts w:ascii="Arial" w:hAnsi="Arial"/>
                <w:sz w:val="18"/>
                <w:lang w:eastAsia="en-GB"/>
              </w:rPr>
              <w:t xml:space="preserve"> kHz in allocated RBs, measured in dBm.</w:t>
            </w:r>
          </w:p>
        </w:tc>
      </w:tr>
    </w:tbl>
    <w:p w14:paraId="3317CFE4" w14:textId="77777777" w:rsidR="000712BF" w:rsidRPr="000712BF" w:rsidRDefault="000712BF" w:rsidP="000712BF">
      <w:pPr>
        <w:overflowPunct w:val="0"/>
        <w:autoSpaceDE w:val="0"/>
        <w:autoSpaceDN w:val="0"/>
        <w:adjustRightInd w:val="0"/>
        <w:textAlignment w:val="baseline"/>
      </w:pPr>
    </w:p>
    <w:p w14:paraId="338F3A97"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The normative reference for this requirement is TS 38.101-1 [2] clause 6.4F.2.3.</w:t>
      </w:r>
    </w:p>
    <w:p w14:paraId="18C787C0"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6.4F.2.3.4</w:t>
      </w:r>
      <w:r w:rsidRPr="000712BF">
        <w:rPr>
          <w:rFonts w:ascii="Arial" w:hAnsi="Arial"/>
          <w:lang w:eastAsia="en-GB"/>
        </w:rPr>
        <w:tab/>
        <w:t>Test description</w:t>
      </w:r>
    </w:p>
    <w:p w14:paraId="39AFA2DF"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6.4F.2.3.4.1</w:t>
      </w:r>
      <w:r w:rsidRPr="000712BF">
        <w:rPr>
          <w:rFonts w:ascii="Arial" w:hAnsi="Arial"/>
          <w:lang w:eastAsia="en-GB"/>
        </w:rPr>
        <w:tab/>
        <w:t>Initial condition</w:t>
      </w:r>
    </w:p>
    <w:p w14:paraId="220821DA" w14:textId="77777777" w:rsidR="000712BF" w:rsidRPr="000712BF" w:rsidRDefault="000712BF" w:rsidP="000712BF">
      <w:pPr>
        <w:overflowPunct w:val="0"/>
        <w:autoSpaceDE w:val="0"/>
        <w:autoSpaceDN w:val="0"/>
        <w:adjustRightInd w:val="0"/>
        <w:textAlignment w:val="baseline"/>
        <w:rPr>
          <w:rFonts w:eastAsia="MS Mincho"/>
          <w:lang w:eastAsia="en-GB"/>
        </w:rPr>
      </w:pPr>
      <w:r w:rsidRPr="000712BF">
        <w:rPr>
          <w:lang w:eastAsia="en-GB"/>
        </w:rPr>
        <w:t>Initial conditions are a set of test configurations the UE needs to be tested in and the steps for the SS to take with the UE to reach the correct measurement state.</w:t>
      </w:r>
    </w:p>
    <w:p w14:paraId="2D075DB2"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 xml:space="preserve">The initial test configurations consist of environmental conditions, test frequencies, test channel bandwidths and sub-carrier spacing based on NR operating bands specified in Table 5.3.5-1. All of these configurations shall be tested with </w:t>
      </w:r>
      <w:r w:rsidRPr="000712BF">
        <w:rPr>
          <w:lang w:eastAsia="en-GB"/>
        </w:rPr>
        <w:lastRenderedPageBreak/>
        <w:t>applicable test parameters for each combination of channel bandwidth and sub-carrier spacing, are shown in table 6.4F.2.3.4.1-1. The details of the uplink and downlink reference measurement channels (RMCs) are specified in Annexes A.2 and A.3. Configurations of PDSCH and PDCCH before measurement are specified in Annex C.2.</w:t>
      </w:r>
    </w:p>
    <w:p w14:paraId="0EA243AB" w14:textId="77777777" w:rsidR="000712BF" w:rsidRPr="000712BF" w:rsidRDefault="000712BF" w:rsidP="000712BF">
      <w:pPr>
        <w:keepNext/>
        <w:keepLines/>
        <w:overflowPunct w:val="0"/>
        <w:autoSpaceDE w:val="0"/>
        <w:autoSpaceDN w:val="0"/>
        <w:adjustRightInd w:val="0"/>
        <w:spacing w:before="60"/>
        <w:jc w:val="center"/>
        <w:textAlignment w:val="baseline"/>
        <w:rPr>
          <w:rFonts w:ascii="Arial" w:hAnsi="Arial"/>
          <w:b/>
          <w:lang w:eastAsia="zh-CN"/>
        </w:rPr>
      </w:pPr>
      <w:r w:rsidRPr="000712BF">
        <w:rPr>
          <w:rFonts w:ascii="Arial" w:hAnsi="Arial"/>
          <w:b/>
          <w:lang w:eastAsia="en-GB"/>
        </w:rPr>
        <w:t xml:space="preserve">Table 6.4F.2.3.4.1-1: Test Configuration Table for PUSCH </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0712BF" w:rsidRPr="000712BF" w14:paraId="6EC0DB6F" w14:textId="77777777" w:rsidTr="00B07A02">
        <w:tc>
          <w:tcPr>
            <w:tcW w:w="5000" w:type="pct"/>
            <w:gridSpan w:val="4"/>
            <w:tcBorders>
              <w:top w:val="single" w:sz="4" w:space="0" w:color="auto"/>
              <w:left w:val="single" w:sz="4" w:space="0" w:color="auto"/>
              <w:bottom w:val="single" w:sz="4" w:space="0" w:color="auto"/>
              <w:right w:val="single" w:sz="4" w:space="0" w:color="auto"/>
            </w:tcBorders>
            <w:hideMark/>
          </w:tcPr>
          <w:p w14:paraId="020AADF9"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rPr>
            </w:pPr>
            <w:r w:rsidRPr="000712BF">
              <w:rPr>
                <w:rFonts w:ascii="Arial" w:hAnsi="Arial"/>
                <w:b/>
                <w:sz w:val="18"/>
                <w:lang w:eastAsia="en-GB"/>
              </w:rPr>
              <w:t>Initial Conditions</w:t>
            </w:r>
          </w:p>
        </w:tc>
      </w:tr>
      <w:tr w:rsidR="000712BF" w:rsidRPr="000712BF" w14:paraId="3B085875" w14:textId="77777777" w:rsidTr="00B07A02">
        <w:tc>
          <w:tcPr>
            <w:tcW w:w="2189" w:type="pct"/>
            <w:gridSpan w:val="2"/>
            <w:tcBorders>
              <w:top w:val="single" w:sz="4" w:space="0" w:color="auto"/>
              <w:left w:val="single" w:sz="4" w:space="0" w:color="auto"/>
              <w:bottom w:val="single" w:sz="4" w:space="0" w:color="auto"/>
              <w:right w:val="single" w:sz="4" w:space="0" w:color="auto"/>
            </w:tcBorders>
            <w:hideMark/>
          </w:tcPr>
          <w:p w14:paraId="77AF1115"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Test Environment as specified in TS 38.508-1 [5] subclause 4.1</w:t>
            </w:r>
          </w:p>
        </w:tc>
        <w:tc>
          <w:tcPr>
            <w:tcW w:w="2811" w:type="pct"/>
            <w:gridSpan w:val="2"/>
            <w:tcBorders>
              <w:top w:val="single" w:sz="4" w:space="0" w:color="auto"/>
              <w:left w:val="single" w:sz="4" w:space="0" w:color="auto"/>
              <w:bottom w:val="single" w:sz="4" w:space="0" w:color="auto"/>
              <w:right w:val="single" w:sz="4" w:space="0" w:color="auto"/>
            </w:tcBorders>
            <w:hideMark/>
          </w:tcPr>
          <w:p w14:paraId="122F48CB"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Normal</w:t>
            </w:r>
          </w:p>
        </w:tc>
      </w:tr>
      <w:tr w:rsidR="000712BF" w:rsidRPr="000712BF" w14:paraId="4B863659" w14:textId="77777777" w:rsidTr="00B07A02">
        <w:tc>
          <w:tcPr>
            <w:tcW w:w="2189" w:type="pct"/>
            <w:gridSpan w:val="2"/>
            <w:tcBorders>
              <w:top w:val="single" w:sz="4" w:space="0" w:color="auto"/>
              <w:left w:val="single" w:sz="4" w:space="0" w:color="auto"/>
              <w:bottom w:val="single" w:sz="4" w:space="0" w:color="auto"/>
              <w:right w:val="single" w:sz="4" w:space="0" w:color="auto"/>
            </w:tcBorders>
            <w:hideMark/>
          </w:tcPr>
          <w:p w14:paraId="4A3649A2"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Test Frequencies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1FB3B07C"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zh-CN"/>
              </w:rPr>
            </w:pPr>
            <w:r w:rsidRPr="000712BF">
              <w:rPr>
                <w:rFonts w:ascii="Arial" w:hAnsi="Arial"/>
                <w:sz w:val="18"/>
                <w:lang w:eastAsia="en-GB"/>
              </w:rPr>
              <w:t xml:space="preserve">Low range, </w:t>
            </w:r>
            <w:proofErr w:type="spellStart"/>
            <w:r w:rsidRPr="000712BF">
              <w:rPr>
                <w:rFonts w:ascii="Arial" w:hAnsi="Arial"/>
                <w:sz w:val="18"/>
                <w:lang w:eastAsia="en-GB"/>
              </w:rPr>
              <w:t>Mid range</w:t>
            </w:r>
            <w:proofErr w:type="spellEnd"/>
            <w:r w:rsidRPr="000712BF">
              <w:rPr>
                <w:rFonts w:ascii="Arial" w:hAnsi="Arial"/>
                <w:sz w:val="18"/>
                <w:lang w:eastAsia="en-GB"/>
              </w:rPr>
              <w:t>, High range</w:t>
            </w:r>
          </w:p>
        </w:tc>
      </w:tr>
      <w:tr w:rsidR="000712BF" w:rsidRPr="000712BF" w14:paraId="2AC1F057" w14:textId="77777777" w:rsidTr="00B07A02">
        <w:tc>
          <w:tcPr>
            <w:tcW w:w="2189" w:type="pct"/>
            <w:gridSpan w:val="2"/>
            <w:tcBorders>
              <w:top w:val="single" w:sz="4" w:space="0" w:color="auto"/>
              <w:left w:val="single" w:sz="4" w:space="0" w:color="auto"/>
              <w:bottom w:val="single" w:sz="4" w:space="0" w:color="auto"/>
              <w:right w:val="single" w:sz="4" w:space="0" w:color="auto"/>
            </w:tcBorders>
            <w:hideMark/>
          </w:tcPr>
          <w:p w14:paraId="76DFE219"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rPr>
            </w:pPr>
            <w:r w:rsidRPr="000712BF">
              <w:rPr>
                <w:rFonts w:ascii="Arial" w:hAnsi="Arial"/>
                <w:sz w:val="18"/>
                <w:lang w:eastAsia="en-GB"/>
              </w:rPr>
              <w:t>Test Channel Bandwidths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05F1DD42"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Lowest, Mid, Highest</w:t>
            </w:r>
          </w:p>
        </w:tc>
      </w:tr>
      <w:tr w:rsidR="000712BF" w:rsidRPr="000712BF" w14:paraId="4E1FA8ED" w14:textId="77777777" w:rsidTr="00B07A02">
        <w:tc>
          <w:tcPr>
            <w:tcW w:w="2189" w:type="pct"/>
            <w:gridSpan w:val="2"/>
            <w:tcBorders>
              <w:top w:val="single" w:sz="4" w:space="0" w:color="auto"/>
              <w:left w:val="single" w:sz="4" w:space="0" w:color="auto"/>
              <w:bottom w:val="single" w:sz="4" w:space="0" w:color="auto"/>
              <w:right w:val="single" w:sz="4" w:space="0" w:color="auto"/>
            </w:tcBorders>
            <w:hideMark/>
          </w:tcPr>
          <w:p w14:paraId="6D2DF865"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Test SCS as specified in Table 5.3.5-1</w:t>
            </w:r>
          </w:p>
        </w:tc>
        <w:tc>
          <w:tcPr>
            <w:tcW w:w="2811" w:type="pct"/>
            <w:gridSpan w:val="2"/>
            <w:tcBorders>
              <w:top w:val="single" w:sz="4" w:space="0" w:color="auto"/>
              <w:left w:val="single" w:sz="4" w:space="0" w:color="auto"/>
              <w:bottom w:val="single" w:sz="4" w:space="0" w:color="auto"/>
              <w:right w:val="single" w:sz="4" w:space="0" w:color="auto"/>
            </w:tcBorders>
            <w:hideMark/>
          </w:tcPr>
          <w:p w14:paraId="179F1CC6"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Lowest</w:t>
            </w:r>
          </w:p>
        </w:tc>
      </w:tr>
      <w:tr w:rsidR="000712BF" w:rsidRPr="000712BF" w14:paraId="397BC274" w14:textId="77777777" w:rsidTr="00B07A02">
        <w:tc>
          <w:tcPr>
            <w:tcW w:w="5000" w:type="pct"/>
            <w:gridSpan w:val="4"/>
            <w:tcBorders>
              <w:top w:val="single" w:sz="4" w:space="0" w:color="auto"/>
              <w:left w:val="single" w:sz="4" w:space="0" w:color="auto"/>
              <w:bottom w:val="single" w:sz="4" w:space="0" w:color="auto"/>
              <w:right w:val="single" w:sz="4" w:space="0" w:color="auto"/>
            </w:tcBorders>
            <w:hideMark/>
          </w:tcPr>
          <w:p w14:paraId="2FA07380"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Test Parameters</w:t>
            </w:r>
          </w:p>
        </w:tc>
      </w:tr>
      <w:tr w:rsidR="000712BF" w:rsidRPr="000712BF" w14:paraId="2923E242" w14:textId="77777777" w:rsidTr="00B07A02">
        <w:tc>
          <w:tcPr>
            <w:tcW w:w="513" w:type="pct"/>
            <w:tcBorders>
              <w:top w:val="single" w:sz="4" w:space="0" w:color="auto"/>
              <w:left w:val="single" w:sz="4" w:space="0" w:color="auto"/>
              <w:bottom w:val="single" w:sz="4" w:space="0" w:color="auto"/>
              <w:right w:val="single" w:sz="4" w:space="0" w:color="auto"/>
            </w:tcBorders>
            <w:hideMark/>
          </w:tcPr>
          <w:p w14:paraId="5BDFA485"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zh-CN"/>
              </w:rPr>
            </w:pPr>
            <w:r w:rsidRPr="000712BF">
              <w:rPr>
                <w:rFonts w:ascii="Arial" w:hAnsi="Arial"/>
                <w:b/>
                <w:sz w:val="18"/>
                <w:lang w:eastAsia="zh-CN"/>
              </w:rPr>
              <w:t>Test ID</w:t>
            </w:r>
          </w:p>
        </w:tc>
        <w:tc>
          <w:tcPr>
            <w:tcW w:w="1676" w:type="pct"/>
            <w:tcBorders>
              <w:top w:val="single" w:sz="4" w:space="0" w:color="auto"/>
              <w:left w:val="single" w:sz="4" w:space="0" w:color="auto"/>
              <w:bottom w:val="single" w:sz="4" w:space="0" w:color="auto"/>
              <w:right w:val="single" w:sz="4" w:space="0" w:color="auto"/>
            </w:tcBorders>
            <w:hideMark/>
          </w:tcPr>
          <w:p w14:paraId="2DB76DFD"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rPr>
            </w:pPr>
            <w:r w:rsidRPr="000712BF">
              <w:rPr>
                <w:rFonts w:ascii="Arial" w:hAnsi="Arial"/>
                <w:b/>
                <w:sz w:val="18"/>
                <w:lang w:eastAsia="en-GB"/>
              </w:rPr>
              <w:t>Downlink Configuration</w:t>
            </w:r>
          </w:p>
        </w:tc>
        <w:tc>
          <w:tcPr>
            <w:tcW w:w="2811" w:type="pct"/>
            <w:gridSpan w:val="2"/>
            <w:tcBorders>
              <w:top w:val="single" w:sz="4" w:space="0" w:color="auto"/>
              <w:left w:val="single" w:sz="4" w:space="0" w:color="auto"/>
              <w:bottom w:val="single" w:sz="4" w:space="0" w:color="auto"/>
              <w:right w:val="single" w:sz="4" w:space="0" w:color="auto"/>
            </w:tcBorders>
            <w:hideMark/>
          </w:tcPr>
          <w:p w14:paraId="71035D6C"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zh-CN"/>
              </w:rPr>
            </w:pPr>
            <w:r w:rsidRPr="000712BF">
              <w:rPr>
                <w:rFonts w:ascii="Arial" w:hAnsi="Arial"/>
                <w:b/>
                <w:sz w:val="18"/>
                <w:lang w:eastAsia="en-GB"/>
              </w:rPr>
              <w:t>Uplink Configuration</w:t>
            </w:r>
          </w:p>
        </w:tc>
      </w:tr>
      <w:tr w:rsidR="000712BF" w:rsidRPr="000712BF" w14:paraId="7A9EAFC0" w14:textId="77777777" w:rsidTr="00B07A02">
        <w:trPr>
          <w:trHeight w:val="300"/>
        </w:trPr>
        <w:tc>
          <w:tcPr>
            <w:tcW w:w="513" w:type="pct"/>
            <w:tcBorders>
              <w:top w:val="single" w:sz="4" w:space="0" w:color="auto"/>
              <w:left w:val="single" w:sz="4" w:space="0" w:color="auto"/>
              <w:bottom w:val="single" w:sz="4" w:space="0" w:color="auto"/>
              <w:right w:val="single" w:sz="4" w:space="0" w:color="auto"/>
            </w:tcBorders>
          </w:tcPr>
          <w:p w14:paraId="60ABD8B7"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zh-CN"/>
              </w:rPr>
            </w:pPr>
          </w:p>
        </w:tc>
        <w:tc>
          <w:tcPr>
            <w:tcW w:w="1676" w:type="pct"/>
            <w:tcBorders>
              <w:top w:val="single" w:sz="4" w:space="0" w:color="auto"/>
              <w:left w:val="single" w:sz="4" w:space="0" w:color="auto"/>
              <w:bottom w:val="nil"/>
              <w:right w:val="single" w:sz="4" w:space="0" w:color="auto"/>
            </w:tcBorders>
            <w:vAlign w:val="center"/>
            <w:hideMark/>
          </w:tcPr>
          <w:p w14:paraId="3BA5BD0C"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rPr>
            </w:pPr>
            <w:r w:rsidRPr="000712BF">
              <w:rPr>
                <w:rFonts w:ascii="Arial" w:hAnsi="Arial"/>
                <w:sz w:val="18"/>
                <w:lang w:eastAsia="en-GB"/>
              </w:rPr>
              <w:t>N/A</w:t>
            </w:r>
          </w:p>
        </w:tc>
        <w:tc>
          <w:tcPr>
            <w:tcW w:w="1163" w:type="pct"/>
            <w:tcBorders>
              <w:top w:val="single" w:sz="4" w:space="0" w:color="auto"/>
              <w:left w:val="single" w:sz="4" w:space="0" w:color="auto"/>
              <w:bottom w:val="single" w:sz="4" w:space="0" w:color="auto"/>
              <w:right w:val="single" w:sz="4" w:space="0" w:color="auto"/>
            </w:tcBorders>
            <w:hideMark/>
          </w:tcPr>
          <w:p w14:paraId="605243A8"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zh-CN"/>
              </w:rPr>
            </w:pPr>
            <w:r w:rsidRPr="000712BF">
              <w:rPr>
                <w:rFonts w:ascii="Arial" w:hAnsi="Arial"/>
                <w:b/>
                <w:sz w:val="18"/>
                <w:lang w:eastAsia="zh-CN"/>
              </w:rPr>
              <w:t>Modulation</w:t>
            </w:r>
          </w:p>
        </w:tc>
        <w:tc>
          <w:tcPr>
            <w:tcW w:w="1648" w:type="pct"/>
            <w:tcBorders>
              <w:top w:val="single" w:sz="4" w:space="0" w:color="auto"/>
              <w:left w:val="single" w:sz="4" w:space="0" w:color="auto"/>
              <w:bottom w:val="single" w:sz="4" w:space="0" w:color="auto"/>
              <w:right w:val="single" w:sz="4" w:space="0" w:color="auto"/>
            </w:tcBorders>
            <w:hideMark/>
          </w:tcPr>
          <w:p w14:paraId="4EFA7D1D"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zh-CN"/>
              </w:rPr>
            </w:pPr>
            <w:r w:rsidRPr="000712BF">
              <w:rPr>
                <w:rFonts w:ascii="Arial" w:hAnsi="Arial"/>
                <w:b/>
                <w:sz w:val="18"/>
                <w:lang w:eastAsia="zh-CN"/>
              </w:rPr>
              <w:t>RB allocation (NOTE 1)</w:t>
            </w:r>
          </w:p>
        </w:tc>
      </w:tr>
      <w:tr w:rsidR="000712BF" w:rsidRPr="000712BF" w:rsidDel="00ED7758" w14:paraId="4ACC03D6" w14:textId="77777777" w:rsidTr="00B07A02">
        <w:trPr>
          <w:trHeight w:val="255"/>
          <w:del w:id="434" w:author="Hemish Parikh" w:date="2025-02-06T16:53:00Z"/>
        </w:trPr>
        <w:tc>
          <w:tcPr>
            <w:tcW w:w="513" w:type="pct"/>
            <w:tcBorders>
              <w:top w:val="single" w:sz="4" w:space="0" w:color="auto"/>
              <w:left w:val="single" w:sz="4" w:space="0" w:color="auto"/>
              <w:bottom w:val="single" w:sz="4" w:space="0" w:color="auto"/>
              <w:right w:val="single" w:sz="4" w:space="0" w:color="auto"/>
            </w:tcBorders>
            <w:hideMark/>
          </w:tcPr>
          <w:p w14:paraId="34C9605F" w14:textId="77777777" w:rsidR="000712BF" w:rsidRPr="000712BF" w:rsidDel="00ED7758" w:rsidRDefault="000712BF" w:rsidP="000712BF">
            <w:pPr>
              <w:keepNext/>
              <w:keepLines/>
              <w:overflowPunct w:val="0"/>
              <w:autoSpaceDE w:val="0"/>
              <w:autoSpaceDN w:val="0"/>
              <w:adjustRightInd w:val="0"/>
              <w:spacing w:after="0"/>
              <w:jc w:val="center"/>
              <w:textAlignment w:val="baseline"/>
              <w:rPr>
                <w:del w:id="435" w:author="Hemish Parikh" w:date="2025-02-06T16:53:00Z" w16du:dateUtc="2025-02-07T00:53:00Z"/>
                <w:rFonts w:ascii="Arial" w:hAnsi="Arial"/>
                <w:sz w:val="18"/>
              </w:rPr>
            </w:pPr>
            <w:del w:id="436" w:author="Hemish Parikh" w:date="2025-02-06T16:53:00Z" w16du:dateUtc="2025-02-07T00:53:00Z">
              <w:r w:rsidRPr="000712BF" w:rsidDel="00ED7758">
                <w:rPr>
                  <w:rFonts w:ascii="Arial" w:hAnsi="Arial"/>
                  <w:sz w:val="18"/>
                  <w:lang w:eastAsia="en-GB"/>
                </w:rPr>
                <w:delText>1</w:delText>
              </w:r>
            </w:del>
          </w:p>
        </w:tc>
        <w:tc>
          <w:tcPr>
            <w:tcW w:w="1676" w:type="pct"/>
            <w:tcBorders>
              <w:top w:val="nil"/>
              <w:left w:val="single" w:sz="4" w:space="0" w:color="auto"/>
              <w:bottom w:val="nil"/>
              <w:right w:val="single" w:sz="4" w:space="0" w:color="auto"/>
            </w:tcBorders>
          </w:tcPr>
          <w:p w14:paraId="2C82EDA9" w14:textId="77777777" w:rsidR="000712BF" w:rsidRPr="000712BF" w:rsidDel="00ED7758" w:rsidRDefault="000712BF" w:rsidP="000712BF">
            <w:pPr>
              <w:keepNext/>
              <w:keepLines/>
              <w:overflowPunct w:val="0"/>
              <w:autoSpaceDE w:val="0"/>
              <w:autoSpaceDN w:val="0"/>
              <w:adjustRightInd w:val="0"/>
              <w:spacing w:after="0"/>
              <w:jc w:val="center"/>
              <w:textAlignment w:val="baseline"/>
              <w:rPr>
                <w:del w:id="437" w:author="Hemish Parikh" w:date="2025-02-06T16:53:00Z" w16du:dateUtc="2025-02-07T00:53:00Z"/>
                <w:rFonts w:ascii="Arial" w:hAnsi="Arial"/>
                <w:sz w:val="18"/>
                <w:lang w:eastAsia="en-GB"/>
              </w:rPr>
            </w:pPr>
          </w:p>
        </w:tc>
        <w:tc>
          <w:tcPr>
            <w:tcW w:w="1163" w:type="pct"/>
            <w:tcBorders>
              <w:top w:val="single" w:sz="4" w:space="0" w:color="auto"/>
              <w:left w:val="single" w:sz="4" w:space="0" w:color="auto"/>
              <w:bottom w:val="single" w:sz="4" w:space="0" w:color="auto"/>
              <w:right w:val="single" w:sz="4" w:space="0" w:color="auto"/>
            </w:tcBorders>
            <w:hideMark/>
          </w:tcPr>
          <w:p w14:paraId="35E43B5F" w14:textId="77777777" w:rsidR="000712BF" w:rsidRPr="000712BF" w:rsidDel="00ED7758" w:rsidRDefault="000712BF" w:rsidP="000712BF">
            <w:pPr>
              <w:keepNext/>
              <w:keepLines/>
              <w:overflowPunct w:val="0"/>
              <w:autoSpaceDE w:val="0"/>
              <w:autoSpaceDN w:val="0"/>
              <w:adjustRightInd w:val="0"/>
              <w:spacing w:after="0"/>
              <w:jc w:val="center"/>
              <w:textAlignment w:val="baseline"/>
              <w:rPr>
                <w:del w:id="438" w:author="Hemish Parikh" w:date="2025-02-06T16:53:00Z" w16du:dateUtc="2025-02-07T00:53:00Z"/>
                <w:rFonts w:ascii="Arial" w:hAnsi="Arial"/>
                <w:sz w:val="18"/>
                <w:lang w:eastAsia="en-GB"/>
              </w:rPr>
            </w:pPr>
            <w:del w:id="439" w:author="Hemish Parikh" w:date="2025-02-06T16:53:00Z" w16du:dateUtc="2025-02-07T00:53:00Z">
              <w:r w:rsidRPr="000712BF" w:rsidDel="00ED7758">
                <w:rPr>
                  <w:rFonts w:ascii="Arial" w:hAnsi="Arial"/>
                  <w:sz w:val="18"/>
                  <w:lang w:eastAsia="en-GB"/>
                </w:rPr>
                <w:delText>DFT-s-OFDM QPSK</w:delText>
              </w:r>
            </w:del>
          </w:p>
        </w:tc>
        <w:tc>
          <w:tcPr>
            <w:tcW w:w="1648" w:type="pct"/>
            <w:tcBorders>
              <w:top w:val="single" w:sz="4" w:space="0" w:color="auto"/>
              <w:left w:val="single" w:sz="4" w:space="0" w:color="auto"/>
              <w:bottom w:val="single" w:sz="4" w:space="0" w:color="auto"/>
              <w:right w:val="single" w:sz="4" w:space="0" w:color="auto"/>
            </w:tcBorders>
            <w:hideMark/>
          </w:tcPr>
          <w:p w14:paraId="0FC67039" w14:textId="77777777" w:rsidR="000712BF" w:rsidRPr="000712BF" w:rsidDel="00ED7758" w:rsidRDefault="000712BF" w:rsidP="000712BF">
            <w:pPr>
              <w:keepNext/>
              <w:keepLines/>
              <w:overflowPunct w:val="0"/>
              <w:autoSpaceDE w:val="0"/>
              <w:autoSpaceDN w:val="0"/>
              <w:adjustRightInd w:val="0"/>
              <w:spacing w:after="0"/>
              <w:jc w:val="center"/>
              <w:textAlignment w:val="baseline"/>
              <w:rPr>
                <w:del w:id="440" w:author="Hemish Parikh" w:date="2025-02-06T16:53:00Z" w16du:dateUtc="2025-02-07T00:53:00Z"/>
                <w:rFonts w:ascii="Arial" w:hAnsi="Arial"/>
                <w:sz w:val="18"/>
                <w:lang w:eastAsia="en-GB"/>
              </w:rPr>
            </w:pPr>
            <w:del w:id="441" w:author="Hemish Parikh" w:date="2025-02-06T16:53:00Z" w16du:dateUtc="2025-02-07T00:53:00Z">
              <w:r w:rsidRPr="000712BF" w:rsidDel="00613F3E">
                <w:rPr>
                  <w:rFonts w:ascii="Arial" w:hAnsi="Arial"/>
                  <w:sz w:val="18"/>
                  <w:lang w:eastAsia="en-GB"/>
                </w:rPr>
                <w:delText>Inner_1RB</w:delText>
              </w:r>
              <w:r w:rsidRPr="000712BF" w:rsidDel="00ED7758">
                <w:rPr>
                  <w:rFonts w:ascii="Arial" w:hAnsi="Arial"/>
                  <w:sz w:val="18"/>
                  <w:lang w:eastAsia="en-GB"/>
                </w:rPr>
                <w:delText>_Left</w:delText>
              </w:r>
            </w:del>
          </w:p>
        </w:tc>
      </w:tr>
      <w:tr w:rsidR="000712BF" w:rsidRPr="000712BF" w:rsidDel="00ED7758" w14:paraId="6D75827A" w14:textId="77777777" w:rsidTr="00B07A02">
        <w:trPr>
          <w:trHeight w:val="255"/>
          <w:del w:id="442" w:author="Hemish Parikh" w:date="2025-02-06T16:53:00Z"/>
        </w:trPr>
        <w:tc>
          <w:tcPr>
            <w:tcW w:w="513" w:type="pct"/>
            <w:tcBorders>
              <w:top w:val="single" w:sz="4" w:space="0" w:color="auto"/>
              <w:left w:val="single" w:sz="4" w:space="0" w:color="auto"/>
              <w:bottom w:val="single" w:sz="4" w:space="0" w:color="auto"/>
              <w:right w:val="single" w:sz="4" w:space="0" w:color="auto"/>
            </w:tcBorders>
            <w:hideMark/>
          </w:tcPr>
          <w:p w14:paraId="0FBC0D60" w14:textId="77777777" w:rsidR="000712BF" w:rsidRPr="000712BF" w:rsidDel="00ED7758" w:rsidRDefault="000712BF" w:rsidP="000712BF">
            <w:pPr>
              <w:keepNext/>
              <w:keepLines/>
              <w:overflowPunct w:val="0"/>
              <w:autoSpaceDE w:val="0"/>
              <w:autoSpaceDN w:val="0"/>
              <w:adjustRightInd w:val="0"/>
              <w:spacing w:after="0"/>
              <w:jc w:val="center"/>
              <w:textAlignment w:val="baseline"/>
              <w:rPr>
                <w:del w:id="443" w:author="Hemish Parikh" w:date="2025-02-06T16:53:00Z" w16du:dateUtc="2025-02-07T00:53:00Z"/>
                <w:rFonts w:ascii="Arial" w:hAnsi="Arial"/>
                <w:sz w:val="18"/>
                <w:lang w:eastAsia="en-GB"/>
              </w:rPr>
            </w:pPr>
            <w:del w:id="444" w:author="Hemish Parikh" w:date="2025-02-06T16:53:00Z" w16du:dateUtc="2025-02-07T00:53:00Z">
              <w:r w:rsidRPr="000712BF" w:rsidDel="00ED7758">
                <w:rPr>
                  <w:rFonts w:ascii="Arial" w:hAnsi="Arial"/>
                  <w:sz w:val="18"/>
                  <w:lang w:eastAsia="en-GB"/>
                </w:rPr>
                <w:delText>2</w:delText>
              </w:r>
            </w:del>
          </w:p>
        </w:tc>
        <w:tc>
          <w:tcPr>
            <w:tcW w:w="1676" w:type="pct"/>
            <w:tcBorders>
              <w:top w:val="nil"/>
              <w:left w:val="single" w:sz="4" w:space="0" w:color="auto"/>
              <w:bottom w:val="nil"/>
              <w:right w:val="single" w:sz="4" w:space="0" w:color="auto"/>
            </w:tcBorders>
          </w:tcPr>
          <w:p w14:paraId="3C59CD2E" w14:textId="77777777" w:rsidR="000712BF" w:rsidRPr="000712BF" w:rsidDel="00ED7758" w:rsidRDefault="000712BF" w:rsidP="000712BF">
            <w:pPr>
              <w:keepNext/>
              <w:keepLines/>
              <w:overflowPunct w:val="0"/>
              <w:autoSpaceDE w:val="0"/>
              <w:autoSpaceDN w:val="0"/>
              <w:adjustRightInd w:val="0"/>
              <w:spacing w:after="0"/>
              <w:jc w:val="center"/>
              <w:textAlignment w:val="baseline"/>
              <w:rPr>
                <w:del w:id="445" w:author="Hemish Parikh" w:date="2025-02-06T16:53:00Z" w16du:dateUtc="2025-02-07T00:53:00Z"/>
                <w:rFonts w:ascii="Arial" w:hAnsi="Arial"/>
                <w:sz w:val="18"/>
                <w:lang w:eastAsia="en-GB"/>
              </w:rPr>
            </w:pPr>
          </w:p>
        </w:tc>
        <w:tc>
          <w:tcPr>
            <w:tcW w:w="1163" w:type="pct"/>
            <w:tcBorders>
              <w:top w:val="single" w:sz="4" w:space="0" w:color="auto"/>
              <w:left w:val="single" w:sz="4" w:space="0" w:color="auto"/>
              <w:bottom w:val="single" w:sz="4" w:space="0" w:color="auto"/>
              <w:right w:val="single" w:sz="4" w:space="0" w:color="auto"/>
            </w:tcBorders>
            <w:hideMark/>
          </w:tcPr>
          <w:p w14:paraId="5C21251E" w14:textId="77777777" w:rsidR="000712BF" w:rsidRPr="000712BF" w:rsidDel="00ED7758" w:rsidRDefault="000712BF" w:rsidP="000712BF">
            <w:pPr>
              <w:keepNext/>
              <w:keepLines/>
              <w:overflowPunct w:val="0"/>
              <w:autoSpaceDE w:val="0"/>
              <w:autoSpaceDN w:val="0"/>
              <w:adjustRightInd w:val="0"/>
              <w:spacing w:after="0"/>
              <w:jc w:val="center"/>
              <w:textAlignment w:val="baseline"/>
              <w:rPr>
                <w:del w:id="446" w:author="Hemish Parikh" w:date="2025-02-06T16:53:00Z" w16du:dateUtc="2025-02-07T00:53:00Z"/>
                <w:rFonts w:ascii="Arial" w:hAnsi="Arial"/>
                <w:sz w:val="18"/>
                <w:lang w:eastAsia="en-GB"/>
              </w:rPr>
            </w:pPr>
            <w:del w:id="447" w:author="Hemish Parikh" w:date="2025-02-06T16:53:00Z" w16du:dateUtc="2025-02-07T00:53:00Z">
              <w:r w:rsidRPr="000712BF" w:rsidDel="00ED7758">
                <w:rPr>
                  <w:rFonts w:ascii="Arial" w:hAnsi="Arial"/>
                  <w:sz w:val="18"/>
                  <w:lang w:eastAsia="en-GB"/>
                </w:rPr>
                <w:delText>DFT-s-OFDM QPSK</w:delText>
              </w:r>
            </w:del>
          </w:p>
        </w:tc>
        <w:tc>
          <w:tcPr>
            <w:tcW w:w="1648" w:type="pct"/>
            <w:tcBorders>
              <w:top w:val="single" w:sz="4" w:space="0" w:color="auto"/>
              <w:left w:val="single" w:sz="4" w:space="0" w:color="auto"/>
              <w:bottom w:val="single" w:sz="4" w:space="0" w:color="auto"/>
              <w:right w:val="single" w:sz="4" w:space="0" w:color="auto"/>
            </w:tcBorders>
            <w:hideMark/>
          </w:tcPr>
          <w:p w14:paraId="7E99CDB5" w14:textId="77777777" w:rsidR="000712BF" w:rsidRPr="000712BF" w:rsidDel="00ED7758" w:rsidRDefault="000712BF" w:rsidP="000712BF">
            <w:pPr>
              <w:keepNext/>
              <w:keepLines/>
              <w:overflowPunct w:val="0"/>
              <w:autoSpaceDE w:val="0"/>
              <w:autoSpaceDN w:val="0"/>
              <w:adjustRightInd w:val="0"/>
              <w:spacing w:after="0"/>
              <w:jc w:val="center"/>
              <w:textAlignment w:val="baseline"/>
              <w:rPr>
                <w:del w:id="448" w:author="Hemish Parikh" w:date="2025-02-06T16:53:00Z" w16du:dateUtc="2025-02-07T00:53:00Z"/>
                <w:rFonts w:ascii="Arial" w:hAnsi="Arial"/>
                <w:sz w:val="18"/>
                <w:lang w:eastAsia="en-GB"/>
              </w:rPr>
            </w:pPr>
            <w:del w:id="449" w:author="Hemish Parikh" w:date="2025-02-06T16:53:00Z" w16du:dateUtc="2025-02-07T00:53:00Z">
              <w:r w:rsidRPr="000712BF" w:rsidDel="00ED7758">
                <w:rPr>
                  <w:rFonts w:ascii="Arial" w:hAnsi="Arial"/>
                  <w:sz w:val="18"/>
                  <w:lang w:eastAsia="en-GB"/>
                </w:rPr>
                <w:delText>Inner_1RB_Right</w:delText>
              </w:r>
            </w:del>
          </w:p>
        </w:tc>
      </w:tr>
      <w:tr w:rsidR="000712BF" w:rsidRPr="000712BF" w14:paraId="6D2B3B88" w14:textId="77777777" w:rsidTr="00B07A02">
        <w:trPr>
          <w:trHeight w:val="255"/>
        </w:trPr>
        <w:tc>
          <w:tcPr>
            <w:tcW w:w="513" w:type="pct"/>
            <w:tcBorders>
              <w:top w:val="single" w:sz="4" w:space="0" w:color="auto"/>
              <w:left w:val="single" w:sz="4" w:space="0" w:color="auto"/>
              <w:bottom w:val="single" w:sz="4" w:space="0" w:color="auto"/>
              <w:right w:val="single" w:sz="4" w:space="0" w:color="auto"/>
            </w:tcBorders>
            <w:hideMark/>
          </w:tcPr>
          <w:p w14:paraId="501B678C"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ins w:id="450" w:author="Hemish Parikh" w:date="2025-02-06T16:54:00Z" w16du:dateUtc="2025-02-07T00:54:00Z">
              <w:r w:rsidRPr="000712BF">
                <w:rPr>
                  <w:rFonts w:ascii="Arial" w:hAnsi="Arial"/>
                  <w:sz w:val="18"/>
                  <w:lang w:eastAsia="en-GB"/>
                </w:rPr>
                <w:t>1</w:t>
              </w:r>
            </w:ins>
            <w:del w:id="451" w:author="Hemish Parikh" w:date="2025-02-06T16:54:00Z" w16du:dateUtc="2025-02-07T00:54:00Z">
              <w:r w:rsidRPr="000712BF" w:rsidDel="00ED7758">
                <w:rPr>
                  <w:rFonts w:ascii="Arial" w:hAnsi="Arial"/>
                  <w:sz w:val="18"/>
                  <w:lang w:eastAsia="en-GB"/>
                </w:rPr>
                <w:delText>3</w:delText>
              </w:r>
            </w:del>
          </w:p>
        </w:tc>
        <w:tc>
          <w:tcPr>
            <w:tcW w:w="1676" w:type="pct"/>
            <w:tcBorders>
              <w:top w:val="nil"/>
              <w:left w:val="single" w:sz="4" w:space="0" w:color="auto"/>
              <w:bottom w:val="nil"/>
              <w:right w:val="single" w:sz="4" w:space="0" w:color="auto"/>
            </w:tcBorders>
          </w:tcPr>
          <w:p w14:paraId="46604EFC"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
        </w:tc>
        <w:tc>
          <w:tcPr>
            <w:tcW w:w="1163" w:type="pct"/>
            <w:tcBorders>
              <w:top w:val="single" w:sz="4" w:space="0" w:color="auto"/>
              <w:left w:val="single" w:sz="4" w:space="0" w:color="auto"/>
              <w:bottom w:val="single" w:sz="4" w:space="0" w:color="auto"/>
              <w:right w:val="single" w:sz="4" w:space="0" w:color="auto"/>
            </w:tcBorders>
            <w:hideMark/>
          </w:tcPr>
          <w:p w14:paraId="77C2ED50"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CP-OFDM QPSK</w:t>
            </w:r>
          </w:p>
        </w:tc>
        <w:tc>
          <w:tcPr>
            <w:tcW w:w="1648" w:type="pct"/>
            <w:tcBorders>
              <w:top w:val="single" w:sz="4" w:space="0" w:color="auto"/>
              <w:left w:val="single" w:sz="4" w:space="0" w:color="auto"/>
              <w:bottom w:val="single" w:sz="4" w:space="0" w:color="auto"/>
              <w:right w:val="single" w:sz="4" w:space="0" w:color="auto"/>
            </w:tcBorders>
            <w:hideMark/>
          </w:tcPr>
          <w:p w14:paraId="0C17191E"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del w:id="452" w:author="Hemish Parikh" w:date="2025-02-06T16:54:00Z" w16du:dateUtc="2025-02-07T00:54:00Z">
              <w:r w:rsidRPr="000712BF" w:rsidDel="00ED7758">
                <w:rPr>
                  <w:rFonts w:ascii="Arial" w:hAnsi="Arial"/>
                  <w:sz w:val="18"/>
                  <w:lang w:eastAsia="en-GB"/>
                </w:rPr>
                <w:delText>Inner_1RB</w:delText>
              </w:r>
            </w:del>
            <w:proofErr w:type="spellStart"/>
            <w:ins w:id="453" w:author="Hemish Parikh" w:date="2025-02-06T16:54:00Z" w16du:dateUtc="2025-02-07T00:54:00Z">
              <w:r w:rsidRPr="000712BF">
                <w:rPr>
                  <w:rFonts w:ascii="Arial" w:hAnsi="Arial"/>
                  <w:sz w:val="18"/>
                  <w:lang w:eastAsia="en-GB"/>
                </w:rPr>
                <w:t>Partial</w:t>
              </w:r>
            </w:ins>
            <w:r w:rsidRPr="000712BF">
              <w:rPr>
                <w:rFonts w:ascii="Arial" w:hAnsi="Arial"/>
                <w:sz w:val="18"/>
                <w:lang w:eastAsia="en-GB"/>
              </w:rPr>
              <w:t>_Left</w:t>
            </w:r>
            <w:proofErr w:type="spellEnd"/>
          </w:p>
        </w:tc>
      </w:tr>
      <w:tr w:rsidR="000712BF" w:rsidRPr="000712BF" w14:paraId="6AFA3DA9" w14:textId="77777777" w:rsidTr="00B07A02">
        <w:trPr>
          <w:trHeight w:val="255"/>
        </w:trPr>
        <w:tc>
          <w:tcPr>
            <w:tcW w:w="513" w:type="pct"/>
            <w:tcBorders>
              <w:top w:val="single" w:sz="4" w:space="0" w:color="auto"/>
              <w:left w:val="single" w:sz="4" w:space="0" w:color="auto"/>
              <w:bottom w:val="single" w:sz="4" w:space="0" w:color="auto"/>
              <w:right w:val="single" w:sz="4" w:space="0" w:color="auto"/>
            </w:tcBorders>
            <w:hideMark/>
          </w:tcPr>
          <w:p w14:paraId="2E97D3FB"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ins w:id="454" w:author="Hemish Parikh" w:date="2025-02-06T16:54:00Z" w16du:dateUtc="2025-02-07T00:54:00Z">
              <w:r w:rsidRPr="000712BF">
                <w:rPr>
                  <w:rFonts w:ascii="Arial" w:hAnsi="Arial"/>
                  <w:sz w:val="18"/>
                  <w:lang w:eastAsia="en-GB"/>
                </w:rPr>
                <w:t>2</w:t>
              </w:r>
            </w:ins>
            <w:del w:id="455" w:author="Hemish Parikh" w:date="2025-02-06T16:54:00Z" w16du:dateUtc="2025-02-07T00:54:00Z">
              <w:r w:rsidRPr="000712BF" w:rsidDel="00ED7758">
                <w:rPr>
                  <w:rFonts w:ascii="Arial" w:hAnsi="Arial"/>
                  <w:sz w:val="18"/>
                  <w:lang w:eastAsia="en-GB"/>
                </w:rPr>
                <w:delText>4</w:delText>
              </w:r>
            </w:del>
          </w:p>
        </w:tc>
        <w:tc>
          <w:tcPr>
            <w:tcW w:w="1676" w:type="pct"/>
            <w:tcBorders>
              <w:top w:val="nil"/>
              <w:left w:val="single" w:sz="4" w:space="0" w:color="auto"/>
              <w:bottom w:val="nil"/>
              <w:right w:val="single" w:sz="4" w:space="0" w:color="auto"/>
            </w:tcBorders>
          </w:tcPr>
          <w:p w14:paraId="11AC1C87"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
        </w:tc>
        <w:tc>
          <w:tcPr>
            <w:tcW w:w="1163" w:type="pct"/>
            <w:tcBorders>
              <w:top w:val="single" w:sz="4" w:space="0" w:color="auto"/>
              <w:left w:val="single" w:sz="4" w:space="0" w:color="auto"/>
              <w:bottom w:val="single" w:sz="4" w:space="0" w:color="auto"/>
              <w:right w:val="single" w:sz="4" w:space="0" w:color="auto"/>
            </w:tcBorders>
            <w:hideMark/>
          </w:tcPr>
          <w:p w14:paraId="12CF2071"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CP-OFDM QPSK</w:t>
            </w:r>
          </w:p>
        </w:tc>
        <w:tc>
          <w:tcPr>
            <w:tcW w:w="1648" w:type="pct"/>
            <w:tcBorders>
              <w:top w:val="single" w:sz="4" w:space="0" w:color="auto"/>
              <w:left w:val="single" w:sz="4" w:space="0" w:color="auto"/>
              <w:bottom w:val="single" w:sz="4" w:space="0" w:color="auto"/>
              <w:right w:val="single" w:sz="4" w:space="0" w:color="auto"/>
            </w:tcBorders>
            <w:hideMark/>
          </w:tcPr>
          <w:p w14:paraId="2F1C47C6"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del w:id="456" w:author="Hemish Parikh" w:date="2025-02-06T16:54:00Z" w16du:dateUtc="2025-02-07T00:54:00Z">
              <w:r w:rsidRPr="000712BF" w:rsidDel="00ED7758">
                <w:rPr>
                  <w:rFonts w:ascii="Arial" w:hAnsi="Arial"/>
                  <w:sz w:val="18"/>
                  <w:lang w:eastAsia="en-GB"/>
                </w:rPr>
                <w:delText>Inner_1RB</w:delText>
              </w:r>
            </w:del>
            <w:proofErr w:type="spellStart"/>
            <w:ins w:id="457" w:author="Hemish Parikh" w:date="2025-02-06T16:54:00Z" w16du:dateUtc="2025-02-07T00:54:00Z">
              <w:r w:rsidRPr="000712BF">
                <w:rPr>
                  <w:rFonts w:ascii="Arial" w:hAnsi="Arial"/>
                  <w:sz w:val="18"/>
                  <w:lang w:eastAsia="en-GB"/>
                </w:rPr>
                <w:t>Partial</w:t>
              </w:r>
            </w:ins>
            <w:r w:rsidRPr="000712BF">
              <w:rPr>
                <w:rFonts w:ascii="Arial" w:hAnsi="Arial"/>
                <w:sz w:val="18"/>
                <w:lang w:eastAsia="en-GB"/>
              </w:rPr>
              <w:t>_Right</w:t>
            </w:r>
            <w:proofErr w:type="spellEnd"/>
          </w:p>
        </w:tc>
      </w:tr>
      <w:tr w:rsidR="000712BF" w:rsidRPr="000712BF" w14:paraId="0188B39E" w14:textId="77777777" w:rsidTr="00B07A02">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14:paraId="1D1C6838"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zh-CN"/>
              </w:rPr>
            </w:pPr>
            <w:r w:rsidRPr="000712BF">
              <w:rPr>
                <w:rFonts w:ascii="Arial" w:hAnsi="Arial"/>
                <w:sz w:val="18"/>
                <w:lang w:eastAsia="zh-CN"/>
              </w:rPr>
              <w:t>NOTE 1:</w:t>
            </w:r>
            <w:r w:rsidRPr="000712BF">
              <w:rPr>
                <w:rFonts w:ascii="Arial" w:hAnsi="Arial"/>
                <w:sz w:val="18"/>
                <w:lang w:eastAsia="zh-CN"/>
              </w:rPr>
              <w:tab/>
              <w:t>The specific configuration of each RB allocation is defined in Table 6.1</w:t>
            </w:r>
            <w:ins w:id="458" w:author="Hemish Parikh" w:date="2025-02-06T16:54:00Z" w16du:dateUtc="2025-02-07T00:54:00Z">
              <w:r w:rsidRPr="000712BF">
                <w:rPr>
                  <w:rFonts w:ascii="Arial" w:hAnsi="Arial"/>
                  <w:sz w:val="18"/>
                  <w:lang w:eastAsia="zh-CN"/>
                </w:rPr>
                <w:t>F</w:t>
              </w:r>
            </w:ins>
            <w:r w:rsidRPr="000712BF">
              <w:rPr>
                <w:rFonts w:ascii="Arial" w:hAnsi="Arial"/>
                <w:sz w:val="18"/>
                <w:lang w:eastAsia="zh-CN"/>
              </w:rPr>
              <w:t>-1.</w:t>
            </w:r>
          </w:p>
          <w:p w14:paraId="65D6EE81"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rPr>
            </w:pPr>
            <w:r w:rsidRPr="000712BF">
              <w:rPr>
                <w:rFonts w:ascii="Arial" w:hAnsi="Arial"/>
                <w:sz w:val="18"/>
                <w:lang w:eastAsia="en-GB"/>
              </w:rPr>
              <w:t>NOTE 2:</w:t>
            </w:r>
            <w:r w:rsidRPr="000712BF">
              <w:rPr>
                <w:rFonts w:ascii="Arial" w:hAnsi="Arial"/>
                <w:sz w:val="18"/>
                <w:lang w:eastAsia="en-GB"/>
              </w:rPr>
              <w:tab/>
              <w:t>Test Channel Bandwidths are checked separately for each NR band, which applicable channel bandwidths are specified in Table 5.3.5-1.</w:t>
            </w:r>
          </w:p>
        </w:tc>
      </w:tr>
    </w:tbl>
    <w:p w14:paraId="745F6553" w14:textId="77777777" w:rsidR="000712BF" w:rsidRPr="000712BF" w:rsidRDefault="000712BF" w:rsidP="000712BF">
      <w:pPr>
        <w:overflowPunct w:val="0"/>
        <w:autoSpaceDE w:val="0"/>
        <w:autoSpaceDN w:val="0"/>
        <w:adjustRightInd w:val="0"/>
        <w:textAlignment w:val="baseline"/>
      </w:pPr>
    </w:p>
    <w:p w14:paraId="0ABF1273" w14:textId="77777777" w:rsidR="000712BF" w:rsidRPr="000712BF" w:rsidRDefault="000712BF" w:rsidP="000712BF">
      <w:pPr>
        <w:keepNext/>
        <w:keepLines/>
        <w:overflowPunct w:val="0"/>
        <w:autoSpaceDE w:val="0"/>
        <w:autoSpaceDN w:val="0"/>
        <w:adjustRightInd w:val="0"/>
        <w:spacing w:before="60"/>
        <w:jc w:val="center"/>
        <w:textAlignment w:val="baseline"/>
        <w:rPr>
          <w:rFonts w:ascii="Arial" w:hAnsi="Arial"/>
          <w:b/>
          <w:lang w:eastAsia="en-GB"/>
        </w:rPr>
      </w:pPr>
      <w:r w:rsidRPr="000712BF">
        <w:rPr>
          <w:rFonts w:ascii="Arial" w:hAnsi="Arial"/>
          <w:b/>
          <w:lang w:eastAsia="en-GB"/>
        </w:rPr>
        <w:t>Table 6.4F.2.3.4.1-2: Test Configuration Table for PUCCH</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1625"/>
        <w:gridCol w:w="1523"/>
        <w:gridCol w:w="1307"/>
        <w:gridCol w:w="3271"/>
        <w:gridCol w:w="1513"/>
      </w:tblGrid>
      <w:tr w:rsidR="000712BF" w:rsidRPr="000712BF" w14:paraId="5469482A" w14:textId="77777777" w:rsidTr="00B07A02">
        <w:tc>
          <w:tcPr>
            <w:tcW w:w="5000" w:type="pct"/>
            <w:gridSpan w:val="6"/>
            <w:tcBorders>
              <w:top w:val="single" w:sz="4" w:space="0" w:color="auto"/>
              <w:left w:val="single" w:sz="4" w:space="0" w:color="auto"/>
              <w:bottom w:val="single" w:sz="4" w:space="0" w:color="auto"/>
              <w:right w:val="single" w:sz="4" w:space="0" w:color="auto"/>
            </w:tcBorders>
            <w:hideMark/>
          </w:tcPr>
          <w:p w14:paraId="5F337701"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0712BF">
              <w:rPr>
                <w:rFonts w:ascii="Arial" w:eastAsia="MS Mincho" w:hAnsi="Arial"/>
                <w:b/>
                <w:sz w:val="18"/>
                <w:lang w:eastAsia="en-GB"/>
              </w:rPr>
              <w:t>Initial Conditions</w:t>
            </w:r>
          </w:p>
        </w:tc>
      </w:tr>
      <w:tr w:rsidR="000712BF" w:rsidRPr="000712BF" w14:paraId="28EA36B2" w14:textId="77777777" w:rsidTr="00B07A02">
        <w:tc>
          <w:tcPr>
            <w:tcW w:w="1892" w:type="pct"/>
            <w:gridSpan w:val="3"/>
            <w:tcBorders>
              <w:top w:val="single" w:sz="4" w:space="0" w:color="auto"/>
              <w:left w:val="single" w:sz="4" w:space="0" w:color="auto"/>
              <w:bottom w:val="single" w:sz="4" w:space="0" w:color="auto"/>
              <w:right w:val="single" w:sz="4" w:space="0" w:color="auto"/>
            </w:tcBorders>
            <w:hideMark/>
          </w:tcPr>
          <w:p w14:paraId="66025530" w14:textId="77777777" w:rsidR="000712BF" w:rsidRPr="000712BF" w:rsidRDefault="000712BF" w:rsidP="000712BF">
            <w:pPr>
              <w:keepNext/>
              <w:keepLines/>
              <w:overflowPunct w:val="0"/>
              <w:autoSpaceDE w:val="0"/>
              <w:autoSpaceDN w:val="0"/>
              <w:adjustRightInd w:val="0"/>
              <w:spacing w:after="0"/>
              <w:textAlignment w:val="baseline"/>
              <w:rPr>
                <w:rFonts w:ascii="Arial" w:eastAsia="MS Mincho" w:hAnsi="Arial"/>
                <w:sz w:val="18"/>
                <w:lang w:eastAsia="en-GB"/>
              </w:rPr>
            </w:pPr>
            <w:r w:rsidRPr="000712BF">
              <w:rPr>
                <w:rFonts w:ascii="Arial" w:eastAsia="MS Mincho" w:hAnsi="Arial"/>
                <w:sz w:val="18"/>
                <w:lang w:eastAsia="en-GB"/>
              </w:rPr>
              <w:t>Test Environment as specified in TS 38.508-1 [5] subclause 4.1</w:t>
            </w:r>
          </w:p>
        </w:tc>
        <w:tc>
          <w:tcPr>
            <w:tcW w:w="3108" w:type="pct"/>
            <w:gridSpan w:val="3"/>
            <w:tcBorders>
              <w:top w:val="single" w:sz="4" w:space="0" w:color="auto"/>
              <w:left w:val="single" w:sz="4" w:space="0" w:color="auto"/>
              <w:bottom w:val="single" w:sz="4" w:space="0" w:color="auto"/>
              <w:right w:val="single" w:sz="4" w:space="0" w:color="auto"/>
            </w:tcBorders>
            <w:hideMark/>
          </w:tcPr>
          <w:p w14:paraId="028AFBCA" w14:textId="77777777" w:rsidR="000712BF" w:rsidRPr="000712BF" w:rsidRDefault="000712BF" w:rsidP="000712BF">
            <w:pPr>
              <w:keepNext/>
              <w:keepLines/>
              <w:overflowPunct w:val="0"/>
              <w:autoSpaceDE w:val="0"/>
              <w:autoSpaceDN w:val="0"/>
              <w:adjustRightInd w:val="0"/>
              <w:spacing w:after="0"/>
              <w:textAlignment w:val="baseline"/>
              <w:rPr>
                <w:rFonts w:ascii="Arial" w:eastAsia="MS Mincho" w:hAnsi="Arial"/>
                <w:sz w:val="18"/>
                <w:lang w:eastAsia="en-GB"/>
              </w:rPr>
            </w:pPr>
            <w:r w:rsidRPr="000712BF">
              <w:rPr>
                <w:rFonts w:ascii="Arial" w:eastAsia="MS Mincho" w:hAnsi="Arial"/>
                <w:sz w:val="18"/>
                <w:lang w:eastAsia="en-GB"/>
              </w:rPr>
              <w:t>See Table 6.4F.2.3.4.1-1</w:t>
            </w:r>
          </w:p>
        </w:tc>
      </w:tr>
      <w:tr w:rsidR="000712BF" w:rsidRPr="000712BF" w14:paraId="4CB06357" w14:textId="77777777" w:rsidTr="00B07A02">
        <w:tc>
          <w:tcPr>
            <w:tcW w:w="1892" w:type="pct"/>
            <w:gridSpan w:val="3"/>
            <w:tcBorders>
              <w:top w:val="single" w:sz="4" w:space="0" w:color="auto"/>
              <w:left w:val="single" w:sz="4" w:space="0" w:color="auto"/>
              <w:bottom w:val="single" w:sz="4" w:space="0" w:color="auto"/>
              <w:right w:val="single" w:sz="4" w:space="0" w:color="auto"/>
            </w:tcBorders>
            <w:hideMark/>
          </w:tcPr>
          <w:p w14:paraId="3C411AFD" w14:textId="77777777" w:rsidR="000712BF" w:rsidRPr="000712BF" w:rsidRDefault="000712BF" w:rsidP="000712BF">
            <w:pPr>
              <w:keepNext/>
              <w:keepLines/>
              <w:overflowPunct w:val="0"/>
              <w:autoSpaceDE w:val="0"/>
              <w:autoSpaceDN w:val="0"/>
              <w:adjustRightInd w:val="0"/>
              <w:spacing w:after="0"/>
              <w:textAlignment w:val="baseline"/>
              <w:rPr>
                <w:rFonts w:ascii="Arial" w:eastAsia="MS Mincho" w:hAnsi="Arial"/>
                <w:sz w:val="18"/>
                <w:lang w:eastAsia="en-GB"/>
              </w:rPr>
            </w:pPr>
            <w:r w:rsidRPr="000712BF">
              <w:rPr>
                <w:rFonts w:ascii="Arial" w:eastAsia="MS Mincho" w:hAnsi="Arial"/>
                <w:sz w:val="18"/>
                <w:lang w:eastAsia="en-GB"/>
              </w:rPr>
              <w:t>Test Frequencies as specified in TS 38.508-1 [5] subclause 4.3.1</w:t>
            </w:r>
          </w:p>
        </w:tc>
        <w:tc>
          <w:tcPr>
            <w:tcW w:w="3108" w:type="pct"/>
            <w:gridSpan w:val="3"/>
            <w:tcBorders>
              <w:top w:val="single" w:sz="4" w:space="0" w:color="auto"/>
              <w:left w:val="single" w:sz="4" w:space="0" w:color="auto"/>
              <w:bottom w:val="single" w:sz="4" w:space="0" w:color="auto"/>
              <w:right w:val="single" w:sz="4" w:space="0" w:color="auto"/>
            </w:tcBorders>
            <w:hideMark/>
          </w:tcPr>
          <w:p w14:paraId="28B541F7" w14:textId="77777777" w:rsidR="000712BF" w:rsidRPr="000712BF" w:rsidRDefault="000712BF" w:rsidP="000712BF">
            <w:pPr>
              <w:keepNext/>
              <w:keepLines/>
              <w:overflowPunct w:val="0"/>
              <w:autoSpaceDE w:val="0"/>
              <w:autoSpaceDN w:val="0"/>
              <w:adjustRightInd w:val="0"/>
              <w:spacing w:after="0"/>
              <w:textAlignment w:val="baseline"/>
              <w:rPr>
                <w:rFonts w:ascii="Arial" w:eastAsia="MS Mincho" w:hAnsi="Arial"/>
                <w:sz w:val="18"/>
                <w:lang w:eastAsia="en-GB"/>
              </w:rPr>
            </w:pPr>
            <w:r w:rsidRPr="000712BF">
              <w:rPr>
                <w:rFonts w:ascii="Arial" w:eastAsia="MS Mincho" w:hAnsi="Arial"/>
                <w:sz w:val="18"/>
                <w:lang w:eastAsia="en-GB"/>
              </w:rPr>
              <w:t>See Table 6.4F.2.3.4.1-1</w:t>
            </w:r>
          </w:p>
        </w:tc>
      </w:tr>
      <w:tr w:rsidR="000712BF" w:rsidRPr="000712BF" w14:paraId="154E9199" w14:textId="77777777" w:rsidTr="00B07A02">
        <w:tc>
          <w:tcPr>
            <w:tcW w:w="1892" w:type="pct"/>
            <w:gridSpan w:val="3"/>
            <w:tcBorders>
              <w:top w:val="single" w:sz="4" w:space="0" w:color="auto"/>
              <w:left w:val="single" w:sz="4" w:space="0" w:color="auto"/>
              <w:bottom w:val="single" w:sz="4" w:space="0" w:color="auto"/>
              <w:right w:val="single" w:sz="4" w:space="0" w:color="auto"/>
            </w:tcBorders>
            <w:hideMark/>
          </w:tcPr>
          <w:p w14:paraId="25DFECCE" w14:textId="77777777" w:rsidR="000712BF" w:rsidRPr="000712BF" w:rsidRDefault="000712BF" w:rsidP="000712BF">
            <w:pPr>
              <w:keepNext/>
              <w:keepLines/>
              <w:overflowPunct w:val="0"/>
              <w:autoSpaceDE w:val="0"/>
              <w:autoSpaceDN w:val="0"/>
              <w:adjustRightInd w:val="0"/>
              <w:spacing w:after="0"/>
              <w:textAlignment w:val="baseline"/>
              <w:rPr>
                <w:rFonts w:ascii="Arial" w:eastAsia="MS Mincho" w:hAnsi="Arial"/>
                <w:sz w:val="18"/>
                <w:lang w:eastAsia="en-GB"/>
              </w:rPr>
            </w:pPr>
            <w:r w:rsidRPr="000712BF">
              <w:rPr>
                <w:rFonts w:ascii="Arial" w:eastAsia="MS Mincho" w:hAnsi="Arial"/>
                <w:sz w:val="18"/>
                <w:lang w:eastAsia="en-GB"/>
              </w:rPr>
              <w:t>Test Channel Bandwidths as specified in TS 38.508-1 [5] subclause 4.3.1</w:t>
            </w:r>
          </w:p>
        </w:tc>
        <w:tc>
          <w:tcPr>
            <w:tcW w:w="3108" w:type="pct"/>
            <w:gridSpan w:val="3"/>
            <w:tcBorders>
              <w:top w:val="single" w:sz="4" w:space="0" w:color="auto"/>
              <w:left w:val="single" w:sz="4" w:space="0" w:color="auto"/>
              <w:bottom w:val="single" w:sz="4" w:space="0" w:color="auto"/>
              <w:right w:val="single" w:sz="4" w:space="0" w:color="auto"/>
            </w:tcBorders>
            <w:hideMark/>
          </w:tcPr>
          <w:p w14:paraId="1A8C5967" w14:textId="77777777" w:rsidR="000712BF" w:rsidRPr="000712BF" w:rsidRDefault="000712BF" w:rsidP="000712BF">
            <w:pPr>
              <w:keepNext/>
              <w:keepLines/>
              <w:overflowPunct w:val="0"/>
              <w:autoSpaceDE w:val="0"/>
              <w:autoSpaceDN w:val="0"/>
              <w:adjustRightInd w:val="0"/>
              <w:spacing w:after="0"/>
              <w:textAlignment w:val="baseline"/>
              <w:rPr>
                <w:rFonts w:ascii="Arial" w:eastAsia="MS Mincho" w:hAnsi="Arial"/>
                <w:sz w:val="18"/>
                <w:lang w:eastAsia="en-GB"/>
              </w:rPr>
            </w:pPr>
            <w:r w:rsidRPr="000712BF">
              <w:rPr>
                <w:rFonts w:ascii="Arial" w:eastAsia="MS Mincho" w:hAnsi="Arial"/>
                <w:sz w:val="18"/>
                <w:lang w:eastAsia="en-GB"/>
              </w:rPr>
              <w:t>See Table 6.4F.2.3.4.1-1</w:t>
            </w:r>
          </w:p>
        </w:tc>
      </w:tr>
      <w:tr w:rsidR="000712BF" w:rsidRPr="000712BF" w14:paraId="075EF0A1" w14:textId="77777777" w:rsidTr="00B07A02">
        <w:tc>
          <w:tcPr>
            <w:tcW w:w="1892" w:type="pct"/>
            <w:gridSpan w:val="3"/>
            <w:tcBorders>
              <w:top w:val="single" w:sz="4" w:space="0" w:color="auto"/>
              <w:left w:val="single" w:sz="4" w:space="0" w:color="auto"/>
              <w:bottom w:val="single" w:sz="4" w:space="0" w:color="auto"/>
              <w:right w:val="single" w:sz="4" w:space="0" w:color="auto"/>
            </w:tcBorders>
            <w:hideMark/>
          </w:tcPr>
          <w:p w14:paraId="02345182" w14:textId="77777777" w:rsidR="000712BF" w:rsidRPr="000712BF" w:rsidRDefault="000712BF" w:rsidP="000712BF">
            <w:pPr>
              <w:keepNext/>
              <w:keepLines/>
              <w:overflowPunct w:val="0"/>
              <w:autoSpaceDE w:val="0"/>
              <w:autoSpaceDN w:val="0"/>
              <w:adjustRightInd w:val="0"/>
              <w:spacing w:after="0"/>
              <w:textAlignment w:val="baseline"/>
              <w:rPr>
                <w:rFonts w:ascii="Arial" w:eastAsia="MS Mincho" w:hAnsi="Arial"/>
                <w:sz w:val="18"/>
                <w:lang w:eastAsia="en-GB"/>
              </w:rPr>
            </w:pPr>
            <w:r w:rsidRPr="000712BF">
              <w:rPr>
                <w:rFonts w:ascii="Arial" w:eastAsia="MS Mincho" w:hAnsi="Arial"/>
                <w:sz w:val="18"/>
                <w:lang w:eastAsia="en-GB"/>
              </w:rPr>
              <w:t>Test SCS as specified in Table 5.3.5-1</w:t>
            </w:r>
          </w:p>
        </w:tc>
        <w:tc>
          <w:tcPr>
            <w:tcW w:w="3108" w:type="pct"/>
            <w:gridSpan w:val="3"/>
            <w:tcBorders>
              <w:top w:val="single" w:sz="4" w:space="0" w:color="auto"/>
              <w:left w:val="single" w:sz="4" w:space="0" w:color="auto"/>
              <w:bottom w:val="single" w:sz="4" w:space="0" w:color="auto"/>
              <w:right w:val="single" w:sz="4" w:space="0" w:color="auto"/>
            </w:tcBorders>
            <w:hideMark/>
          </w:tcPr>
          <w:p w14:paraId="2C27A12C" w14:textId="77777777" w:rsidR="000712BF" w:rsidRPr="000712BF" w:rsidRDefault="000712BF" w:rsidP="000712BF">
            <w:pPr>
              <w:keepNext/>
              <w:keepLines/>
              <w:overflowPunct w:val="0"/>
              <w:autoSpaceDE w:val="0"/>
              <w:autoSpaceDN w:val="0"/>
              <w:adjustRightInd w:val="0"/>
              <w:spacing w:after="0"/>
              <w:textAlignment w:val="baseline"/>
              <w:rPr>
                <w:rFonts w:ascii="Arial" w:eastAsia="MS Mincho" w:hAnsi="Arial"/>
                <w:sz w:val="18"/>
                <w:lang w:eastAsia="en-GB"/>
              </w:rPr>
            </w:pPr>
            <w:r w:rsidRPr="000712BF">
              <w:rPr>
                <w:rFonts w:ascii="Arial" w:eastAsia="MS Mincho" w:hAnsi="Arial"/>
                <w:sz w:val="18"/>
                <w:lang w:eastAsia="en-GB"/>
              </w:rPr>
              <w:t>See Table 6.4F.2.3.4.1-1</w:t>
            </w:r>
          </w:p>
        </w:tc>
      </w:tr>
      <w:tr w:rsidR="000712BF" w:rsidRPr="000712BF" w14:paraId="5E293D37" w14:textId="77777777" w:rsidTr="00B07A02">
        <w:tc>
          <w:tcPr>
            <w:tcW w:w="5000" w:type="pct"/>
            <w:gridSpan w:val="6"/>
            <w:tcBorders>
              <w:top w:val="single" w:sz="4" w:space="0" w:color="auto"/>
              <w:left w:val="single" w:sz="4" w:space="0" w:color="auto"/>
              <w:bottom w:val="single" w:sz="4" w:space="0" w:color="auto"/>
              <w:right w:val="single" w:sz="4" w:space="0" w:color="auto"/>
            </w:tcBorders>
            <w:hideMark/>
          </w:tcPr>
          <w:p w14:paraId="6041FA39"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0712BF">
              <w:rPr>
                <w:rFonts w:ascii="Arial" w:eastAsia="MS Mincho" w:hAnsi="Arial"/>
                <w:b/>
                <w:sz w:val="18"/>
                <w:lang w:eastAsia="en-GB"/>
              </w:rPr>
              <w:t>Test Parameters</w:t>
            </w:r>
          </w:p>
        </w:tc>
      </w:tr>
      <w:tr w:rsidR="000712BF" w:rsidRPr="000712BF" w14:paraId="1A5CCAA7" w14:textId="77777777" w:rsidTr="00B07A02">
        <w:tc>
          <w:tcPr>
            <w:tcW w:w="286" w:type="pct"/>
            <w:tcBorders>
              <w:top w:val="single" w:sz="4" w:space="0" w:color="auto"/>
              <w:left w:val="single" w:sz="4" w:space="0" w:color="auto"/>
              <w:bottom w:val="single" w:sz="4" w:space="0" w:color="auto"/>
              <w:right w:val="single" w:sz="4" w:space="0" w:color="auto"/>
            </w:tcBorders>
            <w:hideMark/>
          </w:tcPr>
          <w:p w14:paraId="6F1E3F05"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b/>
                <w:sz w:val="18"/>
                <w:lang w:eastAsia="zh-CN"/>
              </w:rPr>
            </w:pPr>
            <w:r w:rsidRPr="000712BF">
              <w:rPr>
                <w:rFonts w:ascii="Arial" w:eastAsia="MS Mincho" w:hAnsi="Arial"/>
                <w:b/>
                <w:sz w:val="18"/>
                <w:lang w:eastAsia="zh-CN"/>
              </w:rPr>
              <w:t>ID</w:t>
            </w:r>
          </w:p>
        </w:tc>
        <w:tc>
          <w:tcPr>
            <w:tcW w:w="1606" w:type="pct"/>
            <w:gridSpan w:val="2"/>
            <w:tcBorders>
              <w:top w:val="single" w:sz="4" w:space="0" w:color="auto"/>
              <w:left w:val="single" w:sz="4" w:space="0" w:color="auto"/>
              <w:bottom w:val="single" w:sz="4" w:space="0" w:color="auto"/>
              <w:right w:val="single" w:sz="4" w:space="0" w:color="auto"/>
            </w:tcBorders>
            <w:hideMark/>
          </w:tcPr>
          <w:p w14:paraId="76648D10"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b/>
                <w:sz w:val="18"/>
              </w:rPr>
            </w:pPr>
            <w:r w:rsidRPr="000712BF">
              <w:rPr>
                <w:rFonts w:ascii="Arial" w:eastAsia="MS Mincho" w:hAnsi="Arial"/>
                <w:b/>
                <w:sz w:val="18"/>
                <w:lang w:eastAsia="en-GB"/>
              </w:rPr>
              <w:t>Downlink Configuration</w:t>
            </w:r>
          </w:p>
        </w:tc>
        <w:tc>
          <w:tcPr>
            <w:tcW w:w="3108" w:type="pct"/>
            <w:gridSpan w:val="3"/>
            <w:tcBorders>
              <w:top w:val="single" w:sz="4" w:space="0" w:color="auto"/>
              <w:left w:val="single" w:sz="4" w:space="0" w:color="auto"/>
              <w:bottom w:val="single" w:sz="4" w:space="0" w:color="auto"/>
              <w:right w:val="single" w:sz="4" w:space="0" w:color="auto"/>
            </w:tcBorders>
            <w:hideMark/>
          </w:tcPr>
          <w:p w14:paraId="0A848E89"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0712BF">
              <w:rPr>
                <w:rFonts w:ascii="Arial" w:eastAsia="MS Mincho" w:hAnsi="Arial"/>
                <w:b/>
                <w:sz w:val="18"/>
                <w:lang w:eastAsia="en-GB"/>
              </w:rPr>
              <w:t>Uplink Configuration</w:t>
            </w:r>
          </w:p>
        </w:tc>
      </w:tr>
      <w:tr w:rsidR="000712BF" w:rsidRPr="000712BF" w14:paraId="1B297EEA" w14:textId="77777777" w:rsidTr="00B07A02">
        <w:trPr>
          <w:trHeight w:val="300"/>
        </w:trPr>
        <w:tc>
          <w:tcPr>
            <w:tcW w:w="286" w:type="pct"/>
            <w:tcBorders>
              <w:top w:val="single" w:sz="4" w:space="0" w:color="auto"/>
              <w:left w:val="single" w:sz="4" w:space="0" w:color="auto"/>
              <w:bottom w:val="single" w:sz="4" w:space="0" w:color="auto"/>
              <w:right w:val="single" w:sz="4" w:space="0" w:color="auto"/>
            </w:tcBorders>
          </w:tcPr>
          <w:p w14:paraId="74D73AF0" w14:textId="77777777" w:rsidR="000712BF" w:rsidRPr="000712BF" w:rsidRDefault="000712BF" w:rsidP="000712BF">
            <w:pPr>
              <w:overflowPunct w:val="0"/>
              <w:autoSpaceDE w:val="0"/>
              <w:autoSpaceDN w:val="0"/>
              <w:adjustRightInd w:val="0"/>
              <w:textAlignment w:val="baseline"/>
              <w:rPr>
                <w:rFonts w:eastAsia="MS Mincho"/>
                <w:lang w:eastAsia="zh-CN"/>
              </w:rPr>
            </w:pPr>
          </w:p>
        </w:tc>
        <w:tc>
          <w:tcPr>
            <w:tcW w:w="829" w:type="pct"/>
            <w:tcBorders>
              <w:top w:val="single" w:sz="4" w:space="0" w:color="auto"/>
              <w:left w:val="single" w:sz="4" w:space="0" w:color="auto"/>
              <w:bottom w:val="single" w:sz="4" w:space="0" w:color="auto"/>
              <w:right w:val="single" w:sz="4" w:space="0" w:color="auto"/>
            </w:tcBorders>
            <w:hideMark/>
          </w:tcPr>
          <w:p w14:paraId="7FFCF3F5" w14:textId="77777777" w:rsidR="000712BF" w:rsidRPr="000712BF" w:rsidRDefault="000712BF" w:rsidP="000712BF">
            <w:pPr>
              <w:overflowPunct w:val="0"/>
              <w:autoSpaceDE w:val="0"/>
              <w:autoSpaceDN w:val="0"/>
              <w:adjustRightInd w:val="0"/>
              <w:textAlignment w:val="baseline"/>
              <w:rPr>
                <w:rFonts w:eastAsia="MS Mincho"/>
              </w:rPr>
            </w:pPr>
            <w:r w:rsidRPr="000712BF">
              <w:rPr>
                <w:rFonts w:eastAsia="MS Mincho"/>
                <w:lang w:eastAsia="zh-CN"/>
              </w:rPr>
              <w:t>Modulation</w:t>
            </w:r>
          </w:p>
        </w:tc>
        <w:tc>
          <w:tcPr>
            <w:tcW w:w="777" w:type="pct"/>
            <w:tcBorders>
              <w:top w:val="single" w:sz="4" w:space="0" w:color="auto"/>
              <w:left w:val="single" w:sz="4" w:space="0" w:color="auto"/>
              <w:bottom w:val="single" w:sz="4" w:space="0" w:color="auto"/>
              <w:right w:val="single" w:sz="4" w:space="0" w:color="auto"/>
            </w:tcBorders>
            <w:hideMark/>
          </w:tcPr>
          <w:p w14:paraId="2627F810" w14:textId="77777777" w:rsidR="000712BF" w:rsidRPr="000712BF" w:rsidRDefault="000712BF" w:rsidP="000712BF">
            <w:pPr>
              <w:overflowPunct w:val="0"/>
              <w:autoSpaceDE w:val="0"/>
              <w:autoSpaceDN w:val="0"/>
              <w:adjustRightInd w:val="0"/>
              <w:textAlignment w:val="baseline"/>
              <w:rPr>
                <w:rFonts w:eastAsia="MS Mincho"/>
                <w:lang w:eastAsia="en-GB"/>
              </w:rPr>
            </w:pPr>
            <w:r w:rsidRPr="000712BF">
              <w:rPr>
                <w:rFonts w:eastAsia="MS Mincho"/>
                <w:lang w:eastAsia="zh-CN"/>
              </w:rPr>
              <w:t>RB allocation</w:t>
            </w:r>
          </w:p>
        </w:tc>
        <w:tc>
          <w:tcPr>
            <w:tcW w:w="667" w:type="pct"/>
            <w:tcBorders>
              <w:top w:val="single" w:sz="4" w:space="0" w:color="auto"/>
              <w:left w:val="single" w:sz="4" w:space="0" w:color="auto"/>
              <w:bottom w:val="single" w:sz="4" w:space="0" w:color="auto"/>
              <w:right w:val="single" w:sz="4" w:space="0" w:color="auto"/>
            </w:tcBorders>
            <w:hideMark/>
          </w:tcPr>
          <w:p w14:paraId="6664539A" w14:textId="77777777" w:rsidR="000712BF" w:rsidRPr="000712BF" w:rsidRDefault="000712BF" w:rsidP="000712BF">
            <w:pPr>
              <w:overflowPunct w:val="0"/>
              <w:autoSpaceDE w:val="0"/>
              <w:autoSpaceDN w:val="0"/>
              <w:adjustRightInd w:val="0"/>
              <w:textAlignment w:val="baseline"/>
              <w:rPr>
                <w:rFonts w:eastAsia="MS Mincho"/>
                <w:lang w:eastAsia="zh-CN"/>
              </w:rPr>
            </w:pPr>
            <w:r w:rsidRPr="000712BF">
              <w:rPr>
                <w:rFonts w:eastAsia="MS Mincho"/>
                <w:lang w:eastAsia="zh-CN"/>
              </w:rPr>
              <w:t>Waveform</w:t>
            </w:r>
          </w:p>
        </w:tc>
        <w:tc>
          <w:tcPr>
            <w:tcW w:w="1669" w:type="pct"/>
            <w:tcBorders>
              <w:top w:val="single" w:sz="4" w:space="0" w:color="auto"/>
              <w:left w:val="single" w:sz="4" w:space="0" w:color="auto"/>
              <w:bottom w:val="single" w:sz="4" w:space="0" w:color="auto"/>
              <w:right w:val="single" w:sz="4" w:space="0" w:color="auto"/>
            </w:tcBorders>
            <w:hideMark/>
          </w:tcPr>
          <w:p w14:paraId="31E83A53" w14:textId="77777777" w:rsidR="000712BF" w:rsidRPr="000712BF" w:rsidRDefault="000712BF" w:rsidP="000712BF">
            <w:pPr>
              <w:overflowPunct w:val="0"/>
              <w:autoSpaceDE w:val="0"/>
              <w:autoSpaceDN w:val="0"/>
              <w:adjustRightInd w:val="0"/>
              <w:textAlignment w:val="baseline"/>
              <w:rPr>
                <w:rFonts w:eastAsia="MS Mincho"/>
                <w:lang w:eastAsia="zh-CN"/>
              </w:rPr>
            </w:pPr>
            <w:r w:rsidRPr="000712BF">
              <w:rPr>
                <w:rFonts w:eastAsia="MS Mincho"/>
                <w:lang w:eastAsia="zh-CN"/>
              </w:rPr>
              <w:t>PUCCH format</w:t>
            </w:r>
          </w:p>
        </w:tc>
        <w:tc>
          <w:tcPr>
            <w:tcW w:w="772" w:type="pct"/>
            <w:tcBorders>
              <w:top w:val="single" w:sz="4" w:space="0" w:color="auto"/>
              <w:left w:val="single" w:sz="4" w:space="0" w:color="auto"/>
              <w:bottom w:val="single" w:sz="4" w:space="0" w:color="auto"/>
              <w:right w:val="single" w:sz="4" w:space="0" w:color="auto"/>
            </w:tcBorders>
            <w:hideMark/>
          </w:tcPr>
          <w:p w14:paraId="351253E6" w14:textId="77777777" w:rsidR="000712BF" w:rsidRPr="000712BF" w:rsidRDefault="000712BF" w:rsidP="000712BF">
            <w:pPr>
              <w:overflowPunct w:val="0"/>
              <w:autoSpaceDE w:val="0"/>
              <w:autoSpaceDN w:val="0"/>
              <w:adjustRightInd w:val="0"/>
              <w:textAlignment w:val="baseline"/>
              <w:rPr>
                <w:rFonts w:eastAsia="MS Mincho"/>
              </w:rPr>
            </w:pPr>
            <w:r w:rsidRPr="000712BF">
              <w:rPr>
                <w:rFonts w:eastAsia="MS Mincho"/>
                <w:lang w:eastAsia="en-GB"/>
              </w:rPr>
              <w:t>RB index</w:t>
            </w:r>
          </w:p>
        </w:tc>
      </w:tr>
      <w:tr w:rsidR="000712BF" w:rsidRPr="000712BF" w14:paraId="4CAA363F" w14:textId="77777777" w:rsidTr="00B07A02">
        <w:trPr>
          <w:trHeight w:val="255"/>
        </w:trPr>
        <w:tc>
          <w:tcPr>
            <w:tcW w:w="286" w:type="pct"/>
            <w:tcBorders>
              <w:top w:val="single" w:sz="4" w:space="0" w:color="auto"/>
              <w:left w:val="single" w:sz="4" w:space="0" w:color="auto"/>
              <w:bottom w:val="single" w:sz="4" w:space="0" w:color="auto"/>
              <w:right w:val="single" w:sz="4" w:space="0" w:color="auto"/>
            </w:tcBorders>
            <w:hideMark/>
          </w:tcPr>
          <w:p w14:paraId="21F6A11D"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1</w:t>
            </w:r>
          </w:p>
        </w:tc>
        <w:tc>
          <w:tcPr>
            <w:tcW w:w="829" w:type="pct"/>
            <w:tcBorders>
              <w:top w:val="single" w:sz="4" w:space="0" w:color="auto"/>
              <w:left w:val="single" w:sz="4" w:space="0" w:color="auto"/>
              <w:bottom w:val="single" w:sz="4" w:space="0" w:color="auto"/>
              <w:right w:val="single" w:sz="4" w:space="0" w:color="auto"/>
            </w:tcBorders>
            <w:hideMark/>
          </w:tcPr>
          <w:p w14:paraId="0D8FA1AA"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CP-OFDM QPSK</w:t>
            </w:r>
          </w:p>
        </w:tc>
        <w:tc>
          <w:tcPr>
            <w:tcW w:w="777" w:type="pct"/>
            <w:tcBorders>
              <w:top w:val="single" w:sz="4" w:space="0" w:color="auto"/>
              <w:left w:val="single" w:sz="4" w:space="0" w:color="auto"/>
              <w:bottom w:val="single" w:sz="4" w:space="0" w:color="auto"/>
              <w:right w:val="single" w:sz="4" w:space="0" w:color="auto"/>
            </w:tcBorders>
            <w:hideMark/>
          </w:tcPr>
          <w:p w14:paraId="5A39BF36"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Full RB (Note 1)</w:t>
            </w:r>
          </w:p>
        </w:tc>
        <w:tc>
          <w:tcPr>
            <w:tcW w:w="667" w:type="pct"/>
            <w:tcBorders>
              <w:top w:val="single" w:sz="4" w:space="0" w:color="auto"/>
              <w:left w:val="single" w:sz="4" w:space="0" w:color="auto"/>
              <w:bottom w:val="single" w:sz="4" w:space="0" w:color="auto"/>
              <w:right w:val="single" w:sz="4" w:space="0" w:color="auto"/>
            </w:tcBorders>
            <w:hideMark/>
          </w:tcPr>
          <w:p w14:paraId="74696D41"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DFT-s-OFDM</w:t>
            </w:r>
          </w:p>
        </w:tc>
        <w:tc>
          <w:tcPr>
            <w:tcW w:w="1669" w:type="pct"/>
            <w:tcBorders>
              <w:top w:val="single" w:sz="4" w:space="0" w:color="auto"/>
              <w:left w:val="single" w:sz="4" w:space="0" w:color="auto"/>
              <w:bottom w:val="single" w:sz="4" w:space="0" w:color="auto"/>
              <w:right w:val="single" w:sz="4" w:space="0" w:color="auto"/>
            </w:tcBorders>
            <w:hideMark/>
          </w:tcPr>
          <w:p w14:paraId="0B91535F"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bCs/>
                <w:sz w:val="18"/>
                <w:lang w:eastAsia="en-GB"/>
              </w:rPr>
              <w:t xml:space="preserve">PUCCH format = </w:t>
            </w:r>
            <w:r w:rsidRPr="000712BF">
              <w:rPr>
                <w:rFonts w:ascii="Arial" w:eastAsia="MS Mincho" w:hAnsi="Arial"/>
                <w:sz w:val="18"/>
                <w:lang w:eastAsia="en-GB"/>
              </w:rPr>
              <w:t xml:space="preserve">Format </w:t>
            </w:r>
            <w:r w:rsidRPr="000712BF">
              <w:rPr>
                <w:rFonts w:ascii="Arial" w:hAnsi="Arial"/>
                <w:sz w:val="18"/>
                <w:lang w:eastAsia="en-GB"/>
              </w:rPr>
              <w:t>3 (Note 4)</w:t>
            </w:r>
          </w:p>
          <w:p w14:paraId="6138279F"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Batang" w:hAnsi="Arial"/>
                <w:sz w:val="18"/>
                <w:lang w:eastAsia="en-GB"/>
              </w:rPr>
              <w:t>Length in OFDM symbols = 14</w:t>
            </w:r>
          </w:p>
        </w:tc>
        <w:tc>
          <w:tcPr>
            <w:tcW w:w="772" w:type="pct"/>
            <w:tcBorders>
              <w:top w:val="single" w:sz="4" w:space="0" w:color="auto"/>
              <w:left w:val="single" w:sz="4" w:space="0" w:color="auto"/>
              <w:bottom w:val="single" w:sz="4" w:space="0" w:color="auto"/>
              <w:right w:val="single" w:sz="4" w:space="0" w:color="auto"/>
            </w:tcBorders>
            <w:hideMark/>
          </w:tcPr>
          <w:p w14:paraId="4254DCDF"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0</w:t>
            </w:r>
          </w:p>
        </w:tc>
      </w:tr>
      <w:tr w:rsidR="000712BF" w:rsidRPr="000712BF" w14:paraId="7A360EF7" w14:textId="77777777" w:rsidTr="00B07A02">
        <w:trPr>
          <w:trHeight w:val="255"/>
        </w:trPr>
        <w:tc>
          <w:tcPr>
            <w:tcW w:w="286" w:type="pct"/>
            <w:tcBorders>
              <w:top w:val="single" w:sz="4" w:space="0" w:color="auto"/>
              <w:left w:val="single" w:sz="4" w:space="0" w:color="auto"/>
              <w:bottom w:val="single" w:sz="4" w:space="0" w:color="auto"/>
              <w:right w:val="single" w:sz="4" w:space="0" w:color="auto"/>
            </w:tcBorders>
            <w:hideMark/>
          </w:tcPr>
          <w:p w14:paraId="38EFE38E"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2</w:t>
            </w:r>
          </w:p>
        </w:tc>
        <w:tc>
          <w:tcPr>
            <w:tcW w:w="829" w:type="pct"/>
            <w:tcBorders>
              <w:top w:val="single" w:sz="4" w:space="0" w:color="auto"/>
              <w:left w:val="single" w:sz="4" w:space="0" w:color="auto"/>
              <w:bottom w:val="single" w:sz="4" w:space="0" w:color="auto"/>
              <w:right w:val="single" w:sz="4" w:space="0" w:color="auto"/>
            </w:tcBorders>
            <w:hideMark/>
          </w:tcPr>
          <w:p w14:paraId="65F9A22A"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CP-OFDM QPSK</w:t>
            </w:r>
          </w:p>
        </w:tc>
        <w:tc>
          <w:tcPr>
            <w:tcW w:w="777" w:type="pct"/>
            <w:tcBorders>
              <w:top w:val="single" w:sz="4" w:space="0" w:color="auto"/>
              <w:left w:val="single" w:sz="4" w:space="0" w:color="auto"/>
              <w:bottom w:val="single" w:sz="4" w:space="0" w:color="auto"/>
              <w:right w:val="single" w:sz="4" w:space="0" w:color="auto"/>
            </w:tcBorders>
            <w:hideMark/>
          </w:tcPr>
          <w:p w14:paraId="34CF0E75"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Full RB (Note 1)</w:t>
            </w:r>
          </w:p>
        </w:tc>
        <w:tc>
          <w:tcPr>
            <w:tcW w:w="667" w:type="pct"/>
            <w:tcBorders>
              <w:top w:val="single" w:sz="4" w:space="0" w:color="auto"/>
              <w:left w:val="single" w:sz="4" w:space="0" w:color="auto"/>
              <w:bottom w:val="single" w:sz="4" w:space="0" w:color="auto"/>
              <w:right w:val="single" w:sz="4" w:space="0" w:color="auto"/>
            </w:tcBorders>
            <w:hideMark/>
          </w:tcPr>
          <w:p w14:paraId="066A793F"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DFT-s-OFDM</w:t>
            </w:r>
          </w:p>
        </w:tc>
        <w:tc>
          <w:tcPr>
            <w:tcW w:w="1669" w:type="pct"/>
            <w:tcBorders>
              <w:top w:val="single" w:sz="4" w:space="0" w:color="auto"/>
              <w:left w:val="single" w:sz="4" w:space="0" w:color="auto"/>
              <w:bottom w:val="single" w:sz="4" w:space="0" w:color="auto"/>
              <w:right w:val="single" w:sz="4" w:space="0" w:color="auto"/>
            </w:tcBorders>
            <w:hideMark/>
          </w:tcPr>
          <w:p w14:paraId="3DBA1817"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bCs/>
                <w:sz w:val="18"/>
                <w:lang w:eastAsia="en-GB"/>
              </w:rPr>
              <w:t xml:space="preserve">PUCCH format = </w:t>
            </w:r>
            <w:r w:rsidRPr="000712BF">
              <w:rPr>
                <w:rFonts w:ascii="Arial" w:eastAsia="MS Mincho" w:hAnsi="Arial"/>
                <w:sz w:val="18"/>
                <w:lang w:eastAsia="en-GB"/>
              </w:rPr>
              <w:t>Format 3 (Note 4)</w:t>
            </w:r>
          </w:p>
          <w:p w14:paraId="273AF8A8"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bCs/>
                <w:sz w:val="18"/>
                <w:lang w:eastAsia="en-GB"/>
              </w:rPr>
            </w:pPr>
            <w:r w:rsidRPr="000712BF">
              <w:rPr>
                <w:rFonts w:ascii="Arial" w:eastAsia="Batang" w:hAnsi="Arial"/>
                <w:sz w:val="18"/>
                <w:lang w:eastAsia="en-GB"/>
              </w:rPr>
              <w:t>Length in OFDM symbols = 14</w:t>
            </w:r>
          </w:p>
        </w:tc>
        <w:tc>
          <w:tcPr>
            <w:tcW w:w="772" w:type="pct"/>
            <w:tcBorders>
              <w:top w:val="single" w:sz="4" w:space="0" w:color="auto"/>
              <w:left w:val="single" w:sz="4" w:space="0" w:color="auto"/>
              <w:bottom w:val="single" w:sz="4" w:space="0" w:color="auto"/>
              <w:right w:val="single" w:sz="4" w:space="0" w:color="auto"/>
            </w:tcBorders>
            <w:hideMark/>
          </w:tcPr>
          <w:p w14:paraId="1C6217C1"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N</w:t>
            </w:r>
            <w:r w:rsidRPr="000712BF">
              <w:rPr>
                <w:rFonts w:ascii="Arial" w:eastAsia="MS Mincho" w:hAnsi="Arial"/>
                <w:sz w:val="18"/>
                <w:vertAlign w:val="subscript"/>
                <w:lang w:eastAsia="en-GB"/>
              </w:rPr>
              <w:t>RB</w:t>
            </w:r>
            <w:r w:rsidRPr="000712BF">
              <w:rPr>
                <w:rFonts w:ascii="Arial" w:eastAsia="MS Mincho" w:hAnsi="Arial"/>
                <w:sz w:val="18"/>
                <w:lang w:eastAsia="en-GB"/>
              </w:rPr>
              <w:t>-1</w:t>
            </w:r>
          </w:p>
        </w:tc>
      </w:tr>
      <w:tr w:rsidR="000712BF" w:rsidRPr="000712BF" w14:paraId="15C96EB6" w14:textId="77777777" w:rsidTr="00B07A02">
        <w:trPr>
          <w:trHeight w:val="255"/>
        </w:trPr>
        <w:tc>
          <w:tcPr>
            <w:tcW w:w="286" w:type="pct"/>
            <w:tcBorders>
              <w:top w:val="single" w:sz="4" w:space="0" w:color="auto"/>
              <w:left w:val="single" w:sz="4" w:space="0" w:color="auto"/>
              <w:bottom w:val="single" w:sz="4" w:space="0" w:color="auto"/>
              <w:right w:val="single" w:sz="4" w:space="0" w:color="auto"/>
            </w:tcBorders>
            <w:hideMark/>
          </w:tcPr>
          <w:p w14:paraId="06E9215B"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3</w:t>
            </w:r>
          </w:p>
        </w:tc>
        <w:tc>
          <w:tcPr>
            <w:tcW w:w="829" w:type="pct"/>
            <w:tcBorders>
              <w:top w:val="single" w:sz="4" w:space="0" w:color="auto"/>
              <w:left w:val="single" w:sz="4" w:space="0" w:color="auto"/>
              <w:bottom w:val="single" w:sz="4" w:space="0" w:color="auto"/>
              <w:right w:val="single" w:sz="4" w:space="0" w:color="auto"/>
            </w:tcBorders>
            <w:hideMark/>
          </w:tcPr>
          <w:p w14:paraId="38B14AD8"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CP-OFDM QPSK</w:t>
            </w:r>
          </w:p>
        </w:tc>
        <w:tc>
          <w:tcPr>
            <w:tcW w:w="777" w:type="pct"/>
            <w:tcBorders>
              <w:top w:val="single" w:sz="4" w:space="0" w:color="auto"/>
              <w:left w:val="single" w:sz="4" w:space="0" w:color="auto"/>
              <w:bottom w:val="single" w:sz="4" w:space="0" w:color="auto"/>
              <w:right w:val="single" w:sz="4" w:space="0" w:color="auto"/>
            </w:tcBorders>
            <w:hideMark/>
          </w:tcPr>
          <w:p w14:paraId="04910F72"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Full RB (Note 1)</w:t>
            </w:r>
          </w:p>
        </w:tc>
        <w:tc>
          <w:tcPr>
            <w:tcW w:w="667" w:type="pct"/>
            <w:tcBorders>
              <w:top w:val="single" w:sz="4" w:space="0" w:color="auto"/>
              <w:left w:val="single" w:sz="4" w:space="0" w:color="auto"/>
              <w:bottom w:val="single" w:sz="4" w:space="0" w:color="auto"/>
              <w:right w:val="single" w:sz="4" w:space="0" w:color="auto"/>
            </w:tcBorders>
            <w:hideMark/>
          </w:tcPr>
          <w:p w14:paraId="4C0A4D1F"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CP-OFDM</w:t>
            </w:r>
          </w:p>
        </w:tc>
        <w:tc>
          <w:tcPr>
            <w:tcW w:w="1669" w:type="pct"/>
            <w:tcBorders>
              <w:top w:val="single" w:sz="4" w:space="0" w:color="auto"/>
              <w:left w:val="single" w:sz="4" w:space="0" w:color="auto"/>
              <w:bottom w:val="single" w:sz="4" w:space="0" w:color="auto"/>
              <w:right w:val="single" w:sz="4" w:space="0" w:color="auto"/>
            </w:tcBorders>
            <w:hideMark/>
          </w:tcPr>
          <w:p w14:paraId="423D8DC1"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bCs/>
                <w:sz w:val="18"/>
                <w:lang w:eastAsia="en-GB"/>
              </w:rPr>
              <w:t xml:space="preserve">PUCCH format = </w:t>
            </w:r>
            <w:r w:rsidRPr="000712BF">
              <w:rPr>
                <w:rFonts w:ascii="Arial" w:eastAsia="MS Mincho" w:hAnsi="Arial"/>
                <w:sz w:val="18"/>
                <w:lang w:eastAsia="en-GB"/>
              </w:rPr>
              <w:t>Format 1 (Note 5)</w:t>
            </w:r>
          </w:p>
          <w:p w14:paraId="4E7409BE"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bCs/>
                <w:sz w:val="18"/>
                <w:lang w:eastAsia="en-GB"/>
              </w:rPr>
            </w:pPr>
            <w:r w:rsidRPr="000712BF">
              <w:rPr>
                <w:rFonts w:ascii="Arial" w:eastAsia="Batang" w:hAnsi="Arial"/>
                <w:sz w:val="18"/>
                <w:lang w:eastAsia="en-GB"/>
              </w:rPr>
              <w:t>Length in OFDM symbols = 14</w:t>
            </w:r>
          </w:p>
        </w:tc>
        <w:tc>
          <w:tcPr>
            <w:tcW w:w="772" w:type="pct"/>
            <w:tcBorders>
              <w:top w:val="single" w:sz="4" w:space="0" w:color="auto"/>
              <w:left w:val="single" w:sz="4" w:space="0" w:color="auto"/>
              <w:bottom w:val="single" w:sz="4" w:space="0" w:color="auto"/>
              <w:right w:val="single" w:sz="4" w:space="0" w:color="auto"/>
            </w:tcBorders>
            <w:hideMark/>
          </w:tcPr>
          <w:p w14:paraId="54A695B0"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0</w:t>
            </w:r>
          </w:p>
        </w:tc>
      </w:tr>
      <w:tr w:rsidR="000712BF" w:rsidRPr="000712BF" w14:paraId="4760CCB5" w14:textId="77777777" w:rsidTr="00B07A02">
        <w:trPr>
          <w:trHeight w:val="255"/>
        </w:trPr>
        <w:tc>
          <w:tcPr>
            <w:tcW w:w="286" w:type="pct"/>
            <w:tcBorders>
              <w:top w:val="single" w:sz="4" w:space="0" w:color="auto"/>
              <w:left w:val="single" w:sz="4" w:space="0" w:color="auto"/>
              <w:bottom w:val="single" w:sz="4" w:space="0" w:color="auto"/>
              <w:right w:val="single" w:sz="4" w:space="0" w:color="auto"/>
            </w:tcBorders>
            <w:hideMark/>
          </w:tcPr>
          <w:p w14:paraId="6BA8F390"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4</w:t>
            </w:r>
          </w:p>
        </w:tc>
        <w:tc>
          <w:tcPr>
            <w:tcW w:w="829" w:type="pct"/>
            <w:tcBorders>
              <w:top w:val="single" w:sz="4" w:space="0" w:color="auto"/>
              <w:left w:val="single" w:sz="4" w:space="0" w:color="auto"/>
              <w:bottom w:val="single" w:sz="4" w:space="0" w:color="auto"/>
              <w:right w:val="single" w:sz="4" w:space="0" w:color="auto"/>
            </w:tcBorders>
            <w:hideMark/>
          </w:tcPr>
          <w:p w14:paraId="4B94C509"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CP-OFDM QPSK</w:t>
            </w:r>
          </w:p>
        </w:tc>
        <w:tc>
          <w:tcPr>
            <w:tcW w:w="777" w:type="pct"/>
            <w:tcBorders>
              <w:top w:val="single" w:sz="4" w:space="0" w:color="auto"/>
              <w:left w:val="single" w:sz="4" w:space="0" w:color="auto"/>
              <w:bottom w:val="single" w:sz="4" w:space="0" w:color="auto"/>
              <w:right w:val="single" w:sz="4" w:space="0" w:color="auto"/>
            </w:tcBorders>
            <w:hideMark/>
          </w:tcPr>
          <w:p w14:paraId="2557CF80"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Full RB (Note 1)</w:t>
            </w:r>
          </w:p>
        </w:tc>
        <w:tc>
          <w:tcPr>
            <w:tcW w:w="667" w:type="pct"/>
            <w:tcBorders>
              <w:top w:val="single" w:sz="4" w:space="0" w:color="auto"/>
              <w:left w:val="single" w:sz="4" w:space="0" w:color="auto"/>
              <w:bottom w:val="single" w:sz="4" w:space="0" w:color="auto"/>
              <w:right w:val="single" w:sz="4" w:space="0" w:color="auto"/>
            </w:tcBorders>
            <w:hideMark/>
          </w:tcPr>
          <w:p w14:paraId="34C02430"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CP-OFDM</w:t>
            </w:r>
          </w:p>
        </w:tc>
        <w:tc>
          <w:tcPr>
            <w:tcW w:w="1669" w:type="pct"/>
            <w:tcBorders>
              <w:top w:val="single" w:sz="4" w:space="0" w:color="auto"/>
              <w:left w:val="single" w:sz="4" w:space="0" w:color="auto"/>
              <w:bottom w:val="single" w:sz="4" w:space="0" w:color="auto"/>
              <w:right w:val="single" w:sz="4" w:space="0" w:color="auto"/>
            </w:tcBorders>
            <w:hideMark/>
          </w:tcPr>
          <w:p w14:paraId="4A39123D"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bCs/>
                <w:sz w:val="18"/>
                <w:lang w:eastAsia="en-GB"/>
              </w:rPr>
              <w:t xml:space="preserve">PUCCH format = </w:t>
            </w:r>
            <w:r w:rsidRPr="000712BF">
              <w:rPr>
                <w:rFonts w:ascii="Arial" w:eastAsia="MS Mincho" w:hAnsi="Arial"/>
                <w:sz w:val="18"/>
                <w:lang w:eastAsia="en-GB"/>
              </w:rPr>
              <w:t>Format 1 (Note 5)</w:t>
            </w:r>
          </w:p>
          <w:p w14:paraId="0A7D8EF9"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bCs/>
                <w:sz w:val="18"/>
                <w:lang w:eastAsia="en-GB"/>
              </w:rPr>
            </w:pPr>
            <w:r w:rsidRPr="000712BF">
              <w:rPr>
                <w:rFonts w:ascii="Arial" w:eastAsia="Batang" w:hAnsi="Arial"/>
                <w:sz w:val="18"/>
                <w:lang w:eastAsia="en-GB"/>
              </w:rPr>
              <w:t>Length in OFDM symbols = 14</w:t>
            </w:r>
          </w:p>
        </w:tc>
        <w:tc>
          <w:tcPr>
            <w:tcW w:w="772" w:type="pct"/>
            <w:tcBorders>
              <w:top w:val="single" w:sz="4" w:space="0" w:color="auto"/>
              <w:left w:val="single" w:sz="4" w:space="0" w:color="auto"/>
              <w:bottom w:val="single" w:sz="4" w:space="0" w:color="auto"/>
              <w:right w:val="single" w:sz="4" w:space="0" w:color="auto"/>
            </w:tcBorders>
            <w:hideMark/>
          </w:tcPr>
          <w:p w14:paraId="0DE28DA6"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N</w:t>
            </w:r>
            <w:r w:rsidRPr="000712BF">
              <w:rPr>
                <w:rFonts w:ascii="Arial" w:eastAsia="MS Mincho" w:hAnsi="Arial"/>
                <w:sz w:val="18"/>
                <w:vertAlign w:val="subscript"/>
                <w:lang w:eastAsia="en-GB"/>
              </w:rPr>
              <w:t>RB</w:t>
            </w:r>
            <w:r w:rsidRPr="000712BF">
              <w:rPr>
                <w:rFonts w:ascii="Arial" w:eastAsia="MS Mincho" w:hAnsi="Arial"/>
                <w:sz w:val="18"/>
                <w:lang w:eastAsia="en-GB"/>
              </w:rPr>
              <w:t>-1</w:t>
            </w:r>
          </w:p>
        </w:tc>
      </w:tr>
      <w:tr w:rsidR="000712BF" w:rsidRPr="000712BF" w14:paraId="137CD320" w14:textId="77777777" w:rsidTr="00B07A02">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679A0675"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0712BF">
              <w:rPr>
                <w:rFonts w:ascii="Arial" w:eastAsia="MS Mincho" w:hAnsi="Arial"/>
                <w:sz w:val="18"/>
                <w:lang w:eastAsia="zh-CN"/>
              </w:rPr>
              <w:t>NOTE 1:</w:t>
            </w:r>
            <w:r w:rsidRPr="000712BF">
              <w:rPr>
                <w:rFonts w:ascii="Arial" w:eastAsia="MS Mincho" w:hAnsi="Arial"/>
                <w:sz w:val="18"/>
                <w:lang w:eastAsia="en-GB"/>
              </w:rPr>
              <w:tab/>
            </w:r>
            <w:r w:rsidRPr="000712BF">
              <w:rPr>
                <w:rFonts w:ascii="Arial" w:eastAsia="MS Mincho" w:hAnsi="Arial"/>
                <w:sz w:val="18"/>
                <w:lang w:eastAsia="zh-CN"/>
              </w:rPr>
              <w:t>Full RB allocation shall be used per each SCS and channel BW as specified in Table 7.3F.2.4.1-2.</w:t>
            </w:r>
          </w:p>
          <w:p w14:paraId="1AF69404"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0712BF">
              <w:rPr>
                <w:rFonts w:ascii="Arial" w:eastAsia="MS Mincho" w:hAnsi="Arial"/>
                <w:sz w:val="18"/>
                <w:lang w:eastAsia="en-GB"/>
              </w:rPr>
              <w:t>NOTE 2:</w:t>
            </w:r>
            <w:r w:rsidRPr="000712BF">
              <w:rPr>
                <w:rFonts w:ascii="Arial" w:eastAsia="MS Mincho" w:hAnsi="Arial"/>
                <w:sz w:val="18"/>
                <w:lang w:eastAsia="en-GB"/>
              </w:rPr>
              <w:tab/>
              <w:t>Test Channel Bandwidths are checked separately for each NR band, which applicable channel bandwidths are specified in Table 5.3.5-1.</w:t>
            </w:r>
          </w:p>
          <w:p w14:paraId="00992B4F"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0712BF">
              <w:rPr>
                <w:rFonts w:ascii="Arial" w:eastAsia="MS Mincho" w:hAnsi="Arial"/>
                <w:sz w:val="18"/>
                <w:lang w:eastAsia="en-GB"/>
              </w:rPr>
              <w:t>NOTE 3:</w:t>
            </w:r>
            <w:r w:rsidRPr="000712BF">
              <w:rPr>
                <w:rFonts w:ascii="Arial" w:eastAsia="MS Mincho" w:hAnsi="Arial"/>
                <w:sz w:val="18"/>
                <w:lang w:eastAsia="en-GB"/>
              </w:rPr>
              <w:tab/>
              <w:t>DFT-s-OFDM PI/2 BPSK test applies only for UEs which supports half Pi BPSK in FR1.</w:t>
            </w:r>
          </w:p>
          <w:p w14:paraId="0F1F1E9D"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eastAsia="MS Mincho" w:hAnsi="Arial"/>
                <w:sz w:val="18"/>
                <w:lang w:eastAsia="zh-CN"/>
              </w:rPr>
              <w:t>NOTE 4:</w:t>
            </w:r>
            <w:r w:rsidRPr="000712BF">
              <w:rPr>
                <w:rFonts w:ascii="Arial" w:eastAsia="MS Mincho" w:hAnsi="Arial"/>
                <w:sz w:val="18"/>
                <w:lang w:eastAsia="en-GB"/>
              </w:rPr>
              <w:tab/>
            </w:r>
            <w:r w:rsidRPr="000712BF">
              <w:rPr>
                <w:rFonts w:ascii="Arial" w:eastAsia="MS Mincho" w:hAnsi="Arial"/>
                <w:sz w:val="18"/>
                <w:lang w:eastAsia="zh-CN"/>
              </w:rPr>
              <w:t>Void</w:t>
            </w:r>
          </w:p>
          <w:p w14:paraId="37E62742"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eastAsia="MS Mincho" w:hAnsi="Arial"/>
                <w:sz w:val="18"/>
                <w:lang w:eastAsia="zh-CN"/>
              </w:rPr>
              <w:t>NOTE 5:</w:t>
            </w:r>
            <w:r w:rsidRPr="000712BF">
              <w:rPr>
                <w:rFonts w:ascii="Arial" w:eastAsia="MS Mincho" w:hAnsi="Arial"/>
                <w:sz w:val="18"/>
                <w:lang w:eastAsia="en-GB"/>
              </w:rPr>
              <w:tab/>
            </w:r>
            <w:r w:rsidRPr="000712BF">
              <w:rPr>
                <w:rFonts w:ascii="Arial" w:eastAsia="MS Mincho" w:hAnsi="Arial"/>
                <w:sz w:val="18"/>
                <w:lang w:eastAsia="zh-CN"/>
              </w:rPr>
              <w:t>For TDD and SCS 30 kHz, schedule the DL RMC</w:t>
            </w:r>
            <w:r w:rsidRPr="000712BF">
              <w:rPr>
                <w:rFonts w:ascii="Arial" w:hAnsi="Arial"/>
                <w:sz w:val="18"/>
                <w:lang w:eastAsia="en-GB"/>
              </w:rPr>
              <w:t xml:space="preserve"> as follows:</w:t>
            </w:r>
            <w:r w:rsidRPr="000712BF">
              <w:rPr>
                <w:rFonts w:ascii="Arial" w:hAnsi="Arial"/>
                <w:sz w:val="18"/>
                <w:lang w:eastAsia="en-GB"/>
              </w:rPr>
              <w:br/>
              <w:t>if mod(i,10) = 3: Scheduled</w:t>
            </w:r>
            <w:r w:rsidRPr="000712BF">
              <w:rPr>
                <w:rFonts w:ascii="Arial" w:hAnsi="Arial"/>
                <w:sz w:val="18"/>
                <w:lang w:eastAsia="en-GB"/>
              </w:rPr>
              <w:br/>
              <w:t>Other slots: Not scheduled</w:t>
            </w:r>
            <w:r w:rsidRPr="000712BF">
              <w:rPr>
                <w:rFonts w:ascii="Arial" w:hAnsi="Arial"/>
                <w:sz w:val="18"/>
                <w:lang w:eastAsia="en-GB"/>
              </w:rPr>
              <w:br/>
              <w:t xml:space="preserve">where </w:t>
            </w:r>
            <w:proofErr w:type="spellStart"/>
            <w:r w:rsidRPr="000712BF">
              <w:rPr>
                <w:rFonts w:ascii="Arial" w:hAnsi="Arial"/>
                <w:sz w:val="18"/>
                <w:lang w:eastAsia="en-GB"/>
              </w:rPr>
              <w:t>i</w:t>
            </w:r>
            <w:proofErr w:type="spellEnd"/>
            <w:r w:rsidRPr="000712BF">
              <w:rPr>
                <w:rFonts w:ascii="Arial" w:hAnsi="Arial"/>
                <w:sz w:val="18"/>
                <w:lang w:eastAsia="en-GB"/>
              </w:rPr>
              <w:t xml:space="preserve"> is slot index per frame</w:t>
            </w:r>
          </w:p>
        </w:tc>
      </w:tr>
    </w:tbl>
    <w:p w14:paraId="36BC4100" w14:textId="77777777" w:rsidR="000712BF" w:rsidRPr="000712BF" w:rsidRDefault="000712BF" w:rsidP="000712BF">
      <w:pPr>
        <w:overflowPunct w:val="0"/>
        <w:autoSpaceDE w:val="0"/>
        <w:autoSpaceDN w:val="0"/>
        <w:adjustRightInd w:val="0"/>
        <w:textAlignment w:val="baseline"/>
        <w:rPr>
          <w:rFonts w:eastAsia="MS Mincho"/>
        </w:rPr>
      </w:pPr>
    </w:p>
    <w:p w14:paraId="6F1676B0"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1.</w:t>
      </w:r>
      <w:r w:rsidRPr="000712BF">
        <w:rPr>
          <w:lang w:eastAsia="zh-CN"/>
        </w:rPr>
        <w:tab/>
      </w:r>
      <w:r w:rsidRPr="000712BF">
        <w:rPr>
          <w:lang w:eastAsia="en-GB"/>
        </w:rPr>
        <w:t>Connect the SS to the UE antenna connectors as shown in TS 38.508-1 [5] Annex A, in Figure A.3.1.1.1 for TE diagram and section A.3.2 for UE diagram.</w:t>
      </w:r>
    </w:p>
    <w:p w14:paraId="4BD42809" w14:textId="77777777" w:rsidR="000712BF" w:rsidRPr="000712BF" w:rsidRDefault="000712BF" w:rsidP="000712BF">
      <w:pPr>
        <w:overflowPunct w:val="0"/>
        <w:autoSpaceDE w:val="0"/>
        <w:autoSpaceDN w:val="0"/>
        <w:adjustRightInd w:val="0"/>
        <w:ind w:left="568" w:hanging="284"/>
        <w:textAlignment w:val="baseline"/>
        <w:rPr>
          <w:lang w:eastAsia="zh-CN"/>
        </w:rPr>
      </w:pPr>
      <w:r w:rsidRPr="000712BF">
        <w:rPr>
          <w:lang w:eastAsia="zh-CN"/>
        </w:rPr>
        <w:t>2.</w:t>
      </w:r>
      <w:r w:rsidRPr="000712BF">
        <w:rPr>
          <w:lang w:eastAsia="zh-CN"/>
        </w:rPr>
        <w:tab/>
        <w:t xml:space="preserve">The parameter settings for the cell are set up </w:t>
      </w:r>
      <w:r w:rsidRPr="000712BF">
        <w:rPr>
          <w:lang w:eastAsia="en-GB"/>
        </w:rPr>
        <w:t xml:space="preserve">according to TS 38.508-1 [5] subclause </w:t>
      </w:r>
      <w:r w:rsidRPr="000712BF">
        <w:rPr>
          <w:lang w:eastAsia="zh-CN"/>
        </w:rPr>
        <w:t>4.4.3.</w:t>
      </w:r>
    </w:p>
    <w:p w14:paraId="2510C2E7" w14:textId="77777777" w:rsidR="000712BF" w:rsidRPr="000712BF" w:rsidRDefault="000712BF" w:rsidP="000712BF">
      <w:pPr>
        <w:overflowPunct w:val="0"/>
        <w:autoSpaceDE w:val="0"/>
        <w:autoSpaceDN w:val="0"/>
        <w:adjustRightInd w:val="0"/>
        <w:ind w:left="568" w:hanging="284"/>
        <w:textAlignment w:val="baseline"/>
      </w:pPr>
      <w:r w:rsidRPr="000712BF">
        <w:rPr>
          <w:lang w:eastAsia="zh-CN"/>
        </w:rPr>
        <w:t>3.</w:t>
      </w:r>
      <w:r w:rsidRPr="000712BF">
        <w:rPr>
          <w:lang w:eastAsia="zh-CN"/>
        </w:rPr>
        <w:tab/>
        <w:t xml:space="preserve">Downlink signals are initially set up according to </w:t>
      </w:r>
      <w:r w:rsidRPr="000712BF">
        <w:rPr>
          <w:lang w:eastAsia="en-GB"/>
        </w:rPr>
        <w:t>Annex C.0, C.1, C.2, and uplink signals according to Annex G.0, G.1, G.2, G.3.0.</w:t>
      </w:r>
    </w:p>
    <w:p w14:paraId="0F11E566"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4.</w:t>
      </w:r>
      <w:r w:rsidRPr="000712BF">
        <w:rPr>
          <w:lang w:eastAsia="en-GB"/>
        </w:rPr>
        <w:tab/>
        <w:t>The UL Reference Measurement channels are set according to Table 6.4F.2.3.4.1-1.</w:t>
      </w:r>
    </w:p>
    <w:p w14:paraId="3C9A267D"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lastRenderedPageBreak/>
        <w:t>5.</w:t>
      </w:r>
      <w:r w:rsidRPr="000712BF">
        <w:rPr>
          <w:lang w:eastAsia="en-GB"/>
        </w:rPr>
        <w:tab/>
        <w:t>Propagation conditions are set according to Annex B.0.</w:t>
      </w:r>
    </w:p>
    <w:p w14:paraId="00C3583D"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6.</w:t>
      </w:r>
      <w:r w:rsidRPr="000712BF">
        <w:rPr>
          <w:lang w:eastAsia="en-GB"/>
        </w:rPr>
        <w:tab/>
        <w:t xml:space="preserve">Ensure the UE is in state RRC_CONNECTED with generic procedure parameters Connectivity </w:t>
      </w:r>
      <w:r w:rsidRPr="000712BF">
        <w:rPr>
          <w:i/>
          <w:lang w:eastAsia="en-GB"/>
        </w:rPr>
        <w:t>NR</w:t>
      </w:r>
      <w:r w:rsidRPr="000712BF">
        <w:rPr>
          <w:lang w:eastAsia="en-GB"/>
        </w:rPr>
        <w:t xml:space="preserve">, Connected without release </w:t>
      </w:r>
      <w:r w:rsidRPr="000712BF">
        <w:rPr>
          <w:i/>
          <w:lang w:eastAsia="en-GB"/>
        </w:rPr>
        <w:t xml:space="preserve">On, </w:t>
      </w:r>
      <w:r w:rsidRPr="000712BF">
        <w:rPr>
          <w:lang w:eastAsia="en-GB"/>
        </w:rPr>
        <w:t>Test Mode</w:t>
      </w:r>
      <w:r w:rsidRPr="000712BF">
        <w:rPr>
          <w:i/>
          <w:lang w:eastAsia="en-GB"/>
        </w:rPr>
        <w:t xml:space="preserve"> On </w:t>
      </w:r>
      <w:r w:rsidRPr="000712BF">
        <w:rPr>
          <w:lang w:eastAsia="en-GB"/>
        </w:rPr>
        <w:t>and Test Loop Function</w:t>
      </w:r>
      <w:r w:rsidRPr="000712BF">
        <w:rPr>
          <w:i/>
          <w:lang w:eastAsia="en-GB"/>
        </w:rPr>
        <w:t xml:space="preserve"> On</w:t>
      </w:r>
      <w:r w:rsidRPr="000712BF">
        <w:rPr>
          <w:lang w:eastAsia="en-GB"/>
        </w:rPr>
        <w:t xml:space="preserve"> according to TS 38.508-1 [5] clause 4.5. Message contents are defined in clause 6.4F.2.3.4.3</w:t>
      </w:r>
    </w:p>
    <w:p w14:paraId="611CD2EE"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6.4F.2.3.4.2</w:t>
      </w:r>
      <w:r w:rsidRPr="000712BF">
        <w:rPr>
          <w:rFonts w:ascii="Arial" w:hAnsi="Arial"/>
          <w:lang w:eastAsia="en-GB"/>
        </w:rPr>
        <w:tab/>
        <w:t>Test procedure</w:t>
      </w:r>
    </w:p>
    <w:p w14:paraId="29D4EC33" w14:textId="77777777" w:rsidR="000712BF" w:rsidRPr="000712BF" w:rsidRDefault="000712BF" w:rsidP="000712BF">
      <w:pPr>
        <w:overflowPunct w:val="0"/>
        <w:autoSpaceDE w:val="0"/>
        <w:autoSpaceDN w:val="0"/>
        <w:adjustRightInd w:val="0"/>
        <w:textAlignment w:val="baseline"/>
        <w:rPr>
          <w:lang w:eastAsia="zh-CN"/>
        </w:rPr>
      </w:pPr>
      <w:r w:rsidRPr="000712BF">
        <w:rPr>
          <w:lang w:eastAsia="zh-CN"/>
        </w:rPr>
        <w:t>Test procedure for PUSCH:</w:t>
      </w:r>
    </w:p>
    <w:p w14:paraId="68762981" w14:textId="77777777" w:rsidR="000712BF" w:rsidRPr="000712BF" w:rsidRDefault="000712BF" w:rsidP="000712BF">
      <w:pPr>
        <w:overflowPunct w:val="0"/>
        <w:autoSpaceDE w:val="0"/>
        <w:autoSpaceDN w:val="0"/>
        <w:adjustRightInd w:val="0"/>
        <w:ind w:left="568" w:hanging="284"/>
        <w:textAlignment w:val="baseline"/>
      </w:pPr>
      <w:r w:rsidRPr="000712BF">
        <w:rPr>
          <w:lang w:eastAsia="en-GB"/>
        </w:rPr>
        <w:t>1.1.</w:t>
      </w:r>
      <w:r w:rsidRPr="000712BF">
        <w:rPr>
          <w:lang w:eastAsia="en-GB"/>
        </w:rPr>
        <w:tab/>
        <w:t>SS sends uplink scheduling information for each UL HARQ process via PDCCH DCI format 0_1 for C_RNTI to schedule the UL RMC according to Table 6.4F.2.3.4.1-1. Since the UE has no payload and no loopback data to send the UE sends uplink MAC padding bits on the UL RMC.</w:t>
      </w:r>
    </w:p>
    <w:p w14:paraId="182336EC" w14:textId="77777777" w:rsidR="000712BF" w:rsidRPr="000712BF" w:rsidRDefault="000712BF" w:rsidP="000712BF">
      <w:pPr>
        <w:overflowPunct w:val="0"/>
        <w:autoSpaceDE w:val="0"/>
        <w:autoSpaceDN w:val="0"/>
        <w:adjustRightInd w:val="0"/>
        <w:ind w:left="568" w:hanging="284"/>
        <w:textAlignment w:val="baseline"/>
        <w:rPr>
          <w:lang w:eastAsia="zh-CN"/>
        </w:rPr>
      </w:pPr>
      <w:r w:rsidRPr="000712BF">
        <w:rPr>
          <w:lang w:eastAsia="zh-CN"/>
        </w:rPr>
        <w:t>1.2.</w:t>
      </w:r>
      <w:r w:rsidRPr="000712BF">
        <w:rPr>
          <w:lang w:eastAsia="zh-CN"/>
        </w:rPr>
        <w:tab/>
        <w:t>S</w:t>
      </w:r>
      <w:r w:rsidRPr="000712BF">
        <w:rPr>
          <w:lang w:eastAsia="en-GB"/>
        </w:rPr>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0712BF">
        <w:rPr>
          <w:lang w:eastAsia="zh-CN"/>
        </w:rPr>
        <w:t>10 dBm</w:t>
      </w:r>
      <w:r w:rsidRPr="000712BF">
        <w:rPr>
          <w:lang w:eastAsia="en-GB"/>
        </w:rPr>
        <w:t>, where:</w:t>
      </w:r>
    </w:p>
    <w:p w14:paraId="19FEB548" w14:textId="77777777" w:rsidR="000712BF" w:rsidRPr="000712BF" w:rsidRDefault="000712BF" w:rsidP="000712BF">
      <w:pPr>
        <w:overflowPunct w:val="0"/>
        <w:autoSpaceDE w:val="0"/>
        <w:autoSpaceDN w:val="0"/>
        <w:adjustRightInd w:val="0"/>
        <w:ind w:left="851" w:hanging="284"/>
        <w:textAlignment w:val="baseline"/>
        <w:rPr>
          <w:lang w:eastAsia="zh-CN"/>
        </w:rPr>
      </w:pPr>
      <w:r w:rsidRPr="000712BF">
        <w:rPr>
          <w:lang w:eastAsia="zh-CN"/>
        </w:rPr>
        <w:t>-</w:t>
      </w:r>
      <w:r w:rsidRPr="000712BF">
        <w:rPr>
          <w:lang w:eastAsia="en-GB"/>
        </w:rPr>
        <w:tab/>
      </w:r>
      <w:r w:rsidRPr="000712BF">
        <w:rPr>
          <w:lang w:eastAsia="zh-CN"/>
        </w:rPr>
        <w:t>MU is the test system uplink power measurement uncertainty and is specified in Table F.1.2-1 for the carrier frequency f and the channel bandwidth BW.</w:t>
      </w:r>
    </w:p>
    <w:p w14:paraId="5B7D51D0" w14:textId="77777777" w:rsidR="000712BF" w:rsidRPr="000712BF" w:rsidRDefault="000712BF" w:rsidP="000712BF">
      <w:pPr>
        <w:overflowPunct w:val="0"/>
        <w:autoSpaceDE w:val="0"/>
        <w:autoSpaceDN w:val="0"/>
        <w:adjustRightInd w:val="0"/>
        <w:ind w:left="851" w:hanging="284"/>
        <w:textAlignment w:val="baseline"/>
      </w:pPr>
      <w:r w:rsidRPr="000712BF">
        <w:rPr>
          <w:lang w:eastAsia="en-GB"/>
        </w:rPr>
        <w:t>-</w:t>
      </w:r>
      <w:r w:rsidRPr="000712BF">
        <w:rPr>
          <w:lang w:eastAsia="en-GB"/>
        </w:rPr>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712BF">
        <w:rPr>
          <w:lang w:eastAsia="zh-CN"/>
        </w:rPr>
        <w:t>and the Test system relative power measurement uncertainty is specified in Table F.1.2-1</w:t>
      </w:r>
      <w:r w:rsidRPr="000712BF">
        <w:rPr>
          <w:lang w:eastAsia="en-GB"/>
        </w:rPr>
        <w:t>.</w:t>
      </w:r>
    </w:p>
    <w:p w14:paraId="71B87D6A"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1.3.</w:t>
      </w:r>
      <w:r w:rsidRPr="000712BF">
        <w:rPr>
          <w:lang w:eastAsia="en-GB"/>
        </w:rPr>
        <w:tab/>
        <w:t>Measure In-band emission using Global In-Channel Tx-Test (Annex E). For TDD, only slots consisting of only UL symbols are under test.</w:t>
      </w:r>
    </w:p>
    <w:p w14:paraId="4DB03814"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1.4.</w:t>
      </w:r>
      <w:r w:rsidRPr="000712BF">
        <w:rPr>
          <w:lang w:eastAsia="en-GB"/>
        </w:rPr>
        <w:tab/>
      </w:r>
      <w:r w:rsidRPr="000712BF">
        <w:rPr>
          <w:lang w:eastAsia="zh-CN"/>
        </w:rPr>
        <w:t>S</w:t>
      </w:r>
      <w:r w:rsidRPr="000712BF">
        <w:rPr>
          <w:lang w:eastAsia="en-GB"/>
        </w:rPr>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0712BF">
        <w:rPr>
          <w:lang w:eastAsia="zh-CN"/>
        </w:rPr>
        <w:t>0 dBm</w:t>
      </w:r>
      <w:r w:rsidRPr="000712BF">
        <w:rPr>
          <w:lang w:eastAsia="en-GB"/>
        </w:rPr>
        <w:t xml:space="preserve">, where </w:t>
      </w:r>
      <w:r w:rsidRPr="000712BF">
        <w:rPr>
          <w:lang w:eastAsia="zh-CN"/>
        </w:rPr>
        <w:t>MU and Uplink power control window size</w:t>
      </w:r>
      <w:r w:rsidRPr="000712BF">
        <w:rPr>
          <w:lang w:eastAsia="en-GB"/>
        </w:rPr>
        <w:t xml:space="preserve"> are defined above.</w:t>
      </w:r>
    </w:p>
    <w:p w14:paraId="7C6438BE"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1.5.</w:t>
      </w:r>
      <w:r w:rsidRPr="000712BF">
        <w:rPr>
          <w:lang w:eastAsia="en-GB"/>
        </w:rPr>
        <w:tab/>
        <w:t>Measure In-band emission using Global In-Channel Tx-Test (Annex E). For TDD, only slots consisting of only UL symbols are under test.</w:t>
      </w:r>
    </w:p>
    <w:p w14:paraId="2BE1DD4A"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1.6.</w:t>
      </w:r>
      <w:r w:rsidRPr="000712BF">
        <w:rPr>
          <w:lang w:eastAsia="en-GB"/>
        </w:rPr>
        <w:tab/>
      </w:r>
      <w:r w:rsidRPr="000712BF">
        <w:rPr>
          <w:lang w:eastAsia="zh-CN"/>
        </w:rPr>
        <w:t>S</w:t>
      </w:r>
      <w:r w:rsidRPr="000712BF">
        <w:rPr>
          <w:lang w:eastAsia="en-GB"/>
        </w:rPr>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0712BF">
        <w:rPr>
          <w:lang w:eastAsia="zh-CN"/>
        </w:rPr>
        <w:t>-30 dBm</w:t>
      </w:r>
      <w:r w:rsidRPr="000712BF">
        <w:rPr>
          <w:lang w:eastAsia="en-GB"/>
        </w:rPr>
        <w:t xml:space="preserve">, where </w:t>
      </w:r>
      <w:r w:rsidRPr="000712BF">
        <w:rPr>
          <w:lang w:eastAsia="zh-CN"/>
        </w:rPr>
        <w:t>MU and Uplink power control window size</w:t>
      </w:r>
      <w:r w:rsidRPr="000712BF">
        <w:rPr>
          <w:lang w:eastAsia="en-GB"/>
        </w:rPr>
        <w:t xml:space="preserve"> are defined above.</w:t>
      </w:r>
    </w:p>
    <w:p w14:paraId="12F33AEC"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1.7.</w:t>
      </w:r>
      <w:r w:rsidRPr="000712BF">
        <w:rPr>
          <w:lang w:eastAsia="en-GB"/>
        </w:rPr>
        <w:tab/>
        <w:t>Measure In-band emission using Global In-Channel Tx-Test (Annex E). For TDD, only slots consisting of only UL symbols are under test.</w:t>
      </w:r>
    </w:p>
    <w:p w14:paraId="18283DD0"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1.8.</w:t>
      </w:r>
      <w:r w:rsidRPr="000712BF">
        <w:rPr>
          <w:lang w:eastAsia="en-GB"/>
        </w:rPr>
        <w:tab/>
      </w:r>
      <w:r w:rsidRPr="000712BF">
        <w:rPr>
          <w:lang w:eastAsia="zh-CN"/>
        </w:rPr>
        <w:t>S</w:t>
      </w:r>
      <w:r w:rsidRPr="000712BF">
        <w:rPr>
          <w:lang w:eastAsia="en-GB"/>
        </w:rPr>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0712BF">
        <w:rPr>
          <w:lang w:eastAsia="zh-CN"/>
        </w:rPr>
        <w:t>Pmin</w:t>
      </w:r>
      <w:proofErr w:type="spellEnd"/>
      <w:r w:rsidRPr="000712BF">
        <w:rPr>
          <w:lang w:eastAsia="en-GB"/>
        </w:rPr>
        <w:t xml:space="preserve">, where </w:t>
      </w:r>
      <w:r w:rsidRPr="000712BF">
        <w:rPr>
          <w:lang w:eastAsia="zh-CN"/>
        </w:rPr>
        <w:t>MU and Uplink power control window size</w:t>
      </w:r>
      <w:r w:rsidRPr="000712BF">
        <w:rPr>
          <w:lang w:eastAsia="en-GB"/>
        </w:rPr>
        <w:t xml:space="preserve"> are defined above and </w:t>
      </w:r>
      <w:proofErr w:type="spellStart"/>
      <w:r w:rsidRPr="000712BF">
        <w:rPr>
          <w:lang w:eastAsia="en-GB"/>
        </w:rPr>
        <w:t>Pmin</w:t>
      </w:r>
      <w:proofErr w:type="spellEnd"/>
      <w:r w:rsidRPr="000712BF">
        <w:rPr>
          <w:lang w:eastAsia="en-GB"/>
        </w:rPr>
        <w:t xml:space="preserve"> is the minimum output power according to Table 6.3.1.3-1.</w:t>
      </w:r>
    </w:p>
    <w:p w14:paraId="5AD81261"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1.9.</w:t>
      </w:r>
      <w:r w:rsidRPr="000712BF">
        <w:rPr>
          <w:lang w:eastAsia="en-GB"/>
        </w:rPr>
        <w:tab/>
        <w:t>Measure In-band emission using Global In-Channel Tx-Test (Annex E). For TDD, only slots consisting of only UL symbols are under test.</w:t>
      </w:r>
    </w:p>
    <w:p w14:paraId="2E45E776" w14:textId="77777777" w:rsidR="000712BF" w:rsidRPr="000712BF" w:rsidRDefault="000712BF" w:rsidP="000712BF">
      <w:pPr>
        <w:keepLines/>
        <w:overflowPunct w:val="0"/>
        <w:autoSpaceDE w:val="0"/>
        <w:autoSpaceDN w:val="0"/>
        <w:adjustRightInd w:val="0"/>
        <w:ind w:left="1135" w:hanging="851"/>
        <w:textAlignment w:val="baseline"/>
        <w:rPr>
          <w:lang w:eastAsia="en-GB"/>
        </w:rPr>
      </w:pPr>
      <w:r w:rsidRPr="000712BF">
        <w:rPr>
          <w:lang w:eastAsia="en-GB"/>
        </w:rPr>
        <w:t>NOTE1:</w:t>
      </w:r>
      <w:r w:rsidRPr="000712BF">
        <w:rPr>
          <w:lang w:eastAsia="en-GB"/>
        </w:rPr>
        <w:tab/>
        <w:t xml:space="preserve">When switching to DFT-s-OFDM waveform, as specified in the test configuration table 6.4F.2.3.4.1-1, send an NR </w:t>
      </w:r>
      <w:proofErr w:type="spellStart"/>
      <w:r w:rsidRPr="000712BF">
        <w:rPr>
          <w:lang w:eastAsia="en-GB"/>
        </w:rPr>
        <w:t>RRCReconfiguration</w:t>
      </w:r>
      <w:proofErr w:type="spellEnd"/>
      <w:r w:rsidRPr="000712BF">
        <w:rPr>
          <w:lang w:eastAsia="en-GB"/>
        </w:rPr>
        <w:t xml:space="preserve"> message according to TS 38.508-1 [5] clause 4.6.3 Table 4.6.3-118 PUSCH-Config with TRANSFORM_PRECODER_ENABLED condition.</w:t>
      </w:r>
    </w:p>
    <w:p w14:paraId="4ACD53A3" w14:textId="77777777" w:rsidR="000712BF" w:rsidRPr="000712BF" w:rsidRDefault="000712BF" w:rsidP="000712BF">
      <w:pPr>
        <w:keepLines/>
        <w:overflowPunct w:val="0"/>
        <w:autoSpaceDE w:val="0"/>
        <w:autoSpaceDN w:val="0"/>
        <w:adjustRightInd w:val="0"/>
        <w:ind w:left="1135" w:hanging="851"/>
        <w:textAlignment w:val="baseline"/>
        <w:rPr>
          <w:lang w:eastAsia="en-GB"/>
        </w:rPr>
      </w:pPr>
      <w:r w:rsidRPr="000712BF">
        <w:rPr>
          <w:lang w:eastAsia="zh-CN"/>
        </w:rPr>
        <w:t>NOTE2:</w:t>
      </w:r>
      <w:r w:rsidRPr="000712BF">
        <w:rPr>
          <w:lang w:eastAsia="en-GB"/>
        </w:rPr>
        <w:tab/>
      </w:r>
      <w:r w:rsidRPr="000712BF">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420E6FC7" w14:textId="77777777" w:rsidR="000712BF" w:rsidRPr="000712BF" w:rsidRDefault="000712BF" w:rsidP="000712BF">
      <w:pPr>
        <w:overflowPunct w:val="0"/>
        <w:autoSpaceDE w:val="0"/>
        <w:autoSpaceDN w:val="0"/>
        <w:adjustRightInd w:val="0"/>
        <w:textAlignment w:val="baseline"/>
        <w:rPr>
          <w:lang w:eastAsia="zh-CN"/>
        </w:rPr>
      </w:pPr>
      <w:r w:rsidRPr="000712BF">
        <w:rPr>
          <w:lang w:eastAsia="zh-CN"/>
        </w:rPr>
        <w:t>Test procedure for PUCCH:</w:t>
      </w:r>
    </w:p>
    <w:p w14:paraId="3EE2FDC9" w14:textId="77777777" w:rsidR="000712BF" w:rsidRPr="000712BF" w:rsidRDefault="000712BF" w:rsidP="000712BF">
      <w:pPr>
        <w:overflowPunct w:val="0"/>
        <w:autoSpaceDE w:val="0"/>
        <w:autoSpaceDN w:val="0"/>
        <w:adjustRightInd w:val="0"/>
        <w:ind w:left="568" w:hanging="284"/>
        <w:textAlignment w:val="baseline"/>
      </w:pPr>
      <w:r w:rsidRPr="000712BF">
        <w:rPr>
          <w:lang w:eastAsia="en-GB"/>
        </w:rPr>
        <w:lastRenderedPageBreak/>
        <w:t>2.1.</w:t>
      </w:r>
      <w:r w:rsidRPr="000712BF">
        <w:rPr>
          <w:lang w:eastAsia="en-GB"/>
        </w:rPr>
        <w:tab/>
        <w:t>PUCCH is set according to Table 6.4F.2.3.4.1-2. SS transmits PDSCH via PDCCH DCI format 1-1 for C_RNTI to transmit the DL RMC according to Table 6.4F.2.3.4.1-2. The SS sends downlink MAC padding bits on the DL RMC. The transmission of PDSCH will make the UE send uplink ACK/NACK using PUCCH.</w:t>
      </w:r>
    </w:p>
    <w:p w14:paraId="252ECF5A" w14:textId="77777777" w:rsidR="000712BF" w:rsidRPr="000712BF" w:rsidRDefault="000712BF" w:rsidP="000712BF">
      <w:pPr>
        <w:overflowPunct w:val="0"/>
        <w:autoSpaceDE w:val="0"/>
        <w:autoSpaceDN w:val="0"/>
        <w:adjustRightInd w:val="0"/>
        <w:ind w:left="568" w:hanging="284"/>
        <w:textAlignment w:val="baseline"/>
        <w:rPr>
          <w:lang w:eastAsia="zh-CN"/>
        </w:rPr>
      </w:pPr>
      <w:r w:rsidRPr="000712BF">
        <w:rPr>
          <w:lang w:eastAsia="en-GB"/>
        </w:rPr>
        <w:t>2.2.</w:t>
      </w:r>
      <w:r w:rsidRPr="000712BF">
        <w:rPr>
          <w:lang w:eastAsia="en-GB"/>
        </w:rPr>
        <w:tab/>
      </w:r>
      <w:r w:rsidRPr="000712BF">
        <w:rPr>
          <w:lang w:eastAsia="zh-CN"/>
        </w:rPr>
        <w:t>S</w:t>
      </w:r>
      <w:r w:rsidRPr="000712BF">
        <w:rPr>
          <w:lang w:eastAsia="en-GB"/>
        </w:rPr>
        <w:t xml:space="preserve">end uplink power control commands </w:t>
      </w:r>
      <w:r w:rsidRPr="000712BF">
        <w:rPr>
          <w:lang w:eastAsia="zh-CN"/>
        </w:rPr>
        <w:t>for PUCCH</w:t>
      </w:r>
      <w:r w:rsidRPr="000712BF">
        <w:rPr>
          <w:lang w:eastAsia="en-GB"/>
        </w:rPr>
        <w:t xml:space="preserve"> to the UE using 1dB power step size to ensure that the UE output power measured by the test system is within the Uplink power control window, defined as +MU to +(MU + Uplink power control window size) dB of the target power level </w:t>
      </w:r>
      <w:r w:rsidRPr="000712BF">
        <w:rPr>
          <w:lang w:eastAsia="zh-CN"/>
        </w:rPr>
        <w:t>10 dBm</w:t>
      </w:r>
      <w:r w:rsidRPr="000712BF">
        <w:rPr>
          <w:lang w:eastAsia="en-GB"/>
        </w:rPr>
        <w:t>, where:</w:t>
      </w:r>
    </w:p>
    <w:p w14:paraId="0FD5868A" w14:textId="77777777" w:rsidR="000712BF" w:rsidRPr="000712BF" w:rsidRDefault="000712BF" w:rsidP="000712BF">
      <w:pPr>
        <w:overflowPunct w:val="0"/>
        <w:autoSpaceDE w:val="0"/>
        <w:autoSpaceDN w:val="0"/>
        <w:adjustRightInd w:val="0"/>
        <w:ind w:left="851" w:hanging="284"/>
        <w:textAlignment w:val="baseline"/>
        <w:rPr>
          <w:lang w:eastAsia="zh-CN"/>
        </w:rPr>
      </w:pPr>
      <w:r w:rsidRPr="000712BF">
        <w:rPr>
          <w:lang w:eastAsia="zh-CN"/>
        </w:rPr>
        <w:t>-</w:t>
      </w:r>
      <w:r w:rsidRPr="000712BF">
        <w:rPr>
          <w:lang w:eastAsia="en-GB"/>
        </w:rPr>
        <w:tab/>
      </w:r>
      <w:r w:rsidRPr="000712BF">
        <w:rPr>
          <w:lang w:eastAsia="zh-CN"/>
        </w:rPr>
        <w:t>MU is the test system uplink power measurement uncertainty and is specified in Table F.1.2-1 for the carrier frequency f and the channel bandwidth BW.</w:t>
      </w:r>
    </w:p>
    <w:p w14:paraId="0D97239E" w14:textId="77777777" w:rsidR="000712BF" w:rsidRPr="000712BF" w:rsidRDefault="000712BF" w:rsidP="000712BF">
      <w:pPr>
        <w:overflowPunct w:val="0"/>
        <w:autoSpaceDE w:val="0"/>
        <w:autoSpaceDN w:val="0"/>
        <w:adjustRightInd w:val="0"/>
        <w:ind w:left="851" w:hanging="284"/>
        <w:textAlignment w:val="baseline"/>
      </w:pPr>
      <w:r w:rsidRPr="000712BF">
        <w:rPr>
          <w:lang w:eastAsia="zh-CN"/>
        </w:rPr>
        <w:t>-</w:t>
      </w:r>
      <w:r w:rsidRPr="000712BF">
        <w:rPr>
          <w:lang w:eastAsia="zh-CN"/>
        </w:rPr>
        <w:tab/>
        <w:t xml:space="preserve">Uplink power control window size = 1dB (UE power step size) + 2.0 dB (UE power step tolerance) </w:t>
      </w:r>
      <w:r w:rsidRPr="000712BF">
        <w:rPr>
          <w:color w:val="C00000"/>
          <w:lang w:eastAsia="en-GB"/>
        </w:rPr>
        <w:t xml:space="preserve">+ </w:t>
      </w:r>
      <w:r w:rsidRPr="000712BF">
        <w:rPr>
          <w:lang w:eastAsia="en-GB"/>
        </w:rPr>
        <w:t>(Test system relative power measurement uncertainty)</w:t>
      </w:r>
      <w:r w:rsidRPr="000712BF">
        <w:rPr>
          <w:lang w:eastAsia="zh-CN"/>
        </w:rPr>
        <w:t>, where the UE power step tolerance is specified in TS 38.101-1 [2], Table 6.3.4.3-1 and is 0.7dB for 1dB power step size and the Test system relative power measurement uncertainty is specified in Table F.1.2-1.</w:t>
      </w:r>
    </w:p>
    <w:p w14:paraId="7A3E22CF"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2.3.</w:t>
      </w:r>
      <w:r w:rsidRPr="000712BF">
        <w:rPr>
          <w:lang w:eastAsia="en-GB"/>
        </w:rPr>
        <w:tab/>
        <w:t>Measure In-band emission using Global In-Channel Tx-Test (Annex E)</w:t>
      </w:r>
    </w:p>
    <w:p w14:paraId="3CCA6B2A"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2.4.</w:t>
      </w:r>
      <w:r w:rsidRPr="000712BF">
        <w:rPr>
          <w:lang w:eastAsia="en-GB"/>
        </w:rPr>
        <w:tab/>
      </w:r>
      <w:r w:rsidRPr="000712BF">
        <w:rPr>
          <w:lang w:eastAsia="zh-CN"/>
        </w:rPr>
        <w:t>S</w:t>
      </w:r>
      <w:r w:rsidRPr="000712BF">
        <w:rPr>
          <w:lang w:eastAsia="en-GB"/>
        </w:rPr>
        <w:t xml:space="preserve">end uplink power control commands </w:t>
      </w:r>
      <w:r w:rsidRPr="000712BF">
        <w:rPr>
          <w:lang w:eastAsia="zh-CN"/>
        </w:rPr>
        <w:t>for PUCCH</w:t>
      </w:r>
      <w:r w:rsidRPr="000712BF">
        <w:rPr>
          <w:lang w:eastAsia="en-GB"/>
        </w:rPr>
        <w:t xml:space="preserve"> to the UE using 1dB power step size to ensure that the UE output power measured by the test system is within the Uplink power control window, defined as +MU to +(MU + Uplink power control window size) dB of the target power level </w:t>
      </w:r>
      <w:r w:rsidRPr="000712BF">
        <w:rPr>
          <w:lang w:eastAsia="zh-CN"/>
        </w:rPr>
        <w:t>0 dBm</w:t>
      </w:r>
      <w:r w:rsidRPr="000712BF">
        <w:rPr>
          <w:lang w:eastAsia="en-GB"/>
        </w:rPr>
        <w:t xml:space="preserve">, where </w:t>
      </w:r>
      <w:r w:rsidRPr="000712BF">
        <w:rPr>
          <w:lang w:eastAsia="zh-CN"/>
        </w:rPr>
        <w:t>MU and Uplink power control window size</w:t>
      </w:r>
      <w:r w:rsidRPr="000712BF">
        <w:rPr>
          <w:lang w:eastAsia="en-GB"/>
        </w:rPr>
        <w:t xml:space="preserve"> are defined above.</w:t>
      </w:r>
    </w:p>
    <w:p w14:paraId="3C7E0FC9"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2.5.</w:t>
      </w:r>
      <w:r w:rsidRPr="000712BF">
        <w:rPr>
          <w:lang w:eastAsia="en-GB"/>
        </w:rPr>
        <w:tab/>
        <w:t>Measure In-band emission using Global In-Channel Tx-Test (Annex E)</w:t>
      </w:r>
    </w:p>
    <w:p w14:paraId="4B307094"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2.6.</w:t>
      </w:r>
      <w:r w:rsidRPr="000712BF">
        <w:rPr>
          <w:lang w:eastAsia="en-GB"/>
        </w:rPr>
        <w:tab/>
      </w:r>
      <w:r w:rsidRPr="000712BF">
        <w:rPr>
          <w:lang w:eastAsia="zh-CN"/>
        </w:rPr>
        <w:t>S</w:t>
      </w:r>
      <w:r w:rsidRPr="000712BF">
        <w:rPr>
          <w:lang w:eastAsia="en-GB"/>
        </w:rPr>
        <w:t xml:space="preserve">end uplink power control commands </w:t>
      </w:r>
      <w:r w:rsidRPr="000712BF">
        <w:rPr>
          <w:lang w:eastAsia="zh-CN"/>
        </w:rPr>
        <w:t>for PUCCH</w:t>
      </w:r>
      <w:r w:rsidRPr="000712BF">
        <w:rPr>
          <w:lang w:eastAsia="en-GB"/>
        </w:rPr>
        <w:t xml:space="preserve"> to the UE using 1dB power step size to ensure that the UE output power measured by the test system is within the Uplink power control window, defined as +MU to +(MU + Uplink power control window size) dB of the target power level </w:t>
      </w:r>
      <w:r w:rsidRPr="000712BF">
        <w:rPr>
          <w:lang w:eastAsia="zh-CN"/>
        </w:rPr>
        <w:t>-30 dBm</w:t>
      </w:r>
      <w:r w:rsidRPr="000712BF">
        <w:rPr>
          <w:lang w:eastAsia="en-GB"/>
        </w:rPr>
        <w:t xml:space="preserve">, where </w:t>
      </w:r>
      <w:r w:rsidRPr="000712BF">
        <w:rPr>
          <w:lang w:eastAsia="zh-CN"/>
        </w:rPr>
        <w:t>MU and Uplink power control window size</w:t>
      </w:r>
      <w:r w:rsidRPr="000712BF">
        <w:rPr>
          <w:lang w:eastAsia="en-GB"/>
        </w:rPr>
        <w:t xml:space="preserve"> are defined above.</w:t>
      </w:r>
    </w:p>
    <w:p w14:paraId="1C5BC073"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2.7.</w:t>
      </w:r>
      <w:r w:rsidRPr="000712BF">
        <w:rPr>
          <w:lang w:eastAsia="en-GB"/>
        </w:rPr>
        <w:tab/>
        <w:t>Measure In-band emission using Global In-Channel Tx-Test (Annex E)</w:t>
      </w:r>
    </w:p>
    <w:p w14:paraId="06F2B7B9"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2.8.</w:t>
      </w:r>
      <w:r w:rsidRPr="000712BF">
        <w:rPr>
          <w:lang w:eastAsia="en-GB"/>
        </w:rPr>
        <w:tab/>
      </w:r>
      <w:r w:rsidRPr="000712BF">
        <w:rPr>
          <w:lang w:eastAsia="zh-CN"/>
        </w:rPr>
        <w:t>S</w:t>
      </w:r>
      <w:r w:rsidRPr="000712BF">
        <w:rPr>
          <w:lang w:eastAsia="en-GB"/>
        </w:rPr>
        <w:t xml:space="preserve">end uplink power control commands </w:t>
      </w:r>
      <w:r w:rsidRPr="000712BF">
        <w:rPr>
          <w:lang w:eastAsia="zh-CN"/>
        </w:rPr>
        <w:t>for PUCCH</w:t>
      </w:r>
      <w:r w:rsidRPr="000712BF">
        <w:rPr>
          <w:lang w:eastAsia="en-GB"/>
        </w:rPr>
        <w:t xml:space="preserve"> to the UE using 1dB power step size to ensure that the UE output power measured by the test system is within the Uplink power control window, defined as +MU to +(MU + Uplink power control window size) dB of the target power level </w:t>
      </w:r>
      <w:proofErr w:type="spellStart"/>
      <w:r w:rsidRPr="000712BF">
        <w:rPr>
          <w:lang w:eastAsia="zh-CN"/>
        </w:rPr>
        <w:t>Pmin</w:t>
      </w:r>
      <w:proofErr w:type="spellEnd"/>
      <w:r w:rsidRPr="000712BF">
        <w:rPr>
          <w:lang w:eastAsia="en-GB"/>
        </w:rPr>
        <w:t xml:space="preserve">, where </w:t>
      </w:r>
      <w:r w:rsidRPr="000712BF">
        <w:rPr>
          <w:lang w:eastAsia="zh-CN"/>
        </w:rPr>
        <w:t>MU and Uplink power control window size</w:t>
      </w:r>
      <w:r w:rsidRPr="000712BF">
        <w:rPr>
          <w:lang w:eastAsia="en-GB"/>
        </w:rPr>
        <w:t xml:space="preserve"> are defined above and </w:t>
      </w:r>
      <w:proofErr w:type="spellStart"/>
      <w:r w:rsidRPr="000712BF">
        <w:rPr>
          <w:lang w:eastAsia="en-GB"/>
        </w:rPr>
        <w:t>Pmin</w:t>
      </w:r>
      <w:proofErr w:type="spellEnd"/>
      <w:r w:rsidRPr="000712BF">
        <w:rPr>
          <w:lang w:eastAsia="en-GB"/>
        </w:rPr>
        <w:t xml:space="preserve"> is the minimum output power according to Table 6.3.1.3-1.</w:t>
      </w:r>
    </w:p>
    <w:p w14:paraId="287EF3AC"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2.9.</w:t>
      </w:r>
      <w:r w:rsidRPr="000712BF">
        <w:rPr>
          <w:lang w:eastAsia="en-GB"/>
        </w:rPr>
        <w:tab/>
        <w:t>Measure In-band emission using Global In-Channel Tx-Test (Annex E)</w:t>
      </w:r>
    </w:p>
    <w:p w14:paraId="2956E18E" w14:textId="77777777" w:rsidR="000712BF" w:rsidRPr="000712BF" w:rsidRDefault="000712BF" w:rsidP="000712BF">
      <w:pPr>
        <w:keepLines/>
        <w:overflowPunct w:val="0"/>
        <w:autoSpaceDE w:val="0"/>
        <w:autoSpaceDN w:val="0"/>
        <w:adjustRightInd w:val="0"/>
        <w:ind w:left="1135" w:hanging="851"/>
        <w:textAlignment w:val="baseline"/>
        <w:rPr>
          <w:lang w:eastAsia="en-GB"/>
        </w:rPr>
      </w:pPr>
      <w:r w:rsidRPr="000712BF">
        <w:rPr>
          <w:lang w:eastAsia="en-GB"/>
        </w:rPr>
        <w:t>NOTE1:</w:t>
      </w:r>
      <w:r w:rsidRPr="000712BF">
        <w:rPr>
          <w:lang w:eastAsia="en-GB"/>
        </w:rPr>
        <w:tab/>
        <w:t xml:space="preserve">When switching to DFT-s-OFDM waveform, as specified in the test configuration table 6.4F.2.3.4.1-2, send an NR </w:t>
      </w:r>
      <w:proofErr w:type="spellStart"/>
      <w:r w:rsidRPr="000712BF">
        <w:rPr>
          <w:lang w:eastAsia="en-GB"/>
        </w:rPr>
        <w:t>RRCReconfiguration</w:t>
      </w:r>
      <w:proofErr w:type="spellEnd"/>
      <w:r w:rsidRPr="000712BF">
        <w:rPr>
          <w:lang w:eastAsia="en-GB"/>
        </w:rPr>
        <w:t xml:space="preserve"> message according to TS 38.508-1 [5] clause 4.6.3 Table 4.6.3-118 PUSCH-Config with TRANSFORM_PRECODER_ENABLED condition.</w:t>
      </w:r>
    </w:p>
    <w:p w14:paraId="0517D6C9" w14:textId="77777777" w:rsidR="000712BF" w:rsidRPr="000712BF" w:rsidRDefault="000712BF" w:rsidP="000712BF">
      <w:pPr>
        <w:keepLines/>
        <w:overflowPunct w:val="0"/>
        <w:autoSpaceDE w:val="0"/>
        <w:autoSpaceDN w:val="0"/>
        <w:adjustRightInd w:val="0"/>
        <w:ind w:left="1135" w:hanging="851"/>
        <w:textAlignment w:val="baseline"/>
        <w:rPr>
          <w:lang w:eastAsia="en-GB"/>
        </w:rPr>
      </w:pPr>
      <w:r w:rsidRPr="000712BF">
        <w:rPr>
          <w:lang w:eastAsia="zh-CN"/>
        </w:rPr>
        <w:t>NOTE2:</w:t>
      </w:r>
      <w:r w:rsidRPr="000712BF">
        <w:rPr>
          <w:lang w:eastAsia="en-GB"/>
        </w:rPr>
        <w:tab/>
      </w:r>
      <w:r w:rsidRPr="000712BF">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7E979A75"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0712BF">
        <w:rPr>
          <w:rFonts w:ascii="Arial" w:hAnsi="Arial"/>
          <w:lang w:eastAsia="en-GB"/>
        </w:rPr>
        <w:t>6.4F.2.3.4.3</w:t>
      </w:r>
      <w:r w:rsidRPr="000712BF">
        <w:rPr>
          <w:rFonts w:ascii="Arial" w:hAnsi="Arial"/>
          <w:lang w:eastAsia="en-GB"/>
        </w:rPr>
        <w:tab/>
      </w:r>
      <w:r w:rsidRPr="000712BF">
        <w:rPr>
          <w:rFonts w:ascii="Arial" w:hAnsi="Arial"/>
          <w:snapToGrid w:val="0"/>
          <w:lang w:eastAsia="en-GB"/>
        </w:rPr>
        <w:t>Message contents</w:t>
      </w:r>
    </w:p>
    <w:p w14:paraId="190D789C"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Message contents are according to TS 38.508-1 [5] subclause 4.6 with the following exceptions:</w:t>
      </w:r>
    </w:p>
    <w:p w14:paraId="34D8C71F" w14:textId="77777777" w:rsidR="000712BF" w:rsidRPr="000712BF" w:rsidRDefault="000712BF" w:rsidP="000712BF">
      <w:pPr>
        <w:keepNext/>
        <w:keepLines/>
        <w:overflowPunct w:val="0"/>
        <w:autoSpaceDE w:val="0"/>
        <w:autoSpaceDN w:val="0"/>
        <w:adjustRightInd w:val="0"/>
        <w:spacing w:before="60"/>
        <w:jc w:val="center"/>
        <w:textAlignment w:val="baseline"/>
        <w:rPr>
          <w:rFonts w:ascii="Arial" w:hAnsi="Arial"/>
          <w:b/>
          <w:lang w:eastAsia="en-GB"/>
        </w:rPr>
      </w:pPr>
      <w:r w:rsidRPr="000712BF">
        <w:rPr>
          <w:rFonts w:ascii="Arial" w:hAnsi="Arial"/>
          <w:b/>
          <w:lang w:eastAsia="zh-CN"/>
        </w:rPr>
        <w:t>Table 6.4F.2.3.4.3-</w:t>
      </w:r>
      <w:r w:rsidRPr="000712BF">
        <w:rPr>
          <w:rFonts w:ascii="Arial" w:hAnsi="Arial"/>
          <w:b/>
          <w:lang w:eastAsia="en-GB"/>
        </w:rPr>
        <w:t>1: PDSCH-</w:t>
      </w:r>
      <w:proofErr w:type="spellStart"/>
      <w:r w:rsidRPr="000712BF">
        <w:rPr>
          <w:rFonts w:ascii="Arial" w:hAnsi="Arial"/>
          <w:b/>
          <w:lang w:eastAsia="en-GB"/>
        </w:rPr>
        <w:t>ServingCellConfig</w:t>
      </w:r>
      <w:proofErr w:type="spellEnd"/>
      <w:r w:rsidRPr="000712BF">
        <w:rPr>
          <w:rFonts w:ascii="Arial" w:hAnsi="Arial"/>
          <w:b/>
          <w:lang w:eastAsia="en-GB"/>
        </w:rPr>
        <w:t>: PUCCH format3 measurement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712BF" w:rsidRPr="000712BF" w14:paraId="0C6AAD5A" w14:textId="77777777" w:rsidTr="00B07A02">
        <w:tc>
          <w:tcPr>
            <w:tcW w:w="9747" w:type="dxa"/>
            <w:gridSpan w:val="4"/>
            <w:tcBorders>
              <w:top w:val="single" w:sz="4" w:space="0" w:color="auto"/>
              <w:left w:val="single" w:sz="4" w:space="0" w:color="auto"/>
              <w:bottom w:val="single" w:sz="4" w:space="0" w:color="auto"/>
              <w:right w:val="single" w:sz="4" w:space="0" w:color="auto"/>
            </w:tcBorders>
            <w:hideMark/>
          </w:tcPr>
          <w:p w14:paraId="7B5BD0EA"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Derivation Path: TS 38.508-1[15], Table 4.6.3-102</w:t>
            </w:r>
          </w:p>
        </w:tc>
      </w:tr>
      <w:tr w:rsidR="000712BF" w:rsidRPr="000712BF" w14:paraId="4A84EA14" w14:textId="77777777" w:rsidTr="00B07A02">
        <w:tc>
          <w:tcPr>
            <w:tcW w:w="4535" w:type="dxa"/>
            <w:tcBorders>
              <w:top w:val="single" w:sz="4" w:space="0" w:color="auto"/>
              <w:left w:val="single" w:sz="4" w:space="0" w:color="auto"/>
              <w:bottom w:val="single" w:sz="4" w:space="0" w:color="auto"/>
              <w:right w:val="single" w:sz="4" w:space="0" w:color="auto"/>
            </w:tcBorders>
            <w:hideMark/>
          </w:tcPr>
          <w:p w14:paraId="73891169"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6DE06E"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E47BC65"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31133FD7"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Condition</w:t>
            </w:r>
          </w:p>
        </w:tc>
      </w:tr>
      <w:tr w:rsidR="000712BF" w:rsidRPr="000712BF" w14:paraId="6AE48B9C" w14:textId="77777777" w:rsidTr="00B07A02">
        <w:tc>
          <w:tcPr>
            <w:tcW w:w="4535" w:type="dxa"/>
            <w:tcBorders>
              <w:top w:val="single" w:sz="4" w:space="0" w:color="auto"/>
              <w:left w:val="single" w:sz="4" w:space="0" w:color="auto"/>
              <w:bottom w:val="single" w:sz="4" w:space="0" w:color="auto"/>
              <w:right w:val="single" w:sz="4" w:space="0" w:color="auto"/>
            </w:tcBorders>
            <w:hideMark/>
          </w:tcPr>
          <w:p w14:paraId="6814EC56"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PDSCH-</w:t>
            </w:r>
            <w:proofErr w:type="spellStart"/>
            <w:r w:rsidRPr="000712BF">
              <w:rPr>
                <w:rFonts w:ascii="Arial" w:hAnsi="Arial"/>
                <w:sz w:val="18"/>
                <w:lang w:eastAsia="en-GB"/>
              </w:rPr>
              <w:t>ServingCellConfig</w:t>
            </w:r>
            <w:proofErr w:type="spellEnd"/>
            <w:r w:rsidRPr="000712BF">
              <w:rPr>
                <w:rFonts w:ascii="Arial" w:hAnsi="Arial"/>
                <w:sz w:val="18"/>
                <w:lang w:eastAsia="en-GB"/>
              </w:rPr>
              <w:t xml:space="preserve"> ::= </w:t>
            </w:r>
            <w:r w:rsidRPr="000712BF">
              <w:rPr>
                <w:rFonts w:ascii="Arial" w:hAnsi="Arial"/>
                <w:snapToGrid w:val="0"/>
                <w:sz w:val="18"/>
                <w:lang w:eastAsia="en-GB"/>
              </w:rPr>
              <w:t xml:space="preserve">SEQUENCE </w:t>
            </w:r>
            <w:r w:rsidRPr="000712BF">
              <w:rPr>
                <w:rFonts w:ascii="Arial"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05BB8EBD"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075FA6EE"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B93A9C3"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r>
      <w:tr w:rsidR="000712BF" w:rsidRPr="000712BF" w14:paraId="653535C6" w14:textId="77777777" w:rsidTr="00B07A02">
        <w:tc>
          <w:tcPr>
            <w:tcW w:w="4535" w:type="dxa"/>
            <w:tcBorders>
              <w:top w:val="single" w:sz="4" w:space="0" w:color="auto"/>
              <w:left w:val="single" w:sz="4" w:space="0" w:color="auto"/>
              <w:bottom w:val="single" w:sz="4" w:space="0" w:color="auto"/>
              <w:right w:val="single" w:sz="4" w:space="0" w:color="auto"/>
            </w:tcBorders>
            <w:hideMark/>
          </w:tcPr>
          <w:p w14:paraId="5CCCBD8E"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 xml:space="preserve">  </w:t>
            </w:r>
            <w:proofErr w:type="spellStart"/>
            <w:r w:rsidRPr="000712BF">
              <w:rPr>
                <w:rFonts w:ascii="Arial" w:hAnsi="Arial"/>
                <w:sz w:val="18"/>
                <w:lang w:eastAsia="en-GB"/>
              </w:rPr>
              <w:t>codeBlockGroupTransmission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90E15B"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122221B3"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2738800"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r>
      <w:tr w:rsidR="000712BF" w:rsidRPr="000712BF" w14:paraId="7AD5B91B" w14:textId="77777777" w:rsidTr="00B07A02">
        <w:tc>
          <w:tcPr>
            <w:tcW w:w="4535" w:type="dxa"/>
            <w:tcBorders>
              <w:top w:val="single" w:sz="4" w:space="0" w:color="auto"/>
              <w:left w:val="single" w:sz="4" w:space="0" w:color="auto"/>
              <w:bottom w:val="single" w:sz="4" w:space="0" w:color="auto"/>
              <w:right w:val="single" w:sz="4" w:space="0" w:color="auto"/>
            </w:tcBorders>
            <w:hideMark/>
          </w:tcPr>
          <w:p w14:paraId="455CDB99"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 xml:space="preserve">  </w:t>
            </w:r>
            <w:proofErr w:type="spellStart"/>
            <w:r w:rsidRPr="000712BF">
              <w:rPr>
                <w:rFonts w:ascii="Arial" w:hAnsi="Arial"/>
                <w:sz w:val="18"/>
                <w:lang w:eastAsia="en-GB"/>
              </w:rPr>
              <w:t>xOverhead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61614A"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30DE0C28"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1851DD1"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r>
      <w:tr w:rsidR="000712BF" w:rsidRPr="000712BF" w14:paraId="7C9DD0EB" w14:textId="77777777" w:rsidTr="00B07A02">
        <w:tc>
          <w:tcPr>
            <w:tcW w:w="4535" w:type="dxa"/>
            <w:tcBorders>
              <w:top w:val="single" w:sz="4" w:space="0" w:color="auto"/>
              <w:left w:val="single" w:sz="4" w:space="0" w:color="auto"/>
              <w:bottom w:val="nil"/>
              <w:right w:val="single" w:sz="4" w:space="0" w:color="auto"/>
            </w:tcBorders>
            <w:hideMark/>
          </w:tcPr>
          <w:p w14:paraId="742B4D5F"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 xml:space="preserve">  </w:t>
            </w:r>
            <w:proofErr w:type="spellStart"/>
            <w:r w:rsidRPr="000712BF">
              <w:rPr>
                <w:rFonts w:ascii="Arial" w:hAnsi="Arial"/>
                <w:sz w:val="18"/>
                <w:lang w:eastAsia="en-GB"/>
              </w:rPr>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C442C6C"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n6</w:t>
            </w:r>
          </w:p>
        </w:tc>
        <w:tc>
          <w:tcPr>
            <w:tcW w:w="1700" w:type="dxa"/>
            <w:tcBorders>
              <w:top w:val="single" w:sz="4" w:space="0" w:color="auto"/>
              <w:left w:val="single" w:sz="4" w:space="0" w:color="auto"/>
              <w:bottom w:val="single" w:sz="4" w:space="0" w:color="auto"/>
              <w:right w:val="single" w:sz="4" w:space="0" w:color="auto"/>
            </w:tcBorders>
            <w:hideMark/>
          </w:tcPr>
          <w:p w14:paraId="1E690F44" w14:textId="77777777" w:rsidR="000712BF" w:rsidRPr="000712BF" w:rsidRDefault="000712BF" w:rsidP="000712BF">
            <w:pPr>
              <w:overflowPunct w:val="0"/>
              <w:autoSpaceDE w:val="0"/>
              <w:autoSpaceDN w:val="0"/>
              <w:adjustRightInd w:val="0"/>
              <w:textAlignment w:val="baseline"/>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F7B69FC"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rPr>
            </w:pPr>
            <w:r w:rsidRPr="000712BF">
              <w:rPr>
                <w:rFonts w:ascii="Arial" w:hAnsi="Arial"/>
                <w:sz w:val="18"/>
                <w:lang w:eastAsia="en-GB"/>
              </w:rPr>
              <w:t>FDD</w:t>
            </w:r>
          </w:p>
        </w:tc>
      </w:tr>
      <w:tr w:rsidR="000712BF" w:rsidRPr="000712BF" w14:paraId="35F25282" w14:textId="77777777" w:rsidTr="00B07A02">
        <w:tc>
          <w:tcPr>
            <w:tcW w:w="4535" w:type="dxa"/>
            <w:tcBorders>
              <w:top w:val="single" w:sz="4" w:space="0" w:color="auto"/>
              <w:left w:val="single" w:sz="4" w:space="0" w:color="auto"/>
              <w:bottom w:val="single" w:sz="4" w:space="0" w:color="auto"/>
              <w:right w:val="single" w:sz="4" w:space="0" w:color="auto"/>
            </w:tcBorders>
            <w:hideMark/>
          </w:tcPr>
          <w:p w14:paraId="4D64C88C"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 xml:space="preserve">  </w:t>
            </w:r>
            <w:proofErr w:type="spellStart"/>
            <w:r w:rsidRPr="000712BF">
              <w:rPr>
                <w:rFonts w:ascii="Arial" w:hAnsi="Arial"/>
                <w:sz w:val="18"/>
                <w:lang w:eastAsia="en-GB"/>
              </w:rPr>
              <w:t>pucch</w:t>
            </w:r>
            <w:proofErr w:type="spellEnd"/>
            <w:r w:rsidRPr="000712BF">
              <w:rPr>
                <w:rFonts w:ascii="Arial" w:hAnsi="Arial"/>
                <w:sz w:val="18"/>
                <w:lang w:eastAsia="en-GB"/>
              </w:rPr>
              <w:t>-Cell</w:t>
            </w:r>
          </w:p>
        </w:tc>
        <w:tc>
          <w:tcPr>
            <w:tcW w:w="2267" w:type="dxa"/>
            <w:tcBorders>
              <w:top w:val="single" w:sz="4" w:space="0" w:color="auto"/>
              <w:left w:val="single" w:sz="4" w:space="0" w:color="auto"/>
              <w:bottom w:val="single" w:sz="4" w:space="0" w:color="auto"/>
              <w:right w:val="single" w:sz="4" w:space="0" w:color="auto"/>
            </w:tcBorders>
            <w:hideMark/>
          </w:tcPr>
          <w:p w14:paraId="2E6E8265"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608D26DE"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2190C1C"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r>
      <w:tr w:rsidR="000712BF" w:rsidRPr="000712BF" w14:paraId="1D8D71A3" w14:textId="77777777" w:rsidTr="00B07A02">
        <w:tc>
          <w:tcPr>
            <w:tcW w:w="4535" w:type="dxa"/>
            <w:tcBorders>
              <w:top w:val="single" w:sz="4" w:space="0" w:color="auto"/>
              <w:left w:val="single" w:sz="4" w:space="0" w:color="auto"/>
              <w:bottom w:val="single" w:sz="4" w:space="0" w:color="auto"/>
              <w:right w:val="single" w:sz="4" w:space="0" w:color="auto"/>
            </w:tcBorders>
            <w:hideMark/>
          </w:tcPr>
          <w:p w14:paraId="2C5411E1"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zh-CN"/>
              </w:rPr>
              <w:t xml:space="preserve">  </w:t>
            </w:r>
            <w:proofErr w:type="spellStart"/>
            <w:r w:rsidRPr="000712BF">
              <w:rPr>
                <w:rFonts w:ascii="Arial" w:hAnsi="Arial"/>
                <w:sz w:val="18"/>
                <w:lang w:eastAsia="en-GB"/>
              </w:rPr>
              <w:t>maxMIMO</w:t>
            </w:r>
            <w:proofErr w:type="spellEnd"/>
            <w:r w:rsidRPr="000712BF">
              <w:rPr>
                <w:rFonts w:ascii="Arial" w:hAnsi="Arial"/>
                <w:sz w:val="18"/>
                <w:lang w:eastAsia="en-GB"/>
              </w:rPr>
              <w:t>-Layers</w:t>
            </w:r>
          </w:p>
        </w:tc>
        <w:tc>
          <w:tcPr>
            <w:tcW w:w="2267" w:type="dxa"/>
            <w:tcBorders>
              <w:top w:val="single" w:sz="4" w:space="0" w:color="auto"/>
              <w:left w:val="single" w:sz="4" w:space="0" w:color="auto"/>
              <w:bottom w:val="single" w:sz="4" w:space="0" w:color="auto"/>
              <w:right w:val="single" w:sz="4" w:space="0" w:color="auto"/>
            </w:tcBorders>
            <w:hideMark/>
          </w:tcPr>
          <w:p w14:paraId="303EB79C"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7116B176"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EA2FB40"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r>
      <w:tr w:rsidR="000712BF" w:rsidRPr="000712BF" w14:paraId="0A02044F" w14:textId="77777777" w:rsidTr="00B07A02">
        <w:tc>
          <w:tcPr>
            <w:tcW w:w="4535" w:type="dxa"/>
            <w:tcBorders>
              <w:top w:val="single" w:sz="4" w:space="0" w:color="auto"/>
              <w:left w:val="single" w:sz="4" w:space="0" w:color="auto"/>
              <w:bottom w:val="single" w:sz="4" w:space="0" w:color="auto"/>
              <w:right w:val="single" w:sz="4" w:space="0" w:color="auto"/>
            </w:tcBorders>
            <w:hideMark/>
          </w:tcPr>
          <w:p w14:paraId="564D3435"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zh-CN"/>
              </w:rPr>
              <w:t xml:space="preserve">  </w:t>
            </w:r>
            <w:r w:rsidRPr="000712BF">
              <w:rPr>
                <w:rFonts w:ascii="Arial" w:hAnsi="Arial"/>
                <w:sz w:val="18"/>
                <w:lang w:eastAsia="en-GB"/>
              </w:rPr>
              <w:t>processingType2Enabled</w:t>
            </w:r>
          </w:p>
        </w:tc>
        <w:tc>
          <w:tcPr>
            <w:tcW w:w="2267" w:type="dxa"/>
            <w:tcBorders>
              <w:top w:val="single" w:sz="4" w:space="0" w:color="auto"/>
              <w:left w:val="single" w:sz="4" w:space="0" w:color="auto"/>
              <w:bottom w:val="single" w:sz="4" w:space="0" w:color="auto"/>
              <w:right w:val="single" w:sz="4" w:space="0" w:color="auto"/>
            </w:tcBorders>
            <w:hideMark/>
          </w:tcPr>
          <w:p w14:paraId="6AD8C5B8"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19261656"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533A9B2"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r>
      <w:tr w:rsidR="000712BF" w:rsidRPr="000712BF" w14:paraId="78FF1968" w14:textId="77777777" w:rsidTr="00B07A02">
        <w:tc>
          <w:tcPr>
            <w:tcW w:w="4535" w:type="dxa"/>
            <w:tcBorders>
              <w:top w:val="single" w:sz="4" w:space="0" w:color="auto"/>
              <w:left w:val="single" w:sz="4" w:space="0" w:color="auto"/>
              <w:bottom w:val="single" w:sz="4" w:space="0" w:color="auto"/>
              <w:right w:val="single" w:sz="4" w:space="0" w:color="auto"/>
            </w:tcBorders>
            <w:hideMark/>
          </w:tcPr>
          <w:p w14:paraId="0A6BFABB"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zh-CN"/>
              </w:rPr>
              <w:t xml:space="preserve">  </w:t>
            </w:r>
            <w:r w:rsidRPr="000712BF">
              <w:rPr>
                <w:rFonts w:ascii="Arial" w:hAnsi="Arial"/>
                <w:sz w:val="18"/>
                <w:lang w:eastAsia="en-GB"/>
              </w:rPr>
              <w:t>pdsch-CodeBlockGroupTransmissionList-r16</w:t>
            </w:r>
          </w:p>
        </w:tc>
        <w:tc>
          <w:tcPr>
            <w:tcW w:w="2267" w:type="dxa"/>
            <w:tcBorders>
              <w:top w:val="single" w:sz="4" w:space="0" w:color="auto"/>
              <w:left w:val="single" w:sz="4" w:space="0" w:color="auto"/>
              <w:bottom w:val="single" w:sz="4" w:space="0" w:color="auto"/>
              <w:right w:val="single" w:sz="4" w:space="0" w:color="auto"/>
            </w:tcBorders>
            <w:hideMark/>
          </w:tcPr>
          <w:p w14:paraId="6B7E9BF7"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7332503C"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C3CF139"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r>
      <w:tr w:rsidR="000712BF" w:rsidRPr="000712BF" w14:paraId="40A2FF4E" w14:textId="77777777" w:rsidTr="00B07A02">
        <w:tc>
          <w:tcPr>
            <w:tcW w:w="4535" w:type="dxa"/>
            <w:tcBorders>
              <w:top w:val="single" w:sz="4" w:space="0" w:color="auto"/>
              <w:left w:val="single" w:sz="4" w:space="0" w:color="auto"/>
              <w:bottom w:val="single" w:sz="4" w:space="0" w:color="auto"/>
              <w:right w:val="single" w:sz="4" w:space="0" w:color="auto"/>
            </w:tcBorders>
            <w:hideMark/>
          </w:tcPr>
          <w:p w14:paraId="6D7E94CD"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2C1F7D93"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4F21490B"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AFC0044"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r>
    </w:tbl>
    <w:p w14:paraId="48291B91" w14:textId="77777777" w:rsidR="000712BF" w:rsidRPr="000712BF" w:rsidRDefault="000712BF" w:rsidP="000712BF">
      <w:pPr>
        <w:overflowPunct w:val="0"/>
        <w:autoSpaceDE w:val="0"/>
        <w:autoSpaceDN w:val="0"/>
        <w:adjustRightInd w:val="0"/>
        <w:textAlignment w:val="baseline"/>
      </w:pPr>
    </w:p>
    <w:p w14:paraId="6C136769"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lastRenderedPageBreak/>
        <w:t>6.4F.2.3.5</w:t>
      </w:r>
      <w:r w:rsidRPr="000712BF">
        <w:rPr>
          <w:rFonts w:ascii="Arial" w:hAnsi="Arial"/>
          <w:lang w:eastAsia="en-GB"/>
        </w:rPr>
        <w:tab/>
        <w:t>Test requirement</w:t>
      </w:r>
    </w:p>
    <w:p w14:paraId="3F7309E7" w14:textId="77777777" w:rsidR="000712BF" w:rsidRPr="000712BF" w:rsidRDefault="000712BF" w:rsidP="000712BF">
      <w:pPr>
        <w:overflowPunct w:val="0"/>
        <w:autoSpaceDE w:val="0"/>
        <w:autoSpaceDN w:val="0"/>
        <w:adjustRightInd w:val="0"/>
        <w:textAlignment w:val="baseline"/>
        <w:rPr>
          <w:lang w:eastAsia="zh-CN"/>
        </w:rPr>
      </w:pPr>
      <w:r w:rsidRPr="000712BF">
        <w:rPr>
          <w:lang w:eastAsia="zh-CN"/>
        </w:rPr>
        <w:t>The averaged In-band emission result</w:t>
      </w:r>
      <w:r w:rsidRPr="000712BF">
        <w:rPr>
          <w:lang w:eastAsia="en-GB"/>
        </w:rPr>
        <w:t xml:space="preserve">, derived in </w:t>
      </w:r>
      <w:r w:rsidRPr="000712BF">
        <w:rPr>
          <w:lang w:eastAsia="zh-CN"/>
        </w:rPr>
        <w:t>Annex E.4.3</w:t>
      </w:r>
      <w:r w:rsidRPr="000712BF">
        <w:rPr>
          <w:lang w:eastAsia="en-GB"/>
        </w:rPr>
        <w:t xml:space="preserve"> shall not exceed </w:t>
      </w:r>
      <w:r w:rsidRPr="000712BF">
        <w:rPr>
          <w:lang w:eastAsia="zh-CN"/>
        </w:rPr>
        <w:t>the corresponding values in Tables 6.4F.2.3.5-1.</w:t>
      </w:r>
    </w:p>
    <w:p w14:paraId="3B4FA5FB" w14:textId="77777777" w:rsidR="000712BF" w:rsidRPr="000712BF" w:rsidRDefault="000712BF" w:rsidP="000712BF">
      <w:pPr>
        <w:keepNext/>
        <w:keepLines/>
        <w:overflowPunct w:val="0"/>
        <w:autoSpaceDE w:val="0"/>
        <w:autoSpaceDN w:val="0"/>
        <w:adjustRightInd w:val="0"/>
        <w:spacing w:before="60"/>
        <w:jc w:val="center"/>
        <w:textAlignment w:val="baseline"/>
        <w:rPr>
          <w:rFonts w:ascii="Arial" w:hAnsi="Arial"/>
          <w:b/>
        </w:rPr>
      </w:pPr>
      <w:r w:rsidRPr="000712BF">
        <w:rPr>
          <w:rFonts w:ascii="Arial" w:hAnsi="Arial"/>
          <w:b/>
          <w:lang w:eastAsia="en-GB"/>
        </w:rPr>
        <w:t>Table 6.4F.2.3.5-1: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0712BF" w:rsidRPr="000712BF" w14:paraId="578202CF" w14:textId="77777777" w:rsidTr="00B07A02">
        <w:trPr>
          <w:trHeight w:val="187"/>
          <w:jc w:val="center"/>
        </w:trPr>
        <w:tc>
          <w:tcPr>
            <w:tcW w:w="1205" w:type="dxa"/>
            <w:tcBorders>
              <w:top w:val="single" w:sz="4" w:space="0" w:color="auto"/>
              <w:left w:val="single" w:sz="4" w:space="0" w:color="auto"/>
              <w:bottom w:val="single" w:sz="4" w:space="0" w:color="auto"/>
              <w:right w:val="single" w:sz="4" w:space="0" w:color="auto"/>
            </w:tcBorders>
            <w:hideMark/>
          </w:tcPr>
          <w:p w14:paraId="799F5776"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i/>
                <w:iCs/>
                <w:sz w:val="18"/>
                <w:lang w:eastAsia="en-GB"/>
              </w:rPr>
            </w:pPr>
            <w:r w:rsidRPr="000712BF">
              <w:rPr>
                <w:rFonts w:ascii="Arial" w:hAnsi="Arial"/>
                <w:b/>
                <w:sz w:val="18"/>
                <w:lang w:eastAsia="en-GB"/>
              </w:rPr>
              <w:t>Parameter description</w:t>
            </w:r>
          </w:p>
        </w:tc>
        <w:tc>
          <w:tcPr>
            <w:tcW w:w="1293" w:type="dxa"/>
            <w:tcBorders>
              <w:top w:val="single" w:sz="4" w:space="0" w:color="auto"/>
              <w:left w:val="single" w:sz="4" w:space="0" w:color="auto"/>
              <w:bottom w:val="single" w:sz="4" w:space="0" w:color="auto"/>
              <w:right w:val="single" w:sz="4" w:space="0" w:color="auto"/>
            </w:tcBorders>
            <w:hideMark/>
          </w:tcPr>
          <w:p w14:paraId="70EB3C6E"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Unit</w:t>
            </w:r>
          </w:p>
        </w:tc>
        <w:tc>
          <w:tcPr>
            <w:tcW w:w="5420" w:type="dxa"/>
            <w:gridSpan w:val="2"/>
            <w:tcBorders>
              <w:top w:val="single" w:sz="4" w:space="0" w:color="auto"/>
              <w:left w:val="single" w:sz="4" w:space="0" w:color="auto"/>
              <w:bottom w:val="single" w:sz="4" w:space="0" w:color="auto"/>
              <w:right w:val="single" w:sz="4" w:space="0" w:color="auto"/>
            </w:tcBorders>
            <w:hideMark/>
          </w:tcPr>
          <w:p w14:paraId="0B7A3DD4"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Limit (NOTE 1)</w:t>
            </w:r>
          </w:p>
        </w:tc>
        <w:tc>
          <w:tcPr>
            <w:tcW w:w="1682" w:type="dxa"/>
            <w:tcBorders>
              <w:top w:val="single" w:sz="4" w:space="0" w:color="auto"/>
              <w:left w:val="single" w:sz="4" w:space="0" w:color="auto"/>
              <w:bottom w:val="single" w:sz="4" w:space="0" w:color="auto"/>
              <w:right w:val="single" w:sz="4" w:space="0" w:color="auto"/>
            </w:tcBorders>
            <w:hideMark/>
          </w:tcPr>
          <w:p w14:paraId="6BA296D9"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Applicable Frequencies</w:t>
            </w:r>
          </w:p>
        </w:tc>
      </w:tr>
      <w:tr w:rsidR="000712BF" w:rsidRPr="000712BF" w14:paraId="5ADE979E" w14:textId="77777777" w:rsidTr="00B07A02">
        <w:trPr>
          <w:trHeight w:val="187"/>
          <w:jc w:val="center"/>
        </w:trPr>
        <w:tc>
          <w:tcPr>
            <w:tcW w:w="1205" w:type="dxa"/>
            <w:tcBorders>
              <w:top w:val="single" w:sz="4" w:space="0" w:color="auto"/>
              <w:left w:val="single" w:sz="4" w:space="0" w:color="auto"/>
              <w:bottom w:val="single" w:sz="4" w:space="0" w:color="auto"/>
              <w:right w:val="single" w:sz="4" w:space="0" w:color="auto"/>
            </w:tcBorders>
            <w:hideMark/>
          </w:tcPr>
          <w:p w14:paraId="31B2A255"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General</w:t>
            </w:r>
          </w:p>
        </w:tc>
        <w:tc>
          <w:tcPr>
            <w:tcW w:w="1293" w:type="dxa"/>
            <w:tcBorders>
              <w:top w:val="single" w:sz="4" w:space="0" w:color="auto"/>
              <w:left w:val="single" w:sz="4" w:space="0" w:color="auto"/>
              <w:bottom w:val="single" w:sz="4" w:space="0" w:color="auto"/>
              <w:right w:val="single" w:sz="4" w:space="0" w:color="auto"/>
            </w:tcBorders>
            <w:hideMark/>
          </w:tcPr>
          <w:p w14:paraId="2D0A5645"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dB</w:t>
            </w:r>
          </w:p>
        </w:tc>
        <w:tc>
          <w:tcPr>
            <w:tcW w:w="5420" w:type="dxa"/>
            <w:gridSpan w:val="2"/>
            <w:tcBorders>
              <w:top w:val="single" w:sz="4" w:space="0" w:color="auto"/>
              <w:left w:val="single" w:sz="4" w:space="0" w:color="auto"/>
              <w:bottom w:val="single" w:sz="4" w:space="0" w:color="auto"/>
              <w:right w:val="single" w:sz="4" w:space="0" w:color="auto"/>
            </w:tcBorders>
            <w:hideMark/>
          </w:tcPr>
          <w:p w14:paraId="009C622C" w14:textId="77777777" w:rsidR="000712BF" w:rsidRPr="000712BF" w:rsidRDefault="00812D1C" w:rsidP="000712BF">
            <w:pPr>
              <w:keepNext/>
              <w:keepLines/>
              <w:overflowPunct w:val="0"/>
              <w:autoSpaceDE w:val="0"/>
              <w:autoSpaceDN w:val="0"/>
              <w:adjustRightInd w:val="0"/>
              <w:spacing w:after="0"/>
              <w:jc w:val="center"/>
              <w:textAlignment w:val="baseline"/>
              <w:rPr>
                <w:rFonts w:ascii="Arial" w:hAnsi="Arial" w:cs="Arial"/>
                <w:sz w:val="18"/>
                <w:lang w:eastAsia="en-GB"/>
              </w:rPr>
            </w:pPr>
            <m:oMathPara>
              <m:oMath>
                <m:func>
                  <m:funcPr>
                    <m:ctrlPr>
                      <w:rPr>
                        <w:rFonts w:ascii="Cambria Math" w:hAnsi="Cambria Math"/>
                        <w:sz w:val="18"/>
                      </w:rPr>
                    </m:ctrlPr>
                  </m:funcPr>
                  <m:fName>
                    <m:r>
                      <m:rPr>
                        <m:sty m:val="p"/>
                      </m:rPr>
                      <w:rPr>
                        <w:rFonts w:ascii="Cambria Math" w:hAnsi="Cambria Math"/>
                        <w:sz w:val="18"/>
                        <w:lang w:eastAsia="en-GB"/>
                      </w:rPr>
                      <m:t>max</m:t>
                    </m:r>
                  </m:fName>
                  <m:e>
                    <m:d>
                      <m:dPr>
                        <m:begChr m:val="{"/>
                        <m:endChr m:val="}"/>
                        <m:ctrlPr>
                          <w:rPr>
                            <w:rFonts w:ascii="Cambria Math" w:eastAsia="Calibri" w:hAnsi="Cambria Math"/>
                            <w:sz w:val="22"/>
                            <w:szCs w:val="22"/>
                          </w:rPr>
                        </m:ctrlPr>
                      </m:dPr>
                      <m:e>
                        <m:eqArr>
                          <m:eqArrPr>
                            <m:ctrlPr>
                              <w:rPr>
                                <w:rFonts w:ascii="Cambria Math" w:hAnsi="Cambria Math"/>
                                <w:sz w:val="18"/>
                              </w:rPr>
                            </m:ctrlPr>
                          </m:eqArrPr>
                          <m:e>
                            <m:r>
                              <m:rPr>
                                <m:sty m:val="p"/>
                              </m:rPr>
                              <w:rPr>
                                <w:rFonts w:ascii="Cambria Math" w:hAnsi="Cambria Math"/>
                                <w:sz w:val="18"/>
                                <w:lang w:eastAsia="en-GB"/>
                              </w:rPr>
                              <m:t>-10-6</m:t>
                            </m:r>
                            <m:d>
                              <m:dPr>
                                <m:ctrlPr>
                                  <w:rPr>
                                    <w:rFonts w:ascii="Cambria Math" w:hAnsi="Cambria Math"/>
                                    <w:sz w:val="18"/>
                                  </w:rPr>
                                </m:ctrlPr>
                              </m:dPr>
                              <m:e>
                                <m:d>
                                  <m:dPr>
                                    <m:begChr m:val="|"/>
                                    <m:endChr m:val="|"/>
                                    <m:ctrlPr>
                                      <w:rPr>
                                        <w:rFonts w:ascii="Cambria Math" w:eastAsia="Calibri" w:hAnsi="Cambria Math"/>
                                        <w:sz w:val="22"/>
                                        <w:szCs w:val="22"/>
                                      </w:rPr>
                                    </m:ctrlPr>
                                  </m:dPr>
                                  <m:e>
                                    <m:sSub>
                                      <m:sSubPr>
                                        <m:ctrlPr>
                                          <w:rPr>
                                            <w:rFonts w:ascii="Cambria Math" w:eastAsia="Calibri" w:hAnsi="Cambria Math"/>
                                            <w:sz w:val="22"/>
                                            <w:szCs w:val="22"/>
                                          </w:rPr>
                                        </m:ctrlPr>
                                      </m:sSubPr>
                                      <m:e>
                                        <m:r>
                                          <m:rPr>
                                            <m:sty m:val="p"/>
                                          </m:rPr>
                                          <w:rPr>
                                            <w:rFonts w:ascii="Cambria Math" w:hAnsi="Cambria Math"/>
                                            <w:sz w:val="18"/>
                                            <w:lang w:eastAsia="en-GB"/>
                                          </w:rPr>
                                          <m:t>∆</m:t>
                                        </m:r>
                                      </m:e>
                                      <m:sub>
                                        <m:r>
                                          <w:rPr>
                                            <w:rFonts w:ascii="Cambria Math" w:hAnsi="Cambria Math"/>
                                            <w:sz w:val="18"/>
                                            <w:lang w:eastAsia="en-GB"/>
                                          </w:rPr>
                                          <m:t>RB</m:t>
                                        </m:r>
                                      </m:sub>
                                    </m:sSub>
                                  </m:e>
                                </m:d>
                                <m:r>
                                  <m:rPr>
                                    <m:sty m:val="p"/>
                                  </m:rPr>
                                  <w:rPr>
                                    <w:rFonts w:ascii="Cambria Math" w:hAnsi="Cambria Math"/>
                                    <w:sz w:val="18"/>
                                    <w:lang w:eastAsia="en-GB"/>
                                  </w:rPr>
                                  <m:t>-1</m:t>
                                </m:r>
                              </m:e>
                            </m:d>
                            <m:r>
                              <m:rPr>
                                <m:sty m:val="p"/>
                              </m:rPr>
                              <w:rPr>
                                <w:rFonts w:ascii="Cambria Math" w:hAnsi="Cambria Math"/>
                                <w:sz w:val="18"/>
                                <w:lang w:eastAsia="en-GB"/>
                              </w:rPr>
                              <m:t>,</m:t>
                            </m:r>
                          </m:e>
                          <m:e>
                            <m:r>
                              <m:rPr>
                                <m:sty m:val="p"/>
                              </m:rPr>
                              <w:rPr>
                                <w:rFonts w:ascii="Cambria Math" w:hAnsi="Cambria Math"/>
                                <w:sz w:val="18"/>
                                <w:lang w:eastAsia="en-GB"/>
                              </w:rPr>
                              <m:t>-57</m:t>
                            </m:r>
                            <m:f>
                              <m:fPr>
                                <m:ctrlPr>
                                  <w:rPr>
                                    <w:rFonts w:ascii="Cambria Math" w:hAnsi="Cambria Math"/>
                                    <w:sz w:val="18"/>
                                  </w:rPr>
                                </m:ctrlPr>
                              </m:fPr>
                              <m:num>
                                <m:r>
                                  <w:rPr>
                                    <w:rFonts w:ascii="Cambria Math" w:hAnsi="Cambria Math"/>
                                    <w:sz w:val="18"/>
                                    <w:lang w:eastAsia="en-GB"/>
                                  </w:rPr>
                                  <m:t>dBm</m:t>
                                </m:r>
                              </m:num>
                              <m:den>
                                <m:r>
                                  <m:rPr>
                                    <m:sty m:val="p"/>
                                  </m:rPr>
                                  <w:rPr>
                                    <w:rFonts w:ascii="Cambria Math" w:hAnsi="Cambria Math"/>
                                    <w:sz w:val="18"/>
                                    <w:lang w:eastAsia="en-GB"/>
                                  </w:rPr>
                                  <m:t>180</m:t>
                                </m:r>
                              </m:den>
                            </m:f>
                            <m:r>
                              <w:rPr>
                                <w:rFonts w:ascii="Cambria Math" w:hAnsi="Cambria Math"/>
                                <w:sz w:val="18"/>
                                <w:lang w:eastAsia="en-GB"/>
                              </w:rPr>
                              <m:t>kHz</m:t>
                            </m:r>
                            <m:r>
                              <m:rPr>
                                <m:sty m:val="p"/>
                              </m:rPr>
                              <w:rPr>
                                <w:rFonts w:ascii="Cambria Math" w:hAnsi="Cambria Math"/>
                                <w:sz w:val="18"/>
                                <w:lang w:eastAsia="en-GB"/>
                              </w:rPr>
                              <m:t>-</m:t>
                            </m:r>
                            <m:sSub>
                              <m:sSubPr>
                                <m:ctrlPr>
                                  <w:rPr>
                                    <w:rFonts w:ascii="Cambria Math" w:eastAsia="Calibri" w:hAnsi="Cambria Math"/>
                                    <w:sz w:val="22"/>
                                    <w:szCs w:val="22"/>
                                  </w:rPr>
                                </m:ctrlPr>
                              </m:sSubPr>
                              <m:e>
                                <m:r>
                                  <w:rPr>
                                    <w:rFonts w:ascii="Cambria Math" w:hAnsi="Cambria Math"/>
                                    <w:sz w:val="18"/>
                                    <w:lang w:eastAsia="en-GB"/>
                                  </w:rPr>
                                  <m:t>P</m:t>
                                </m:r>
                              </m:e>
                              <m:sub>
                                <m:r>
                                  <w:rPr>
                                    <w:rFonts w:ascii="Cambria Math" w:hAnsi="Cambria Math"/>
                                    <w:sz w:val="18"/>
                                    <w:lang w:eastAsia="en-GB"/>
                                  </w:rPr>
                                  <m:t>RB</m:t>
                                </m:r>
                              </m:sub>
                            </m:sSub>
                          </m:e>
                        </m:eqArr>
                      </m:e>
                    </m:d>
                  </m:e>
                </m:func>
              </m:oMath>
            </m:oMathPara>
          </w:p>
        </w:tc>
        <w:tc>
          <w:tcPr>
            <w:tcW w:w="1682" w:type="dxa"/>
            <w:tcBorders>
              <w:top w:val="single" w:sz="4" w:space="0" w:color="auto"/>
              <w:left w:val="single" w:sz="4" w:space="0" w:color="auto"/>
              <w:bottom w:val="single" w:sz="4" w:space="0" w:color="auto"/>
              <w:right w:val="single" w:sz="4" w:space="0" w:color="auto"/>
            </w:tcBorders>
            <w:hideMark/>
          </w:tcPr>
          <w:p w14:paraId="0A6EE1F1"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Any non-allocated (NOTE 2)</w:t>
            </w:r>
          </w:p>
        </w:tc>
      </w:tr>
      <w:tr w:rsidR="000712BF" w:rsidRPr="000712BF" w14:paraId="2CF85D28" w14:textId="77777777" w:rsidTr="00B07A02">
        <w:trPr>
          <w:trHeight w:val="187"/>
          <w:jc w:val="center"/>
        </w:trPr>
        <w:tc>
          <w:tcPr>
            <w:tcW w:w="1205" w:type="dxa"/>
            <w:tcBorders>
              <w:top w:val="single" w:sz="4" w:space="0" w:color="auto"/>
              <w:left w:val="single" w:sz="4" w:space="0" w:color="auto"/>
              <w:bottom w:val="nil"/>
              <w:right w:val="single" w:sz="4" w:space="0" w:color="auto"/>
            </w:tcBorders>
            <w:hideMark/>
          </w:tcPr>
          <w:p w14:paraId="286B6F2A"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IQ Image</w:t>
            </w:r>
          </w:p>
        </w:tc>
        <w:tc>
          <w:tcPr>
            <w:tcW w:w="1293" w:type="dxa"/>
            <w:tcBorders>
              <w:top w:val="single" w:sz="4" w:space="0" w:color="auto"/>
              <w:left w:val="single" w:sz="4" w:space="0" w:color="auto"/>
              <w:bottom w:val="nil"/>
              <w:right w:val="single" w:sz="4" w:space="0" w:color="auto"/>
            </w:tcBorders>
            <w:hideMark/>
          </w:tcPr>
          <w:p w14:paraId="3C94697D"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dB</w:t>
            </w:r>
          </w:p>
        </w:tc>
        <w:tc>
          <w:tcPr>
            <w:tcW w:w="1265" w:type="dxa"/>
            <w:tcBorders>
              <w:top w:val="single" w:sz="4" w:space="0" w:color="auto"/>
              <w:left w:val="single" w:sz="4" w:space="0" w:color="auto"/>
              <w:bottom w:val="single" w:sz="4" w:space="0" w:color="auto"/>
              <w:right w:val="single" w:sz="4" w:space="0" w:color="auto"/>
            </w:tcBorders>
            <w:hideMark/>
          </w:tcPr>
          <w:p w14:paraId="249FA1F9"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-28</w:t>
            </w:r>
          </w:p>
        </w:tc>
        <w:tc>
          <w:tcPr>
            <w:tcW w:w="4155" w:type="dxa"/>
            <w:tcBorders>
              <w:top w:val="single" w:sz="4" w:space="0" w:color="auto"/>
              <w:left w:val="single" w:sz="4" w:space="0" w:color="auto"/>
              <w:bottom w:val="single" w:sz="4" w:space="0" w:color="auto"/>
              <w:right w:val="single" w:sz="4" w:space="0" w:color="auto"/>
            </w:tcBorders>
            <w:hideMark/>
          </w:tcPr>
          <w:p w14:paraId="1B15A4D3"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Image frequencies when output power &gt; 10 dBm</w:t>
            </w:r>
          </w:p>
        </w:tc>
        <w:tc>
          <w:tcPr>
            <w:tcW w:w="1682" w:type="dxa"/>
            <w:tcBorders>
              <w:top w:val="single" w:sz="4" w:space="0" w:color="auto"/>
              <w:left w:val="single" w:sz="4" w:space="0" w:color="auto"/>
              <w:bottom w:val="nil"/>
              <w:right w:val="single" w:sz="4" w:space="0" w:color="auto"/>
            </w:tcBorders>
            <w:hideMark/>
          </w:tcPr>
          <w:p w14:paraId="2861048D"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Image frequencies (NOTES 2, 3)</w:t>
            </w:r>
          </w:p>
        </w:tc>
      </w:tr>
      <w:tr w:rsidR="000712BF" w:rsidRPr="000712BF" w14:paraId="75437BE4" w14:textId="77777777" w:rsidTr="00B07A02">
        <w:trPr>
          <w:trHeight w:val="187"/>
          <w:jc w:val="center"/>
        </w:trPr>
        <w:tc>
          <w:tcPr>
            <w:tcW w:w="1205" w:type="dxa"/>
            <w:tcBorders>
              <w:top w:val="nil"/>
              <w:left w:val="single" w:sz="4" w:space="0" w:color="auto"/>
              <w:bottom w:val="single" w:sz="4" w:space="0" w:color="auto"/>
              <w:right w:val="single" w:sz="4" w:space="0" w:color="auto"/>
            </w:tcBorders>
          </w:tcPr>
          <w:p w14:paraId="4F1A8965"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p>
        </w:tc>
        <w:tc>
          <w:tcPr>
            <w:tcW w:w="1293" w:type="dxa"/>
            <w:tcBorders>
              <w:top w:val="nil"/>
              <w:left w:val="single" w:sz="4" w:space="0" w:color="auto"/>
              <w:bottom w:val="single" w:sz="4" w:space="0" w:color="auto"/>
              <w:right w:val="single" w:sz="4" w:space="0" w:color="auto"/>
            </w:tcBorders>
          </w:tcPr>
          <w:p w14:paraId="4815B491"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
        </w:tc>
        <w:tc>
          <w:tcPr>
            <w:tcW w:w="1265" w:type="dxa"/>
            <w:tcBorders>
              <w:top w:val="single" w:sz="4" w:space="0" w:color="auto"/>
              <w:left w:val="single" w:sz="4" w:space="0" w:color="auto"/>
              <w:bottom w:val="single" w:sz="4" w:space="0" w:color="auto"/>
              <w:right w:val="single" w:sz="4" w:space="0" w:color="auto"/>
            </w:tcBorders>
            <w:hideMark/>
          </w:tcPr>
          <w:p w14:paraId="03BD0675"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-25</w:t>
            </w:r>
          </w:p>
        </w:tc>
        <w:tc>
          <w:tcPr>
            <w:tcW w:w="4155" w:type="dxa"/>
            <w:tcBorders>
              <w:top w:val="single" w:sz="4" w:space="0" w:color="auto"/>
              <w:left w:val="single" w:sz="4" w:space="0" w:color="auto"/>
              <w:bottom w:val="single" w:sz="4" w:space="0" w:color="auto"/>
              <w:right w:val="single" w:sz="4" w:space="0" w:color="auto"/>
            </w:tcBorders>
            <w:hideMark/>
          </w:tcPr>
          <w:p w14:paraId="05AD5993"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Image frequencies when output power ≤ 10 dBm</w:t>
            </w:r>
          </w:p>
        </w:tc>
        <w:tc>
          <w:tcPr>
            <w:tcW w:w="1682" w:type="dxa"/>
            <w:tcBorders>
              <w:top w:val="nil"/>
              <w:left w:val="single" w:sz="4" w:space="0" w:color="auto"/>
              <w:bottom w:val="single" w:sz="4" w:space="0" w:color="auto"/>
              <w:right w:val="single" w:sz="4" w:space="0" w:color="auto"/>
            </w:tcBorders>
          </w:tcPr>
          <w:p w14:paraId="6652102D"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
        </w:tc>
      </w:tr>
      <w:tr w:rsidR="000712BF" w:rsidRPr="000712BF" w14:paraId="3DF174ED" w14:textId="77777777" w:rsidTr="00B07A02">
        <w:trPr>
          <w:trHeight w:val="187"/>
          <w:jc w:val="center"/>
        </w:trPr>
        <w:tc>
          <w:tcPr>
            <w:tcW w:w="1205" w:type="dxa"/>
            <w:tcBorders>
              <w:top w:val="single" w:sz="4" w:space="0" w:color="auto"/>
              <w:left w:val="single" w:sz="4" w:space="0" w:color="auto"/>
              <w:bottom w:val="nil"/>
              <w:right w:val="single" w:sz="4" w:space="0" w:color="auto"/>
            </w:tcBorders>
            <w:hideMark/>
          </w:tcPr>
          <w:p w14:paraId="38F4C919"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Carrier leakage</w:t>
            </w:r>
          </w:p>
        </w:tc>
        <w:tc>
          <w:tcPr>
            <w:tcW w:w="1293" w:type="dxa"/>
            <w:tcBorders>
              <w:top w:val="single" w:sz="4" w:space="0" w:color="auto"/>
              <w:left w:val="single" w:sz="4" w:space="0" w:color="auto"/>
              <w:bottom w:val="nil"/>
              <w:right w:val="single" w:sz="4" w:space="0" w:color="auto"/>
            </w:tcBorders>
            <w:hideMark/>
          </w:tcPr>
          <w:p w14:paraId="21D393E2"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0712BF">
              <w:rPr>
                <w:rFonts w:ascii="Arial" w:hAnsi="Arial"/>
                <w:sz w:val="18"/>
                <w:lang w:eastAsia="en-GB"/>
              </w:rPr>
              <w:t>dBc</w:t>
            </w:r>
            <w:proofErr w:type="spellEnd"/>
          </w:p>
        </w:tc>
        <w:tc>
          <w:tcPr>
            <w:tcW w:w="1265" w:type="dxa"/>
            <w:tcBorders>
              <w:top w:val="single" w:sz="4" w:space="0" w:color="auto"/>
              <w:left w:val="single" w:sz="4" w:space="0" w:color="auto"/>
              <w:bottom w:val="single" w:sz="4" w:space="0" w:color="auto"/>
              <w:right w:val="single" w:sz="4" w:space="0" w:color="auto"/>
            </w:tcBorders>
            <w:hideMark/>
          </w:tcPr>
          <w:p w14:paraId="4CDD09BC"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-28</w:t>
            </w:r>
          </w:p>
        </w:tc>
        <w:tc>
          <w:tcPr>
            <w:tcW w:w="4155" w:type="dxa"/>
            <w:tcBorders>
              <w:top w:val="single" w:sz="4" w:space="0" w:color="auto"/>
              <w:left w:val="single" w:sz="4" w:space="0" w:color="auto"/>
              <w:bottom w:val="single" w:sz="4" w:space="0" w:color="auto"/>
              <w:right w:val="single" w:sz="4" w:space="0" w:color="auto"/>
            </w:tcBorders>
            <w:hideMark/>
          </w:tcPr>
          <w:p w14:paraId="56CB59D2"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Output power &gt; 10 dBm</w:t>
            </w:r>
          </w:p>
        </w:tc>
        <w:tc>
          <w:tcPr>
            <w:tcW w:w="1682" w:type="dxa"/>
            <w:tcBorders>
              <w:top w:val="single" w:sz="4" w:space="0" w:color="auto"/>
              <w:left w:val="single" w:sz="4" w:space="0" w:color="auto"/>
              <w:bottom w:val="nil"/>
              <w:right w:val="single" w:sz="4" w:space="0" w:color="auto"/>
            </w:tcBorders>
            <w:hideMark/>
          </w:tcPr>
          <w:p w14:paraId="5241B60A"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Carrier frequency (NOTES 4, 5)</w:t>
            </w:r>
          </w:p>
        </w:tc>
      </w:tr>
      <w:tr w:rsidR="000712BF" w:rsidRPr="000712BF" w14:paraId="11E1CE17" w14:textId="77777777" w:rsidTr="00B07A02">
        <w:trPr>
          <w:trHeight w:val="187"/>
          <w:jc w:val="center"/>
        </w:trPr>
        <w:tc>
          <w:tcPr>
            <w:tcW w:w="1205" w:type="dxa"/>
            <w:tcBorders>
              <w:top w:val="nil"/>
              <w:left w:val="single" w:sz="4" w:space="0" w:color="auto"/>
              <w:bottom w:val="nil"/>
              <w:right w:val="single" w:sz="4" w:space="0" w:color="auto"/>
            </w:tcBorders>
          </w:tcPr>
          <w:p w14:paraId="731F7306"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p>
        </w:tc>
        <w:tc>
          <w:tcPr>
            <w:tcW w:w="1293" w:type="dxa"/>
            <w:tcBorders>
              <w:top w:val="nil"/>
              <w:left w:val="single" w:sz="4" w:space="0" w:color="auto"/>
              <w:bottom w:val="nil"/>
              <w:right w:val="single" w:sz="4" w:space="0" w:color="auto"/>
            </w:tcBorders>
          </w:tcPr>
          <w:p w14:paraId="188C9F99"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
        </w:tc>
        <w:tc>
          <w:tcPr>
            <w:tcW w:w="1265" w:type="dxa"/>
            <w:tcBorders>
              <w:top w:val="single" w:sz="4" w:space="0" w:color="auto"/>
              <w:left w:val="single" w:sz="4" w:space="0" w:color="auto"/>
              <w:bottom w:val="single" w:sz="4" w:space="0" w:color="auto"/>
              <w:right w:val="single" w:sz="4" w:space="0" w:color="auto"/>
            </w:tcBorders>
            <w:hideMark/>
          </w:tcPr>
          <w:p w14:paraId="65D37224"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-25</w:t>
            </w:r>
          </w:p>
        </w:tc>
        <w:tc>
          <w:tcPr>
            <w:tcW w:w="4155" w:type="dxa"/>
            <w:tcBorders>
              <w:top w:val="single" w:sz="4" w:space="0" w:color="auto"/>
              <w:left w:val="single" w:sz="4" w:space="0" w:color="auto"/>
              <w:bottom w:val="single" w:sz="4" w:space="0" w:color="auto"/>
              <w:right w:val="single" w:sz="4" w:space="0" w:color="auto"/>
            </w:tcBorders>
            <w:hideMark/>
          </w:tcPr>
          <w:p w14:paraId="7BCECCCE"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0 dBm ≤ Output power ≤10 dBm</w:t>
            </w:r>
          </w:p>
        </w:tc>
        <w:tc>
          <w:tcPr>
            <w:tcW w:w="1682" w:type="dxa"/>
            <w:tcBorders>
              <w:top w:val="nil"/>
              <w:left w:val="single" w:sz="4" w:space="0" w:color="auto"/>
              <w:bottom w:val="nil"/>
              <w:right w:val="single" w:sz="4" w:space="0" w:color="auto"/>
            </w:tcBorders>
          </w:tcPr>
          <w:p w14:paraId="4793F319" w14:textId="77777777" w:rsidR="000712BF" w:rsidRPr="000712BF" w:rsidRDefault="000712BF" w:rsidP="000712BF">
            <w:pPr>
              <w:overflowPunct w:val="0"/>
              <w:autoSpaceDE w:val="0"/>
              <w:autoSpaceDN w:val="0"/>
              <w:adjustRightInd w:val="0"/>
              <w:textAlignment w:val="baseline"/>
              <w:rPr>
                <w:lang w:eastAsia="en-GB"/>
              </w:rPr>
            </w:pPr>
          </w:p>
        </w:tc>
      </w:tr>
      <w:tr w:rsidR="000712BF" w:rsidRPr="000712BF" w14:paraId="69230188" w14:textId="77777777" w:rsidTr="00B07A02">
        <w:trPr>
          <w:trHeight w:val="187"/>
          <w:jc w:val="center"/>
        </w:trPr>
        <w:tc>
          <w:tcPr>
            <w:tcW w:w="1205" w:type="dxa"/>
            <w:tcBorders>
              <w:top w:val="nil"/>
              <w:left w:val="single" w:sz="4" w:space="0" w:color="auto"/>
              <w:bottom w:val="nil"/>
              <w:right w:val="single" w:sz="4" w:space="0" w:color="auto"/>
            </w:tcBorders>
          </w:tcPr>
          <w:p w14:paraId="1EAC1130" w14:textId="77777777" w:rsidR="000712BF" w:rsidRPr="000712BF" w:rsidRDefault="000712BF" w:rsidP="000712BF">
            <w:pPr>
              <w:overflowPunct w:val="0"/>
              <w:autoSpaceDE w:val="0"/>
              <w:autoSpaceDN w:val="0"/>
              <w:adjustRightInd w:val="0"/>
              <w:textAlignment w:val="baseline"/>
              <w:rPr>
                <w:lang w:eastAsia="en-GB"/>
              </w:rPr>
            </w:pPr>
          </w:p>
        </w:tc>
        <w:tc>
          <w:tcPr>
            <w:tcW w:w="1293" w:type="dxa"/>
            <w:tcBorders>
              <w:top w:val="nil"/>
              <w:left w:val="single" w:sz="4" w:space="0" w:color="auto"/>
              <w:bottom w:val="nil"/>
              <w:right w:val="single" w:sz="4" w:space="0" w:color="auto"/>
            </w:tcBorders>
          </w:tcPr>
          <w:p w14:paraId="4A1C2731"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
        </w:tc>
        <w:tc>
          <w:tcPr>
            <w:tcW w:w="1265" w:type="dxa"/>
            <w:tcBorders>
              <w:top w:val="single" w:sz="4" w:space="0" w:color="auto"/>
              <w:left w:val="single" w:sz="4" w:space="0" w:color="auto"/>
              <w:bottom w:val="single" w:sz="4" w:space="0" w:color="auto"/>
              <w:right w:val="single" w:sz="4" w:space="0" w:color="auto"/>
            </w:tcBorders>
            <w:hideMark/>
          </w:tcPr>
          <w:p w14:paraId="35186AF4"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-20</w:t>
            </w:r>
          </w:p>
        </w:tc>
        <w:tc>
          <w:tcPr>
            <w:tcW w:w="4155" w:type="dxa"/>
            <w:tcBorders>
              <w:top w:val="single" w:sz="4" w:space="0" w:color="auto"/>
              <w:left w:val="single" w:sz="4" w:space="0" w:color="auto"/>
              <w:bottom w:val="single" w:sz="4" w:space="0" w:color="auto"/>
              <w:right w:val="single" w:sz="4" w:space="0" w:color="auto"/>
            </w:tcBorders>
            <w:hideMark/>
          </w:tcPr>
          <w:p w14:paraId="04CBD88D"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-30 dBm ≤ Output power ≤ 0 dBm</w:t>
            </w:r>
          </w:p>
        </w:tc>
        <w:tc>
          <w:tcPr>
            <w:tcW w:w="1682" w:type="dxa"/>
            <w:tcBorders>
              <w:top w:val="nil"/>
              <w:left w:val="single" w:sz="4" w:space="0" w:color="auto"/>
              <w:bottom w:val="nil"/>
              <w:right w:val="single" w:sz="4" w:space="0" w:color="auto"/>
            </w:tcBorders>
          </w:tcPr>
          <w:p w14:paraId="1B3F5EC2" w14:textId="77777777" w:rsidR="000712BF" w:rsidRPr="000712BF" w:rsidRDefault="000712BF" w:rsidP="000712BF">
            <w:pPr>
              <w:overflowPunct w:val="0"/>
              <w:autoSpaceDE w:val="0"/>
              <w:autoSpaceDN w:val="0"/>
              <w:adjustRightInd w:val="0"/>
              <w:textAlignment w:val="baseline"/>
              <w:rPr>
                <w:lang w:eastAsia="en-GB"/>
              </w:rPr>
            </w:pPr>
          </w:p>
        </w:tc>
      </w:tr>
      <w:tr w:rsidR="000712BF" w:rsidRPr="000712BF" w14:paraId="505ACFC2" w14:textId="77777777" w:rsidTr="00B07A02">
        <w:trPr>
          <w:trHeight w:val="187"/>
          <w:jc w:val="center"/>
        </w:trPr>
        <w:tc>
          <w:tcPr>
            <w:tcW w:w="1205" w:type="dxa"/>
            <w:tcBorders>
              <w:top w:val="nil"/>
              <w:left w:val="single" w:sz="4" w:space="0" w:color="auto"/>
              <w:bottom w:val="single" w:sz="4" w:space="0" w:color="auto"/>
              <w:right w:val="single" w:sz="4" w:space="0" w:color="auto"/>
            </w:tcBorders>
          </w:tcPr>
          <w:p w14:paraId="7EFE9C10" w14:textId="77777777" w:rsidR="000712BF" w:rsidRPr="000712BF" w:rsidRDefault="000712BF" w:rsidP="000712BF">
            <w:pPr>
              <w:overflowPunct w:val="0"/>
              <w:autoSpaceDE w:val="0"/>
              <w:autoSpaceDN w:val="0"/>
              <w:adjustRightInd w:val="0"/>
              <w:textAlignment w:val="baseline"/>
              <w:rPr>
                <w:lang w:eastAsia="en-GB"/>
              </w:rPr>
            </w:pPr>
          </w:p>
        </w:tc>
        <w:tc>
          <w:tcPr>
            <w:tcW w:w="1293" w:type="dxa"/>
            <w:tcBorders>
              <w:top w:val="nil"/>
              <w:left w:val="single" w:sz="4" w:space="0" w:color="auto"/>
              <w:bottom w:val="single" w:sz="4" w:space="0" w:color="auto"/>
              <w:right w:val="single" w:sz="4" w:space="0" w:color="auto"/>
            </w:tcBorders>
          </w:tcPr>
          <w:p w14:paraId="08B613F7"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
        </w:tc>
        <w:tc>
          <w:tcPr>
            <w:tcW w:w="1265" w:type="dxa"/>
            <w:tcBorders>
              <w:top w:val="single" w:sz="4" w:space="0" w:color="auto"/>
              <w:left w:val="single" w:sz="4" w:space="0" w:color="auto"/>
              <w:bottom w:val="single" w:sz="4" w:space="0" w:color="auto"/>
              <w:right w:val="single" w:sz="4" w:space="0" w:color="auto"/>
            </w:tcBorders>
            <w:hideMark/>
          </w:tcPr>
          <w:p w14:paraId="4C28B1D6"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-10</w:t>
            </w:r>
          </w:p>
        </w:tc>
        <w:tc>
          <w:tcPr>
            <w:tcW w:w="4155" w:type="dxa"/>
            <w:tcBorders>
              <w:top w:val="single" w:sz="4" w:space="0" w:color="auto"/>
              <w:left w:val="single" w:sz="4" w:space="0" w:color="auto"/>
              <w:bottom w:val="single" w:sz="4" w:space="0" w:color="auto"/>
              <w:right w:val="single" w:sz="4" w:space="0" w:color="auto"/>
            </w:tcBorders>
            <w:hideMark/>
          </w:tcPr>
          <w:p w14:paraId="503B470B"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 xml:space="preserve">-40 dBm </w:t>
            </w:r>
            <w:r w:rsidRPr="000712BF">
              <w:rPr>
                <w:rFonts w:ascii="Arial" w:hAnsi="Arial"/>
                <w:sz w:val="18"/>
                <w:lang w:eastAsia="en-GB"/>
              </w:rPr>
              <w:sym w:font="Symbol" w:char="F0A3"/>
            </w:r>
            <w:r w:rsidRPr="000712BF">
              <w:rPr>
                <w:rFonts w:ascii="Arial" w:hAnsi="Arial"/>
                <w:sz w:val="18"/>
                <w:lang w:eastAsia="en-GB"/>
              </w:rPr>
              <w:t xml:space="preserve"> Output power &lt; -30 dBm</w:t>
            </w:r>
          </w:p>
        </w:tc>
        <w:tc>
          <w:tcPr>
            <w:tcW w:w="1682" w:type="dxa"/>
            <w:tcBorders>
              <w:top w:val="nil"/>
              <w:left w:val="single" w:sz="4" w:space="0" w:color="auto"/>
              <w:bottom w:val="single" w:sz="4" w:space="0" w:color="auto"/>
              <w:right w:val="single" w:sz="4" w:space="0" w:color="auto"/>
            </w:tcBorders>
          </w:tcPr>
          <w:p w14:paraId="0D2144D8" w14:textId="77777777" w:rsidR="000712BF" w:rsidRPr="000712BF" w:rsidRDefault="000712BF" w:rsidP="000712BF">
            <w:pPr>
              <w:overflowPunct w:val="0"/>
              <w:autoSpaceDE w:val="0"/>
              <w:autoSpaceDN w:val="0"/>
              <w:adjustRightInd w:val="0"/>
              <w:textAlignment w:val="baseline"/>
              <w:rPr>
                <w:lang w:eastAsia="en-GB"/>
              </w:rPr>
            </w:pPr>
          </w:p>
        </w:tc>
      </w:tr>
      <w:tr w:rsidR="000712BF" w:rsidRPr="000712BF" w14:paraId="307E7BFE" w14:textId="77777777" w:rsidTr="00B07A02">
        <w:trPr>
          <w:trHeight w:val="424"/>
          <w:jc w:val="center"/>
        </w:trPr>
        <w:tc>
          <w:tcPr>
            <w:tcW w:w="9600" w:type="dxa"/>
            <w:gridSpan w:val="5"/>
            <w:tcBorders>
              <w:top w:val="single" w:sz="4" w:space="0" w:color="auto"/>
              <w:left w:val="single" w:sz="4" w:space="0" w:color="auto"/>
              <w:bottom w:val="single" w:sz="4" w:space="0" w:color="auto"/>
              <w:right w:val="single" w:sz="4" w:space="0" w:color="auto"/>
            </w:tcBorders>
            <w:vAlign w:val="center"/>
            <w:hideMark/>
          </w:tcPr>
          <w:p w14:paraId="46E135A5"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1:</w:t>
            </w:r>
            <w:r w:rsidRPr="000712BF">
              <w:rPr>
                <w:rFonts w:ascii="Arial" w:hAnsi="Arial"/>
                <w:sz w:val="18"/>
                <w:lang w:eastAsia="en-GB"/>
              </w:rPr>
              <w:tab/>
              <w:t xml:space="preserve">An in-band emissions combined limit is evaluated in each non-allocated RB. For each such RB, the minimum requirement is calculated as the higher of </w:t>
            </w:r>
            <w:r w:rsidRPr="000712BF">
              <w:rPr>
                <w:rFonts w:ascii="Arial" w:hAnsi="Arial"/>
                <w:i/>
                <w:sz w:val="18"/>
                <w:lang w:eastAsia="en-GB"/>
              </w:rPr>
              <w:t>P</w:t>
            </w:r>
            <w:r w:rsidRPr="000712BF">
              <w:rPr>
                <w:rFonts w:ascii="Arial" w:hAnsi="Arial"/>
                <w:i/>
                <w:sz w:val="18"/>
                <w:vertAlign w:val="subscript"/>
                <w:lang w:eastAsia="en-GB"/>
              </w:rPr>
              <w:t xml:space="preserve">RB </w:t>
            </w:r>
            <w:r w:rsidRPr="000712BF">
              <w:rPr>
                <w:rFonts w:ascii="Arial" w:hAnsi="Arial"/>
                <w:sz w:val="18"/>
                <w:lang w:eastAsia="en-GB"/>
              </w:rPr>
              <w:t xml:space="preserve">- 30 dB and the power sum of all limit values (General, IQ Image or Carrier leakage) that apply. </w:t>
            </w:r>
            <w:r w:rsidRPr="000712BF">
              <w:rPr>
                <w:rFonts w:ascii="Arial" w:hAnsi="Arial"/>
                <w:i/>
                <w:sz w:val="18"/>
                <w:lang w:eastAsia="en-GB"/>
              </w:rPr>
              <w:t>P</w:t>
            </w:r>
            <w:r w:rsidRPr="000712BF">
              <w:rPr>
                <w:rFonts w:ascii="Arial" w:hAnsi="Arial"/>
                <w:i/>
                <w:sz w:val="18"/>
                <w:vertAlign w:val="subscript"/>
                <w:lang w:eastAsia="en-GB"/>
              </w:rPr>
              <w:t>RB</w:t>
            </w:r>
            <w:r w:rsidRPr="000712BF">
              <w:rPr>
                <w:rFonts w:ascii="Arial" w:hAnsi="Arial"/>
                <w:i/>
                <w:sz w:val="18"/>
                <w:lang w:eastAsia="en-GB"/>
              </w:rPr>
              <w:t xml:space="preserve"> </w:t>
            </w:r>
            <w:r w:rsidRPr="000712BF">
              <w:rPr>
                <w:rFonts w:ascii="Arial" w:hAnsi="Arial"/>
                <w:sz w:val="18"/>
                <w:lang w:eastAsia="en-GB"/>
              </w:rPr>
              <w:t>is defined in NOTE 10.</w:t>
            </w:r>
          </w:p>
          <w:p w14:paraId="48D3D18F"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2:</w:t>
            </w:r>
            <w:r w:rsidRPr="000712BF">
              <w:rPr>
                <w:rFonts w:ascii="Arial" w:hAnsi="Arial"/>
                <w:sz w:val="18"/>
                <w:lang w:eastAsia="en-GB"/>
              </w:rPr>
              <w:tab/>
              <w:t>The measurement bandwidth is 1 RB and the limit is expressed as a ratio of measured power in one non-allocated RB to the measured average power per allocated RB, where the averaging is done across all allocated RBs.</w:t>
            </w:r>
            <w:r w:rsidRPr="000712BF">
              <w:rPr>
                <w:rFonts w:ascii="Arial" w:hAnsi="Arial"/>
                <w:sz w:val="18"/>
                <w:szCs w:val="18"/>
                <w:lang w:eastAsia="en-GB"/>
              </w:rPr>
              <w:t xml:space="preserve"> The requirement applies with </w:t>
            </w:r>
            <w:r w:rsidRPr="000712BF">
              <w:rPr>
                <w:rFonts w:ascii="Arial" w:hAnsi="Arial"/>
                <w:position w:val="-14"/>
                <w:sz w:val="18"/>
              </w:rPr>
              <w:object w:dxaOrig="720" w:dyaOrig="420" w14:anchorId="41C92F97">
                <v:shape id="_x0000_i1037" type="#_x0000_t75" style="width:36.15pt;height:24.45pt" o:ole="">
                  <v:imagedata r:id="rId20" o:title=""/>
                </v:shape>
                <o:OLEObject Type="Embed" ProgID="Equation.3" ShapeID="_x0000_i1037" DrawAspect="Content" ObjectID="_1801523274" r:id="rId35"/>
              </w:object>
            </w:r>
            <w:r w:rsidRPr="000712BF">
              <w:rPr>
                <w:rFonts w:ascii="Arial" w:hAnsi="Arial"/>
                <w:sz w:val="18"/>
                <w:lang w:eastAsia="en-GB"/>
              </w:rPr>
              <w:t xml:space="preserve"> </w:t>
            </w:r>
            <w:r w:rsidRPr="000712BF">
              <w:rPr>
                <w:rFonts w:ascii="Arial" w:hAnsi="Arial"/>
                <w:sz w:val="18"/>
                <w:szCs w:val="18"/>
                <w:lang w:eastAsia="en-GB"/>
              </w:rPr>
              <w:t xml:space="preserve">for any non-allocated RB with </w:t>
            </w:r>
            <w:r w:rsidRPr="000712BF">
              <w:rPr>
                <w:rFonts w:ascii="Arial" w:hAnsi="Arial"/>
                <w:i/>
                <w:iCs/>
                <w:sz w:val="18"/>
                <w:szCs w:val="18"/>
                <w:lang w:eastAsia="en-GB"/>
              </w:rPr>
              <w:t>RIV</w:t>
            </w:r>
            <w:r w:rsidRPr="000712BF">
              <w:rPr>
                <w:rFonts w:ascii="Arial" w:hAnsi="Arial"/>
                <w:sz w:val="18"/>
                <w:szCs w:val="18"/>
                <w:lang w:eastAsia="en-GB"/>
              </w:rPr>
              <w:t xml:space="preserve">=1 and </w:t>
            </w:r>
            <w:r w:rsidRPr="000712BF">
              <w:rPr>
                <w:rFonts w:ascii="Arial" w:hAnsi="Arial"/>
                <w:i/>
                <w:iCs/>
                <w:sz w:val="18"/>
                <w:szCs w:val="18"/>
                <w:lang w:eastAsia="en-GB"/>
              </w:rPr>
              <w:t>RIV</w:t>
            </w:r>
            <w:r w:rsidRPr="000712BF">
              <w:rPr>
                <w:rFonts w:ascii="Arial" w:hAnsi="Arial"/>
                <w:sz w:val="18"/>
                <w:szCs w:val="18"/>
                <w:lang w:eastAsia="en-GB"/>
              </w:rPr>
              <w:t xml:space="preserve">=5 in the uplink scheduling grant where </w:t>
            </w:r>
            <w:r w:rsidRPr="000712BF">
              <w:rPr>
                <w:rFonts w:ascii="Arial" w:hAnsi="Arial"/>
                <w:i/>
                <w:iCs/>
                <w:sz w:val="18"/>
                <w:szCs w:val="18"/>
                <w:lang w:eastAsia="en-GB"/>
              </w:rPr>
              <w:t>RIV</w:t>
            </w:r>
            <w:r w:rsidRPr="000712BF">
              <w:rPr>
                <w:rFonts w:ascii="Arial" w:hAnsi="Arial"/>
                <w:sz w:val="18"/>
                <w:szCs w:val="18"/>
                <w:lang w:eastAsia="en-GB"/>
              </w:rPr>
              <w:t xml:space="preserve"> </w:t>
            </w:r>
            <w:r w:rsidRPr="000712BF">
              <w:rPr>
                <w:rFonts w:ascii="Arial" w:hAnsi="Arial"/>
                <w:sz w:val="18"/>
                <w:lang w:eastAsia="en-GB"/>
              </w:rPr>
              <w:t>is specified in [10].</w:t>
            </w:r>
            <w:r w:rsidRPr="000712BF">
              <w:rPr>
                <w:rFonts w:ascii="Arial" w:hAnsi="Arial"/>
                <w:sz w:val="18"/>
                <w:szCs w:val="18"/>
                <w:lang w:eastAsia="en-GB"/>
              </w:rPr>
              <w:t xml:space="preserve"> </w:t>
            </w:r>
          </w:p>
          <w:p w14:paraId="011B33E5"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3:</w:t>
            </w:r>
            <w:r w:rsidRPr="000712BF">
              <w:rPr>
                <w:rFonts w:ascii="Arial" w:hAnsi="Arial"/>
                <w:sz w:val="18"/>
                <w:lang w:eastAsia="en-GB"/>
              </w:rPr>
              <w:tab/>
              <w:t xml:space="preserve">[The applicable frequencies for this limit are those that are enclosed in the reflection of the allocated RBs, based on symmetry with respect to the reported carrier frequency location in </w:t>
            </w:r>
            <w:proofErr w:type="spellStart"/>
            <w:r w:rsidRPr="000712BF">
              <w:rPr>
                <w:rFonts w:ascii="Arial" w:hAnsi="Arial"/>
                <w:i/>
                <w:iCs/>
                <w:sz w:val="18"/>
                <w:lang w:eastAsia="en-GB"/>
              </w:rPr>
              <w:t>txDirectCurrentLocation</w:t>
            </w:r>
            <w:proofErr w:type="spellEnd"/>
            <w:r w:rsidRPr="000712BF">
              <w:rPr>
                <w:rFonts w:ascii="Arial" w:hAnsi="Arial"/>
                <w:sz w:val="18"/>
                <w:lang w:eastAsia="en-GB"/>
              </w:rPr>
              <w:t xml:space="preserve"> field of the </w:t>
            </w:r>
            <w:proofErr w:type="spellStart"/>
            <w:r w:rsidRPr="000712BF">
              <w:rPr>
                <w:rFonts w:ascii="Arial" w:hAnsi="Arial"/>
                <w:i/>
                <w:iCs/>
                <w:sz w:val="18"/>
                <w:lang w:eastAsia="en-GB"/>
              </w:rPr>
              <w:t>UplinkTxDirectCurrentBWP</w:t>
            </w:r>
            <w:proofErr w:type="spellEnd"/>
            <w:r w:rsidRPr="000712BF">
              <w:rPr>
                <w:rFonts w:ascii="Arial" w:hAnsi="Arial"/>
                <w:sz w:val="18"/>
                <w:lang w:eastAsia="en-GB"/>
              </w:rPr>
              <w:t xml:space="preserve">, but excluding any allocated RBs.  If </w:t>
            </w:r>
            <w:proofErr w:type="spellStart"/>
            <w:r w:rsidRPr="000712BF">
              <w:rPr>
                <w:rFonts w:ascii="Arial" w:hAnsi="Arial"/>
                <w:i/>
                <w:iCs/>
                <w:sz w:val="18"/>
                <w:lang w:eastAsia="en-GB"/>
              </w:rPr>
              <w:t>txDirectCurrentLocation</w:t>
            </w:r>
            <w:proofErr w:type="spellEnd"/>
            <w:r w:rsidRPr="000712BF">
              <w:rPr>
                <w:rFonts w:ascii="Arial" w:hAnsi="Arial"/>
                <w:sz w:val="18"/>
                <w:lang w:eastAsia="en-GB"/>
              </w:rPr>
              <w:t xml:space="preserve"> is not available or is reported with value 3300 or 3301, applicable frequencies shall be calculated with an assumed carrier frequency location at the centre of the channel.]</w:t>
            </w:r>
          </w:p>
          <w:p w14:paraId="0BA27C9C"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4:</w:t>
            </w:r>
            <w:r w:rsidRPr="000712BF">
              <w:rPr>
                <w:rFonts w:ascii="Arial" w:hAnsi="Arial"/>
                <w:sz w:val="18"/>
                <w:lang w:eastAsia="en-GB"/>
              </w:rPr>
              <w:tab/>
              <w:t xml:space="preserve">[The measurement bandwidth is 1 RB and the limit is expressed as a ratio of measured power in one non-allocated RB to the measured total power in all allocated RBs </w:t>
            </w:r>
            <w:r w:rsidRPr="000712BF">
              <w:rPr>
                <w:rFonts w:ascii="Arial" w:hAnsi="Arial"/>
                <w:sz w:val="18"/>
                <w:szCs w:val="18"/>
                <w:lang w:eastAsia="en-GB"/>
              </w:rPr>
              <w:t xml:space="preserve">with </w:t>
            </w:r>
            <w:r w:rsidRPr="000712BF">
              <w:rPr>
                <w:rFonts w:ascii="Arial" w:hAnsi="Arial"/>
                <w:i/>
                <w:iCs/>
                <w:sz w:val="18"/>
                <w:szCs w:val="18"/>
                <w:lang w:eastAsia="en-GB"/>
              </w:rPr>
              <w:t>RIV</w:t>
            </w:r>
            <w:r w:rsidRPr="000712BF">
              <w:rPr>
                <w:rFonts w:ascii="Arial" w:hAnsi="Arial"/>
                <w:sz w:val="18"/>
                <w:szCs w:val="18"/>
                <w:lang w:eastAsia="en-GB"/>
              </w:rPr>
              <w:t xml:space="preserve">=1 and </w:t>
            </w:r>
            <w:r w:rsidRPr="000712BF">
              <w:rPr>
                <w:rFonts w:ascii="Arial" w:hAnsi="Arial"/>
                <w:i/>
                <w:iCs/>
                <w:sz w:val="18"/>
                <w:szCs w:val="18"/>
                <w:lang w:eastAsia="en-GB"/>
              </w:rPr>
              <w:t>RIV</w:t>
            </w:r>
            <w:r w:rsidRPr="000712BF">
              <w:rPr>
                <w:rFonts w:ascii="Arial" w:hAnsi="Arial"/>
                <w:sz w:val="18"/>
                <w:szCs w:val="18"/>
                <w:lang w:eastAsia="en-GB"/>
              </w:rPr>
              <w:t>=5 in the uplink scheduling grant</w:t>
            </w:r>
            <w:r w:rsidRPr="000712BF">
              <w:rPr>
                <w:rFonts w:ascii="Arial" w:hAnsi="Arial"/>
                <w:sz w:val="18"/>
                <w:lang w:eastAsia="en-GB"/>
              </w:rPr>
              <w:t>.]</w:t>
            </w:r>
          </w:p>
          <w:p w14:paraId="73932AC9"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5:</w:t>
            </w:r>
            <w:r w:rsidRPr="000712BF">
              <w:rPr>
                <w:rFonts w:ascii="Arial" w:hAnsi="Arial"/>
                <w:sz w:val="18"/>
                <w:lang w:eastAsia="en-GB"/>
              </w:rPr>
              <w:tab/>
              <w:t xml:space="preserve">[The applicable frequencies for this limit are those that are enclosed in the RBs containing the DC frequency if </w:t>
            </w:r>
            <w:r w:rsidRPr="000712BF">
              <w:rPr>
                <w:rFonts w:ascii="Arial" w:hAnsi="Arial"/>
                <w:position w:val="-10"/>
                <w:sz w:val="18"/>
              </w:rPr>
              <w:object w:dxaOrig="420" w:dyaOrig="315" w14:anchorId="5E3378DD">
                <v:shape id="_x0000_i1038" type="#_x0000_t75" style="width:24.45pt;height:18.9pt" o:ole="">
                  <v:imagedata r:id="rId22" o:title=""/>
                </v:shape>
                <o:OLEObject Type="Embed" ProgID="Equation.3" ShapeID="_x0000_i1038" DrawAspect="Content" ObjectID="_1801523275" r:id="rId36"/>
              </w:object>
            </w:r>
            <w:r w:rsidRPr="000712BF">
              <w:rPr>
                <w:rFonts w:ascii="Arial" w:hAnsi="Arial"/>
                <w:sz w:val="18"/>
                <w:lang w:eastAsia="en-GB"/>
              </w:rPr>
              <w:t xml:space="preserve"> is odd, or in the two RBs immediately adjacent to the DC frequency if </w:t>
            </w:r>
            <w:r w:rsidRPr="000712BF">
              <w:rPr>
                <w:rFonts w:ascii="Arial" w:hAnsi="Arial"/>
                <w:position w:val="-10"/>
                <w:sz w:val="18"/>
              </w:rPr>
              <w:object w:dxaOrig="420" w:dyaOrig="315" w14:anchorId="77B09B49">
                <v:shape id="_x0000_i1039" type="#_x0000_t75" style="width:24.45pt;height:18.9pt" o:ole="">
                  <v:imagedata r:id="rId24" o:title=""/>
                </v:shape>
                <o:OLEObject Type="Embed" ProgID="Equation.3" ShapeID="_x0000_i1039" DrawAspect="Content" ObjectID="_1801523276" r:id="rId37"/>
              </w:object>
            </w:r>
            <w:r w:rsidRPr="000712BF">
              <w:rPr>
                <w:rFonts w:ascii="Arial" w:hAnsi="Arial"/>
                <w:sz w:val="18"/>
                <w:lang w:eastAsia="en-GB"/>
              </w:rPr>
              <w:t xml:space="preserve"> is even, but excluding any allocated RB.  The location of the DC frequency is given by </w:t>
            </w:r>
            <w:proofErr w:type="spellStart"/>
            <w:r w:rsidRPr="000712BF">
              <w:rPr>
                <w:rFonts w:ascii="Arial" w:hAnsi="Arial"/>
                <w:i/>
                <w:iCs/>
                <w:sz w:val="18"/>
                <w:lang w:eastAsia="en-GB"/>
              </w:rPr>
              <w:t>txDirectCurrentLocation</w:t>
            </w:r>
            <w:proofErr w:type="spellEnd"/>
            <w:r w:rsidRPr="000712BF">
              <w:rPr>
                <w:rFonts w:ascii="Arial" w:hAnsi="Arial"/>
                <w:sz w:val="18"/>
                <w:lang w:eastAsia="en-GB"/>
              </w:rPr>
              <w:t xml:space="preserve"> field of the </w:t>
            </w:r>
            <w:proofErr w:type="spellStart"/>
            <w:r w:rsidRPr="000712BF">
              <w:rPr>
                <w:rFonts w:ascii="Arial" w:hAnsi="Arial"/>
                <w:i/>
                <w:iCs/>
                <w:sz w:val="18"/>
                <w:lang w:eastAsia="en-GB"/>
              </w:rPr>
              <w:t>UplinkTxDirectCurrentBWP</w:t>
            </w:r>
            <w:proofErr w:type="spellEnd"/>
            <w:r w:rsidRPr="000712BF">
              <w:rPr>
                <w:rFonts w:ascii="Arial" w:hAnsi="Arial"/>
                <w:sz w:val="18"/>
                <w:lang w:eastAsia="en-GB"/>
              </w:rPr>
              <w:t xml:space="preserve">.  If </w:t>
            </w:r>
            <w:proofErr w:type="spellStart"/>
            <w:r w:rsidRPr="000712BF">
              <w:rPr>
                <w:rFonts w:ascii="Arial" w:hAnsi="Arial"/>
                <w:i/>
                <w:iCs/>
                <w:sz w:val="18"/>
                <w:lang w:eastAsia="en-GB"/>
              </w:rPr>
              <w:t>txDirectCurrentLocation</w:t>
            </w:r>
            <w:proofErr w:type="spellEnd"/>
            <w:r w:rsidRPr="000712BF">
              <w:rPr>
                <w:rFonts w:ascii="Arial" w:hAnsi="Arial"/>
                <w:sz w:val="18"/>
                <w:lang w:eastAsia="en-GB"/>
              </w:rPr>
              <w:t xml:space="preserve"> is not available or is reported with value 3300 or 3301, applicable frequencies shall be those that are enclosed in the RB(s) in the centre of the channel.]</w:t>
            </w:r>
          </w:p>
          <w:p w14:paraId="6FDD5C9C"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6:</w:t>
            </w:r>
            <w:r w:rsidRPr="000712BF">
              <w:rPr>
                <w:rFonts w:ascii="Arial" w:hAnsi="Arial"/>
                <w:sz w:val="18"/>
                <w:lang w:eastAsia="en-GB"/>
              </w:rPr>
              <w:tab/>
            </w:r>
            <w:r w:rsidRPr="000712BF">
              <w:rPr>
                <w:rFonts w:ascii="Arial" w:hAnsi="Arial"/>
                <w:position w:val="-10"/>
                <w:sz w:val="18"/>
              </w:rPr>
              <w:object w:dxaOrig="420" w:dyaOrig="315" w14:anchorId="4D423A07">
                <v:shape id="_x0000_i1040" type="#_x0000_t75" style="width:24.45pt;height:18.9pt" o:ole="">
                  <v:imagedata r:id="rId18" o:title=""/>
                </v:shape>
                <o:OLEObject Type="Embed" ProgID="Equation.3" ShapeID="_x0000_i1040" DrawAspect="Content" ObjectID="_1801523277" r:id="rId38"/>
              </w:object>
            </w:r>
            <w:r w:rsidRPr="000712BF">
              <w:rPr>
                <w:rFonts w:ascii="Arial" w:hAnsi="Arial"/>
                <w:sz w:val="18"/>
                <w:lang w:eastAsia="en-GB"/>
              </w:rPr>
              <w:t xml:space="preserve"> is the Transmission Bandwidth Configuration (see Figure 5.6-1 in TS 38.101-1 [2]).</w:t>
            </w:r>
          </w:p>
          <w:p w14:paraId="1A36D15F"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7:</w:t>
            </w:r>
            <w:r w:rsidRPr="000712BF">
              <w:rPr>
                <w:rFonts w:ascii="Arial" w:hAnsi="Arial"/>
                <w:sz w:val="18"/>
                <w:lang w:eastAsia="en-GB"/>
              </w:rPr>
              <w:tab/>
            </w:r>
            <w:r w:rsidRPr="000712BF">
              <w:rPr>
                <w:rFonts w:ascii="Arial" w:hAnsi="Arial"/>
                <w:position w:val="-10"/>
                <w:sz w:val="18"/>
              </w:rPr>
              <w:object w:dxaOrig="420" w:dyaOrig="315" w14:anchorId="00B8F7C9">
                <v:shape id="_x0000_i1041" type="#_x0000_t75" style="width:24.45pt;height:18.9pt" o:ole="">
                  <v:imagedata r:id="rId27" o:title=""/>
                </v:shape>
                <o:OLEObject Type="Embed" ProgID="Equation.3" ShapeID="_x0000_i1041" DrawAspect="Content" ObjectID="_1801523278" r:id="rId39"/>
              </w:object>
            </w:r>
            <w:r w:rsidRPr="000712BF">
              <w:rPr>
                <w:rFonts w:ascii="Arial" w:hAnsi="Arial"/>
                <w:sz w:val="18"/>
                <w:lang w:eastAsia="en-GB"/>
              </w:rPr>
              <w:t xml:space="preserve"> is the starting frequency offset between the allocated RB and the measured non-allocated RB (e.g. </w:t>
            </w:r>
            <w:r w:rsidRPr="000712BF">
              <w:rPr>
                <w:rFonts w:ascii="Arial" w:hAnsi="Arial"/>
                <w:position w:val="-10"/>
                <w:sz w:val="18"/>
              </w:rPr>
              <w:object w:dxaOrig="720" w:dyaOrig="315" w14:anchorId="53069A4F">
                <v:shape id="_x0000_i1042" type="#_x0000_t75" style="width:36.15pt;height:18.9pt" o:ole="">
                  <v:imagedata r:id="rId29" o:title=""/>
                </v:shape>
                <o:OLEObject Type="Embed" ProgID="Equation.3" ShapeID="_x0000_i1042" DrawAspect="Content" ObjectID="_1801523279" r:id="rId40"/>
              </w:object>
            </w:r>
            <w:r w:rsidRPr="000712BF">
              <w:rPr>
                <w:rFonts w:ascii="Arial" w:hAnsi="Arial"/>
                <w:sz w:val="18"/>
                <w:lang w:eastAsia="en-GB"/>
              </w:rPr>
              <w:t xml:space="preserve"> or </w:t>
            </w:r>
            <w:r w:rsidRPr="000712BF">
              <w:rPr>
                <w:rFonts w:ascii="Arial" w:hAnsi="Arial"/>
                <w:position w:val="-10"/>
                <w:sz w:val="18"/>
              </w:rPr>
              <w:object w:dxaOrig="825" w:dyaOrig="315" w14:anchorId="3F5A9CB2">
                <v:shape id="_x0000_i1043" type="#_x0000_t75" style="width:42.05pt;height:18.9pt" o:ole="">
                  <v:imagedata r:id="rId31" o:title=""/>
                </v:shape>
                <o:OLEObject Type="Embed" ProgID="Equation.3" ShapeID="_x0000_i1043" DrawAspect="Content" ObjectID="_1801523280" r:id="rId41"/>
              </w:object>
            </w:r>
            <w:r w:rsidRPr="000712BF">
              <w:rPr>
                <w:rFonts w:ascii="Arial" w:hAnsi="Arial"/>
                <w:sz w:val="18"/>
                <w:lang w:eastAsia="en-GB"/>
              </w:rPr>
              <w:t xml:space="preserve"> for the first adjacent RB outside of the allocated bandwidth.</w:t>
            </w:r>
          </w:p>
          <w:p w14:paraId="440AF75D"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10:</w:t>
            </w:r>
            <w:r w:rsidRPr="000712BF">
              <w:rPr>
                <w:rFonts w:ascii="Arial" w:hAnsi="Arial"/>
                <w:sz w:val="18"/>
                <w:lang w:eastAsia="en-GB"/>
              </w:rPr>
              <w:tab/>
            </w:r>
            <w:r w:rsidRPr="000712BF">
              <w:rPr>
                <w:rFonts w:ascii="Arial" w:hAnsi="Arial"/>
                <w:position w:val="-10"/>
                <w:sz w:val="18"/>
              </w:rPr>
              <w:object w:dxaOrig="420" w:dyaOrig="315" w14:anchorId="123A2F5C">
                <v:shape id="_x0000_i1044" type="#_x0000_t75" style="width:24.45pt;height:18.9pt" o:ole="">
                  <v:imagedata r:id="rId33" o:title=""/>
                </v:shape>
                <o:OLEObject Type="Embed" ProgID="Equation.3" ShapeID="_x0000_i1044" DrawAspect="Content" ObjectID="_1801523281" r:id="rId42"/>
              </w:object>
            </w:r>
            <w:r w:rsidRPr="000712BF">
              <w:rPr>
                <w:rFonts w:ascii="Arial" w:hAnsi="Arial"/>
                <w:sz w:val="18"/>
                <w:lang w:eastAsia="en-GB"/>
              </w:rPr>
              <w:t xml:space="preserve"> is the transmitted power per 180*2</w:t>
            </w:r>
            <w:r w:rsidRPr="000712BF">
              <w:rPr>
                <w:rFonts w:ascii="Symbol" w:hAnsi="Symbol"/>
                <w:sz w:val="18"/>
                <w:vertAlign w:val="superscript"/>
                <w:lang w:eastAsia="en-GB"/>
              </w:rPr>
              <w:t>m</w:t>
            </w:r>
            <w:r w:rsidRPr="000712BF">
              <w:rPr>
                <w:rFonts w:ascii="Arial" w:hAnsi="Arial"/>
                <w:sz w:val="18"/>
                <w:lang w:eastAsia="en-GB"/>
              </w:rPr>
              <w:t xml:space="preserve"> kHz in allocated RBs, measured in dBm.</w:t>
            </w:r>
          </w:p>
          <w:p w14:paraId="73C07A0E"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11:</w:t>
            </w:r>
            <w:r w:rsidRPr="000712BF">
              <w:rPr>
                <w:rFonts w:ascii="Arial" w:hAnsi="Arial"/>
                <w:sz w:val="18"/>
                <w:lang w:eastAsia="en-GB"/>
              </w:rPr>
              <w:tab/>
              <w:t xml:space="preserve">Test tolerance TT = 0.8 </w:t>
            </w:r>
            <w:proofErr w:type="spellStart"/>
            <w:r w:rsidRPr="000712BF">
              <w:rPr>
                <w:rFonts w:ascii="Arial" w:hAnsi="Arial"/>
                <w:sz w:val="18"/>
                <w:lang w:eastAsia="en-GB"/>
              </w:rPr>
              <w:t>dB.</w:t>
            </w:r>
            <w:proofErr w:type="spellEnd"/>
          </w:p>
          <w:p w14:paraId="3A177208"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eastAsia="Malgun Gothic" w:hAnsi="Arial" w:cs="Arial"/>
                <w:sz w:val="18"/>
                <w:lang w:eastAsia="en-GB"/>
              </w:rPr>
            </w:pPr>
            <w:r w:rsidRPr="000712BF">
              <w:rPr>
                <w:rFonts w:ascii="Arial" w:hAnsi="Arial"/>
                <w:sz w:val="18"/>
                <w:lang w:eastAsia="en-GB"/>
              </w:rPr>
              <w:t>NOTE 12:</w:t>
            </w:r>
            <w:r w:rsidRPr="000712BF">
              <w:rPr>
                <w:rFonts w:ascii="Arial" w:hAnsi="Arial"/>
                <w:sz w:val="18"/>
                <w:lang w:eastAsia="en-GB"/>
              </w:rPr>
              <w:tab/>
              <w:t xml:space="preserve">In case the parameter 3300 or 3301 is reported from UE via </w:t>
            </w:r>
            <w:proofErr w:type="spellStart"/>
            <w:r w:rsidRPr="000712BF">
              <w:rPr>
                <w:rFonts w:ascii="Arial" w:hAnsi="Arial"/>
                <w:i/>
                <w:sz w:val="18"/>
                <w:lang w:eastAsia="en-GB"/>
              </w:rPr>
              <w:t>txDirectCurrentLocation</w:t>
            </w:r>
            <w:proofErr w:type="spellEnd"/>
            <w:r w:rsidRPr="000712BF">
              <w:rPr>
                <w:rFonts w:ascii="Arial" w:hAnsi="Arial"/>
                <w:sz w:val="18"/>
                <w:lang w:eastAsia="en-GB"/>
              </w:rPr>
              <w:t xml:space="preserve"> IE, IQ Image and Carrier leakage limit do not apply and General limit applies for all non-allocated frequencies</w:t>
            </w:r>
          </w:p>
        </w:tc>
      </w:tr>
    </w:tbl>
    <w:p w14:paraId="7F678601" w14:textId="77777777" w:rsidR="000712BF" w:rsidRPr="000712BF" w:rsidRDefault="000712BF" w:rsidP="000712BF">
      <w:pPr>
        <w:overflowPunct w:val="0"/>
        <w:autoSpaceDE w:val="0"/>
        <w:autoSpaceDN w:val="0"/>
        <w:adjustRightInd w:val="0"/>
        <w:textAlignment w:val="baseline"/>
        <w:rPr>
          <w:highlight w:val="yellow"/>
        </w:rPr>
      </w:pPr>
    </w:p>
    <w:p w14:paraId="418CC02F" w14:textId="77777777" w:rsidR="000712BF" w:rsidRPr="000712BF" w:rsidRDefault="000712BF" w:rsidP="000712BF">
      <w:pPr>
        <w:keepNext/>
        <w:keepLines/>
        <w:overflowPunct w:val="0"/>
        <w:autoSpaceDE w:val="0"/>
        <w:autoSpaceDN w:val="0"/>
        <w:adjustRightInd w:val="0"/>
        <w:spacing w:before="120"/>
        <w:ind w:left="1418" w:hanging="1418"/>
        <w:textAlignment w:val="baseline"/>
        <w:outlineLvl w:val="3"/>
        <w:rPr>
          <w:rFonts w:ascii="Arial" w:hAnsi="Arial"/>
          <w:sz w:val="24"/>
        </w:rPr>
      </w:pPr>
      <w:r w:rsidRPr="000712BF">
        <w:rPr>
          <w:rFonts w:ascii="Arial" w:hAnsi="Arial"/>
          <w:sz w:val="24"/>
          <w:lang w:eastAsia="en-GB"/>
        </w:rPr>
        <w:t>6.4F.2.4</w:t>
      </w:r>
      <w:r w:rsidRPr="000712BF">
        <w:rPr>
          <w:rFonts w:ascii="Arial" w:hAnsi="Arial"/>
          <w:sz w:val="24"/>
          <w:lang w:eastAsia="en-GB"/>
        </w:rPr>
        <w:tab/>
        <w:t>EVM equalizer spectrum flatness</w:t>
      </w:r>
    </w:p>
    <w:p w14:paraId="4FB5B399" w14:textId="77777777" w:rsidR="000712BF" w:rsidRPr="000712BF" w:rsidDel="008623BA" w:rsidRDefault="000712BF" w:rsidP="000712BF">
      <w:pPr>
        <w:keepLines/>
        <w:overflowPunct w:val="0"/>
        <w:autoSpaceDE w:val="0"/>
        <w:autoSpaceDN w:val="0"/>
        <w:adjustRightInd w:val="0"/>
        <w:ind w:left="1135" w:hanging="851"/>
        <w:textAlignment w:val="baseline"/>
        <w:rPr>
          <w:del w:id="459" w:author="Hemish Parikh" w:date="2025-02-04T13:03:00Z" w16du:dateUtc="2025-02-04T21:03:00Z"/>
          <w:color w:val="FF0000"/>
          <w:lang w:eastAsia="zh-CN"/>
        </w:rPr>
      </w:pPr>
      <w:r w:rsidRPr="000712BF">
        <w:rPr>
          <w:color w:val="FF0000"/>
          <w:lang w:eastAsia="zh-CN"/>
        </w:rPr>
        <w:t xml:space="preserve">Editor’s Note: </w:t>
      </w:r>
      <w:del w:id="460" w:author="Hemish Parikh" w:date="2025-02-04T13:03:00Z" w16du:dateUtc="2025-02-04T21:03:00Z">
        <w:r w:rsidRPr="000712BF" w:rsidDel="008623BA">
          <w:rPr>
            <w:color w:val="FF0000"/>
            <w:lang w:eastAsia="zh-CN"/>
          </w:rPr>
          <w:delText>This test is incomplete. The following aspects are not yet determined:</w:delText>
        </w:r>
      </w:del>
    </w:p>
    <w:p w14:paraId="08B7DD56" w14:textId="77777777" w:rsidR="000712BF" w:rsidRPr="000712BF" w:rsidRDefault="000712BF" w:rsidP="000712BF">
      <w:pPr>
        <w:keepLines/>
        <w:overflowPunct w:val="0"/>
        <w:autoSpaceDE w:val="0"/>
        <w:autoSpaceDN w:val="0"/>
        <w:adjustRightInd w:val="0"/>
        <w:ind w:left="1135" w:hanging="851"/>
        <w:textAlignment w:val="baseline"/>
        <w:rPr>
          <w:ins w:id="461" w:author="Hemish Parikh" w:date="2025-02-04T13:03:00Z" w16du:dateUtc="2025-02-04T21:03:00Z"/>
          <w:color w:val="FF0000"/>
          <w:lang w:eastAsia="en-GB"/>
        </w:rPr>
      </w:pPr>
      <w:del w:id="462" w:author="Hemish Parikh" w:date="2025-02-04T13:03:00Z" w16du:dateUtc="2025-02-04T21:03:00Z">
        <w:r w:rsidRPr="000712BF" w:rsidDel="008623BA">
          <w:rPr>
            <w:color w:val="FF0000"/>
            <w:lang w:eastAsia="en-GB"/>
          </w:rPr>
          <w:delText>- Test configuration table is FFS</w:delText>
        </w:r>
      </w:del>
    </w:p>
    <w:p w14:paraId="10B2DD2C" w14:textId="77777777" w:rsidR="000712BF" w:rsidRPr="000712BF" w:rsidDel="008623BA" w:rsidRDefault="000712BF" w:rsidP="000712BF">
      <w:pPr>
        <w:keepLines/>
        <w:overflowPunct w:val="0"/>
        <w:autoSpaceDE w:val="0"/>
        <w:autoSpaceDN w:val="0"/>
        <w:adjustRightInd w:val="0"/>
        <w:ind w:left="1135" w:hanging="851"/>
        <w:textAlignment w:val="baseline"/>
        <w:rPr>
          <w:del w:id="463" w:author="Hemish Parikh" w:date="2025-02-04T13:03:00Z" w16du:dateUtc="2025-02-04T21:03:00Z"/>
          <w:color w:val="FF0000"/>
          <w:lang w:eastAsia="ko-KR"/>
        </w:rPr>
      </w:pPr>
      <w:ins w:id="464" w:author="Hemish Parikh" w:date="2025-02-04T13:03:00Z" w16du:dateUtc="2025-02-04T21:03:00Z">
        <w:r w:rsidRPr="000712BF">
          <w:rPr>
            <w:color w:val="FF0000"/>
            <w:lang w:eastAsia="ko-KR"/>
          </w:rPr>
          <w:t>- MU and TT for &gt; 6GHz (band n96) are working assumption based on analysis of single TE vendor. Values will be revisited once analysis from other TE vendors is available.</w:t>
        </w:r>
      </w:ins>
    </w:p>
    <w:p w14:paraId="38DBABEA" w14:textId="77777777" w:rsidR="000712BF" w:rsidRPr="000712BF" w:rsidDel="008623BA" w:rsidRDefault="000712BF" w:rsidP="000712BF">
      <w:pPr>
        <w:keepLines/>
        <w:overflowPunct w:val="0"/>
        <w:autoSpaceDE w:val="0"/>
        <w:autoSpaceDN w:val="0"/>
        <w:adjustRightInd w:val="0"/>
        <w:textAlignment w:val="baseline"/>
        <w:rPr>
          <w:del w:id="465" w:author="Hemish Parikh" w:date="2025-02-04T13:03:00Z" w16du:dateUtc="2025-02-04T21:03:00Z"/>
          <w:color w:val="FF0000"/>
          <w:lang w:eastAsia="en-GB"/>
        </w:rPr>
      </w:pPr>
      <w:del w:id="466" w:author="Hemish Parikh" w:date="2025-02-04T13:03:00Z" w16du:dateUtc="2025-02-04T21:03:00Z">
        <w:r w:rsidRPr="000712BF" w:rsidDel="008623BA">
          <w:rPr>
            <w:color w:val="FF0000"/>
            <w:lang w:eastAsia="en-GB"/>
          </w:rPr>
          <w:delText>- MU and TT for frequency &gt; 5.925 GHz is TBD</w:delText>
        </w:r>
      </w:del>
    </w:p>
    <w:p w14:paraId="5E5EFC0F"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6.4F.2.4.1</w:t>
      </w:r>
      <w:r w:rsidRPr="000712BF">
        <w:rPr>
          <w:rFonts w:ascii="Arial" w:hAnsi="Arial"/>
          <w:lang w:eastAsia="en-GB"/>
        </w:rPr>
        <w:tab/>
        <w:t>Test purpose</w:t>
      </w:r>
    </w:p>
    <w:p w14:paraId="7CF8B34C"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 xml:space="preserve">The zero-forcing equalizer correction applied in the EVM measurement process (as described in Annex E) must meet a spectral flatness requirement for the EVM measurement to be valid. The EVM equalizer spectrum flatness is defined in </w:t>
      </w:r>
      <w:r w:rsidRPr="000712BF">
        <w:rPr>
          <w:lang w:eastAsia="en-GB"/>
        </w:rPr>
        <w:lastRenderedPageBreak/>
        <w:t>terms of the maximum peak-to-peak ripple of the equalizer coefficients (dB) across the allocated uplink block, at which the equalizer coefficients are generated by the EVM measurement process. The basic measurement interval is the same as for EVM.</w:t>
      </w:r>
    </w:p>
    <w:p w14:paraId="6C03615E"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The EVM equalizer spectrum flatness requirement does not limit the correction applied to the signal in the EVM measurement process but for the EVM result to be valid, the equalizer correction that was applied must meet the EVM equalizer spectr</w:t>
      </w:r>
      <w:r w:rsidRPr="000712BF">
        <w:rPr>
          <w:lang w:eastAsia="zh-CN"/>
        </w:rPr>
        <w:t>um</w:t>
      </w:r>
      <w:r w:rsidRPr="000712BF">
        <w:rPr>
          <w:lang w:eastAsia="en-GB"/>
        </w:rPr>
        <w:t xml:space="preserve"> flatness minimum requirements.</w:t>
      </w:r>
    </w:p>
    <w:p w14:paraId="58BB4F9A"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6.4F.2.4.2</w:t>
      </w:r>
      <w:r w:rsidRPr="000712BF">
        <w:rPr>
          <w:rFonts w:ascii="Arial" w:hAnsi="Arial"/>
          <w:lang w:eastAsia="en-GB"/>
        </w:rPr>
        <w:tab/>
        <w:t>Test applicability</w:t>
      </w:r>
    </w:p>
    <w:p w14:paraId="24E9BBE9" w14:textId="77777777" w:rsidR="000712BF" w:rsidRPr="000712BF" w:rsidRDefault="000712BF" w:rsidP="000712BF">
      <w:pPr>
        <w:overflowPunct w:val="0"/>
        <w:autoSpaceDE w:val="0"/>
        <w:autoSpaceDN w:val="0"/>
        <w:adjustRightInd w:val="0"/>
        <w:textAlignment w:val="baseline"/>
        <w:rPr>
          <w:rFonts w:eastAsia="SimSun"/>
          <w:lang w:eastAsia="en-GB"/>
        </w:rPr>
      </w:pPr>
      <w:r w:rsidRPr="000712BF">
        <w:rPr>
          <w:lang w:eastAsia="en-GB"/>
        </w:rPr>
        <w:t>This test case applies to all types of NR UE release 16 and forward that support NR standalone shared spectrum channel access.</w:t>
      </w:r>
    </w:p>
    <w:p w14:paraId="35DAA1E0"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6.4F.2.4.3</w:t>
      </w:r>
      <w:r w:rsidRPr="000712BF">
        <w:rPr>
          <w:rFonts w:ascii="Arial" w:hAnsi="Arial"/>
          <w:lang w:eastAsia="en-GB"/>
        </w:rPr>
        <w:tab/>
        <w:t>Minimum conformance requirements</w:t>
      </w:r>
    </w:p>
    <w:p w14:paraId="1F80EC1D"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The requirements for EVM equalizer spectrum flatness in clause 6.4.2.4 apply.</w:t>
      </w:r>
    </w:p>
    <w:p w14:paraId="2FEED0EE"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The normative reference for this requirement is TS 38.101-1 [2] clause 6.4F.2.4.</w:t>
      </w:r>
    </w:p>
    <w:p w14:paraId="77D1FD5E"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6.4F.2.4.4</w:t>
      </w:r>
      <w:r w:rsidRPr="000712BF">
        <w:rPr>
          <w:rFonts w:ascii="Arial" w:hAnsi="Arial"/>
          <w:lang w:eastAsia="en-GB"/>
        </w:rPr>
        <w:tab/>
        <w:t>Test description</w:t>
      </w:r>
    </w:p>
    <w:p w14:paraId="4DF20738"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6.4F.2.4.4.1</w:t>
      </w:r>
      <w:r w:rsidRPr="000712BF">
        <w:rPr>
          <w:rFonts w:ascii="Arial" w:hAnsi="Arial"/>
          <w:lang w:eastAsia="en-GB"/>
        </w:rPr>
        <w:tab/>
        <w:t>Initial condition</w:t>
      </w:r>
    </w:p>
    <w:p w14:paraId="590BC3C9" w14:textId="77777777" w:rsidR="000712BF" w:rsidRPr="000712BF" w:rsidRDefault="000712BF" w:rsidP="000712BF">
      <w:pPr>
        <w:overflowPunct w:val="0"/>
        <w:autoSpaceDE w:val="0"/>
        <w:autoSpaceDN w:val="0"/>
        <w:adjustRightInd w:val="0"/>
        <w:textAlignment w:val="baseline"/>
        <w:rPr>
          <w:rFonts w:eastAsia="MS Mincho"/>
          <w:lang w:eastAsia="en-GB"/>
        </w:rPr>
      </w:pPr>
      <w:r w:rsidRPr="000712BF">
        <w:rPr>
          <w:lang w:eastAsia="en-GB"/>
        </w:rPr>
        <w:t>Initial conditions are a set of test configurations the UE needs to be tested in and the steps for the SS to take with the UE to reach the correct measurement state.</w:t>
      </w:r>
    </w:p>
    <w:p w14:paraId="3362EB0F"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6.4F.2.4.4.1-1. The details of the uplink and downlink reference measurement channels (RMCs) are specified in Annexes A.2 and A.3. Configurations of PDSCH and PDCCH before measurement are specified in Annex C.2.</w:t>
      </w:r>
    </w:p>
    <w:p w14:paraId="74E06DA5" w14:textId="77777777" w:rsidR="000712BF" w:rsidRPr="000712BF" w:rsidRDefault="000712BF" w:rsidP="000712BF">
      <w:pPr>
        <w:keepNext/>
        <w:keepLines/>
        <w:overflowPunct w:val="0"/>
        <w:autoSpaceDE w:val="0"/>
        <w:autoSpaceDN w:val="0"/>
        <w:adjustRightInd w:val="0"/>
        <w:spacing w:before="60"/>
        <w:jc w:val="center"/>
        <w:textAlignment w:val="baseline"/>
        <w:rPr>
          <w:rFonts w:ascii="Arial" w:hAnsi="Arial"/>
          <w:b/>
          <w:lang w:eastAsia="en-GB"/>
        </w:rPr>
      </w:pPr>
      <w:r w:rsidRPr="000712BF">
        <w:rPr>
          <w:rFonts w:ascii="Arial" w:hAnsi="Arial"/>
          <w:b/>
          <w:lang w:eastAsia="en-GB"/>
        </w:rPr>
        <w:t>Table 6.4F.2.4.4.1-1: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0712BF" w:rsidRPr="000712BF" w14:paraId="5908E480" w14:textId="77777777" w:rsidTr="00B07A02">
        <w:tc>
          <w:tcPr>
            <w:tcW w:w="5000" w:type="pct"/>
            <w:gridSpan w:val="4"/>
            <w:tcBorders>
              <w:top w:val="single" w:sz="4" w:space="0" w:color="auto"/>
              <w:left w:val="single" w:sz="4" w:space="0" w:color="auto"/>
              <w:bottom w:val="single" w:sz="4" w:space="0" w:color="auto"/>
              <w:right w:val="single" w:sz="4" w:space="0" w:color="auto"/>
            </w:tcBorders>
            <w:hideMark/>
          </w:tcPr>
          <w:p w14:paraId="60DB52EB"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Initial Conditions</w:t>
            </w:r>
          </w:p>
        </w:tc>
      </w:tr>
      <w:tr w:rsidR="000712BF" w:rsidRPr="000712BF" w14:paraId="4D148CCC" w14:textId="77777777" w:rsidTr="00B07A02">
        <w:tc>
          <w:tcPr>
            <w:tcW w:w="2189" w:type="pct"/>
            <w:gridSpan w:val="2"/>
            <w:tcBorders>
              <w:top w:val="single" w:sz="4" w:space="0" w:color="auto"/>
              <w:left w:val="single" w:sz="4" w:space="0" w:color="auto"/>
              <w:bottom w:val="single" w:sz="4" w:space="0" w:color="auto"/>
              <w:right w:val="single" w:sz="4" w:space="0" w:color="auto"/>
            </w:tcBorders>
            <w:hideMark/>
          </w:tcPr>
          <w:p w14:paraId="4532E841"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Test Environment as specified in TS 38.508-1 [5] subclause 4.1</w:t>
            </w:r>
          </w:p>
        </w:tc>
        <w:tc>
          <w:tcPr>
            <w:tcW w:w="2811" w:type="pct"/>
            <w:gridSpan w:val="2"/>
            <w:tcBorders>
              <w:top w:val="single" w:sz="4" w:space="0" w:color="auto"/>
              <w:left w:val="single" w:sz="4" w:space="0" w:color="auto"/>
              <w:bottom w:val="single" w:sz="4" w:space="0" w:color="auto"/>
              <w:right w:val="single" w:sz="4" w:space="0" w:color="auto"/>
            </w:tcBorders>
            <w:hideMark/>
          </w:tcPr>
          <w:p w14:paraId="4D04D2B7"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Normal, TL/VL, TL/VH, TH/VL, TH/VH</w:t>
            </w:r>
          </w:p>
        </w:tc>
      </w:tr>
      <w:tr w:rsidR="000712BF" w:rsidRPr="000712BF" w14:paraId="18E763AD" w14:textId="77777777" w:rsidTr="00B07A02">
        <w:tc>
          <w:tcPr>
            <w:tcW w:w="2189" w:type="pct"/>
            <w:gridSpan w:val="2"/>
            <w:tcBorders>
              <w:top w:val="single" w:sz="4" w:space="0" w:color="auto"/>
              <w:left w:val="single" w:sz="4" w:space="0" w:color="auto"/>
              <w:bottom w:val="single" w:sz="4" w:space="0" w:color="auto"/>
              <w:right w:val="single" w:sz="4" w:space="0" w:color="auto"/>
            </w:tcBorders>
            <w:hideMark/>
          </w:tcPr>
          <w:p w14:paraId="286A518A"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Test Frequencies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11C6F666"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zh-CN"/>
              </w:rPr>
            </w:pPr>
            <w:r w:rsidRPr="000712BF">
              <w:rPr>
                <w:rFonts w:ascii="Arial" w:hAnsi="Arial"/>
                <w:sz w:val="18"/>
                <w:lang w:eastAsia="en-GB"/>
              </w:rPr>
              <w:t xml:space="preserve">Low range, </w:t>
            </w:r>
            <w:proofErr w:type="spellStart"/>
            <w:r w:rsidRPr="000712BF">
              <w:rPr>
                <w:rFonts w:ascii="Arial" w:hAnsi="Arial"/>
                <w:sz w:val="18"/>
                <w:lang w:eastAsia="en-GB"/>
              </w:rPr>
              <w:t>Mid range</w:t>
            </w:r>
            <w:proofErr w:type="spellEnd"/>
            <w:r w:rsidRPr="000712BF">
              <w:rPr>
                <w:rFonts w:ascii="Arial" w:hAnsi="Arial"/>
                <w:sz w:val="18"/>
                <w:lang w:eastAsia="en-GB"/>
              </w:rPr>
              <w:t>, High range</w:t>
            </w:r>
          </w:p>
        </w:tc>
      </w:tr>
      <w:tr w:rsidR="000712BF" w:rsidRPr="000712BF" w14:paraId="21E27912" w14:textId="77777777" w:rsidTr="00B07A02">
        <w:tc>
          <w:tcPr>
            <w:tcW w:w="2189" w:type="pct"/>
            <w:gridSpan w:val="2"/>
            <w:tcBorders>
              <w:top w:val="single" w:sz="4" w:space="0" w:color="auto"/>
              <w:left w:val="single" w:sz="4" w:space="0" w:color="auto"/>
              <w:bottom w:val="single" w:sz="4" w:space="0" w:color="auto"/>
              <w:right w:val="single" w:sz="4" w:space="0" w:color="auto"/>
            </w:tcBorders>
            <w:hideMark/>
          </w:tcPr>
          <w:p w14:paraId="7FE7954C"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rPr>
            </w:pPr>
            <w:r w:rsidRPr="000712BF">
              <w:rPr>
                <w:rFonts w:ascii="Arial" w:hAnsi="Arial"/>
                <w:sz w:val="18"/>
                <w:lang w:eastAsia="en-GB"/>
              </w:rPr>
              <w:t>Test Channel Bandwidths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72578050"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Lowest, Mid, Highest</w:t>
            </w:r>
          </w:p>
        </w:tc>
      </w:tr>
      <w:tr w:rsidR="000712BF" w:rsidRPr="000712BF" w14:paraId="1617AC78" w14:textId="77777777" w:rsidTr="00B07A02">
        <w:tc>
          <w:tcPr>
            <w:tcW w:w="2189" w:type="pct"/>
            <w:gridSpan w:val="2"/>
            <w:tcBorders>
              <w:top w:val="single" w:sz="4" w:space="0" w:color="auto"/>
              <w:left w:val="single" w:sz="4" w:space="0" w:color="auto"/>
              <w:bottom w:val="single" w:sz="4" w:space="0" w:color="auto"/>
              <w:right w:val="single" w:sz="4" w:space="0" w:color="auto"/>
            </w:tcBorders>
            <w:hideMark/>
          </w:tcPr>
          <w:p w14:paraId="084B72B2"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Test SCS as specified in Table 5.3.5-1</w:t>
            </w:r>
          </w:p>
        </w:tc>
        <w:tc>
          <w:tcPr>
            <w:tcW w:w="2811" w:type="pct"/>
            <w:gridSpan w:val="2"/>
            <w:tcBorders>
              <w:top w:val="single" w:sz="4" w:space="0" w:color="auto"/>
              <w:left w:val="single" w:sz="4" w:space="0" w:color="auto"/>
              <w:bottom w:val="single" w:sz="4" w:space="0" w:color="auto"/>
              <w:right w:val="single" w:sz="4" w:space="0" w:color="auto"/>
            </w:tcBorders>
            <w:hideMark/>
          </w:tcPr>
          <w:p w14:paraId="517BD142"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Lowest</w:t>
            </w:r>
          </w:p>
        </w:tc>
      </w:tr>
      <w:tr w:rsidR="000712BF" w:rsidRPr="000712BF" w14:paraId="28821191" w14:textId="77777777" w:rsidTr="00B07A02">
        <w:tc>
          <w:tcPr>
            <w:tcW w:w="5000" w:type="pct"/>
            <w:gridSpan w:val="4"/>
            <w:tcBorders>
              <w:top w:val="single" w:sz="4" w:space="0" w:color="auto"/>
              <w:left w:val="single" w:sz="4" w:space="0" w:color="auto"/>
              <w:bottom w:val="single" w:sz="4" w:space="0" w:color="auto"/>
              <w:right w:val="single" w:sz="4" w:space="0" w:color="auto"/>
            </w:tcBorders>
            <w:hideMark/>
          </w:tcPr>
          <w:p w14:paraId="254022C1"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Test Parameters</w:t>
            </w:r>
          </w:p>
        </w:tc>
      </w:tr>
      <w:tr w:rsidR="000712BF" w:rsidRPr="000712BF" w14:paraId="6D4A0A0D" w14:textId="77777777" w:rsidTr="00B07A02">
        <w:tc>
          <w:tcPr>
            <w:tcW w:w="513" w:type="pct"/>
            <w:tcBorders>
              <w:top w:val="single" w:sz="4" w:space="0" w:color="auto"/>
              <w:left w:val="single" w:sz="4" w:space="0" w:color="auto"/>
              <w:bottom w:val="single" w:sz="4" w:space="0" w:color="auto"/>
              <w:right w:val="single" w:sz="4" w:space="0" w:color="auto"/>
            </w:tcBorders>
            <w:hideMark/>
          </w:tcPr>
          <w:p w14:paraId="20E8BE25"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zh-CN"/>
              </w:rPr>
            </w:pPr>
            <w:r w:rsidRPr="000712BF">
              <w:rPr>
                <w:rFonts w:ascii="Arial" w:hAnsi="Arial"/>
                <w:b/>
                <w:sz w:val="18"/>
                <w:lang w:eastAsia="zh-CN"/>
              </w:rPr>
              <w:t>Test ID</w:t>
            </w:r>
          </w:p>
        </w:tc>
        <w:tc>
          <w:tcPr>
            <w:tcW w:w="1676" w:type="pct"/>
            <w:tcBorders>
              <w:top w:val="single" w:sz="4" w:space="0" w:color="auto"/>
              <w:left w:val="single" w:sz="4" w:space="0" w:color="auto"/>
              <w:bottom w:val="single" w:sz="4" w:space="0" w:color="auto"/>
              <w:right w:val="single" w:sz="4" w:space="0" w:color="auto"/>
            </w:tcBorders>
            <w:hideMark/>
          </w:tcPr>
          <w:p w14:paraId="1BD35C72"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rPr>
            </w:pPr>
            <w:r w:rsidRPr="000712BF">
              <w:rPr>
                <w:rFonts w:ascii="Arial" w:hAnsi="Arial"/>
                <w:b/>
                <w:sz w:val="18"/>
                <w:lang w:eastAsia="en-GB"/>
              </w:rPr>
              <w:t>Downlink Configuration</w:t>
            </w:r>
          </w:p>
        </w:tc>
        <w:tc>
          <w:tcPr>
            <w:tcW w:w="2811" w:type="pct"/>
            <w:gridSpan w:val="2"/>
            <w:tcBorders>
              <w:top w:val="single" w:sz="4" w:space="0" w:color="auto"/>
              <w:left w:val="single" w:sz="4" w:space="0" w:color="auto"/>
              <w:bottom w:val="single" w:sz="4" w:space="0" w:color="auto"/>
              <w:right w:val="single" w:sz="4" w:space="0" w:color="auto"/>
            </w:tcBorders>
            <w:hideMark/>
          </w:tcPr>
          <w:p w14:paraId="168E5470"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zh-CN"/>
              </w:rPr>
            </w:pPr>
            <w:r w:rsidRPr="000712BF">
              <w:rPr>
                <w:rFonts w:ascii="Arial" w:hAnsi="Arial"/>
                <w:b/>
                <w:sz w:val="18"/>
                <w:lang w:eastAsia="en-GB"/>
              </w:rPr>
              <w:t>Uplink Configuration</w:t>
            </w:r>
          </w:p>
        </w:tc>
      </w:tr>
      <w:tr w:rsidR="000712BF" w:rsidRPr="000712BF" w14:paraId="04DC13F2" w14:textId="77777777" w:rsidTr="00B07A02">
        <w:trPr>
          <w:trHeight w:val="300"/>
        </w:trPr>
        <w:tc>
          <w:tcPr>
            <w:tcW w:w="513" w:type="pct"/>
            <w:tcBorders>
              <w:top w:val="single" w:sz="4" w:space="0" w:color="auto"/>
              <w:left w:val="single" w:sz="4" w:space="0" w:color="auto"/>
              <w:bottom w:val="single" w:sz="4" w:space="0" w:color="auto"/>
              <w:right w:val="single" w:sz="4" w:space="0" w:color="auto"/>
            </w:tcBorders>
          </w:tcPr>
          <w:p w14:paraId="4C708BDC"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zh-CN"/>
              </w:rPr>
            </w:pPr>
          </w:p>
        </w:tc>
        <w:tc>
          <w:tcPr>
            <w:tcW w:w="1676" w:type="pct"/>
            <w:tcBorders>
              <w:top w:val="single" w:sz="4" w:space="0" w:color="auto"/>
              <w:left w:val="single" w:sz="4" w:space="0" w:color="auto"/>
              <w:bottom w:val="nil"/>
              <w:right w:val="single" w:sz="4" w:space="0" w:color="auto"/>
            </w:tcBorders>
            <w:vAlign w:val="center"/>
            <w:hideMark/>
          </w:tcPr>
          <w:p w14:paraId="14B24992"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rPr>
            </w:pPr>
            <w:r w:rsidRPr="000712BF">
              <w:rPr>
                <w:rFonts w:ascii="Arial" w:hAnsi="Arial"/>
                <w:sz w:val="18"/>
                <w:lang w:eastAsia="en-GB"/>
              </w:rPr>
              <w:t>N/A</w:t>
            </w:r>
          </w:p>
        </w:tc>
        <w:tc>
          <w:tcPr>
            <w:tcW w:w="1163" w:type="pct"/>
            <w:tcBorders>
              <w:top w:val="single" w:sz="4" w:space="0" w:color="auto"/>
              <w:left w:val="single" w:sz="4" w:space="0" w:color="auto"/>
              <w:bottom w:val="single" w:sz="4" w:space="0" w:color="auto"/>
              <w:right w:val="single" w:sz="4" w:space="0" w:color="auto"/>
            </w:tcBorders>
            <w:hideMark/>
          </w:tcPr>
          <w:p w14:paraId="16BD26EE"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zh-CN"/>
              </w:rPr>
            </w:pPr>
            <w:r w:rsidRPr="000712BF">
              <w:rPr>
                <w:rFonts w:ascii="Arial" w:hAnsi="Arial"/>
                <w:b/>
                <w:sz w:val="18"/>
                <w:lang w:eastAsia="zh-CN"/>
              </w:rPr>
              <w:t>Modulation</w:t>
            </w:r>
          </w:p>
        </w:tc>
        <w:tc>
          <w:tcPr>
            <w:tcW w:w="1648" w:type="pct"/>
            <w:tcBorders>
              <w:top w:val="single" w:sz="4" w:space="0" w:color="auto"/>
              <w:left w:val="single" w:sz="4" w:space="0" w:color="auto"/>
              <w:bottom w:val="single" w:sz="4" w:space="0" w:color="auto"/>
              <w:right w:val="single" w:sz="4" w:space="0" w:color="auto"/>
            </w:tcBorders>
            <w:hideMark/>
          </w:tcPr>
          <w:p w14:paraId="718B3779"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zh-CN"/>
              </w:rPr>
            </w:pPr>
            <w:r w:rsidRPr="000712BF">
              <w:rPr>
                <w:rFonts w:ascii="Arial" w:hAnsi="Arial"/>
                <w:b/>
                <w:sz w:val="18"/>
                <w:lang w:eastAsia="zh-CN"/>
              </w:rPr>
              <w:t>RB allocation (NOTE 1)</w:t>
            </w:r>
          </w:p>
        </w:tc>
      </w:tr>
      <w:tr w:rsidR="000712BF" w:rsidRPr="000712BF" w14:paraId="7448EA77" w14:textId="77777777" w:rsidTr="00B07A02">
        <w:trPr>
          <w:trHeight w:val="255"/>
        </w:trPr>
        <w:tc>
          <w:tcPr>
            <w:tcW w:w="513" w:type="pct"/>
            <w:tcBorders>
              <w:top w:val="single" w:sz="4" w:space="0" w:color="auto"/>
              <w:left w:val="single" w:sz="4" w:space="0" w:color="auto"/>
              <w:bottom w:val="single" w:sz="4" w:space="0" w:color="auto"/>
              <w:right w:val="single" w:sz="4" w:space="0" w:color="auto"/>
            </w:tcBorders>
            <w:hideMark/>
          </w:tcPr>
          <w:p w14:paraId="09F5EF7A"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rPr>
            </w:pPr>
            <w:r w:rsidRPr="000712BF">
              <w:rPr>
                <w:rFonts w:ascii="Arial" w:hAnsi="Arial"/>
                <w:sz w:val="18"/>
                <w:lang w:eastAsia="en-GB"/>
              </w:rPr>
              <w:t>1</w:t>
            </w:r>
          </w:p>
        </w:tc>
        <w:tc>
          <w:tcPr>
            <w:tcW w:w="1676" w:type="pct"/>
            <w:tcBorders>
              <w:top w:val="nil"/>
              <w:left w:val="single" w:sz="4" w:space="0" w:color="auto"/>
              <w:bottom w:val="nil"/>
              <w:right w:val="single" w:sz="4" w:space="0" w:color="auto"/>
            </w:tcBorders>
          </w:tcPr>
          <w:p w14:paraId="3AF0D684"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
        </w:tc>
        <w:tc>
          <w:tcPr>
            <w:tcW w:w="1163" w:type="pct"/>
            <w:tcBorders>
              <w:top w:val="single" w:sz="4" w:space="0" w:color="auto"/>
              <w:left w:val="single" w:sz="4" w:space="0" w:color="auto"/>
              <w:bottom w:val="single" w:sz="4" w:space="0" w:color="auto"/>
              <w:right w:val="single" w:sz="4" w:space="0" w:color="auto"/>
            </w:tcBorders>
            <w:hideMark/>
          </w:tcPr>
          <w:p w14:paraId="44624C76"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DFT-s-OFDM QPSK</w:t>
            </w:r>
          </w:p>
        </w:tc>
        <w:tc>
          <w:tcPr>
            <w:tcW w:w="1648" w:type="pct"/>
            <w:tcBorders>
              <w:top w:val="single" w:sz="4" w:space="0" w:color="auto"/>
              <w:left w:val="single" w:sz="4" w:space="0" w:color="auto"/>
              <w:bottom w:val="single" w:sz="4" w:space="0" w:color="auto"/>
              <w:right w:val="single" w:sz="4" w:space="0" w:color="auto"/>
            </w:tcBorders>
            <w:hideMark/>
          </w:tcPr>
          <w:p w14:paraId="0A1C21CA"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del w:id="467" w:author="Hemish Parikh" w:date="2025-02-06T16:55:00Z" w16du:dateUtc="2025-02-07T00:55:00Z">
              <w:r w:rsidRPr="000712BF" w:rsidDel="00ED7758">
                <w:rPr>
                  <w:rFonts w:ascii="Arial" w:hAnsi="Arial"/>
                  <w:sz w:val="18"/>
                  <w:lang w:eastAsia="en-GB"/>
                </w:rPr>
                <w:delText xml:space="preserve">Outer </w:delText>
              </w:r>
            </w:del>
            <w:r w:rsidRPr="000712BF">
              <w:rPr>
                <w:rFonts w:ascii="Arial" w:hAnsi="Arial"/>
                <w:sz w:val="18"/>
                <w:lang w:eastAsia="en-GB"/>
              </w:rPr>
              <w:t>Full</w:t>
            </w:r>
            <w:ins w:id="468" w:author="Hemish Parikh" w:date="2025-02-06T16:55:00Z" w16du:dateUtc="2025-02-07T00:55:00Z">
              <w:r w:rsidRPr="000712BF">
                <w:rPr>
                  <w:rFonts w:ascii="Arial" w:hAnsi="Arial"/>
                  <w:sz w:val="18"/>
                  <w:lang w:eastAsia="en-GB"/>
                </w:rPr>
                <w:t xml:space="preserve"> RB</w:t>
              </w:r>
            </w:ins>
          </w:p>
        </w:tc>
      </w:tr>
      <w:tr w:rsidR="000712BF" w:rsidRPr="000712BF" w14:paraId="1ADE084E" w14:textId="77777777" w:rsidTr="00B07A02">
        <w:trPr>
          <w:trHeight w:val="255"/>
        </w:trPr>
        <w:tc>
          <w:tcPr>
            <w:tcW w:w="513" w:type="pct"/>
            <w:tcBorders>
              <w:top w:val="single" w:sz="4" w:space="0" w:color="auto"/>
              <w:left w:val="single" w:sz="4" w:space="0" w:color="auto"/>
              <w:bottom w:val="single" w:sz="4" w:space="0" w:color="auto"/>
              <w:right w:val="single" w:sz="4" w:space="0" w:color="auto"/>
            </w:tcBorders>
            <w:hideMark/>
          </w:tcPr>
          <w:p w14:paraId="2C57DE41"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2</w:t>
            </w:r>
          </w:p>
        </w:tc>
        <w:tc>
          <w:tcPr>
            <w:tcW w:w="1676" w:type="pct"/>
            <w:tcBorders>
              <w:top w:val="nil"/>
              <w:left w:val="single" w:sz="4" w:space="0" w:color="auto"/>
              <w:bottom w:val="nil"/>
              <w:right w:val="single" w:sz="4" w:space="0" w:color="auto"/>
            </w:tcBorders>
          </w:tcPr>
          <w:p w14:paraId="41F62361"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
        </w:tc>
        <w:tc>
          <w:tcPr>
            <w:tcW w:w="1163" w:type="pct"/>
            <w:tcBorders>
              <w:top w:val="single" w:sz="4" w:space="0" w:color="auto"/>
              <w:left w:val="single" w:sz="4" w:space="0" w:color="auto"/>
              <w:bottom w:val="single" w:sz="4" w:space="0" w:color="auto"/>
              <w:right w:val="single" w:sz="4" w:space="0" w:color="auto"/>
            </w:tcBorders>
            <w:hideMark/>
          </w:tcPr>
          <w:p w14:paraId="1AB809D2"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CP-OFDM QPSK</w:t>
            </w:r>
          </w:p>
        </w:tc>
        <w:tc>
          <w:tcPr>
            <w:tcW w:w="1648" w:type="pct"/>
            <w:tcBorders>
              <w:top w:val="single" w:sz="4" w:space="0" w:color="auto"/>
              <w:left w:val="single" w:sz="4" w:space="0" w:color="auto"/>
              <w:bottom w:val="single" w:sz="4" w:space="0" w:color="auto"/>
              <w:right w:val="single" w:sz="4" w:space="0" w:color="auto"/>
            </w:tcBorders>
            <w:hideMark/>
          </w:tcPr>
          <w:p w14:paraId="215D7F01"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del w:id="469" w:author="Hemish Parikh" w:date="2025-02-06T16:55:00Z" w16du:dateUtc="2025-02-07T00:55:00Z">
              <w:r w:rsidRPr="000712BF" w:rsidDel="00ED7758">
                <w:rPr>
                  <w:rFonts w:ascii="Arial" w:hAnsi="Arial"/>
                  <w:sz w:val="18"/>
                  <w:lang w:eastAsia="en-GB"/>
                </w:rPr>
                <w:delText xml:space="preserve">Outer </w:delText>
              </w:r>
            </w:del>
            <w:r w:rsidRPr="000712BF">
              <w:rPr>
                <w:rFonts w:ascii="Arial" w:hAnsi="Arial"/>
                <w:sz w:val="18"/>
                <w:lang w:eastAsia="en-GB"/>
              </w:rPr>
              <w:t>Full</w:t>
            </w:r>
            <w:ins w:id="470" w:author="Hemish Parikh" w:date="2025-02-06T16:55:00Z" w16du:dateUtc="2025-02-07T00:55:00Z">
              <w:r w:rsidRPr="000712BF">
                <w:rPr>
                  <w:rFonts w:ascii="Arial" w:hAnsi="Arial"/>
                  <w:sz w:val="18"/>
                  <w:lang w:eastAsia="en-GB"/>
                </w:rPr>
                <w:t xml:space="preserve"> RB</w:t>
              </w:r>
            </w:ins>
          </w:p>
        </w:tc>
      </w:tr>
      <w:tr w:rsidR="000712BF" w:rsidRPr="000712BF" w14:paraId="3BDC12D3" w14:textId="77777777" w:rsidTr="00B07A02">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14:paraId="52F161FD"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zh-CN"/>
              </w:rPr>
            </w:pPr>
            <w:r w:rsidRPr="000712BF">
              <w:rPr>
                <w:rFonts w:ascii="Arial" w:hAnsi="Arial"/>
                <w:sz w:val="18"/>
                <w:lang w:eastAsia="zh-CN"/>
              </w:rPr>
              <w:t>NOTE 1:</w:t>
            </w:r>
            <w:r w:rsidRPr="000712BF">
              <w:rPr>
                <w:rFonts w:ascii="Arial" w:hAnsi="Arial"/>
                <w:sz w:val="18"/>
                <w:lang w:eastAsia="zh-CN"/>
              </w:rPr>
              <w:tab/>
              <w:t>The specific configuration of each RB allocation is defined in Table 6.1</w:t>
            </w:r>
            <w:ins w:id="471" w:author="Hemish Parikh" w:date="2025-02-06T16:56:00Z" w16du:dateUtc="2025-02-07T00:56:00Z">
              <w:r w:rsidRPr="000712BF">
                <w:rPr>
                  <w:rFonts w:ascii="Arial" w:hAnsi="Arial"/>
                  <w:sz w:val="18"/>
                  <w:lang w:eastAsia="zh-CN"/>
                </w:rPr>
                <w:t>F</w:t>
              </w:r>
            </w:ins>
            <w:r w:rsidRPr="000712BF">
              <w:rPr>
                <w:rFonts w:ascii="Arial" w:hAnsi="Arial"/>
                <w:sz w:val="18"/>
                <w:lang w:eastAsia="zh-CN"/>
              </w:rPr>
              <w:t>-1.</w:t>
            </w:r>
          </w:p>
          <w:p w14:paraId="114915F5"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rPr>
            </w:pPr>
            <w:r w:rsidRPr="000712BF">
              <w:rPr>
                <w:rFonts w:ascii="Arial" w:hAnsi="Arial"/>
                <w:sz w:val="18"/>
                <w:lang w:eastAsia="en-GB"/>
              </w:rPr>
              <w:t>NOTE 2:</w:t>
            </w:r>
            <w:r w:rsidRPr="000712BF">
              <w:rPr>
                <w:rFonts w:ascii="Arial" w:hAnsi="Arial"/>
                <w:sz w:val="18"/>
                <w:lang w:eastAsia="en-GB"/>
              </w:rPr>
              <w:tab/>
              <w:t xml:space="preserve">Test Channel Bandwidths are checked separately for each NR band, which applicable channel bandwidths are specified in Table 5.3.5-1. </w:t>
            </w:r>
          </w:p>
        </w:tc>
      </w:tr>
    </w:tbl>
    <w:p w14:paraId="04CAF2AF" w14:textId="77777777" w:rsidR="000712BF" w:rsidRPr="000712BF" w:rsidRDefault="000712BF" w:rsidP="000712BF">
      <w:pPr>
        <w:overflowPunct w:val="0"/>
        <w:autoSpaceDE w:val="0"/>
        <w:autoSpaceDN w:val="0"/>
        <w:adjustRightInd w:val="0"/>
        <w:textAlignment w:val="baseline"/>
        <w:rPr>
          <w:lang w:eastAsia="zh-CN"/>
        </w:rPr>
      </w:pPr>
    </w:p>
    <w:p w14:paraId="78CCE8BB" w14:textId="77777777" w:rsidR="000712BF" w:rsidRPr="000712BF" w:rsidRDefault="000712BF" w:rsidP="000712BF">
      <w:pPr>
        <w:overflowPunct w:val="0"/>
        <w:autoSpaceDE w:val="0"/>
        <w:autoSpaceDN w:val="0"/>
        <w:adjustRightInd w:val="0"/>
        <w:ind w:left="568" w:hanging="284"/>
        <w:textAlignment w:val="baseline"/>
      </w:pPr>
      <w:r w:rsidRPr="000712BF">
        <w:rPr>
          <w:lang w:eastAsia="en-GB"/>
        </w:rPr>
        <w:t>1.</w:t>
      </w:r>
      <w:r w:rsidRPr="000712BF">
        <w:rPr>
          <w:lang w:eastAsia="zh-CN"/>
        </w:rPr>
        <w:tab/>
      </w:r>
      <w:r w:rsidRPr="000712BF">
        <w:rPr>
          <w:lang w:eastAsia="en-GB"/>
        </w:rPr>
        <w:t>Connect the SS to the UE antenna connectors as shown in TS 38.508-1 [5] Annex A, in Figure A.3.1.1.1 for TE diagram and section A.3.2 for UE diagram.</w:t>
      </w:r>
    </w:p>
    <w:p w14:paraId="680940DF" w14:textId="77777777" w:rsidR="000712BF" w:rsidRPr="000712BF" w:rsidRDefault="000712BF" w:rsidP="000712BF">
      <w:pPr>
        <w:overflowPunct w:val="0"/>
        <w:autoSpaceDE w:val="0"/>
        <w:autoSpaceDN w:val="0"/>
        <w:adjustRightInd w:val="0"/>
        <w:ind w:left="568" w:hanging="284"/>
        <w:textAlignment w:val="baseline"/>
        <w:rPr>
          <w:lang w:eastAsia="zh-CN"/>
        </w:rPr>
      </w:pPr>
      <w:r w:rsidRPr="000712BF">
        <w:rPr>
          <w:lang w:eastAsia="zh-CN"/>
        </w:rPr>
        <w:t>2.</w:t>
      </w:r>
      <w:r w:rsidRPr="000712BF">
        <w:rPr>
          <w:lang w:eastAsia="zh-CN"/>
        </w:rPr>
        <w:tab/>
        <w:t xml:space="preserve">The parameter settings for the cell are set up </w:t>
      </w:r>
      <w:r w:rsidRPr="000712BF">
        <w:rPr>
          <w:lang w:eastAsia="en-GB"/>
        </w:rPr>
        <w:t xml:space="preserve">according to TS 38.508-1 [5] subclause </w:t>
      </w:r>
      <w:r w:rsidRPr="000712BF">
        <w:rPr>
          <w:lang w:eastAsia="zh-CN"/>
        </w:rPr>
        <w:t>4.4.3.</w:t>
      </w:r>
    </w:p>
    <w:p w14:paraId="460A9D6D" w14:textId="77777777" w:rsidR="000712BF" w:rsidRPr="000712BF" w:rsidRDefault="000712BF" w:rsidP="000712BF">
      <w:pPr>
        <w:overflowPunct w:val="0"/>
        <w:autoSpaceDE w:val="0"/>
        <w:autoSpaceDN w:val="0"/>
        <w:adjustRightInd w:val="0"/>
        <w:ind w:left="568" w:hanging="284"/>
        <w:textAlignment w:val="baseline"/>
      </w:pPr>
      <w:r w:rsidRPr="000712BF">
        <w:rPr>
          <w:lang w:eastAsia="zh-CN"/>
        </w:rPr>
        <w:t>3.</w:t>
      </w:r>
      <w:r w:rsidRPr="000712BF">
        <w:rPr>
          <w:lang w:eastAsia="zh-CN"/>
        </w:rPr>
        <w:tab/>
        <w:t xml:space="preserve">Downlink signals are initially set up according to </w:t>
      </w:r>
      <w:r w:rsidRPr="000712BF">
        <w:rPr>
          <w:lang w:eastAsia="en-GB"/>
        </w:rPr>
        <w:t>Annex C.0, C.1, C.2, and uplink signals according to Annex G.0, G.1, G.2, G.3.0.</w:t>
      </w:r>
    </w:p>
    <w:p w14:paraId="20464673"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4.</w:t>
      </w:r>
      <w:r w:rsidRPr="000712BF">
        <w:rPr>
          <w:lang w:eastAsia="en-GB"/>
        </w:rPr>
        <w:tab/>
        <w:t>The UL Reference Measurement channels are set according to Table 6.4F.2.4.4.1-1.</w:t>
      </w:r>
    </w:p>
    <w:p w14:paraId="43097A2D"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5.</w:t>
      </w:r>
      <w:r w:rsidRPr="000712BF">
        <w:rPr>
          <w:lang w:eastAsia="en-GB"/>
        </w:rPr>
        <w:tab/>
        <w:t>Propagation conditions are set according to Annex B.0.</w:t>
      </w:r>
    </w:p>
    <w:p w14:paraId="5DA0E65D"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lastRenderedPageBreak/>
        <w:t>6.</w:t>
      </w:r>
      <w:r w:rsidRPr="000712BF">
        <w:rPr>
          <w:lang w:eastAsia="en-GB"/>
        </w:rPr>
        <w:tab/>
        <w:t xml:space="preserve">Ensure the UE is in state RRC_CONNECTED with generic procedure parameters Connectivity </w:t>
      </w:r>
      <w:r w:rsidRPr="000712BF">
        <w:rPr>
          <w:i/>
          <w:lang w:eastAsia="en-GB"/>
        </w:rPr>
        <w:t>NR</w:t>
      </w:r>
      <w:r w:rsidRPr="000712BF">
        <w:rPr>
          <w:lang w:eastAsia="en-GB"/>
        </w:rPr>
        <w:t xml:space="preserve">, Connected without release </w:t>
      </w:r>
      <w:r w:rsidRPr="000712BF">
        <w:rPr>
          <w:i/>
          <w:lang w:eastAsia="en-GB"/>
        </w:rPr>
        <w:t xml:space="preserve">On, </w:t>
      </w:r>
      <w:r w:rsidRPr="000712BF">
        <w:rPr>
          <w:lang w:eastAsia="en-GB"/>
        </w:rPr>
        <w:t>Test Mode</w:t>
      </w:r>
      <w:r w:rsidRPr="000712BF">
        <w:rPr>
          <w:i/>
          <w:lang w:eastAsia="en-GB"/>
        </w:rPr>
        <w:t xml:space="preserve"> On </w:t>
      </w:r>
      <w:r w:rsidRPr="000712BF">
        <w:rPr>
          <w:lang w:eastAsia="en-GB"/>
        </w:rPr>
        <w:t>and Test Loop Function</w:t>
      </w:r>
      <w:r w:rsidRPr="000712BF">
        <w:rPr>
          <w:i/>
          <w:lang w:eastAsia="en-GB"/>
        </w:rPr>
        <w:t xml:space="preserve"> On</w:t>
      </w:r>
      <w:r w:rsidRPr="000712BF">
        <w:rPr>
          <w:lang w:eastAsia="en-GB"/>
        </w:rPr>
        <w:t xml:space="preserve"> according to TS 38.508-1 [5] clause 4.5. Message contents are defined in clause 6.4F.2.4.4.3.</w:t>
      </w:r>
    </w:p>
    <w:p w14:paraId="00B26BB6"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6.4F.2.4.4.2</w:t>
      </w:r>
      <w:r w:rsidRPr="000712BF">
        <w:rPr>
          <w:rFonts w:ascii="Arial" w:hAnsi="Arial"/>
          <w:lang w:eastAsia="en-GB"/>
        </w:rPr>
        <w:tab/>
        <w:t>Test procedure</w:t>
      </w:r>
    </w:p>
    <w:p w14:paraId="57DAC423"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zh-CN"/>
        </w:rPr>
        <w:t>1.</w:t>
      </w:r>
      <w:r w:rsidRPr="000712BF">
        <w:rPr>
          <w:lang w:eastAsia="zh-CN"/>
        </w:rPr>
        <w:tab/>
      </w:r>
      <w:r w:rsidRPr="000712BF">
        <w:rPr>
          <w:lang w:eastAsia="en-GB"/>
        </w:rPr>
        <w:t xml:space="preserve">SS sends uplink scheduling information </w:t>
      </w:r>
      <w:r w:rsidRPr="000712BF">
        <w:rPr>
          <w:lang w:eastAsia="zh-CN"/>
        </w:rPr>
        <w:t>for each UL HARQ process</w:t>
      </w:r>
      <w:r w:rsidRPr="000712BF">
        <w:rPr>
          <w:lang w:eastAsia="en-GB"/>
        </w:rPr>
        <w:t xml:space="preserve"> via PDCCH DCI format 0_1 for C_RNTI to schedule the UL RMC according to Table 6.</w:t>
      </w:r>
      <w:r w:rsidRPr="000712BF">
        <w:rPr>
          <w:lang w:eastAsia="zh-CN"/>
        </w:rPr>
        <w:t>4F.2.4.4</w:t>
      </w:r>
      <w:r w:rsidRPr="000712BF">
        <w:rPr>
          <w:lang w:eastAsia="en-GB"/>
        </w:rPr>
        <w:t>.1-1. Since the UE has no payload and no loopback data to send the UE sends uplink MAC padding bits on the UL RMC.</w:t>
      </w:r>
    </w:p>
    <w:p w14:paraId="7EA35432"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2.</w:t>
      </w:r>
      <w:r w:rsidRPr="000712BF">
        <w:rPr>
          <w:lang w:eastAsia="en-GB"/>
        </w:rPr>
        <w:tab/>
        <w:t>Send continuously uplink power control "up" commands in the uplink scheduling information to the UE until the UE transmits at P</w:t>
      </w:r>
      <w:r w:rsidRPr="000712BF">
        <w:rPr>
          <w:vertAlign w:val="subscript"/>
          <w:lang w:eastAsia="en-GB"/>
        </w:rPr>
        <w:t xml:space="preserve">UMAX </w:t>
      </w:r>
      <w:r w:rsidRPr="000712BF">
        <w:rPr>
          <w:lang w:eastAsia="en-GB"/>
        </w:rPr>
        <w:t>level. Allow at least 200ms starting from the first TPC command in this step for the UE to reach P</w:t>
      </w:r>
      <w:r w:rsidRPr="000712BF">
        <w:rPr>
          <w:vertAlign w:val="subscript"/>
          <w:lang w:eastAsia="en-GB"/>
        </w:rPr>
        <w:t xml:space="preserve">UMAX </w:t>
      </w:r>
      <w:r w:rsidRPr="000712BF">
        <w:rPr>
          <w:lang w:eastAsia="en-GB"/>
        </w:rPr>
        <w:t>level.</w:t>
      </w:r>
    </w:p>
    <w:p w14:paraId="5AE1F387"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3.</w:t>
      </w:r>
      <w:r w:rsidRPr="000712BF">
        <w:rPr>
          <w:lang w:eastAsia="en-GB"/>
        </w:rPr>
        <w:tab/>
        <w:t>Measure spectrum flatness using Global In-Channel Tx-Test (Annex E). For TDD, only slots consisting of only UL symbols are under test.</w:t>
      </w:r>
    </w:p>
    <w:p w14:paraId="29487B81"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0712BF">
        <w:rPr>
          <w:rFonts w:ascii="Arial" w:hAnsi="Arial"/>
          <w:lang w:eastAsia="en-GB"/>
        </w:rPr>
        <w:t>6.4F.2.4.4.3</w:t>
      </w:r>
      <w:r w:rsidRPr="000712BF">
        <w:rPr>
          <w:rFonts w:ascii="Arial" w:hAnsi="Arial"/>
          <w:lang w:eastAsia="en-GB"/>
        </w:rPr>
        <w:tab/>
      </w:r>
      <w:r w:rsidRPr="000712BF">
        <w:rPr>
          <w:rFonts w:ascii="Arial" w:hAnsi="Arial"/>
          <w:snapToGrid w:val="0"/>
          <w:lang w:eastAsia="en-GB"/>
        </w:rPr>
        <w:t>Message contents</w:t>
      </w:r>
    </w:p>
    <w:p w14:paraId="5CB6C832"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Message contents are according to TS 38.508-1 [5] subclause 4.6</w:t>
      </w:r>
      <w:ins w:id="472" w:author="Hemish Parikh" w:date="2025-02-05T11:35:00Z" w16du:dateUtc="2025-02-05T19:35:00Z">
        <w:r w:rsidRPr="000712BF">
          <w:rPr>
            <w:lang w:eastAsia="en-GB"/>
          </w:rPr>
          <w:t xml:space="preserve"> </w:t>
        </w:r>
      </w:ins>
      <w:ins w:id="473" w:author="Hemish Parikh" w:date="2025-02-05T11:57:00Z" w16du:dateUtc="2025-02-05T19:57:00Z">
        <w:r w:rsidRPr="000712BF">
          <w:rPr>
            <w:lang w:eastAsia="zh-CN"/>
          </w:rPr>
          <w:t xml:space="preserve">with </w:t>
        </w:r>
        <w:r w:rsidRPr="000712BF">
          <w:rPr>
            <w:lang w:eastAsia="en-GB"/>
          </w:rPr>
          <w:t>TRANSFORM_PRECODER_ENABLED</w:t>
        </w:r>
        <w:r w:rsidRPr="000712BF">
          <w:rPr>
            <w:lang w:eastAsia="zh-CN"/>
          </w:rPr>
          <w:t xml:space="preserve"> condition in </w:t>
        </w:r>
        <w:r w:rsidRPr="000712BF">
          <w:rPr>
            <w:lang w:eastAsia="en-GB"/>
          </w:rPr>
          <w:t>Table 4.6.3-118 PUSCH-Config.</w:t>
        </w:r>
      </w:ins>
      <w:del w:id="474" w:author="Hemish Parikh" w:date="2025-02-05T11:35:00Z" w16du:dateUtc="2025-02-05T19:35:00Z">
        <w:r w:rsidRPr="000712BF" w:rsidDel="00BA694E">
          <w:rPr>
            <w:lang w:eastAsia="en-GB"/>
          </w:rPr>
          <w:delText>.</w:delText>
        </w:r>
      </w:del>
    </w:p>
    <w:p w14:paraId="6B2B192D"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6.4F.2.4.5</w:t>
      </w:r>
      <w:r w:rsidRPr="000712BF">
        <w:rPr>
          <w:rFonts w:ascii="Arial" w:hAnsi="Arial"/>
          <w:lang w:eastAsia="en-GB"/>
        </w:rPr>
        <w:tab/>
        <w:t>Test requirement</w:t>
      </w:r>
    </w:p>
    <w:p w14:paraId="6F71CC94" w14:textId="77777777" w:rsidR="000712BF" w:rsidRPr="000712BF" w:rsidRDefault="000712BF" w:rsidP="000712BF">
      <w:pPr>
        <w:overflowPunct w:val="0"/>
        <w:autoSpaceDE w:val="0"/>
        <w:autoSpaceDN w:val="0"/>
        <w:adjustRightInd w:val="0"/>
        <w:textAlignment w:val="baseline"/>
        <w:rPr>
          <w:rFonts w:cs="v5.0.0"/>
          <w:lang w:eastAsia="zh-CN"/>
        </w:rPr>
      </w:pPr>
      <w:r w:rsidRPr="000712BF">
        <w:rPr>
          <w:lang w:eastAsia="en-GB"/>
        </w:rPr>
        <w:t xml:space="preserve">Each of the </w:t>
      </w:r>
      <w:r w:rsidRPr="000712BF">
        <w:rPr>
          <w:i/>
          <w:lang w:eastAsia="en-GB"/>
        </w:rPr>
        <w:t>n</w:t>
      </w:r>
      <w:r w:rsidRPr="000712BF">
        <w:rPr>
          <w:lang w:eastAsia="en-GB"/>
        </w:rPr>
        <w:t xml:space="preserve"> spectrum flatness functions, </w:t>
      </w:r>
      <w:r w:rsidRPr="000712BF">
        <w:rPr>
          <w:lang w:eastAsia="zh-CN"/>
        </w:rPr>
        <w:t>shall derive four ripple results in</w:t>
      </w:r>
      <w:r w:rsidRPr="000712BF">
        <w:rPr>
          <w:lang w:eastAsia="en-GB"/>
        </w:rPr>
        <w:t xml:space="preserve"> Annex E.4.4.1. </w:t>
      </w:r>
      <w:r w:rsidRPr="000712BF">
        <w:rPr>
          <w:lang w:eastAsia="zh-CN"/>
        </w:rPr>
        <w:t xml:space="preserve">The derived results </w:t>
      </w:r>
      <w:r w:rsidRPr="000712BF">
        <w:rPr>
          <w:lang w:eastAsia="en-GB"/>
        </w:rPr>
        <w:t xml:space="preserve">shall not exceed the values in </w:t>
      </w:r>
      <w:r w:rsidRPr="000712BF">
        <w:rPr>
          <w:lang w:eastAsia="zh-CN"/>
        </w:rPr>
        <w:t xml:space="preserve">Figure </w:t>
      </w:r>
      <w:r w:rsidRPr="000712BF">
        <w:rPr>
          <w:lang w:eastAsia="en-GB"/>
        </w:rPr>
        <w:t>6.4F.2.4.</w:t>
      </w:r>
      <w:r w:rsidRPr="000712BF">
        <w:rPr>
          <w:lang w:eastAsia="zh-CN"/>
        </w:rPr>
        <w:t>5-</w:t>
      </w:r>
      <w:r w:rsidRPr="000712BF">
        <w:rPr>
          <w:lang w:eastAsia="en-GB"/>
        </w:rPr>
        <w:t>1</w:t>
      </w:r>
      <w:r w:rsidRPr="000712BF">
        <w:rPr>
          <w:rFonts w:cs="v5.0.0"/>
          <w:lang w:eastAsia="zh-CN"/>
        </w:rPr>
        <w:t>:</w:t>
      </w:r>
    </w:p>
    <w:p w14:paraId="7BC24611" w14:textId="77777777" w:rsidR="000712BF" w:rsidRPr="000712BF" w:rsidRDefault="000712BF" w:rsidP="000712BF">
      <w:pPr>
        <w:overflowPunct w:val="0"/>
        <w:autoSpaceDE w:val="0"/>
        <w:autoSpaceDN w:val="0"/>
        <w:adjustRightInd w:val="0"/>
        <w:textAlignment w:val="baseline"/>
        <w:rPr>
          <w:lang w:eastAsia="zh-CN"/>
        </w:rPr>
      </w:pPr>
      <w:r w:rsidRPr="000712BF">
        <w:rPr>
          <w:rFonts w:ascii="SimSun" w:hAnsi="SimSun"/>
          <w:lang w:eastAsia="zh-CN"/>
        </w:rPr>
        <w:t>F</w:t>
      </w:r>
      <w:r w:rsidRPr="000712BF">
        <w:rPr>
          <w:rFonts w:eastAsia="×–¾’©‘Ì"/>
          <w:lang w:eastAsia="en-GB"/>
        </w:rPr>
        <w:t>or normal conditions</w:t>
      </w:r>
      <w:r w:rsidRPr="000712BF">
        <w:rPr>
          <w:lang w:eastAsia="zh-CN"/>
        </w:rPr>
        <w:t>,</w:t>
      </w:r>
      <w:r w:rsidRPr="000712BF">
        <w:rPr>
          <w:rFonts w:eastAsia="×–¾’©‘Ì"/>
          <w:lang w:eastAsia="en-GB"/>
        </w:rPr>
        <w:t xml:space="preserve"> the maximum ripple in </w:t>
      </w:r>
      <w:r w:rsidRPr="000712BF">
        <w:rPr>
          <w:lang w:eastAsia="zh-CN"/>
        </w:rPr>
        <w:t xml:space="preserve">Range 1 and Range 2 shall not exceed the values specified in Table 6.4F.2.4.5-1 </w:t>
      </w:r>
      <w:r w:rsidRPr="000712BF">
        <w:rPr>
          <w:rFonts w:eastAsia="×–¾’©‘Ì"/>
          <w:lang w:eastAsia="en-GB"/>
        </w:rPr>
        <w:t>and the following additional requirement:</w:t>
      </w:r>
      <w:r w:rsidRPr="000712BF">
        <w:rPr>
          <w:rFonts w:eastAsia="?? ??"/>
          <w:lang w:eastAsia="en-GB"/>
        </w:rPr>
        <w:t xml:space="preserve"> the relative difference between the maximum coefficient in Range 1 and the minimum coefficient in Range 2 must not be larger than </w:t>
      </w:r>
      <w:r w:rsidRPr="000712BF">
        <w:rPr>
          <w:lang w:eastAsia="zh-CN"/>
        </w:rPr>
        <w:t>6.4</w:t>
      </w:r>
      <w:r w:rsidRPr="000712BF">
        <w:rPr>
          <w:rFonts w:eastAsia="?? ??"/>
          <w:lang w:eastAsia="en-GB"/>
        </w:rPr>
        <w:t xml:space="preserve"> dB, and the relative difference between the maximum coefficient in Range 2 and the minimum coefficient in Range 1 must not be larger than </w:t>
      </w:r>
      <w:r w:rsidRPr="000712BF">
        <w:rPr>
          <w:lang w:eastAsia="zh-CN"/>
        </w:rPr>
        <w:t>8.4</w:t>
      </w:r>
      <w:r w:rsidRPr="000712BF">
        <w:rPr>
          <w:rFonts w:eastAsia="?? ??"/>
          <w:lang w:eastAsia="en-GB"/>
        </w:rPr>
        <w:t xml:space="preserve"> dB (see Figure 6.4F.2.4.</w:t>
      </w:r>
      <w:r w:rsidRPr="000712BF">
        <w:rPr>
          <w:lang w:eastAsia="zh-CN"/>
        </w:rPr>
        <w:t>5</w:t>
      </w:r>
      <w:r w:rsidRPr="000712BF">
        <w:rPr>
          <w:rFonts w:eastAsia="?? ??"/>
          <w:lang w:eastAsia="en-GB"/>
        </w:rPr>
        <w:t>-1)</w:t>
      </w:r>
      <w:r w:rsidRPr="000712BF">
        <w:rPr>
          <w:rFonts w:eastAsia="×–¾’©‘Ì"/>
          <w:lang w:eastAsia="en-GB"/>
        </w:rPr>
        <w:t>.</w:t>
      </w:r>
    </w:p>
    <w:p w14:paraId="67070790" w14:textId="77777777" w:rsidR="000712BF" w:rsidRPr="000712BF" w:rsidRDefault="000712BF" w:rsidP="000712BF">
      <w:pPr>
        <w:overflowPunct w:val="0"/>
        <w:autoSpaceDE w:val="0"/>
        <w:autoSpaceDN w:val="0"/>
        <w:adjustRightInd w:val="0"/>
        <w:textAlignment w:val="baseline"/>
      </w:pPr>
      <w:r w:rsidRPr="000712BF">
        <w:rPr>
          <w:lang w:eastAsia="en-GB"/>
        </w:rPr>
        <w:t>For normal conditions, the peak-to-peak variation of the EVM equalizer coefficients contained within the frequency range of the uplink allocation shall not exceed the maximum ripple specified in Table 6.4F.2.4.5-1.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6.4F.2.4.5-1).</w:t>
      </w:r>
    </w:p>
    <w:p w14:paraId="13BA163A"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For extreme conditions, the EVM equalizer spectral flatness shall not exceed the values specified in Table 6.4F.2.4.5-2.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6.4F.2.4.5-1).</w:t>
      </w:r>
    </w:p>
    <w:p w14:paraId="64F36CA9" w14:textId="77777777" w:rsidR="000712BF" w:rsidRPr="000712BF" w:rsidRDefault="000712BF" w:rsidP="000712BF">
      <w:pPr>
        <w:keepNext/>
        <w:keepLines/>
        <w:overflowPunct w:val="0"/>
        <w:autoSpaceDE w:val="0"/>
        <w:autoSpaceDN w:val="0"/>
        <w:adjustRightInd w:val="0"/>
        <w:spacing w:before="60"/>
        <w:jc w:val="center"/>
        <w:textAlignment w:val="baseline"/>
        <w:rPr>
          <w:rFonts w:ascii="Arial" w:hAnsi="Arial"/>
          <w:b/>
          <w:lang w:eastAsia="en-GB"/>
        </w:rPr>
      </w:pPr>
      <w:r w:rsidRPr="000712BF">
        <w:rPr>
          <w:rFonts w:ascii="Arial" w:hAnsi="Arial"/>
          <w:b/>
          <w:lang w:eastAsia="en-GB"/>
        </w:rPr>
        <w:t>Table 6.4F.2.4.5-1: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0712BF" w:rsidRPr="000712BF" w14:paraId="7A8DD3B4" w14:textId="77777777" w:rsidTr="00B07A02">
        <w:trPr>
          <w:jc w:val="center"/>
        </w:trPr>
        <w:tc>
          <w:tcPr>
            <w:tcW w:w="5123" w:type="dxa"/>
            <w:tcBorders>
              <w:top w:val="single" w:sz="4" w:space="0" w:color="auto"/>
              <w:left w:val="single" w:sz="4" w:space="0" w:color="auto"/>
              <w:bottom w:val="single" w:sz="4" w:space="0" w:color="auto"/>
              <w:right w:val="single" w:sz="4" w:space="0" w:color="auto"/>
            </w:tcBorders>
            <w:hideMark/>
          </w:tcPr>
          <w:p w14:paraId="699C7512"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Frequency range</w:t>
            </w:r>
          </w:p>
        </w:tc>
        <w:tc>
          <w:tcPr>
            <w:tcW w:w="2268" w:type="dxa"/>
            <w:tcBorders>
              <w:top w:val="single" w:sz="4" w:space="0" w:color="auto"/>
              <w:left w:val="single" w:sz="4" w:space="0" w:color="auto"/>
              <w:bottom w:val="single" w:sz="4" w:space="0" w:color="auto"/>
              <w:right w:val="single" w:sz="4" w:space="0" w:color="auto"/>
            </w:tcBorders>
            <w:hideMark/>
          </w:tcPr>
          <w:p w14:paraId="32442009"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Maximum ripple [dB]</w:t>
            </w:r>
          </w:p>
        </w:tc>
      </w:tr>
      <w:tr w:rsidR="000712BF" w:rsidRPr="000712BF" w14:paraId="61217B4A" w14:textId="77777777" w:rsidTr="00B07A02">
        <w:trPr>
          <w:jc w:val="center"/>
        </w:trPr>
        <w:tc>
          <w:tcPr>
            <w:tcW w:w="5123" w:type="dxa"/>
            <w:tcBorders>
              <w:top w:val="single" w:sz="4" w:space="0" w:color="auto"/>
              <w:left w:val="single" w:sz="4" w:space="0" w:color="auto"/>
              <w:bottom w:val="single" w:sz="4" w:space="0" w:color="auto"/>
              <w:right w:val="single" w:sz="4" w:space="0" w:color="auto"/>
            </w:tcBorders>
            <w:hideMark/>
          </w:tcPr>
          <w:p w14:paraId="2DFFA9D0"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0712BF">
              <w:rPr>
                <w:rFonts w:ascii="Arial" w:hAnsi="Arial"/>
                <w:sz w:val="18"/>
                <w:lang w:eastAsia="en-GB"/>
              </w:rPr>
              <w:t>F</w:t>
            </w:r>
            <w:r w:rsidRPr="000712BF">
              <w:rPr>
                <w:rFonts w:ascii="Arial" w:hAnsi="Arial"/>
                <w:sz w:val="18"/>
                <w:vertAlign w:val="subscript"/>
                <w:lang w:eastAsia="en-GB"/>
              </w:rPr>
              <w:t>UL_Meas</w:t>
            </w:r>
            <w:proofErr w:type="spellEnd"/>
            <w:r w:rsidRPr="000712BF">
              <w:rPr>
                <w:rFonts w:ascii="Arial" w:hAnsi="Arial"/>
                <w:sz w:val="18"/>
                <w:vertAlign w:val="subscript"/>
                <w:lang w:eastAsia="en-GB"/>
              </w:rPr>
              <w:t xml:space="preserve"> </w:t>
            </w:r>
            <w:r w:rsidRPr="000712BF">
              <w:rPr>
                <w:rFonts w:ascii="Arial" w:hAnsi="Arial"/>
                <w:sz w:val="18"/>
                <w:lang w:eastAsia="en-GB"/>
              </w:rPr>
              <w:t xml:space="preserve">– </w:t>
            </w:r>
            <w:proofErr w:type="spellStart"/>
            <w:r w:rsidRPr="000712BF">
              <w:rPr>
                <w:rFonts w:ascii="Arial" w:hAnsi="Arial"/>
                <w:sz w:val="18"/>
                <w:lang w:eastAsia="en-GB"/>
              </w:rPr>
              <w:t>F</w:t>
            </w:r>
            <w:r w:rsidRPr="000712BF">
              <w:rPr>
                <w:rFonts w:ascii="Arial" w:hAnsi="Arial"/>
                <w:sz w:val="18"/>
                <w:vertAlign w:val="subscript"/>
                <w:lang w:eastAsia="en-GB"/>
              </w:rPr>
              <w:t>UL_Low</w:t>
            </w:r>
            <w:proofErr w:type="spellEnd"/>
            <w:r w:rsidRPr="000712BF">
              <w:rPr>
                <w:rFonts w:ascii="Arial" w:hAnsi="Arial"/>
                <w:sz w:val="18"/>
                <w:vertAlign w:val="subscript"/>
                <w:lang w:eastAsia="en-GB"/>
              </w:rPr>
              <w:t xml:space="preserve"> </w:t>
            </w:r>
            <w:r w:rsidRPr="000712BF">
              <w:rPr>
                <w:rFonts w:ascii="Arial" w:hAnsi="Arial"/>
                <w:sz w:val="18"/>
                <w:lang w:eastAsia="en-GB"/>
              </w:rPr>
              <w:t xml:space="preserve">≥ 3 MHz and </w:t>
            </w:r>
            <w:proofErr w:type="spellStart"/>
            <w:r w:rsidRPr="000712BF">
              <w:rPr>
                <w:rFonts w:ascii="Arial" w:hAnsi="Arial"/>
                <w:sz w:val="18"/>
                <w:lang w:eastAsia="en-GB"/>
              </w:rPr>
              <w:t>F</w:t>
            </w:r>
            <w:r w:rsidRPr="000712BF">
              <w:rPr>
                <w:rFonts w:ascii="Arial" w:hAnsi="Arial"/>
                <w:sz w:val="18"/>
                <w:vertAlign w:val="subscript"/>
                <w:lang w:eastAsia="en-GB"/>
              </w:rPr>
              <w:t>UL_High</w:t>
            </w:r>
            <w:proofErr w:type="spellEnd"/>
            <w:r w:rsidRPr="000712BF">
              <w:rPr>
                <w:rFonts w:ascii="Arial" w:hAnsi="Arial"/>
                <w:sz w:val="18"/>
                <w:vertAlign w:val="subscript"/>
                <w:lang w:eastAsia="en-GB"/>
              </w:rPr>
              <w:t xml:space="preserve"> </w:t>
            </w:r>
            <w:r w:rsidRPr="000712BF">
              <w:rPr>
                <w:rFonts w:ascii="Arial" w:hAnsi="Arial"/>
                <w:sz w:val="18"/>
                <w:lang w:eastAsia="en-GB"/>
              </w:rPr>
              <w:t xml:space="preserve">– </w:t>
            </w:r>
            <w:proofErr w:type="spellStart"/>
            <w:r w:rsidRPr="000712BF">
              <w:rPr>
                <w:rFonts w:ascii="Arial" w:hAnsi="Arial"/>
                <w:sz w:val="18"/>
                <w:lang w:eastAsia="en-GB"/>
              </w:rPr>
              <w:t>F</w:t>
            </w:r>
            <w:r w:rsidRPr="000712BF">
              <w:rPr>
                <w:rFonts w:ascii="Arial" w:hAnsi="Arial"/>
                <w:sz w:val="18"/>
                <w:vertAlign w:val="subscript"/>
                <w:lang w:eastAsia="en-GB"/>
              </w:rPr>
              <w:t>UL_Meas</w:t>
            </w:r>
            <w:proofErr w:type="spellEnd"/>
            <w:r w:rsidRPr="000712BF">
              <w:rPr>
                <w:rFonts w:ascii="Arial" w:hAnsi="Arial"/>
                <w:sz w:val="18"/>
                <w:vertAlign w:val="subscript"/>
                <w:lang w:eastAsia="en-GB"/>
              </w:rPr>
              <w:t xml:space="preserve"> </w:t>
            </w:r>
            <w:r w:rsidRPr="000712BF">
              <w:rPr>
                <w:rFonts w:ascii="Arial" w:hAnsi="Arial"/>
                <w:sz w:val="18"/>
                <w:lang w:eastAsia="en-GB"/>
              </w:rPr>
              <w:t xml:space="preserve">≥ 3 MHz </w:t>
            </w:r>
          </w:p>
          <w:p w14:paraId="44224922"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(Range 1)</w:t>
            </w:r>
          </w:p>
        </w:tc>
        <w:tc>
          <w:tcPr>
            <w:tcW w:w="2268" w:type="dxa"/>
            <w:tcBorders>
              <w:top w:val="single" w:sz="4" w:space="0" w:color="auto"/>
              <w:left w:val="single" w:sz="4" w:space="0" w:color="auto"/>
              <w:bottom w:val="single" w:sz="4" w:space="0" w:color="auto"/>
              <w:right w:val="single" w:sz="4" w:space="0" w:color="auto"/>
            </w:tcBorders>
            <w:hideMark/>
          </w:tcPr>
          <w:p w14:paraId="725C7C82"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4 + TT  (p-p)</w:t>
            </w:r>
          </w:p>
        </w:tc>
      </w:tr>
      <w:tr w:rsidR="000712BF" w:rsidRPr="000712BF" w14:paraId="307527EE" w14:textId="77777777" w:rsidTr="00B07A02">
        <w:trPr>
          <w:jc w:val="center"/>
        </w:trPr>
        <w:tc>
          <w:tcPr>
            <w:tcW w:w="5123" w:type="dxa"/>
            <w:tcBorders>
              <w:top w:val="single" w:sz="4" w:space="0" w:color="auto"/>
              <w:left w:val="single" w:sz="4" w:space="0" w:color="auto"/>
              <w:bottom w:val="single" w:sz="4" w:space="0" w:color="auto"/>
              <w:right w:val="single" w:sz="4" w:space="0" w:color="auto"/>
            </w:tcBorders>
            <w:hideMark/>
          </w:tcPr>
          <w:p w14:paraId="5C83ADA8"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0712BF">
              <w:rPr>
                <w:rFonts w:ascii="Arial" w:hAnsi="Arial"/>
                <w:sz w:val="18"/>
                <w:lang w:eastAsia="en-GB"/>
              </w:rPr>
              <w:t>F</w:t>
            </w:r>
            <w:r w:rsidRPr="000712BF">
              <w:rPr>
                <w:rFonts w:ascii="Arial" w:hAnsi="Arial"/>
                <w:sz w:val="18"/>
                <w:vertAlign w:val="subscript"/>
                <w:lang w:eastAsia="en-GB"/>
              </w:rPr>
              <w:t>UL_Meas</w:t>
            </w:r>
            <w:proofErr w:type="spellEnd"/>
            <w:r w:rsidRPr="000712BF">
              <w:rPr>
                <w:rFonts w:ascii="Arial" w:hAnsi="Arial"/>
                <w:sz w:val="18"/>
                <w:vertAlign w:val="subscript"/>
                <w:lang w:eastAsia="en-GB"/>
              </w:rPr>
              <w:t xml:space="preserve"> </w:t>
            </w:r>
            <w:r w:rsidRPr="000712BF">
              <w:rPr>
                <w:rFonts w:ascii="Arial" w:hAnsi="Arial"/>
                <w:sz w:val="18"/>
                <w:lang w:eastAsia="en-GB"/>
              </w:rPr>
              <w:t xml:space="preserve">– </w:t>
            </w:r>
            <w:proofErr w:type="spellStart"/>
            <w:r w:rsidRPr="000712BF">
              <w:rPr>
                <w:rFonts w:ascii="Arial" w:hAnsi="Arial"/>
                <w:sz w:val="18"/>
                <w:lang w:eastAsia="en-GB"/>
              </w:rPr>
              <w:t>F</w:t>
            </w:r>
            <w:r w:rsidRPr="000712BF">
              <w:rPr>
                <w:rFonts w:ascii="Arial" w:hAnsi="Arial"/>
                <w:sz w:val="18"/>
                <w:vertAlign w:val="subscript"/>
                <w:lang w:eastAsia="en-GB"/>
              </w:rPr>
              <w:t>UL_Low</w:t>
            </w:r>
            <w:proofErr w:type="spellEnd"/>
            <w:r w:rsidRPr="000712BF">
              <w:rPr>
                <w:rFonts w:ascii="Arial" w:hAnsi="Arial"/>
                <w:sz w:val="18"/>
                <w:vertAlign w:val="subscript"/>
                <w:lang w:eastAsia="en-GB"/>
              </w:rPr>
              <w:t xml:space="preserve"> </w:t>
            </w:r>
            <w:r w:rsidRPr="000712BF">
              <w:rPr>
                <w:rFonts w:ascii="Arial" w:hAnsi="Arial"/>
                <w:sz w:val="18"/>
                <w:lang w:eastAsia="en-GB"/>
              </w:rPr>
              <w:t xml:space="preserve">&lt; 3 MHz or </w:t>
            </w:r>
            <w:proofErr w:type="spellStart"/>
            <w:r w:rsidRPr="000712BF">
              <w:rPr>
                <w:rFonts w:ascii="Arial" w:hAnsi="Arial"/>
                <w:sz w:val="18"/>
                <w:lang w:eastAsia="en-GB"/>
              </w:rPr>
              <w:t>F</w:t>
            </w:r>
            <w:r w:rsidRPr="000712BF">
              <w:rPr>
                <w:rFonts w:ascii="Arial" w:hAnsi="Arial"/>
                <w:sz w:val="18"/>
                <w:vertAlign w:val="subscript"/>
                <w:lang w:eastAsia="en-GB"/>
              </w:rPr>
              <w:t>UL_High</w:t>
            </w:r>
            <w:proofErr w:type="spellEnd"/>
            <w:r w:rsidRPr="000712BF">
              <w:rPr>
                <w:rFonts w:ascii="Arial" w:hAnsi="Arial"/>
                <w:sz w:val="18"/>
                <w:lang w:eastAsia="en-GB"/>
              </w:rPr>
              <w:t xml:space="preserve"> – </w:t>
            </w:r>
            <w:proofErr w:type="spellStart"/>
            <w:r w:rsidRPr="000712BF">
              <w:rPr>
                <w:rFonts w:ascii="Arial" w:hAnsi="Arial"/>
                <w:sz w:val="18"/>
                <w:lang w:eastAsia="en-GB"/>
              </w:rPr>
              <w:t>F</w:t>
            </w:r>
            <w:r w:rsidRPr="000712BF">
              <w:rPr>
                <w:rFonts w:ascii="Arial" w:hAnsi="Arial"/>
                <w:sz w:val="18"/>
                <w:vertAlign w:val="subscript"/>
                <w:lang w:eastAsia="en-GB"/>
              </w:rPr>
              <w:t>UL_Meas</w:t>
            </w:r>
            <w:proofErr w:type="spellEnd"/>
            <w:r w:rsidRPr="000712BF">
              <w:rPr>
                <w:rFonts w:ascii="Arial" w:hAnsi="Arial"/>
                <w:sz w:val="18"/>
                <w:vertAlign w:val="subscript"/>
                <w:lang w:eastAsia="en-GB"/>
              </w:rPr>
              <w:t xml:space="preserve"> </w:t>
            </w:r>
            <w:r w:rsidRPr="000712BF">
              <w:rPr>
                <w:rFonts w:ascii="Arial" w:hAnsi="Arial"/>
                <w:sz w:val="18"/>
                <w:lang w:eastAsia="en-GB"/>
              </w:rPr>
              <w:t xml:space="preserve">&lt; 3 MHz </w:t>
            </w:r>
          </w:p>
          <w:p w14:paraId="42A9F5D3"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(Range 2)</w:t>
            </w:r>
          </w:p>
        </w:tc>
        <w:tc>
          <w:tcPr>
            <w:tcW w:w="2268" w:type="dxa"/>
            <w:tcBorders>
              <w:top w:val="single" w:sz="4" w:space="0" w:color="auto"/>
              <w:left w:val="single" w:sz="4" w:space="0" w:color="auto"/>
              <w:bottom w:val="single" w:sz="4" w:space="0" w:color="auto"/>
              <w:right w:val="single" w:sz="4" w:space="0" w:color="auto"/>
            </w:tcBorders>
            <w:hideMark/>
          </w:tcPr>
          <w:p w14:paraId="0D4879CB"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8 + TT (p-p)</w:t>
            </w:r>
          </w:p>
        </w:tc>
      </w:tr>
      <w:tr w:rsidR="000712BF" w:rsidRPr="000712BF" w14:paraId="15EA0248" w14:textId="77777777" w:rsidTr="00B07A02">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19899E5E"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1:</w:t>
            </w:r>
            <w:r w:rsidRPr="000712BF">
              <w:rPr>
                <w:rFonts w:ascii="Arial" w:hAnsi="Arial"/>
                <w:sz w:val="18"/>
                <w:lang w:eastAsia="en-GB"/>
              </w:rPr>
              <w:tab/>
            </w:r>
            <w:proofErr w:type="spellStart"/>
            <w:r w:rsidRPr="000712BF">
              <w:rPr>
                <w:rFonts w:ascii="Arial" w:hAnsi="Arial"/>
                <w:sz w:val="18"/>
                <w:lang w:eastAsia="en-GB"/>
              </w:rPr>
              <w:t>F</w:t>
            </w:r>
            <w:r w:rsidRPr="000712BF">
              <w:rPr>
                <w:rFonts w:ascii="Arial" w:hAnsi="Arial"/>
                <w:sz w:val="18"/>
                <w:vertAlign w:val="subscript"/>
                <w:lang w:eastAsia="en-GB"/>
              </w:rPr>
              <w:t>UL_Meas</w:t>
            </w:r>
            <w:proofErr w:type="spellEnd"/>
            <w:r w:rsidRPr="000712BF">
              <w:rPr>
                <w:rFonts w:ascii="Arial" w:hAnsi="Arial"/>
                <w:sz w:val="18"/>
                <w:lang w:eastAsia="en-GB"/>
              </w:rPr>
              <w:t xml:space="preserve"> refers to the sub-carrier frequency for which the equalizer coefficient is evaluated</w:t>
            </w:r>
          </w:p>
          <w:p w14:paraId="4F8D4BDF"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2:</w:t>
            </w:r>
            <w:r w:rsidRPr="000712BF">
              <w:rPr>
                <w:rFonts w:ascii="Arial" w:hAnsi="Arial"/>
                <w:sz w:val="18"/>
                <w:lang w:eastAsia="en-GB"/>
              </w:rPr>
              <w:tab/>
            </w:r>
            <w:proofErr w:type="spellStart"/>
            <w:r w:rsidRPr="000712BF">
              <w:rPr>
                <w:rFonts w:ascii="Arial" w:hAnsi="Arial"/>
                <w:sz w:val="18"/>
                <w:lang w:eastAsia="en-GB"/>
              </w:rPr>
              <w:t>F</w:t>
            </w:r>
            <w:r w:rsidRPr="000712BF">
              <w:rPr>
                <w:rFonts w:ascii="Arial" w:hAnsi="Arial"/>
                <w:sz w:val="18"/>
                <w:vertAlign w:val="subscript"/>
                <w:lang w:eastAsia="en-GB"/>
              </w:rPr>
              <w:t>UL_Low</w:t>
            </w:r>
            <w:proofErr w:type="spellEnd"/>
            <w:r w:rsidRPr="000712BF">
              <w:rPr>
                <w:rFonts w:ascii="Arial" w:hAnsi="Arial"/>
                <w:sz w:val="18"/>
                <w:lang w:eastAsia="en-GB"/>
              </w:rPr>
              <w:t xml:space="preserve"> and </w:t>
            </w:r>
            <w:proofErr w:type="spellStart"/>
            <w:r w:rsidRPr="000712BF">
              <w:rPr>
                <w:rFonts w:ascii="Arial" w:hAnsi="Arial"/>
                <w:sz w:val="18"/>
                <w:lang w:eastAsia="en-GB"/>
              </w:rPr>
              <w:t>F</w:t>
            </w:r>
            <w:r w:rsidRPr="000712BF">
              <w:rPr>
                <w:rFonts w:ascii="Arial" w:hAnsi="Arial"/>
                <w:sz w:val="18"/>
                <w:vertAlign w:val="subscript"/>
                <w:lang w:eastAsia="en-GB"/>
              </w:rPr>
              <w:t>UL_High</w:t>
            </w:r>
            <w:proofErr w:type="spellEnd"/>
            <w:r w:rsidRPr="000712BF">
              <w:rPr>
                <w:rFonts w:ascii="Arial" w:hAnsi="Arial"/>
                <w:sz w:val="18"/>
                <w:lang w:eastAsia="en-GB"/>
              </w:rPr>
              <w:t xml:space="preserve"> refer to each E-UTRA frequency band specified in Table 5.5-1 </w:t>
            </w:r>
          </w:p>
          <w:p w14:paraId="7AA48E0A"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vertAlign w:val="subscript"/>
                <w:lang w:eastAsia="en-GB"/>
              </w:rPr>
            </w:pPr>
            <w:r w:rsidRPr="000712BF">
              <w:rPr>
                <w:rFonts w:ascii="Arial" w:hAnsi="Arial"/>
                <w:sz w:val="18"/>
                <w:lang w:eastAsia="en-GB"/>
              </w:rPr>
              <w:t xml:space="preserve">NOTE 3: Test tolerance TT = 1.4 </w:t>
            </w:r>
            <w:proofErr w:type="spellStart"/>
            <w:r w:rsidRPr="000712BF">
              <w:rPr>
                <w:rFonts w:ascii="Arial" w:hAnsi="Arial"/>
                <w:sz w:val="18"/>
                <w:lang w:eastAsia="en-GB"/>
              </w:rPr>
              <w:t>dB.</w:t>
            </w:r>
            <w:proofErr w:type="spellEnd"/>
          </w:p>
        </w:tc>
      </w:tr>
    </w:tbl>
    <w:p w14:paraId="4D664651" w14:textId="77777777" w:rsidR="000712BF" w:rsidRPr="000712BF" w:rsidRDefault="000712BF" w:rsidP="000712BF">
      <w:pPr>
        <w:overflowPunct w:val="0"/>
        <w:autoSpaceDE w:val="0"/>
        <w:autoSpaceDN w:val="0"/>
        <w:adjustRightInd w:val="0"/>
        <w:textAlignment w:val="baseline"/>
      </w:pPr>
    </w:p>
    <w:p w14:paraId="67A47A2C" w14:textId="77777777" w:rsidR="000712BF" w:rsidRPr="000712BF" w:rsidRDefault="000712BF" w:rsidP="000712BF">
      <w:pPr>
        <w:keepNext/>
        <w:keepLines/>
        <w:overflowPunct w:val="0"/>
        <w:autoSpaceDE w:val="0"/>
        <w:autoSpaceDN w:val="0"/>
        <w:adjustRightInd w:val="0"/>
        <w:spacing w:before="60"/>
        <w:jc w:val="center"/>
        <w:textAlignment w:val="baseline"/>
        <w:rPr>
          <w:rFonts w:ascii="Arial" w:hAnsi="Arial"/>
          <w:b/>
          <w:lang w:eastAsia="en-GB"/>
        </w:rPr>
      </w:pPr>
      <w:r w:rsidRPr="000712BF">
        <w:rPr>
          <w:rFonts w:ascii="Arial" w:hAnsi="Arial"/>
          <w:b/>
          <w:lang w:eastAsia="en-GB"/>
        </w:rPr>
        <w:lastRenderedPageBreak/>
        <w:t>Table 6.4F.2.4.5-2: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0712BF" w:rsidRPr="000712BF" w14:paraId="798ECC47" w14:textId="77777777" w:rsidTr="00B07A02">
        <w:trPr>
          <w:jc w:val="center"/>
        </w:trPr>
        <w:tc>
          <w:tcPr>
            <w:tcW w:w="5123" w:type="dxa"/>
            <w:tcBorders>
              <w:top w:val="single" w:sz="4" w:space="0" w:color="auto"/>
              <w:left w:val="single" w:sz="4" w:space="0" w:color="auto"/>
              <w:bottom w:val="single" w:sz="4" w:space="0" w:color="auto"/>
              <w:right w:val="single" w:sz="4" w:space="0" w:color="auto"/>
            </w:tcBorders>
            <w:hideMark/>
          </w:tcPr>
          <w:p w14:paraId="2BEFE7A4"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br w:type="page"/>
              <w:t>Frequency range</w:t>
            </w:r>
          </w:p>
        </w:tc>
        <w:tc>
          <w:tcPr>
            <w:tcW w:w="2268" w:type="dxa"/>
            <w:tcBorders>
              <w:top w:val="single" w:sz="4" w:space="0" w:color="auto"/>
              <w:left w:val="single" w:sz="4" w:space="0" w:color="auto"/>
              <w:bottom w:val="single" w:sz="4" w:space="0" w:color="auto"/>
              <w:right w:val="single" w:sz="4" w:space="0" w:color="auto"/>
            </w:tcBorders>
            <w:hideMark/>
          </w:tcPr>
          <w:p w14:paraId="2D964982"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Maximum Ripple [dB]</w:t>
            </w:r>
          </w:p>
        </w:tc>
      </w:tr>
      <w:tr w:rsidR="000712BF" w:rsidRPr="000712BF" w14:paraId="7983E070" w14:textId="77777777" w:rsidTr="00B07A02">
        <w:trPr>
          <w:jc w:val="center"/>
        </w:trPr>
        <w:tc>
          <w:tcPr>
            <w:tcW w:w="5123" w:type="dxa"/>
            <w:tcBorders>
              <w:top w:val="single" w:sz="4" w:space="0" w:color="auto"/>
              <w:left w:val="single" w:sz="4" w:space="0" w:color="auto"/>
              <w:bottom w:val="single" w:sz="4" w:space="0" w:color="auto"/>
              <w:right w:val="single" w:sz="4" w:space="0" w:color="auto"/>
            </w:tcBorders>
            <w:hideMark/>
          </w:tcPr>
          <w:p w14:paraId="763FA7A4"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0712BF">
              <w:rPr>
                <w:rFonts w:ascii="Arial" w:hAnsi="Arial"/>
                <w:sz w:val="18"/>
                <w:lang w:eastAsia="en-GB"/>
              </w:rPr>
              <w:t>F</w:t>
            </w:r>
            <w:r w:rsidRPr="000712BF">
              <w:rPr>
                <w:rFonts w:ascii="Arial" w:hAnsi="Arial"/>
                <w:sz w:val="18"/>
                <w:vertAlign w:val="subscript"/>
                <w:lang w:eastAsia="en-GB"/>
              </w:rPr>
              <w:t>UL_Meas</w:t>
            </w:r>
            <w:proofErr w:type="spellEnd"/>
            <w:r w:rsidRPr="000712BF">
              <w:rPr>
                <w:rFonts w:ascii="Arial" w:hAnsi="Arial"/>
                <w:sz w:val="18"/>
                <w:vertAlign w:val="subscript"/>
                <w:lang w:eastAsia="en-GB"/>
              </w:rPr>
              <w:t xml:space="preserve"> </w:t>
            </w:r>
            <w:r w:rsidRPr="000712BF">
              <w:rPr>
                <w:rFonts w:ascii="Arial" w:hAnsi="Arial"/>
                <w:sz w:val="18"/>
                <w:lang w:eastAsia="en-GB"/>
              </w:rPr>
              <w:t xml:space="preserve">– </w:t>
            </w:r>
            <w:proofErr w:type="spellStart"/>
            <w:r w:rsidRPr="000712BF">
              <w:rPr>
                <w:rFonts w:ascii="Arial" w:hAnsi="Arial"/>
                <w:sz w:val="18"/>
                <w:lang w:eastAsia="en-GB"/>
              </w:rPr>
              <w:t>F</w:t>
            </w:r>
            <w:r w:rsidRPr="000712BF">
              <w:rPr>
                <w:rFonts w:ascii="Arial" w:hAnsi="Arial"/>
                <w:sz w:val="18"/>
                <w:vertAlign w:val="subscript"/>
                <w:lang w:eastAsia="en-GB"/>
              </w:rPr>
              <w:t>UL_Low</w:t>
            </w:r>
            <w:proofErr w:type="spellEnd"/>
            <w:r w:rsidRPr="000712BF">
              <w:rPr>
                <w:rFonts w:ascii="Arial" w:hAnsi="Arial"/>
                <w:sz w:val="18"/>
                <w:vertAlign w:val="subscript"/>
                <w:lang w:eastAsia="en-GB"/>
              </w:rPr>
              <w:t xml:space="preserve"> </w:t>
            </w:r>
            <w:r w:rsidRPr="000712BF">
              <w:rPr>
                <w:rFonts w:ascii="Arial" w:hAnsi="Arial"/>
                <w:sz w:val="18"/>
                <w:lang w:eastAsia="en-GB"/>
              </w:rPr>
              <w:t xml:space="preserve">≥ 5 MHz and </w:t>
            </w:r>
            <w:proofErr w:type="spellStart"/>
            <w:r w:rsidRPr="000712BF">
              <w:rPr>
                <w:rFonts w:ascii="Arial" w:hAnsi="Arial"/>
                <w:sz w:val="18"/>
                <w:lang w:eastAsia="en-GB"/>
              </w:rPr>
              <w:t>F</w:t>
            </w:r>
            <w:r w:rsidRPr="000712BF">
              <w:rPr>
                <w:rFonts w:ascii="Arial" w:hAnsi="Arial"/>
                <w:sz w:val="18"/>
                <w:vertAlign w:val="subscript"/>
                <w:lang w:eastAsia="en-GB"/>
              </w:rPr>
              <w:t>UL_High</w:t>
            </w:r>
            <w:proofErr w:type="spellEnd"/>
            <w:r w:rsidRPr="000712BF">
              <w:rPr>
                <w:rFonts w:ascii="Arial" w:hAnsi="Arial"/>
                <w:sz w:val="18"/>
                <w:vertAlign w:val="subscript"/>
                <w:lang w:eastAsia="en-GB"/>
              </w:rPr>
              <w:t xml:space="preserve"> </w:t>
            </w:r>
            <w:r w:rsidRPr="000712BF">
              <w:rPr>
                <w:rFonts w:ascii="Arial" w:hAnsi="Arial"/>
                <w:sz w:val="18"/>
                <w:lang w:eastAsia="en-GB"/>
              </w:rPr>
              <w:t xml:space="preserve">– </w:t>
            </w:r>
            <w:proofErr w:type="spellStart"/>
            <w:r w:rsidRPr="000712BF">
              <w:rPr>
                <w:rFonts w:ascii="Arial" w:hAnsi="Arial"/>
                <w:sz w:val="18"/>
                <w:lang w:eastAsia="en-GB"/>
              </w:rPr>
              <w:t>F</w:t>
            </w:r>
            <w:r w:rsidRPr="000712BF">
              <w:rPr>
                <w:rFonts w:ascii="Arial" w:hAnsi="Arial"/>
                <w:sz w:val="18"/>
                <w:vertAlign w:val="subscript"/>
                <w:lang w:eastAsia="en-GB"/>
              </w:rPr>
              <w:t>UL_Meas</w:t>
            </w:r>
            <w:proofErr w:type="spellEnd"/>
            <w:r w:rsidRPr="000712BF">
              <w:rPr>
                <w:rFonts w:ascii="Arial" w:hAnsi="Arial"/>
                <w:sz w:val="18"/>
                <w:vertAlign w:val="subscript"/>
                <w:lang w:eastAsia="en-GB"/>
              </w:rPr>
              <w:t xml:space="preserve"> </w:t>
            </w:r>
            <w:r w:rsidRPr="000712BF">
              <w:rPr>
                <w:rFonts w:ascii="Arial" w:hAnsi="Arial"/>
                <w:sz w:val="18"/>
                <w:lang w:eastAsia="en-GB"/>
              </w:rPr>
              <w:t>≥ 5 MHz (Range 1)</w:t>
            </w:r>
          </w:p>
        </w:tc>
        <w:tc>
          <w:tcPr>
            <w:tcW w:w="2268" w:type="dxa"/>
            <w:tcBorders>
              <w:top w:val="single" w:sz="4" w:space="0" w:color="auto"/>
              <w:left w:val="single" w:sz="4" w:space="0" w:color="auto"/>
              <w:bottom w:val="single" w:sz="4" w:space="0" w:color="auto"/>
              <w:right w:val="single" w:sz="4" w:space="0" w:color="auto"/>
            </w:tcBorders>
            <w:hideMark/>
          </w:tcPr>
          <w:p w14:paraId="030F357E"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4 + TT (p-p)</w:t>
            </w:r>
          </w:p>
        </w:tc>
      </w:tr>
      <w:tr w:rsidR="000712BF" w:rsidRPr="000712BF" w14:paraId="0FE25E99" w14:textId="77777777" w:rsidTr="00B07A02">
        <w:trPr>
          <w:jc w:val="center"/>
        </w:trPr>
        <w:tc>
          <w:tcPr>
            <w:tcW w:w="5123" w:type="dxa"/>
            <w:tcBorders>
              <w:top w:val="single" w:sz="4" w:space="0" w:color="auto"/>
              <w:left w:val="single" w:sz="4" w:space="0" w:color="auto"/>
              <w:bottom w:val="single" w:sz="4" w:space="0" w:color="auto"/>
              <w:right w:val="single" w:sz="4" w:space="0" w:color="auto"/>
            </w:tcBorders>
            <w:hideMark/>
          </w:tcPr>
          <w:p w14:paraId="53461556"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0712BF">
              <w:rPr>
                <w:rFonts w:ascii="Arial" w:hAnsi="Arial"/>
                <w:sz w:val="18"/>
                <w:lang w:eastAsia="en-GB"/>
              </w:rPr>
              <w:t>F</w:t>
            </w:r>
            <w:r w:rsidRPr="000712BF">
              <w:rPr>
                <w:rFonts w:ascii="Arial" w:hAnsi="Arial"/>
                <w:sz w:val="18"/>
                <w:vertAlign w:val="subscript"/>
                <w:lang w:eastAsia="en-GB"/>
              </w:rPr>
              <w:t>UL_Meas</w:t>
            </w:r>
            <w:proofErr w:type="spellEnd"/>
            <w:r w:rsidRPr="000712BF">
              <w:rPr>
                <w:rFonts w:ascii="Arial" w:hAnsi="Arial"/>
                <w:sz w:val="18"/>
                <w:vertAlign w:val="subscript"/>
                <w:lang w:eastAsia="en-GB"/>
              </w:rPr>
              <w:t xml:space="preserve"> </w:t>
            </w:r>
            <w:r w:rsidRPr="000712BF">
              <w:rPr>
                <w:rFonts w:ascii="Arial" w:hAnsi="Arial"/>
                <w:sz w:val="18"/>
                <w:lang w:eastAsia="en-GB"/>
              </w:rPr>
              <w:t xml:space="preserve">– </w:t>
            </w:r>
            <w:proofErr w:type="spellStart"/>
            <w:r w:rsidRPr="000712BF">
              <w:rPr>
                <w:rFonts w:ascii="Arial" w:hAnsi="Arial"/>
                <w:sz w:val="18"/>
                <w:lang w:eastAsia="en-GB"/>
              </w:rPr>
              <w:t>F</w:t>
            </w:r>
            <w:r w:rsidRPr="000712BF">
              <w:rPr>
                <w:rFonts w:ascii="Arial" w:hAnsi="Arial"/>
                <w:sz w:val="18"/>
                <w:vertAlign w:val="subscript"/>
                <w:lang w:eastAsia="en-GB"/>
              </w:rPr>
              <w:t>UL_Low</w:t>
            </w:r>
            <w:proofErr w:type="spellEnd"/>
            <w:r w:rsidRPr="000712BF">
              <w:rPr>
                <w:rFonts w:ascii="Arial" w:hAnsi="Arial"/>
                <w:sz w:val="18"/>
                <w:vertAlign w:val="subscript"/>
                <w:lang w:eastAsia="en-GB"/>
              </w:rPr>
              <w:t xml:space="preserve"> </w:t>
            </w:r>
            <w:r w:rsidRPr="000712BF">
              <w:rPr>
                <w:rFonts w:ascii="Arial" w:hAnsi="Arial"/>
                <w:sz w:val="18"/>
                <w:lang w:eastAsia="en-GB"/>
              </w:rPr>
              <w:t xml:space="preserve">&lt; 5 MHz or </w:t>
            </w:r>
            <w:proofErr w:type="spellStart"/>
            <w:r w:rsidRPr="000712BF">
              <w:rPr>
                <w:rFonts w:ascii="Arial" w:hAnsi="Arial"/>
                <w:sz w:val="18"/>
                <w:lang w:eastAsia="en-GB"/>
              </w:rPr>
              <w:t>F</w:t>
            </w:r>
            <w:r w:rsidRPr="000712BF">
              <w:rPr>
                <w:rFonts w:ascii="Arial" w:hAnsi="Arial"/>
                <w:sz w:val="18"/>
                <w:vertAlign w:val="subscript"/>
                <w:lang w:eastAsia="en-GB"/>
              </w:rPr>
              <w:t>UL_High</w:t>
            </w:r>
            <w:proofErr w:type="spellEnd"/>
            <w:r w:rsidRPr="000712BF">
              <w:rPr>
                <w:rFonts w:ascii="Arial" w:hAnsi="Arial"/>
                <w:sz w:val="18"/>
                <w:lang w:eastAsia="en-GB"/>
              </w:rPr>
              <w:t xml:space="preserve"> – </w:t>
            </w:r>
            <w:proofErr w:type="spellStart"/>
            <w:r w:rsidRPr="000712BF">
              <w:rPr>
                <w:rFonts w:ascii="Arial" w:hAnsi="Arial"/>
                <w:sz w:val="18"/>
                <w:lang w:eastAsia="en-GB"/>
              </w:rPr>
              <w:t>F</w:t>
            </w:r>
            <w:r w:rsidRPr="000712BF">
              <w:rPr>
                <w:rFonts w:ascii="Arial" w:hAnsi="Arial"/>
                <w:sz w:val="18"/>
                <w:vertAlign w:val="subscript"/>
                <w:lang w:eastAsia="en-GB"/>
              </w:rPr>
              <w:t>UL_Meas</w:t>
            </w:r>
            <w:proofErr w:type="spellEnd"/>
            <w:r w:rsidRPr="000712BF">
              <w:rPr>
                <w:rFonts w:ascii="Arial" w:hAnsi="Arial"/>
                <w:sz w:val="18"/>
                <w:vertAlign w:val="subscript"/>
                <w:lang w:eastAsia="en-GB"/>
              </w:rPr>
              <w:t xml:space="preserve"> </w:t>
            </w:r>
            <w:r w:rsidRPr="000712BF">
              <w:rPr>
                <w:rFonts w:ascii="Arial" w:hAnsi="Arial"/>
                <w:sz w:val="18"/>
                <w:lang w:eastAsia="en-GB"/>
              </w:rPr>
              <w:t>&lt; 5 MHz (Range 2)</w:t>
            </w:r>
          </w:p>
        </w:tc>
        <w:tc>
          <w:tcPr>
            <w:tcW w:w="2268" w:type="dxa"/>
            <w:tcBorders>
              <w:top w:val="single" w:sz="4" w:space="0" w:color="auto"/>
              <w:left w:val="single" w:sz="4" w:space="0" w:color="auto"/>
              <w:bottom w:val="single" w:sz="4" w:space="0" w:color="auto"/>
              <w:right w:val="single" w:sz="4" w:space="0" w:color="auto"/>
            </w:tcBorders>
            <w:hideMark/>
          </w:tcPr>
          <w:p w14:paraId="42AD5D55"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12 + TT (p-p)</w:t>
            </w:r>
          </w:p>
        </w:tc>
      </w:tr>
      <w:tr w:rsidR="000712BF" w:rsidRPr="000712BF" w14:paraId="5C409D32" w14:textId="77777777" w:rsidTr="00B07A02">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7A53C974"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1:</w:t>
            </w:r>
            <w:r w:rsidRPr="000712BF">
              <w:rPr>
                <w:rFonts w:ascii="Arial" w:hAnsi="Arial"/>
                <w:sz w:val="18"/>
                <w:lang w:eastAsia="en-GB"/>
              </w:rPr>
              <w:tab/>
            </w:r>
            <w:proofErr w:type="spellStart"/>
            <w:r w:rsidRPr="000712BF">
              <w:rPr>
                <w:rFonts w:ascii="Arial" w:hAnsi="Arial"/>
                <w:sz w:val="18"/>
                <w:lang w:eastAsia="en-GB"/>
              </w:rPr>
              <w:t>F</w:t>
            </w:r>
            <w:r w:rsidRPr="000712BF">
              <w:rPr>
                <w:rFonts w:ascii="Arial" w:hAnsi="Arial"/>
                <w:sz w:val="18"/>
                <w:vertAlign w:val="subscript"/>
                <w:lang w:eastAsia="en-GB"/>
              </w:rPr>
              <w:t>UL_Meas</w:t>
            </w:r>
            <w:proofErr w:type="spellEnd"/>
            <w:r w:rsidRPr="000712BF">
              <w:rPr>
                <w:rFonts w:ascii="Arial" w:hAnsi="Arial"/>
                <w:sz w:val="18"/>
                <w:vertAlign w:val="subscript"/>
                <w:lang w:eastAsia="en-GB"/>
              </w:rPr>
              <w:t xml:space="preserve"> </w:t>
            </w:r>
            <w:r w:rsidRPr="000712BF">
              <w:rPr>
                <w:rFonts w:ascii="Arial" w:hAnsi="Arial"/>
                <w:sz w:val="18"/>
                <w:lang w:eastAsia="en-GB"/>
              </w:rPr>
              <w:t>refers to the sub-carrier frequency for which the equalizer coefficient is evaluated</w:t>
            </w:r>
          </w:p>
          <w:p w14:paraId="7B6457FB"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2:</w:t>
            </w:r>
            <w:r w:rsidRPr="000712BF">
              <w:rPr>
                <w:rFonts w:ascii="Arial" w:hAnsi="Arial"/>
                <w:sz w:val="18"/>
                <w:lang w:eastAsia="en-GB"/>
              </w:rPr>
              <w:tab/>
            </w:r>
            <w:proofErr w:type="spellStart"/>
            <w:r w:rsidRPr="000712BF">
              <w:rPr>
                <w:rFonts w:ascii="Arial" w:hAnsi="Arial"/>
                <w:sz w:val="18"/>
                <w:lang w:eastAsia="en-GB"/>
              </w:rPr>
              <w:t>F</w:t>
            </w:r>
            <w:r w:rsidRPr="000712BF">
              <w:rPr>
                <w:rFonts w:ascii="Arial" w:hAnsi="Arial"/>
                <w:sz w:val="18"/>
                <w:vertAlign w:val="subscript"/>
                <w:lang w:eastAsia="en-GB"/>
              </w:rPr>
              <w:t>UL_Low</w:t>
            </w:r>
            <w:proofErr w:type="spellEnd"/>
            <w:r w:rsidRPr="000712BF">
              <w:rPr>
                <w:rFonts w:ascii="Arial" w:hAnsi="Arial"/>
                <w:sz w:val="18"/>
                <w:lang w:eastAsia="en-GB"/>
              </w:rPr>
              <w:t xml:space="preserve"> and </w:t>
            </w:r>
            <w:proofErr w:type="spellStart"/>
            <w:r w:rsidRPr="000712BF">
              <w:rPr>
                <w:rFonts w:ascii="Arial" w:hAnsi="Arial"/>
                <w:sz w:val="18"/>
                <w:lang w:eastAsia="en-GB"/>
              </w:rPr>
              <w:t>F</w:t>
            </w:r>
            <w:r w:rsidRPr="000712BF">
              <w:rPr>
                <w:rFonts w:ascii="Arial" w:hAnsi="Arial"/>
                <w:sz w:val="18"/>
                <w:vertAlign w:val="subscript"/>
                <w:lang w:eastAsia="en-GB"/>
              </w:rPr>
              <w:t>UL_High</w:t>
            </w:r>
            <w:proofErr w:type="spellEnd"/>
            <w:r w:rsidRPr="000712BF">
              <w:rPr>
                <w:rFonts w:ascii="Arial" w:hAnsi="Arial"/>
                <w:sz w:val="18"/>
                <w:lang w:eastAsia="en-GB"/>
              </w:rPr>
              <w:t xml:space="preserve"> refer to each E-UTRA frequency band specified in Table 5.5-1 </w:t>
            </w:r>
          </w:p>
          <w:p w14:paraId="5390274D"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3:</w:t>
            </w:r>
            <w:r w:rsidRPr="000712BF">
              <w:rPr>
                <w:rFonts w:ascii="Arial" w:hAnsi="Arial"/>
                <w:sz w:val="18"/>
                <w:lang w:eastAsia="en-GB"/>
              </w:rPr>
              <w:tab/>
              <w:t xml:space="preserve">Test tolerance TT = 1.4 </w:t>
            </w:r>
            <w:proofErr w:type="spellStart"/>
            <w:r w:rsidRPr="000712BF">
              <w:rPr>
                <w:rFonts w:ascii="Arial" w:hAnsi="Arial"/>
                <w:sz w:val="18"/>
                <w:lang w:eastAsia="en-GB"/>
              </w:rPr>
              <w:t>dB.</w:t>
            </w:r>
            <w:proofErr w:type="spellEnd"/>
          </w:p>
        </w:tc>
      </w:tr>
    </w:tbl>
    <w:p w14:paraId="35DB7A68" w14:textId="77777777" w:rsidR="000712BF" w:rsidRPr="000712BF" w:rsidRDefault="000712BF" w:rsidP="000712BF">
      <w:pPr>
        <w:overflowPunct w:val="0"/>
        <w:autoSpaceDE w:val="0"/>
        <w:autoSpaceDN w:val="0"/>
        <w:adjustRightInd w:val="0"/>
        <w:textAlignment w:val="baseline"/>
      </w:pPr>
    </w:p>
    <w:p w14:paraId="3FF3A932" w14:textId="77777777" w:rsidR="000712BF" w:rsidRPr="000712BF" w:rsidRDefault="000712BF" w:rsidP="000712BF">
      <w:pPr>
        <w:keepNext/>
        <w:keepLines/>
        <w:overflowPunct w:val="0"/>
        <w:autoSpaceDE w:val="0"/>
        <w:autoSpaceDN w:val="0"/>
        <w:adjustRightInd w:val="0"/>
        <w:spacing w:before="60"/>
        <w:jc w:val="center"/>
        <w:textAlignment w:val="baseline"/>
        <w:rPr>
          <w:rFonts w:ascii="Arial" w:hAnsi="Arial"/>
          <w:b/>
          <w:lang w:eastAsia="en-GB"/>
        </w:rPr>
      </w:pPr>
      <w:r w:rsidRPr="000712BF">
        <w:rPr>
          <w:rFonts w:ascii="Arial" w:hAnsi="Arial"/>
          <w:b/>
        </w:rPr>
        <w:object w:dxaOrig="9645" w:dyaOrig="3480" w14:anchorId="5D3795F7">
          <v:shape id="_x0000_i1045" type="#_x0000_t75" style="width:485.75pt;height:173.95pt" o:ole="">
            <v:imagedata r:id="rId43" o:title=""/>
          </v:shape>
          <o:OLEObject Type="Embed" ProgID="Word.Document.12" ShapeID="_x0000_i1045" DrawAspect="Content" ObjectID="_1801523282" r:id="rId44">
            <o:FieldCodes>\s</o:FieldCodes>
          </o:OLEObject>
        </w:object>
      </w:r>
    </w:p>
    <w:p w14:paraId="01AEAC99" w14:textId="77777777" w:rsidR="000712BF" w:rsidRPr="000712BF" w:rsidRDefault="000712BF" w:rsidP="000712BF">
      <w:pPr>
        <w:keepLines/>
        <w:overflowPunct w:val="0"/>
        <w:autoSpaceDE w:val="0"/>
        <w:autoSpaceDN w:val="0"/>
        <w:adjustRightInd w:val="0"/>
        <w:spacing w:after="240"/>
        <w:jc w:val="center"/>
        <w:textAlignment w:val="baseline"/>
        <w:rPr>
          <w:rFonts w:ascii="Arial" w:hAnsi="Arial"/>
          <w:b/>
          <w:lang w:eastAsia="en-GB"/>
        </w:rPr>
      </w:pPr>
      <w:r w:rsidRPr="000712BF">
        <w:rPr>
          <w:rFonts w:ascii="Arial" w:hAnsi="Arial"/>
          <w:b/>
          <w:lang w:eastAsia="en-GB"/>
        </w:rPr>
        <w:t>Figure 6.4F.2.4.5-1: The test requirements for EVM equalizer spectral flatness with the maximum allowed variation of the coefficients indicated for unshaped modulations (the ETC test requirements are within brackets)</w:t>
      </w:r>
    </w:p>
    <w:bookmarkEnd w:id="1"/>
    <w:bookmarkEnd w:id="2"/>
    <w:bookmarkEnd w:id="3"/>
    <w:bookmarkEnd w:id="4"/>
    <w:bookmarkEnd w:id="5"/>
    <w:bookmarkEnd w:id="6"/>
    <w:bookmarkEnd w:id="7"/>
    <w:bookmarkEnd w:id="8"/>
    <w:bookmarkEnd w:id="9"/>
    <w:bookmarkEnd w:id="10"/>
    <w:p w14:paraId="25201D5C" w14:textId="77777777" w:rsidR="000712BF" w:rsidRPr="000712BF" w:rsidRDefault="000712BF" w:rsidP="000712BF">
      <w:pPr>
        <w:overflowPunct w:val="0"/>
        <w:autoSpaceDE w:val="0"/>
        <w:autoSpaceDN w:val="0"/>
        <w:adjustRightInd w:val="0"/>
        <w:textAlignment w:val="baseline"/>
        <w:rPr>
          <w:lang w:eastAsia="en-GB"/>
        </w:rPr>
      </w:pPr>
    </w:p>
    <w:p w14:paraId="789CB0AA" w14:textId="77777777" w:rsidR="00353BD2" w:rsidRDefault="00353BD2" w:rsidP="00353BD2">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70474130" w14:textId="77777777" w:rsidR="00353BD2" w:rsidRDefault="00353BD2">
      <w:pPr>
        <w:rPr>
          <w:noProof/>
        </w:rPr>
      </w:pPr>
    </w:p>
    <w:p w14:paraId="7C4841EE" w14:textId="77777777" w:rsidR="00AF7B8A" w:rsidRDefault="00AF7B8A">
      <w:pPr>
        <w:rPr>
          <w:noProof/>
        </w:rPr>
      </w:pPr>
    </w:p>
    <w:p w14:paraId="1E04F652" w14:textId="77777777" w:rsidR="00AF7B8A" w:rsidRDefault="00AF7B8A">
      <w:pPr>
        <w:rPr>
          <w:noProof/>
        </w:rPr>
      </w:pPr>
    </w:p>
    <w:sectPr w:rsidR="00AF7B8A"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B4D58" w14:textId="77777777" w:rsidR="00F370D2" w:rsidRDefault="00F370D2">
      <w:r>
        <w:separator/>
      </w:r>
    </w:p>
  </w:endnote>
  <w:endnote w:type="continuationSeparator" w:id="0">
    <w:p w14:paraId="09F5251B" w14:textId="77777777" w:rsidR="00F370D2" w:rsidRDefault="00F370D2">
      <w:r>
        <w:continuationSeparator/>
      </w:r>
    </w:p>
  </w:endnote>
  <w:endnote w:type="continuationNotice" w:id="1">
    <w:p w14:paraId="77849733" w14:textId="77777777" w:rsidR="00353BD2" w:rsidRDefault="00353B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¾’©‘Ì">
    <w:altName w:val="Yu Gothic"/>
    <w:panose1 w:val="00000000000000000000"/>
    <w:charset w:val="80"/>
    <w:family w:val="auto"/>
    <w:notTrueType/>
    <w:pitch w:val="variable"/>
    <w:sig w:usb0="00000003" w:usb1="08070000" w:usb2="00000010" w:usb3="00000000" w:csb0="0002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24CD8" w14:textId="77777777" w:rsidR="00F370D2" w:rsidRDefault="00F370D2">
      <w:r>
        <w:separator/>
      </w:r>
    </w:p>
  </w:footnote>
  <w:footnote w:type="continuationSeparator" w:id="0">
    <w:p w14:paraId="761D99BF" w14:textId="77777777" w:rsidR="00F370D2" w:rsidRDefault="00F370D2">
      <w:r>
        <w:continuationSeparator/>
      </w:r>
    </w:p>
  </w:footnote>
  <w:footnote w:type="continuationNotice" w:id="1">
    <w:p w14:paraId="437F8922" w14:textId="77777777" w:rsidR="00353BD2" w:rsidRDefault="00353B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2533DE4"/>
    <w:multiLevelType w:val="hybridMultilevel"/>
    <w:tmpl w:val="B0A2B53A"/>
    <w:lvl w:ilvl="0" w:tplc="5ED2159A">
      <w:start w:val="2"/>
      <w:numFmt w:val="bullet"/>
      <w:lvlText w:val="-"/>
      <w:lvlJc w:val="left"/>
      <w:pPr>
        <w:ind w:left="644" w:hanging="360"/>
      </w:pPr>
      <w:rPr>
        <w:rFonts w:ascii="Arial" w:eastAsia="SimSu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18576D40"/>
    <w:multiLevelType w:val="hybridMultilevel"/>
    <w:tmpl w:val="67C2D48E"/>
    <w:lvl w:ilvl="0" w:tplc="6854D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FE65478"/>
    <w:multiLevelType w:val="multilevel"/>
    <w:tmpl w:val="7814FAF8"/>
    <w:lvl w:ilvl="0">
      <w:start w:val="1"/>
      <w:numFmt w:val="decimal"/>
      <w:lvlText w:val="%1"/>
      <w:lvlJc w:val="left"/>
      <w:pPr>
        <w:ind w:left="360" w:hanging="360"/>
      </w:pPr>
      <w:rPr>
        <w:rFonts w:eastAsiaTheme="minorEastAsia" w:hint="default"/>
      </w:rPr>
    </w:lvl>
    <w:lvl w:ilvl="1">
      <w:start w:val="1"/>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806F0B"/>
    <w:multiLevelType w:val="hybridMultilevel"/>
    <w:tmpl w:val="DCC4EF16"/>
    <w:lvl w:ilvl="0" w:tplc="A7F62AF2">
      <w:start w:val="6"/>
      <w:numFmt w:val="bullet"/>
      <w:lvlText w:val="-"/>
      <w:lvlJc w:val="left"/>
      <w:pPr>
        <w:ind w:left="720" w:hanging="360"/>
      </w:pPr>
      <w:rPr>
        <w:rFonts w:ascii="Aptos" w:eastAsia="Aptos"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F2A7788"/>
    <w:multiLevelType w:val="hybridMultilevel"/>
    <w:tmpl w:val="02C24F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28024518">
    <w:abstractNumId w:val="12"/>
  </w:num>
  <w:num w:numId="2" w16cid:durableId="551113236">
    <w:abstractNumId w:val="35"/>
  </w:num>
  <w:num w:numId="3" w16cid:durableId="378943057">
    <w:abstractNumId w:val="6"/>
  </w:num>
  <w:num w:numId="4" w16cid:durableId="329329713">
    <w:abstractNumId w:val="23"/>
  </w:num>
  <w:num w:numId="5" w16cid:durableId="362289171">
    <w:abstractNumId w:val="16"/>
  </w:num>
  <w:num w:numId="6" w16cid:durableId="507981871">
    <w:abstractNumId w:val="32"/>
  </w:num>
  <w:num w:numId="7" w16cid:durableId="1675570638">
    <w:abstractNumId w:val="36"/>
  </w:num>
  <w:num w:numId="8" w16cid:durableId="1753039137">
    <w:abstractNumId w:val="37"/>
  </w:num>
  <w:num w:numId="9" w16cid:durableId="1232305898">
    <w:abstractNumId w:val="13"/>
  </w:num>
  <w:num w:numId="10" w16cid:durableId="1739203886">
    <w:abstractNumId w:val="7"/>
  </w:num>
  <w:num w:numId="11" w16cid:durableId="1194074738">
    <w:abstractNumId w:val="17"/>
  </w:num>
  <w:num w:numId="12" w16cid:durableId="44571366">
    <w:abstractNumId w:val="21"/>
  </w:num>
  <w:num w:numId="13" w16cid:durableId="1558543771">
    <w:abstractNumId w:val="15"/>
  </w:num>
  <w:num w:numId="14" w16cid:durableId="984357628">
    <w:abstractNumId w:val="30"/>
  </w:num>
  <w:num w:numId="15" w16cid:durableId="125663842">
    <w:abstractNumId w:val="0"/>
  </w:num>
  <w:num w:numId="16" w16cid:durableId="675422894">
    <w:abstractNumId w:val="3"/>
  </w:num>
  <w:num w:numId="17" w16cid:durableId="1892961035">
    <w:abstractNumId w:val="29"/>
  </w:num>
  <w:num w:numId="18" w16cid:durableId="1831094980">
    <w:abstractNumId w:val="24"/>
  </w:num>
  <w:num w:numId="19" w16cid:durableId="750470787">
    <w:abstractNumId w:val="28"/>
  </w:num>
  <w:num w:numId="20" w16cid:durableId="165555138">
    <w:abstractNumId w:val="33"/>
  </w:num>
  <w:num w:numId="21" w16cid:durableId="1716153774">
    <w:abstractNumId w:val="10"/>
  </w:num>
  <w:num w:numId="22" w16cid:durableId="635643985">
    <w:abstractNumId w:val="27"/>
  </w:num>
  <w:num w:numId="23" w16cid:durableId="1082406852">
    <w:abstractNumId w:val="26"/>
  </w:num>
  <w:num w:numId="24" w16cid:durableId="446700707">
    <w:abstractNumId w:val="34"/>
  </w:num>
  <w:num w:numId="25" w16cid:durableId="1908570545">
    <w:abstractNumId w:val="38"/>
  </w:num>
  <w:num w:numId="26" w16cid:durableId="1718159743">
    <w:abstractNumId w:val="31"/>
  </w:num>
  <w:num w:numId="27" w16cid:durableId="486360296">
    <w:abstractNumId w:val="5"/>
  </w:num>
  <w:num w:numId="28" w16cid:durableId="865682094">
    <w:abstractNumId w:val="2"/>
  </w:num>
  <w:num w:numId="29" w16cid:durableId="554705262">
    <w:abstractNumId w:val="25"/>
  </w:num>
  <w:num w:numId="30" w16cid:durableId="1001272177">
    <w:abstractNumId w:val="1"/>
  </w:num>
  <w:num w:numId="31" w16cid:durableId="895047555">
    <w:abstractNumId w:val="4"/>
  </w:num>
  <w:num w:numId="32" w16cid:durableId="2981369">
    <w:abstractNumId w:val="19"/>
  </w:num>
  <w:num w:numId="33" w16cid:durableId="2114129473">
    <w:abstractNumId w:val="8"/>
  </w:num>
  <w:num w:numId="34" w16cid:durableId="1092700946">
    <w:abstractNumId w:val="22"/>
  </w:num>
  <w:num w:numId="35" w16cid:durableId="94401265">
    <w:abstractNumId w:val="11"/>
  </w:num>
  <w:num w:numId="36" w16cid:durableId="1243955650">
    <w:abstractNumId w:val="9"/>
  </w:num>
  <w:num w:numId="37" w16cid:durableId="1292638964">
    <w:abstractNumId w:val="39"/>
  </w:num>
  <w:num w:numId="38" w16cid:durableId="1246723315">
    <w:abstractNumId w:val="20"/>
  </w:num>
  <w:num w:numId="39" w16cid:durableId="1675690427">
    <w:abstractNumId w:val="14"/>
  </w:num>
  <w:num w:numId="40" w16cid:durableId="1694916456">
    <w:abstractNumId w:val="18"/>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D85"/>
    <w:rsid w:val="00022E4A"/>
    <w:rsid w:val="00070E09"/>
    <w:rsid w:val="000712BF"/>
    <w:rsid w:val="000A6394"/>
    <w:rsid w:val="000B7FED"/>
    <w:rsid w:val="000C038A"/>
    <w:rsid w:val="000C6598"/>
    <w:rsid w:val="000D44B3"/>
    <w:rsid w:val="000E2EBB"/>
    <w:rsid w:val="000F416B"/>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3BD2"/>
    <w:rsid w:val="003609EF"/>
    <w:rsid w:val="0036231A"/>
    <w:rsid w:val="00374DD4"/>
    <w:rsid w:val="003E1A36"/>
    <w:rsid w:val="00410371"/>
    <w:rsid w:val="00410E6E"/>
    <w:rsid w:val="004242F1"/>
    <w:rsid w:val="00446DBB"/>
    <w:rsid w:val="00455B55"/>
    <w:rsid w:val="004626C8"/>
    <w:rsid w:val="004B75B7"/>
    <w:rsid w:val="004C0A69"/>
    <w:rsid w:val="004E44FA"/>
    <w:rsid w:val="005141D9"/>
    <w:rsid w:val="0051580D"/>
    <w:rsid w:val="00547111"/>
    <w:rsid w:val="00587EB9"/>
    <w:rsid w:val="00592D74"/>
    <w:rsid w:val="005E2C44"/>
    <w:rsid w:val="00621188"/>
    <w:rsid w:val="006257ED"/>
    <w:rsid w:val="00643510"/>
    <w:rsid w:val="00650A21"/>
    <w:rsid w:val="00653DE4"/>
    <w:rsid w:val="00665C47"/>
    <w:rsid w:val="00695808"/>
    <w:rsid w:val="006B46FB"/>
    <w:rsid w:val="006E21FB"/>
    <w:rsid w:val="00717564"/>
    <w:rsid w:val="00763D8A"/>
    <w:rsid w:val="007647CA"/>
    <w:rsid w:val="00792342"/>
    <w:rsid w:val="007977A8"/>
    <w:rsid w:val="007B512A"/>
    <w:rsid w:val="007C2097"/>
    <w:rsid w:val="007D6A07"/>
    <w:rsid w:val="007E7A2D"/>
    <w:rsid w:val="007F7259"/>
    <w:rsid w:val="008040A8"/>
    <w:rsid w:val="00812D1C"/>
    <w:rsid w:val="008279FA"/>
    <w:rsid w:val="0084618B"/>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7B8A"/>
    <w:rsid w:val="00B258BB"/>
    <w:rsid w:val="00B67B97"/>
    <w:rsid w:val="00B968C8"/>
    <w:rsid w:val="00BA3EC5"/>
    <w:rsid w:val="00BA51D9"/>
    <w:rsid w:val="00BB5DFC"/>
    <w:rsid w:val="00BD279D"/>
    <w:rsid w:val="00BD3515"/>
    <w:rsid w:val="00BD6BB8"/>
    <w:rsid w:val="00C31E58"/>
    <w:rsid w:val="00C66BA2"/>
    <w:rsid w:val="00C870F6"/>
    <w:rsid w:val="00C907B5"/>
    <w:rsid w:val="00C95985"/>
    <w:rsid w:val="00CC5026"/>
    <w:rsid w:val="00CC68D0"/>
    <w:rsid w:val="00CE2342"/>
    <w:rsid w:val="00D03F9A"/>
    <w:rsid w:val="00D06D51"/>
    <w:rsid w:val="00D24991"/>
    <w:rsid w:val="00D26B1F"/>
    <w:rsid w:val="00D50255"/>
    <w:rsid w:val="00D66520"/>
    <w:rsid w:val="00D84AE9"/>
    <w:rsid w:val="00D9124E"/>
    <w:rsid w:val="00DE34CF"/>
    <w:rsid w:val="00E13F3D"/>
    <w:rsid w:val="00E34898"/>
    <w:rsid w:val="00EB09B7"/>
    <w:rsid w:val="00EE7D7C"/>
    <w:rsid w:val="00F25D98"/>
    <w:rsid w:val="00F300FB"/>
    <w:rsid w:val="00F370D2"/>
    <w:rsid w:val="00F739E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0712BF"/>
  </w:style>
  <w:style w:type="character" w:customStyle="1" w:styleId="B1Char">
    <w:name w:val="B1 Char"/>
    <w:link w:val="B10"/>
    <w:qFormat/>
    <w:locked/>
    <w:rsid w:val="000712BF"/>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712BF"/>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712BF"/>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712BF"/>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712BF"/>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712B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712BF"/>
    <w:rPr>
      <w:rFonts w:ascii="Arial" w:hAnsi="Arial"/>
      <w:lang w:val="en-GB" w:eastAsia="en-US"/>
    </w:rPr>
  </w:style>
  <w:style w:type="character" w:customStyle="1" w:styleId="Heading7Char">
    <w:name w:val="Heading 7 Char"/>
    <w:aliases w:val="L7 Char,Header 7 Char"/>
    <w:basedOn w:val="DefaultParagraphFont"/>
    <w:link w:val="Heading7"/>
    <w:qFormat/>
    <w:rsid w:val="000712BF"/>
    <w:rPr>
      <w:rFonts w:ascii="Arial" w:hAnsi="Arial"/>
      <w:lang w:val="en-GB" w:eastAsia="en-US"/>
    </w:rPr>
  </w:style>
  <w:style w:type="character" w:customStyle="1" w:styleId="Heading8Char">
    <w:name w:val="Heading 8 Char"/>
    <w:basedOn w:val="DefaultParagraphFont"/>
    <w:link w:val="Heading8"/>
    <w:qFormat/>
    <w:rsid w:val="000712BF"/>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712BF"/>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712B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712B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0712BF"/>
    <w:rPr>
      <w:rFonts w:ascii="Arial" w:hAnsi="Arial"/>
      <w:b/>
      <w:i/>
      <w:noProof/>
      <w:sz w:val="18"/>
      <w:lang w:val="en-GB" w:eastAsia="en-US"/>
    </w:rPr>
  </w:style>
  <w:style w:type="character" w:customStyle="1" w:styleId="THChar">
    <w:name w:val="TH Char"/>
    <w:link w:val="TH"/>
    <w:qFormat/>
    <w:rsid w:val="000712BF"/>
    <w:rPr>
      <w:rFonts w:ascii="Arial" w:hAnsi="Arial"/>
      <w:b/>
      <w:lang w:val="en-GB" w:eastAsia="en-US"/>
    </w:rPr>
  </w:style>
  <w:style w:type="character" w:styleId="PageNumber">
    <w:name w:val="page number"/>
    <w:basedOn w:val="DefaultParagraphFont"/>
    <w:qFormat/>
    <w:rsid w:val="000712BF"/>
  </w:style>
  <w:style w:type="paragraph" w:customStyle="1" w:styleId="TAJ">
    <w:name w:val="TAJ"/>
    <w:basedOn w:val="TH"/>
    <w:qFormat/>
    <w:rsid w:val="000712B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0712BF"/>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0712BF"/>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0712BF"/>
    <w:rPr>
      <w:rFonts w:ascii="Times New Roman" w:hAnsi="Times New Roman"/>
      <w:lang w:val="en-GB" w:eastAsia="en-US"/>
    </w:rPr>
  </w:style>
  <w:style w:type="character" w:customStyle="1" w:styleId="EXChar">
    <w:name w:val="EX Char"/>
    <w:link w:val="EX"/>
    <w:qFormat/>
    <w:rsid w:val="000712BF"/>
    <w:rPr>
      <w:rFonts w:ascii="Times New Roman" w:hAnsi="Times New Roman"/>
      <w:lang w:val="en-GB" w:eastAsia="en-US"/>
    </w:rPr>
  </w:style>
  <w:style w:type="character" w:customStyle="1" w:styleId="EditorsNoteCarCar">
    <w:name w:val="Editor's Note Car Car"/>
    <w:link w:val="EditorsNote"/>
    <w:qFormat/>
    <w:rsid w:val="000712BF"/>
    <w:rPr>
      <w:rFonts w:ascii="Times New Roman" w:hAnsi="Times New Roman"/>
      <w:color w:val="FF0000"/>
      <w:lang w:val="en-GB" w:eastAsia="en-US"/>
    </w:rPr>
  </w:style>
  <w:style w:type="character" w:customStyle="1" w:styleId="NOChar">
    <w:name w:val="NO Char"/>
    <w:link w:val="NO"/>
    <w:qFormat/>
    <w:rsid w:val="000712BF"/>
    <w:rPr>
      <w:rFonts w:ascii="Times New Roman" w:hAnsi="Times New Roman"/>
      <w:lang w:val="en-GB" w:eastAsia="en-US"/>
    </w:rPr>
  </w:style>
  <w:style w:type="character" w:customStyle="1" w:styleId="H6Char">
    <w:name w:val="H6 Char"/>
    <w:link w:val="H6"/>
    <w:qFormat/>
    <w:rsid w:val="000712BF"/>
    <w:rPr>
      <w:rFonts w:ascii="Arial" w:hAnsi="Arial"/>
      <w:lang w:val="en-GB" w:eastAsia="en-US"/>
    </w:rPr>
  </w:style>
  <w:style w:type="character" w:customStyle="1" w:styleId="TACChar">
    <w:name w:val="TAC Char"/>
    <w:link w:val="TAC"/>
    <w:qFormat/>
    <w:rsid w:val="000712BF"/>
    <w:rPr>
      <w:rFonts w:ascii="Arial" w:hAnsi="Arial"/>
      <w:sz w:val="18"/>
      <w:lang w:val="en-GB" w:eastAsia="en-US"/>
    </w:rPr>
  </w:style>
  <w:style w:type="character" w:customStyle="1" w:styleId="TALCar">
    <w:name w:val="TAL Car"/>
    <w:link w:val="TAL"/>
    <w:qFormat/>
    <w:rsid w:val="000712BF"/>
    <w:rPr>
      <w:rFonts w:ascii="Arial" w:hAnsi="Arial"/>
      <w:sz w:val="18"/>
      <w:lang w:val="en-GB" w:eastAsia="en-US"/>
    </w:rPr>
  </w:style>
  <w:style w:type="character" w:customStyle="1" w:styleId="TAHCar">
    <w:name w:val="TAH Car"/>
    <w:link w:val="TAH"/>
    <w:qFormat/>
    <w:rsid w:val="000712BF"/>
    <w:rPr>
      <w:rFonts w:ascii="Arial" w:hAnsi="Arial"/>
      <w:b/>
      <w:sz w:val="18"/>
      <w:lang w:val="en-GB" w:eastAsia="en-US"/>
    </w:rPr>
  </w:style>
  <w:style w:type="character" w:customStyle="1" w:styleId="TANChar">
    <w:name w:val="TAN Char"/>
    <w:link w:val="TAN"/>
    <w:qFormat/>
    <w:rsid w:val="000712BF"/>
    <w:rPr>
      <w:rFonts w:ascii="Arial" w:hAnsi="Arial"/>
      <w:sz w:val="18"/>
      <w:lang w:val="en-GB" w:eastAsia="en-US"/>
    </w:rPr>
  </w:style>
  <w:style w:type="character" w:customStyle="1" w:styleId="BalloonTextChar">
    <w:name w:val="Balloon Text Char"/>
    <w:basedOn w:val="DefaultParagraphFont"/>
    <w:link w:val="BalloonText"/>
    <w:qFormat/>
    <w:rsid w:val="000712BF"/>
    <w:rPr>
      <w:rFonts w:ascii="Tahoma" w:hAnsi="Tahoma" w:cs="Tahoma"/>
      <w:sz w:val="16"/>
      <w:szCs w:val="16"/>
      <w:lang w:val="en-GB" w:eastAsia="en-US"/>
    </w:rPr>
  </w:style>
  <w:style w:type="character" w:customStyle="1" w:styleId="B1Zchn">
    <w:name w:val="B1 Zchn"/>
    <w:qFormat/>
    <w:rsid w:val="000712BF"/>
    <w:rPr>
      <w:noProof/>
      <w:lang w:val="x-none" w:eastAsia="en-US"/>
    </w:rPr>
  </w:style>
  <w:style w:type="character" w:customStyle="1" w:styleId="EditorsNoteChar">
    <w:name w:val="Editor's Note Char"/>
    <w:qFormat/>
    <w:rsid w:val="000712BF"/>
    <w:rPr>
      <w:color w:val="FF0000"/>
      <w:lang w:val="en-GB" w:eastAsia="en-US"/>
    </w:rPr>
  </w:style>
  <w:style w:type="character" w:customStyle="1" w:styleId="TALChar">
    <w:name w:val="TAL Char"/>
    <w:qFormat/>
    <w:rsid w:val="000712BF"/>
    <w:rPr>
      <w:rFonts w:ascii="Arial" w:hAnsi="Arial"/>
      <w:sz w:val="18"/>
      <w:lang w:val="en-GB" w:eastAsia="en-US"/>
    </w:rPr>
  </w:style>
  <w:style w:type="character" w:customStyle="1" w:styleId="TACCar">
    <w:name w:val="TAC Car"/>
    <w:qFormat/>
    <w:rsid w:val="000712BF"/>
    <w:rPr>
      <w:rFonts w:ascii="Arial" w:hAnsi="Arial"/>
      <w:sz w:val="18"/>
      <w:lang w:val="en-GB" w:eastAsia="en-US"/>
    </w:rPr>
  </w:style>
  <w:style w:type="character" w:customStyle="1" w:styleId="B2Char">
    <w:name w:val="B2 Char"/>
    <w:link w:val="B20"/>
    <w:qFormat/>
    <w:rsid w:val="000712BF"/>
    <w:rPr>
      <w:rFonts w:ascii="Times New Roman" w:hAnsi="Times New Roman"/>
      <w:lang w:val="en-GB" w:eastAsia="en-US"/>
    </w:rPr>
  </w:style>
  <w:style w:type="character" w:customStyle="1" w:styleId="B2Car">
    <w:name w:val="B2 Car"/>
    <w:rsid w:val="000712BF"/>
    <w:rPr>
      <w:lang w:val="en-GB" w:eastAsia="en-US"/>
    </w:rPr>
  </w:style>
  <w:style w:type="character" w:customStyle="1" w:styleId="CommentTextChar">
    <w:name w:val="Comment Text Char"/>
    <w:basedOn w:val="DefaultParagraphFont"/>
    <w:link w:val="CommentText"/>
    <w:qFormat/>
    <w:rsid w:val="000712BF"/>
    <w:rPr>
      <w:rFonts w:ascii="Times New Roman" w:hAnsi="Times New Roman"/>
      <w:lang w:val="en-GB" w:eastAsia="en-US"/>
    </w:rPr>
  </w:style>
  <w:style w:type="character" w:customStyle="1" w:styleId="CommentSubjectChar">
    <w:name w:val="Comment Subject Char"/>
    <w:basedOn w:val="CommentTextChar"/>
    <w:link w:val="CommentSubject"/>
    <w:qFormat/>
    <w:rsid w:val="000712BF"/>
    <w:rPr>
      <w:rFonts w:ascii="Times New Roman" w:hAnsi="Times New Roman"/>
      <w:b/>
      <w:bCs/>
      <w:lang w:val="en-GB" w:eastAsia="en-US"/>
    </w:rPr>
  </w:style>
  <w:style w:type="paragraph" w:customStyle="1" w:styleId="-31">
    <w:name w:val="深色列表 - 着色 31"/>
    <w:hidden/>
    <w:uiPriority w:val="99"/>
    <w:semiHidden/>
    <w:qFormat/>
    <w:rsid w:val="000712BF"/>
    <w:rPr>
      <w:rFonts w:ascii="Times New Roman" w:eastAsia="MS Mincho" w:hAnsi="Times New Roman"/>
      <w:lang w:val="en-GB" w:eastAsia="en-US"/>
    </w:rPr>
  </w:style>
  <w:style w:type="character" w:customStyle="1" w:styleId="TAL0">
    <w:name w:val="TAL (文字)"/>
    <w:qFormat/>
    <w:rsid w:val="000712BF"/>
    <w:rPr>
      <w:rFonts w:ascii="Arial" w:hAnsi="Arial"/>
      <w:sz w:val="18"/>
      <w:lang w:val="en-GB" w:eastAsia="en-US"/>
    </w:rPr>
  </w:style>
  <w:style w:type="character" w:customStyle="1" w:styleId="B2Char1">
    <w:name w:val="B2 Char1"/>
    <w:rsid w:val="000712BF"/>
    <w:rPr>
      <w:rFonts w:ascii="Times New Roman" w:hAnsi="Times New Roman"/>
      <w:lang w:val="en-GB" w:eastAsia="en-US"/>
    </w:rPr>
  </w:style>
  <w:style w:type="character" w:customStyle="1" w:styleId="msoins0">
    <w:name w:val="msoins0"/>
    <w:qFormat/>
    <w:rsid w:val="000712BF"/>
  </w:style>
  <w:style w:type="character" w:customStyle="1" w:styleId="Heading6Char3">
    <w:name w:val="Heading 6 Char3"/>
    <w:aliases w:val="T1 Char10,Header 6 Char1"/>
    <w:rsid w:val="000712BF"/>
    <w:rPr>
      <w:rFonts w:ascii="Arial" w:hAnsi="Arial"/>
      <w:lang w:val="en-GB"/>
    </w:rPr>
  </w:style>
  <w:style w:type="character" w:customStyle="1" w:styleId="TF0">
    <w:name w:val="TF字符"/>
    <w:aliases w:val="left字符"/>
    <w:link w:val="TF"/>
    <w:rsid w:val="000712B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712BF"/>
    <w:rPr>
      <w:rFonts w:ascii="Arial" w:eastAsia="Times New Roman" w:hAnsi="Arial"/>
      <w:sz w:val="36"/>
      <w:lang w:eastAsia="ja-JP"/>
    </w:rPr>
  </w:style>
  <w:style w:type="paragraph" w:customStyle="1" w:styleId="Default">
    <w:name w:val="Default"/>
    <w:qFormat/>
    <w:rsid w:val="000712B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12BF"/>
  </w:style>
  <w:style w:type="paragraph" w:customStyle="1" w:styleId="TableText">
    <w:name w:val="TableText"/>
    <w:basedOn w:val="BodyTextIndent"/>
    <w:qFormat/>
    <w:rsid w:val="000712B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12BF"/>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12BF"/>
    <w:rPr>
      <w:rFonts w:ascii="Times New Roman" w:eastAsia="MS Mincho" w:hAnsi="Times New Roman"/>
      <w:lang w:val="en-GB" w:eastAsia="en-GB"/>
    </w:rPr>
  </w:style>
  <w:style w:type="paragraph" w:customStyle="1" w:styleId="B1">
    <w:name w:val="B1+"/>
    <w:basedOn w:val="B10"/>
    <w:link w:val="B1Car"/>
    <w:qFormat/>
    <w:rsid w:val="000712BF"/>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0712BF"/>
    <w:rPr>
      <w:smallCaps/>
      <w:color w:val="5A5A5A"/>
    </w:rPr>
  </w:style>
  <w:style w:type="paragraph" w:customStyle="1" w:styleId="B2">
    <w:name w:val="B2+"/>
    <w:basedOn w:val="B20"/>
    <w:qFormat/>
    <w:rsid w:val="000712BF"/>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0712BF"/>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0712BF"/>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0712BF"/>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0712B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0712B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0712B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0712BF"/>
    <w:rPr>
      <w:color w:val="808080"/>
      <w:shd w:val="clear" w:color="auto" w:fill="E6E6E6"/>
    </w:rPr>
  </w:style>
  <w:style w:type="character" w:customStyle="1" w:styleId="TFChar">
    <w:name w:val="TF Char"/>
    <w:qFormat/>
    <w:rsid w:val="000712BF"/>
    <w:rPr>
      <w:rFonts w:ascii="Arial" w:hAnsi="Arial"/>
      <w:b/>
      <w:lang w:val="en-GB" w:eastAsia="en-US"/>
    </w:rPr>
  </w:style>
  <w:style w:type="table" w:styleId="TableGrid">
    <w:name w:val="Table Grid"/>
    <w:aliases w:val="SGS Table Basic 1,TableGrid"/>
    <w:basedOn w:val="TableNormal"/>
    <w:qFormat/>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0712BF"/>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0712BF"/>
    <w:rPr>
      <w:rFonts w:ascii="Arial" w:eastAsia="Arial" w:hAnsi="Arial"/>
      <w:b/>
      <w:bCs/>
      <w:noProof/>
      <w:sz w:val="22"/>
      <w:lang w:val="en-GB" w:eastAsia="en-US"/>
    </w:rPr>
  </w:style>
  <w:style w:type="character" w:customStyle="1" w:styleId="CRCoverPageChar">
    <w:name w:val="CR Cover Page Char"/>
    <w:link w:val="CRCoverPage"/>
    <w:qFormat/>
    <w:rsid w:val="000712BF"/>
    <w:rPr>
      <w:rFonts w:ascii="Arial" w:hAnsi="Arial"/>
      <w:lang w:val="en-GB" w:eastAsia="en-US"/>
    </w:rPr>
  </w:style>
  <w:style w:type="character" w:customStyle="1" w:styleId="B1Char1">
    <w:name w:val="B1 Char1"/>
    <w:qFormat/>
    <w:rsid w:val="000712BF"/>
    <w:rPr>
      <w:lang w:val="en-GB"/>
    </w:rPr>
  </w:style>
  <w:style w:type="paragraph" w:styleId="IndexHeading">
    <w:name w:val="index heading"/>
    <w:basedOn w:val="Normal"/>
    <w:next w:val="Normal"/>
    <w:qFormat/>
    <w:rsid w:val="000712BF"/>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12B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0712BF"/>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12BF"/>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12B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12BF"/>
    <w:rPr>
      <w:rFonts w:ascii="Times New Roman" w:hAnsi="Times New Roman"/>
      <w:lang w:val="en-GB" w:eastAsia="en-GB"/>
    </w:rPr>
  </w:style>
  <w:style w:type="paragraph" w:styleId="BodyText2">
    <w:name w:val="Body Text 2"/>
    <w:basedOn w:val="Normal"/>
    <w:link w:val="BodyText2Char"/>
    <w:qFormat/>
    <w:rsid w:val="000712BF"/>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0712BF"/>
    <w:rPr>
      <w:rFonts w:ascii="Times New Roman" w:hAnsi="Times New Roman"/>
      <w:i/>
      <w:lang w:val="en-GB" w:eastAsia="x-none"/>
    </w:rPr>
  </w:style>
  <w:style w:type="paragraph" w:styleId="BodyText3">
    <w:name w:val="Body Text 3"/>
    <w:basedOn w:val="Normal"/>
    <w:link w:val="BodyText3Char"/>
    <w:qFormat/>
    <w:rsid w:val="000712BF"/>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12BF"/>
    <w:rPr>
      <w:rFonts w:ascii="Times New Roman" w:eastAsia="Osaka" w:hAnsi="Times New Roman"/>
      <w:lang w:val="en-GB" w:eastAsia="x-none"/>
    </w:rPr>
  </w:style>
  <w:style w:type="table" w:customStyle="1" w:styleId="TableGrid1">
    <w:name w:val="Table Grid1"/>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12BF"/>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12BF"/>
  </w:style>
  <w:style w:type="paragraph" w:customStyle="1" w:styleId="CharChar">
    <w:name w:val="Char Char"/>
    <w:semiHidden/>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12BF"/>
    <w:rPr>
      <w:lang w:val="en-GB" w:eastAsia="ja-JP" w:bidi="ar-SA"/>
    </w:rPr>
  </w:style>
  <w:style w:type="paragraph" w:customStyle="1" w:styleId="1Char">
    <w:name w:val="(文字) (文字)1 Char (文字) (文字)"/>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12BF"/>
    <w:rPr>
      <w:rFonts w:eastAsia="MS Mincho"/>
      <w:lang w:val="en-GB" w:eastAsia="en-US" w:bidi="ar-SA"/>
    </w:rPr>
  </w:style>
  <w:style w:type="paragraph" w:customStyle="1" w:styleId="1CharChar">
    <w:name w:val="(文字) (文字)1 Char (文字) (文字) Char"/>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12B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12BF"/>
    <w:rPr>
      <w:lang w:val="en-GB" w:eastAsia="ja-JP" w:bidi="ar-SA"/>
    </w:rPr>
  </w:style>
  <w:style w:type="paragraph" w:customStyle="1" w:styleId="-310">
    <w:name w:val="彩色底纹 - 着色 31"/>
    <w:basedOn w:val="Normal"/>
    <w:uiPriority w:val="34"/>
    <w:qFormat/>
    <w:rsid w:val="000712BF"/>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12B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12B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12BF"/>
    <w:rPr>
      <w:rFonts w:ascii="Arial" w:hAnsi="Arial"/>
      <w:sz w:val="32"/>
      <w:lang w:val="en-GB" w:eastAsia="ja-JP" w:bidi="ar-SA"/>
    </w:rPr>
  </w:style>
  <w:style w:type="character" w:customStyle="1" w:styleId="CharChar4">
    <w:name w:val="Char Char4"/>
    <w:qFormat/>
    <w:rsid w:val="000712BF"/>
    <w:rPr>
      <w:rFonts w:ascii="Courier New" w:hAnsi="Courier New"/>
      <w:lang w:val="nb-NO" w:eastAsia="ja-JP" w:bidi="ar-SA"/>
    </w:rPr>
  </w:style>
  <w:style w:type="character" w:customStyle="1" w:styleId="AndreaLeonardi">
    <w:name w:val="Andrea Leonardi"/>
    <w:semiHidden/>
    <w:qFormat/>
    <w:rsid w:val="000712BF"/>
    <w:rPr>
      <w:rFonts w:ascii="Arial" w:hAnsi="Arial" w:cs="Arial"/>
      <w:color w:val="auto"/>
      <w:sz w:val="20"/>
      <w:szCs w:val="20"/>
    </w:rPr>
  </w:style>
  <w:style w:type="character" w:customStyle="1" w:styleId="NOCharChar">
    <w:name w:val="NO Char Char"/>
    <w:qFormat/>
    <w:rsid w:val="000712BF"/>
    <w:rPr>
      <w:lang w:val="en-GB" w:eastAsia="en-US" w:bidi="ar-SA"/>
    </w:rPr>
  </w:style>
  <w:style w:type="paragraph" w:styleId="NormalWeb">
    <w:name w:val="Normal (Web)"/>
    <w:basedOn w:val="Normal"/>
    <w:uiPriority w:val="99"/>
    <w:qFormat/>
    <w:rsid w:val="000712B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12BF"/>
    <w:rPr>
      <w:lang w:val="en-GB" w:eastAsia="en-US" w:bidi="ar-SA"/>
    </w:rPr>
  </w:style>
  <w:style w:type="paragraph" w:customStyle="1" w:styleId="CharCharCharCharCharChar">
    <w:name w:val="Char Char Char Char Char Char"/>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712BF"/>
    <w:rPr>
      <w:rFonts w:ascii="Arial" w:hAnsi="Arial" w:cs="Arial"/>
      <w:lang w:val="en-GB" w:eastAsia="en-US"/>
    </w:rPr>
  </w:style>
  <w:style w:type="character" w:customStyle="1" w:styleId="T1Char1">
    <w:name w:val="T1 Char1"/>
    <w:aliases w:val="Header 6 Char Char1,Heading 6 Char1"/>
    <w:qFormat/>
    <w:rsid w:val="000712B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12B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0712B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12BF"/>
    <w:rPr>
      <w:rFonts w:ascii="Arial" w:eastAsia="MS Mincho" w:hAnsi="Arial"/>
      <w:sz w:val="22"/>
      <w:lang w:val="en-GB" w:eastAsia="en-US" w:bidi="ar-SA"/>
    </w:rPr>
  </w:style>
  <w:style w:type="paragraph" w:customStyle="1" w:styleId="CarCar">
    <w:name w:val="Car Car"/>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12B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12BF"/>
    <w:rPr>
      <w:rFonts w:ascii="Arial" w:hAnsi="Arial"/>
      <w:sz w:val="36"/>
      <w:lang w:val="en-GB" w:eastAsia="en-US" w:bidi="ar-SA"/>
    </w:rPr>
  </w:style>
  <w:style w:type="paragraph" w:customStyle="1" w:styleId="ZchnZchn1">
    <w:name w:val="Zchn Zchn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12B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12BF"/>
    <w:rPr>
      <w:rFonts w:ascii="Arial" w:hAnsi="Arial"/>
      <w:sz w:val="32"/>
      <w:lang w:val="en-GB" w:eastAsia="en-US" w:bidi="ar-SA"/>
    </w:rPr>
  </w:style>
  <w:style w:type="paragraph" w:customStyle="1" w:styleId="2">
    <w:name w:val="(文字) (文字)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12B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12B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712B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12BF"/>
    <w:rPr>
      <w:rFonts w:ascii="Arial" w:eastAsia="Batang" w:hAnsi="Arial" w:cs="Times New Roman"/>
      <w:b/>
      <w:bCs/>
      <w:i/>
      <w:iCs/>
      <w:sz w:val="28"/>
      <w:szCs w:val="28"/>
      <w:lang w:val="en-GB" w:eastAsia="en-US" w:bidi="ar-SA"/>
    </w:rPr>
  </w:style>
  <w:style w:type="paragraph" w:customStyle="1" w:styleId="3">
    <w:name w:val="(文字) (文字)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12BF"/>
    <w:rPr>
      <w:rFonts w:ascii="Arial" w:hAnsi="Arial" w:cs="Arial"/>
      <w:lang w:val="en-GB" w:eastAsia="en-US"/>
    </w:rPr>
  </w:style>
  <w:style w:type="paragraph" w:customStyle="1" w:styleId="10">
    <w:name w:val="(文字) (文字)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12B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12BF"/>
    <w:rPr>
      <w:rFonts w:ascii="Times New Roman" w:eastAsia="MS Mincho" w:hAnsi="Times New Roman"/>
      <w:lang w:val="en-GB" w:eastAsia="en-GB"/>
    </w:rPr>
  </w:style>
  <w:style w:type="paragraph" w:styleId="NormalIndent">
    <w:name w:val="Normal Indent"/>
    <w:aliases w:val="d"/>
    <w:basedOn w:val="Normal"/>
    <w:qFormat/>
    <w:rsid w:val="000712B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12B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12B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12B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12BF"/>
    <w:rPr>
      <w:b/>
      <w:bCs/>
    </w:rPr>
  </w:style>
  <w:style w:type="character" w:customStyle="1" w:styleId="CharChar7">
    <w:name w:val="Char Char7"/>
    <w:qFormat/>
    <w:rsid w:val="000712BF"/>
    <w:rPr>
      <w:rFonts w:ascii="Tahoma" w:hAnsi="Tahoma" w:cs="Tahoma"/>
      <w:shd w:val="clear" w:color="auto" w:fill="000080"/>
      <w:lang w:val="en-GB" w:eastAsia="en-US"/>
    </w:rPr>
  </w:style>
  <w:style w:type="character" w:customStyle="1" w:styleId="ZchnZchn5">
    <w:name w:val="Zchn Zchn5"/>
    <w:qFormat/>
    <w:rsid w:val="000712BF"/>
    <w:rPr>
      <w:rFonts w:ascii="Courier New" w:eastAsia="Batang" w:hAnsi="Courier New"/>
      <w:lang w:val="nb-NO" w:eastAsia="en-US" w:bidi="ar-SA"/>
    </w:rPr>
  </w:style>
  <w:style w:type="character" w:customStyle="1" w:styleId="CharChar10">
    <w:name w:val="Char Char10"/>
    <w:qFormat/>
    <w:rsid w:val="000712BF"/>
    <w:rPr>
      <w:rFonts w:ascii="Times New Roman" w:hAnsi="Times New Roman"/>
      <w:lang w:val="en-GB" w:eastAsia="en-US"/>
    </w:rPr>
  </w:style>
  <w:style w:type="character" w:customStyle="1" w:styleId="CharChar9">
    <w:name w:val="Char Char9"/>
    <w:qFormat/>
    <w:rsid w:val="000712BF"/>
    <w:rPr>
      <w:rFonts w:ascii="Tahoma" w:hAnsi="Tahoma" w:cs="Tahoma"/>
      <w:sz w:val="16"/>
      <w:szCs w:val="16"/>
      <w:lang w:val="en-GB" w:eastAsia="en-US"/>
    </w:rPr>
  </w:style>
  <w:style w:type="character" w:customStyle="1" w:styleId="CharChar8">
    <w:name w:val="Char Char8"/>
    <w:semiHidden/>
    <w:qFormat/>
    <w:rsid w:val="000712BF"/>
    <w:rPr>
      <w:rFonts w:ascii="Times New Roman" w:hAnsi="Times New Roman"/>
      <w:b/>
      <w:bCs/>
      <w:lang w:val="en-GB" w:eastAsia="en-US"/>
    </w:rPr>
  </w:style>
  <w:style w:type="paragraph" w:customStyle="1" w:styleId="11">
    <w:name w:val="修订1"/>
    <w:hidden/>
    <w:semiHidden/>
    <w:qFormat/>
    <w:rsid w:val="000712BF"/>
    <w:rPr>
      <w:rFonts w:ascii="Times New Roman" w:eastAsia="Batang" w:hAnsi="Times New Roman"/>
      <w:lang w:val="en-GB" w:eastAsia="en-US"/>
    </w:rPr>
  </w:style>
  <w:style w:type="paragraph" w:styleId="EndnoteText">
    <w:name w:val="endnote text"/>
    <w:basedOn w:val="Normal"/>
    <w:link w:val="EndnoteTextChar"/>
    <w:qFormat/>
    <w:rsid w:val="000712BF"/>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0712BF"/>
    <w:rPr>
      <w:rFonts w:ascii="Times New Roman" w:hAnsi="Times New Roman"/>
      <w:lang w:val="en-GB" w:eastAsia="x-none"/>
    </w:rPr>
  </w:style>
  <w:style w:type="character" w:styleId="EndnoteReference">
    <w:name w:val="endnote reference"/>
    <w:qFormat/>
    <w:rsid w:val="000712BF"/>
    <w:rPr>
      <w:vertAlign w:val="superscript"/>
    </w:rPr>
  </w:style>
  <w:style w:type="character" w:customStyle="1" w:styleId="btChar3">
    <w:name w:val="bt Char3"/>
    <w:aliases w:val="bt Car Char Char3"/>
    <w:qFormat/>
    <w:rsid w:val="000712BF"/>
    <w:rPr>
      <w:lang w:val="en-GB" w:eastAsia="ja-JP" w:bidi="ar-SA"/>
    </w:rPr>
  </w:style>
  <w:style w:type="paragraph" w:styleId="Title">
    <w:name w:val="Title"/>
    <w:aliases w:val="Section Header"/>
    <w:basedOn w:val="Normal"/>
    <w:next w:val="Normal"/>
    <w:link w:val="TitleChar"/>
    <w:qFormat/>
    <w:rsid w:val="000712BF"/>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0712BF"/>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712BF"/>
    <w:rPr>
      <w:rFonts w:ascii="Arial" w:hAnsi="Arial"/>
      <w:sz w:val="22"/>
      <w:lang w:val="en-GB" w:eastAsia="ja-JP" w:bidi="ar-SA"/>
    </w:rPr>
  </w:style>
  <w:style w:type="paragraph" w:styleId="Date">
    <w:name w:val="Date"/>
    <w:basedOn w:val="Normal"/>
    <w:next w:val="Normal"/>
    <w:link w:val="DateChar"/>
    <w:qFormat/>
    <w:rsid w:val="000712BF"/>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0712BF"/>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0712BF"/>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12BF"/>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12BF"/>
    <w:rPr>
      <w:rFonts w:ascii="Arial" w:hAnsi="Arial"/>
      <w:sz w:val="24"/>
      <w:lang w:val="en-GB"/>
    </w:rPr>
  </w:style>
  <w:style w:type="paragraph" w:customStyle="1" w:styleId="AutoCorrect">
    <w:name w:val="AutoCorrect"/>
    <w:qFormat/>
    <w:rsid w:val="000712BF"/>
    <w:rPr>
      <w:rFonts w:ascii="Times New Roman" w:eastAsia="SimSun" w:hAnsi="Times New Roman"/>
      <w:sz w:val="24"/>
      <w:szCs w:val="24"/>
      <w:lang w:val="en-GB" w:eastAsia="ko-KR"/>
    </w:rPr>
  </w:style>
  <w:style w:type="paragraph" w:customStyle="1" w:styleId="-PAGE-">
    <w:name w:val="- PAGE -"/>
    <w:qFormat/>
    <w:rsid w:val="000712BF"/>
    <w:rPr>
      <w:rFonts w:ascii="Times New Roman" w:eastAsia="SimSun" w:hAnsi="Times New Roman"/>
      <w:sz w:val="24"/>
      <w:szCs w:val="24"/>
      <w:lang w:val="en-GB" w:eastAsia="ko-KR"/>
    </w:rPr>
  </w:style>
  <w:style w:type="paragraph" w:customStyle="1" w:styleId="PageXofY">
    <w:name w:val="Page X of Y"/>
    <w:qFormat/>
    <w:rsid w:val="000712BF"/>
    <w:rPr>
      <w:rFonts w:ascii="Times New Roman" w:eastAsia="SimSun" w:hAnsi="Times New Roman"/>
      <w:sz w:val="24"/>
      <w:szCs w:val="24"/>
      <w:lang w:val="en-GB" w:eastAsia="ko-KR"/>
    </w:rPr>
  </w:style>
  <w:style w:type="paragraph" w:customStyle="1" w:styleId="Createdby">
    <w:name w:val="Created by"/>
    <w:qFormat/>
    <w:rsid w:val="000712BF"/>
    <w:rPr>
      <w:rFonts w:ascii="Times New Roman" w:eastAsia="SimSun" w:hAnsi="Times New Roman"/>
      <w:sz w:val="24"/>
      <w:szCs w:val="24"/>
      <w:lang w:val="en-GB" w:eastAsia="ko-KR"/>
    </w:rPr>
  </w:style>
  <w:style w:type="paragraph" w:customStyle="1" w:styleId="Createdon">
    <w:name w:val="Created on"/>
    <w:qFormat/>
    <w:rsid w:val="000712BF"/>
    <w:rPr>
      <w:rFonts w:ascii="Times New Roman" w:eastAsia="SimSun" w:hAnsi="Times New Roman"/>
      <w:sz w:val="24"/>
      <w:szCs w:val="24"/>
      <w:lang w:val="en-GB" w:eastAsia="ko-KR"/>
    </w:rPr>
  </w:style>
  <w:style w:type="paragraph" w:customStyle="1" w:styleId="Lastprinted">
    <w:name w:val="Last printed"/>
    <w:qFormat/>
    <w:rsid w:val="000712BF"/>
    <w:rPr>
      <w:rFonts w:ascii="Times New Roman" w:eastAsia="SimSun" w:hAnsi="Times New Roman"/>
      <w:sz w:val="24"/>
      <w:szCs w:val="24"/>
      <w:lang w:val="en-GB" w:eastAsia="ko-KR"/>
    </w:rPr>
  </w:style>
  <w:style w:type="paragraph" w:customStyle="1" w:styleId="Lastsavedby">
    <w:name w:val="Last saved by"/>
    <w:qFormat/>
    <w:rsid w:val="000712BF"/>
    <w:rPr>
      <w:rFonts w:ascii="Times New Roman" w:eastAsia="SimSun" w:hAnsi="Times New Roman"/>
      <w:sz w:val="24"/>
      <w:szCs w:val="24"/>
      <w:lang w:val="en-GB" w:eastAsia="ko-KR"/>
    </w:rPr>
  </w:style>
  <w:style w:type="paragraph" w:customStyle="1" w:styleId="Filename">
    <w:name w:val="Filename"/>
    <w:qFormat/>
    <w:rsid w:val="000712BF"/>
    <w:rPr>
      <w:rFonts w:ascii="Times New Roman" w:eastAsia="SimSun" w:hAnsi="Times New Roman"/>
      <w:sz w:val="24"/>
      <w:szCs w:val="24"/>
      <w:lang w:val="en-GB" w:eastAsia="ko-KR"/>
    </w:rPr>
  </w:style>
  <w:style w:type="paragraph" w:customStyle="1" w:styleId="Filenameandpath">
    <w:name w:val="Filename and path"/>
    <w:qFormat/>
    <w:rsid w:val="000712BF"/>
    <w:rPr>
      <w:rFonts w:ascii="Times New Roman" w:eastAsia="SimSun" w:hAnsi="Times New Roman"/>
      <w:sz w:val="24"/>
      <w:szCs w:val="24"/>
      <w:lang w:val="en-GB" w:eastAsia="ko-KR"/>
    </w:rPr>
  </w:style>
  <w:style w:type="paragraph" w:customStyle="1" w:styleId="AuthorPageDate">
    <w:name w:val="Author  Page #  Date"/>
    <w:qFormat/>
    <w:rsid w:val="000712BF"/>
    <w:rPr>
      <w:rFonts w:ascii="Times New Roman" w:eastAsia="SimSun" w:hAnsi="Times New Roman"/>
      <w:sz w:val="24"/>
      <w:szCs w:val="24"/>
      <w:lang w:val="en-GB" w:eastAsia="ko-KR"/>
    </w:rPr>
  </w:style>
  <w:style w:type="paragraph" w:customStyle="1" w:styleId="ConfidentialPageDate">
    <w:name w:val="Confidential  Page #  Date"/>
    <w:qFormat/>
    <w:rsid w:val="000712BF"/>
    <w:rPr>
      <w:rFonts w:ascii="Times New Roman" w:eastAsia="SimSun" w:hAnsi="Times New Roman"/>
      <w:sz w:val="24"/>
      <w:szCs w:val="24"/>
      <w:lang w:val="en-GB" w:eastAsia="ko-KR"/>
    </w:rPr>
  </w:style>
  <w:style w:type="paragraph" w:customStyle="1" w:styleId="INDENT1">
    <w:name w:val="INDENT1"/>
    <w:basedOn w:val="Normal"/>
    <w:qFormat/>
    <w:rsid w:val="000712BF"/>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12BF"/>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12BF"/>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12B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12BF"/>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12B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12BF"/>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12B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12BF"/>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0712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12B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12B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12BF"/>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12BF"/>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12BF"/>
    <w:rPr>
      <w:rFonts w:ascii="Arial" w:hAnsi="Arial"/>
      <w:sz w:val="32"/>
      <w:lang w:val="en-GB" w:eastAsia="en-US" w:bidi="ar-SA"/>
    </w:rPr>
  </w:style>
  <w:style w:type="paragraph" w:customStyle="1" w:styleId="xl40">
    <w:name w:val="xl40"/>
    <w:basedOn w:val="Normal"/>
    <w:qFormat/>
    <w:rsid w:val="000712BF"/>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12BF"/>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12B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12BF"/>
    <w:rPr>
      <w:rFonts w:ascii="Arial" w:hAnsi="Arial"/>
      <w:sz w:val="28"/>
      <w:lang w:val="en-GB" w:eastAsia="en-US" w:bidi="ar-SA"/>
    </w:rPr>
  </w:style>
  <w:style w:type="character" w:customStyle="1" w:styleId="T1Char3">
    <w:name w:val="T1 Char3"/>
    <w:aliases w:val="Header 6 Char Char3"/>
    <w:qFormat/>
    <w:rsid w:val="000712BF"/>
    <w:rPr>
      <w:rFonts w:ascii="Arial" w:hAnsi="Arial"/>
      <w:lang w:val="en-GB" w:eastAsia="en-US" w:bidi="ar-SA"/>
    </w:rPr>
  </w:style>
  <w:style w:type="table" w:customStyle="1" w:styleId="Tabellengitternetz1">
    <w:name w:val="Tabellengitternetz1"/>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12BF"/>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12B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12B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12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12BF"/>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0712B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12BF"/>
    <w:rPr>
      <w:rFonts w:ascii="Arial" w:hAnsi="Arial"/>
      <w:b/>
      <w:noProof/>
      <w:sz w:val="18"/>
      <w:lang w:val="en-GB" w:eastAsia="en-US" w:bidi="ar-SA"/>
    </w:rPr>
  </w:style>
  <w:style w:type="paragraph" w:customStyle="1" w:styleId="20">
    <w:name w:val="吹き出し2"/>
    <w:basedOn w:val="Normal"/>
    <w:semiHidden/>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12B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12BF"/>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12B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12B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12B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12B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12B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12B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12B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0712B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12BF"/>
    <w:pPr>
      <w:tabs>
        <w:tab w:val="left" w:pos="360"/>
      </w:tabs>
      <w:ind w:left="360" w:hanging="360"/>
    </w:pPr>
  </w:style>
  <w:style w:type="paragraph" w:customStyle="1" w:styleId="Para1">
    <w:name w:val="Para1"/>
    <w:basedOn w:val="Normal"/>
    <w:qFormat/>
    <w:rsid w:val="000712B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12B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12B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12B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12B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12B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12B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12B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12BF"/>
    <w:pPr>
      <w:spacing w:before="120"/>
      <w:outlineLvl w:val="2"/>
    </w:pPr>
    <w:rPr>
      <w:sz w:val="28"/>
    </w:rPr>
  </w:style>
  <w:style w:type="paragraph" w:customStyle="1" w:styleId="Heading2Head2A2">
    <w:name w:val="Heading 2.Head2A.2"/>
    <w:basedOn w:val="Heading1"/>
    <w:next w:val="Normal"/>
    <w:qFormat/>
    <w:rsid w:val="000712B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12B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12BF"/>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12BF"/>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12BF"/>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12BF"/>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12BF"/>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0712BF"/>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0712B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12B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12BF"/>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0712BF"/>
    <w:rPr>
      <w:rFonts w:ascii="Arial" w:hAnsi="Arial"/>
      <w:kern w:val="2"/>
      <w:sz w:val="18"/>
      <w:lang w:val="en-GB" w:eastAsia="x-none"/>
    </w:rPr>
  </w:style>
  <w:style w:type="character" w:customStyle="1" w:styleId="CharChar29">
    <w:name w:val="Char Char29"/>
    <w:qFormat/>
    <w:rsid w:val="000712BF"/>
    <w:rPr>
      <w:rFonts w:ascii="Arial" w:hAnsi="Arial"/>
      <w:sz w:val="36"/>
      <w:lang w:val="en-GB" w:eastAsia="en-US" w:bidi="ar-SA"/>
    </w:rPr>
  </w:style>
  <w:style w:type="character" w:customStyle="1" w:styleId="CharChar28">
    <w:name w:val="Char Char28"/>
    <w:qFormat/>
    <w:rsid w:val="000712B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12B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12BF"/>
    <w:rPr>
      <w:rFonts w:ascii="Arial" w:hAnsi="Arial"/>
      <w:sz w:val="22"/>
      <w:lang w:val="en-GB" w:eastAsia="en-GB" w:bidi="ar-SA"/>
    </w:rPr>
  </w:style>
  <w:style w:type="character" w:customStyle="1" w:styleId="B3Char">
    <w:name w:val="B3 Char"/>
    <w:link w:val="B30"/>
    <w:qFormat/>
    <w:rsid w:val="000712BF"/>
    <w:rPr>
      <w:rFonts w:ascii="Times New Roman" w:hAnsi="Times New Roman"/>
      <w:lang w:val="en-GB" w:eastAsia="en-US"/>
    </w:rPr>
  </w:style>
  <w:style w:type="paragraph" w:customStyle="1" w:styleId="CharChar24">
    <w:name w:val="Char Char24"/>
    <w:basedOn w:val="Normal"/>
    <w:semiHidden/>
    <w:qFormat/>
    <w:rsid w:val="000712B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12BF"/>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12BF"/>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0712BF"/>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0712BF"/>
    <w:rPr>
      <w:rFonts w:ascii="Times New Roman" w:hAnsi="Times New Roman"/>
      <w:lang w:val="en-GB" w:eastAsia="en-GB"/>
    </w:rPr>
  </w:style>
  <w:style w:type="paragraph" w:customStyle="1" w:styleId="MotorolaResponse1">
    <w:name w:val="Motorola Response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12BF"/>
    <w:rPr>
      <w:rFonts w:ascii="Times New Roman" w:hAnsi="Times New Roman"/>
      <w:i/>
      <w:color w:val="0000FF"/>
      <w:lang w:val="en-GB" w:eastAsia="en-GB"/>
    </w:rPr>
  </w:style>
  <w:style w:type="paragraph" w:customStyle="1" w:styleId="Char0">
    <w:name w:val="(文字) (文字) Char"/>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12B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12BF"/>
    <w:rPr>
      <w:rFonts w:ascii="Times New Roman" w:eastAsia="Batang" w:hAnsi="Times New Roman"/>
      <w:sz w:val="24"/>
      <w:lang w:eastAsia="en-GB"/>
    </w:rPr>
  </w:style>
  <w:style w:type="paragraph" w:customStyle="1" w:styleId="FBCharCharCharChar1">
    <w:name w:val="FB Char Char Char Char1"/>
    <w:next w:val="Normal"/>
    <w:semiHidden/>
    <w:qFormat/>
    <w:rsid w:val="000712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12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12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12B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12BF"/>
    <w:rPr>
      <w:rFonts w:ascii="Arial" w:eastAsia="Arial" w:hAnsi="Arial"/>
      <w:sz w:val="28"/>
      <w:lang w:val="en-GB" w:eastAsia="en-GB"/>
    </w:rPr>
  </w:style>
  <w:style w:type="paragraph" w:customStyle="1" w:styleId="a">
    <w:name w:val="表格题注"/>
    <w:next w:val="Normal"/>
    <w:qFormat/>
    <w:rsid w:val="000712BF"/>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0712BF"/>
    <w:pPr>
      <w:numPr>
        <w:numId w:val="12"/>
      </w:numPr>
      <w:jc w:val="center"/>
    </w:pPr>
    <w:rPr>
      <w:rFonts w:ascii="Times New Roman" w:hAnsi="Times New Roman"/>
      <w:b/>
      <w:lang w:val="en-GB" w:eastAsia="zh-CN"/>
    </w:rPr>
  </w:style>
  <w:style w:type="character" w:customStyle="1" w:styleId="textbodybold1">
    <w:name w:val="textbodybold1"/>
    <w:qFormat/>
    <w:rsid w:val="000712B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12B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12BF"/>
    <w:rPr>
      <w:vanish w:val="0"/>
      <w:color w:val="FF0000"/>
      <w:lang w:eastAsia="en-US"/>
    </w:rPr>
  </w:style>
  <w:style w:type="character" w:customStyle="1" w:styleId="ListChar">
    <w:name w:val="List Char"/>
    <w:link w:val="List"/>
    <w:qFormat/>
    <w:rsid w:val="000712BF"/>
    <w:rPr>
      <w:rFonts w:ascii="Times New Roman" w:hAnsi="Times New Roman"/>
      <w:lang w:val="en-GB" w:eastAsia="en-US"/>
    </w:rPr>
  </w:style>
  <w:style w:type="character" w:customStyle="1" w:styleId="List2Char">
    <w:name w:val="List 2 Char"/>
    <w:link w:val="List2"/>
    <w:qFormat/>
    <w:rsid w:val="000712BF"/>
    <w:rPr>
      <w:rFonts w:ascii="Times New Roman" w:hAnsi="Times New Roman"/>
      <w:lang w:val="en-GB" w:eastAsia="en-US"/>
    </w:rPr>
  </w:style>
  <w:style w:type="character" w:customStyle="1" w:styleId="ListBullet3Char">
    <w:name w:val="List Bullet 3 Char"/>
    <w:link w:val="ListBullet3"/>
    <w:qFormat/>
    <w:rsid w:val="000712BF"/>
    <w:rPr>
      <w:rFonts w:ascii="Times New Roman" w:hAnsi="Times New Roman"/>
      <w:lang w:val="en-GB" w:eastAsia="en-US"/>
    </w:rPr>
  </w:style>
  <w:style w:type="character" w:customStyle="1" w:styleId="ListBulletChar">
    <w:name w:val="List Bullet Char"/>
    <w:aliases w:val="UL Char"/>
    <w:link w:val="ListBullet"/>
    <w:qFormat/>
    <w:rsid w:val="000712BF"/>
    <w:rPr>
      <w:rFonts w:ascii="Times New Roman" w:hAnsi="Times New Roman"/>
      <w:lang w:val="en-GB" w:eastAsia="en-US"/>
    </w:rPr>
  </w:style>
  <w:style w:type="character" w:customStyle="1" w:styleId="1Char0">
    <w:name w:val="样式1 Char"/>
    <w:link w:val="1"/>
    <w:qFormat/>
    <w:rsid w:val="000712BF"/>
    <w:rPr>
      <w:rFonts w:ascii="Arial" w:hAnsi="Arial"/>
      <w:sz w:val="18"/>
      <w:lang w:val="x-none" w:eastAsia="ja-JP"/>
    </w:rPr>
  </w:style>
  <w:style w:type="character" w:customStyle="1" w:styleId="superscript">
    <w:name w:val="superscript"/>
    <w:aliases w:val="+"/>
    <w:qFormat/>
    <w:rsid w:val="000712BF"/>
    <w:rPr>
      <w:rFonts w:ascii="Bookman" w:hAnsi="Bookman"/>
      <w:position w:val="6"/>
      <w:sz w:val="18"/>
    </w:rPr>
  </w:style>
  <w:style w:type="character" w:customStyle="1" w:styleId="NOChar1">
    <w:name w:val="NO Char1"/>
    <w:qFormat/>
    <w:rsid w:val="000712BF"/>
    <w:rPr>
      <w:rFonts w:eastAsia="MS Mincho"/>
      <w:lang w:val="en-GB" w:eastAsia="en-US" w:bidi="ar-SA"/>
    </w:rPr>
  </w:style>
  <w:style w:type="paragraph" w:customStyle="1" w:styleId="textintend1">
    <w:name w:val="text intend 1"/>
    <w:basedOn w:val="text"/>
    <w:qFormat/>
    <w:rsid w:val="000712BF"/>
    <w:pPr>
      <w:widowControl/>
      <w:tabs>
        <w:tab w:val="left" w:pos="992"/>
      </w:tabs>
      <w:spacing w:after="120"/>
      <w:ind w:left="992" w:hanging="425"/>
    </w:pPr>
    <w:rPr>
      <w:rFonts w:eastAsia="MS Mincho"/>
      <w:lang w:val="en-US"/>
    </w:rPr>
  </w:style>
  <w:style w:type="paragraph" w:customStyle="1" w:styleId="TabList">
    <w:name w:val="TabList"/>
    <w:basedOn w:val="Normal"/>
    <w:qFormat/>
    <w:rsid w:val="000712B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12BF"/>
    <w:rPr>
      <w:lang w:val="en-GB"/>
    </w:rPr>
  </w:style>
  <w:style w:type="character" w:customStyle="1" w:styleId="EndnoteTextChar1">
    <w:name w:val="Endnote Text Char1"/>
    <w:uiPriority w:val="99"/>
    <w:qFormat/>
    <w:rsid w:val="000712BF"/>
    <w:rPr>
      <w:lang w:val="en-GB"/>
    </w:rPr>
  </w:style>
  <w:style w:type="character" w:customStyle="1" w:styleId="TitleChar1">
    <w:name w:val="Title Char1"/>
    <w:qFormat/>
    <w:rsid w:val="000712BF"/>
    <w:rPr>
      <w:rFonts w:ascii="Cambria" w:eastAsia="Times New Roman" w:hAnsi="Cambria" w:cs="Times New Roman"/>
      <w:b/>
      <w:bCs/>
      <w:kern w:val="28"/>
      <w:sz w:val="32"/>
      <w:szCs w:val="32"/>
      <w:lang w:val="en-GB"/>
    </w:rPr>
  </w:style>
  <w:style w:type="paragraph" w:customStyle="1" w:styleId="textintend2">
    <w:name w:val="text intend 2"/>
    <w:basedOn w:val="text"/>
    <w:qFormat/>
    <w:rsid w:val="000712B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12BF"/>
    <w:rPr>
      <w:lang w:val="en-GB"/>
    </w:rPr>
  </w:style>
  <w:style w:type="character" w:customStyle="1" w:styleId="BodyTextIndentChar1">
    <w:name w:val="Body Text Indent Char1"/>
    <w:qFormat/>
    <w:rsid w:val="000712BF"/>
    <w:rPr>
      <w:lang w:val="en-GB"/>
    </w:rPr>
  </w:style>
  <w:style w:type="character" w:customStyle="1" w:styleId="BodyText3Char1">
    <w:name w:val="Body Text 3 Char1"/>
    <w:qFormat/>
    <w:rsid w:val="000712BF"/>
    <w:rPr>
      <w:sz w:val="16"/>
      <w:szCs w:val="16"/>
      <w:lang w:val="en-GB"/>
    </w:rPr>
  </w:style>
  <w:style w:type="paragraph" w:customStyle="1" w:styleId="text">
    <w:name w:val="text"/>
    <w:basedOn w:val="Normal"/>
    <w:qFormat/>
    <w:rsid w:val="000712BF"/>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12B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12B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12B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12B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0712B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0712BF"/>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0712B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12B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12BF"/>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12B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12BF"/>
    <w:rPr>
      <w:rFonts w:ascii="Times New Roman" w:eastAsia="Batang" w:hAnsi="Times New Roman"/>
      <w:lang w:val="en-GB" w:eastAsia="en-US"/>
    </w:rPr>
  </w:style>
  <w:style w:type="character" w:customStyle="1" w:styleId="Char3">
    <w:name w:val="文档结构图 Char3"/>
    <w:basedOn w:val="DefaultParagraphFont"/>
    <w:qFormat/>
    <w:rsid w:val="000712BF"/>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0712B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12B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12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12BF"/>
    <w:rPr>
      <w:rFonts w:ascii="Times New Roman" w:eastAsia="SimSun" w:hAnsi="Times New Roman"/>
      <w:lang w:val="en-GB" w:eastAsia="en-US"/>
    </w:rPr>
  </w:style>
  <w:style w:type="character" w:customStyle="1" w:styleId="-21">
    <w:name w:val="浅色网格 - 着色 21"/>
    <w:uiPriority w:val="99"/>
    <w:unhideWhenUsed/>
    <w:rsid w:val="000712BF"/>
    <w:rPr>
      <w:color w:val="808080"/>
    </w:rPr>
  </w:style>
  <w:style w:type="paragraph" w:customStyle="1" w:styleId="LGTdoc">
    <w:name w:val="LGTdoc_본문"/>
    <w:basedOn w:val="Normal"/>
    <w:qFormat/>
    <w:rsid w:val="000712B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12BF"/>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0712B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12BF"/>
    <w:rPr>
      <w:rFonts w:ascii="Arial" w:hAnsi="Arial"/>
      <w:szCs w:val="24"/>
      <w:lang w:val="en-GB" w:eastAsia="en-GB"/>
    </w:rPr>
  </w:style>
  <w:style w:type="paragraph" w:customStyle="1" w:styleId="Text1">
    <w:name w:val="Text 1"/>
    <w:basedOn w:val="Normal"/>
    <w:qFormat/>
    <w:rsid w:val="000712B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12BF"/>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12BF"/>
  </w:style>
  <w:style w:type="paragraph" w:customStyle="1" w:styleId="cita">
    <w:name w:val="cita"/>
    <w:basedOn w:val="Normal"/>
    <w:qFormat/>
    <w:rsid w:val="000712B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12B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12BF"/>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12B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12B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12B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12B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12B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12BF"/>
    <w:rPr>
      <w:vanish w:val="0"/>
      <w:webHidden w:val="0"/>
      <w:color w:val="000000"/>
      <w:specVanish w:val="0"/>
    </w:rPr>
  </w:style>
  <w:style w:type="paragraph" w:customStyle="1" w:styleId="Equation">
    <w:name w:val="Equation"/>
    <w:basedOn w:val="Normal"/>
    <w:next w:val="Normal"/>
    <w:link w:val="EquationChar"/>
    <w:qFormat/>
    <w:rsid w:val="000712BF"/>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0712BF"/>
    <w:rPr>
      <w:rFonts w:ascii="Times New Roman" w:hAnsi="Times New Roman"/>
      <w:sz w:val="22"/>
      <w:szCs w:val="22"/>
      <w:lang w:val="x-none" w:eastAsia="x-none"/>
    </w:rPr>
  </w:style>
  <w:style w:type="character" w:customStyle="1" w:styleId="shorttext">
    <w:name w:val="short_text"/>
    <w:qFormat/>
    <w:rsid w:val="000712BF"/>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12BF"/>
    <w:rPr>
      <w:sz w:val="18"/>
      <w:szCs w:val="18"/>
      <w:lang w:val="en-GB" w:eastAsia="en-US"/>
    </w:rPr>
  </w:style>
  <w:style w:type="character" w:customStyle="1" w:styleId="Char10">
    <w:name w:val="页脚 Char1"/>
    <w:aliases w:val="footer odd Char1,footer Char1,fo Char1,pie de página Char1"/>
    <w:uiPriority w:val="99"/>
    <w:rsid w:val="000712BF"/>
    <w:rPr>
      <w:sz w:val="18"/>
      <w:szCs w:val="18"/>
      <w:lang w:val="en-GB" w:eastAsia="en-US"/>
    </w:rPr>
  </w:style>
  <w:style w:type="paragraph" w:customStyle="1" w:styleId="2-21">
    <w:name w:val="中等深浅列表 2 - 着色 21"/>
    <w:uiPriority w:val="99"/>
    <w:semiHidden/>
    <w:qFormat/>
    <w:rsid w:val="000712BF"/>
    <w:rPr>
      <w:rFonts w:ascii="Times New Roman" w:eastAsia="SimSun" w:hAnsi="Times New Roman"/>
      <w:lang w:val="en-GB" w:eastAsia="en-US"/>
    </w:rPr>
  </w:style>
  <w:style w:type="paragraph" w:customStyle="1" w:styleId="1-21">
    <w:name w:val="中等深浅网格 1 - 着色 21"/>
    <w:basedOn w:val="Normal"/>
    <w:uiPriority w:val="34"/>
    <w:qFormat/>
    <w:rsid w:val="000712BF"/>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0712BF"/>
    <w:rPr>
      <w:color w:val="808080"/>
    </w:rPr>
  </w:style>
  <w:style w:type="character" w:customStyle="1" w:styleId="UnresolvedMention2">
    <w:name w:val="Unresolved Mention2"/>
    <w:uiPriority w:val="99"/>
    <w:qFormat/>
    <w:rsid w:val="000712BF"/>
    <w:rPr>
      <w:color w:val="808080"/>
      <w:shd w:val="clear" w:color="auto" w:fill="E6E6E6"/>
    </w:rPr>
  </w:style>
  <w:style w:type="paragraph" w:customStyle="1" w:styleId="-110">
    <w:name w:val="彩色底纹 - 着色 11"/>
    <w:hidden/>
    <w:uiPriority w:val="99"/>
    <w:semiHidden/>
    <w:qFormat/>
    <w:rsid w:val="000712BF"/>
    <w:rPr>
      <w:rFonts w:ascii="Times New Roman" w:eastAsia="SimSun" w:hAnsi="Times New Roman"/>
      <w:lang w:val="en-GB" w:eastAsia="en-US"/>
    </w:rPr>
  </w:style>
  <w:style w:type="character" w:customStyle="1" w:styleId="EQChar">
    <w:name w:val="EQ Char"/>
    <w:link w:val="EQ"/>
    <w:qFormat/>
    <w:rsid w:val="000712BF"/>
    <w:rPr>
      <w:rFonts w:ascii="Times New Roman" w:hAnsi="Times New Roman"/>
      <w:noProof/>
      <w:lang w:val="en-GB" w:eastAsia="en-US"/>
    </w:rPr>
  </w:style>
  <w:style w:type="character" w:styleId="HTMLAcronym">
    <w:name w:val="HTML Acronym"/>
    <w:uiPriority w:val="99"/>
    <w:unhideWhenUsed/>
    <w:rsid w:val="000712BF"/>
  </w:style>
  <w:style w:type="character" w:customStyle="1" w:styleId="UnresolvedMention3">
    <w:name w:val="Unresolved Mention3"/>
    <w:uiPriority w:val="99"/>
    <w:unhideWhenUsed/>
    <w:rsid w:val="000712BF"/>
    <w:rPr>
      <w:color w:val="808080"/>
      <w:shd w:val="clear" w:color="auto" w:fill="E6E6E6"/>
    </w:rPr>
  </w:style>
  <w:style w:type="paragraph" w:customStyle="1" w:styleId="LightShading-Accent51">
    <w:name w:val="Light Shading - Accent 51"/>
    <w:hidden/>
    <w:uiPriority w:val="99"/>
    <w:semiHidden/>
    <w:qFormat/>
    <w:rsid w:val="000712BF"/>
    <w:rPr>
      <w:rFonts w:ascii="Times New Roman" w:eastAsia="SimSun" w:hAnsi="Times New Roman"/>
      <w:lang w:val="en-GB" w:eastAsia="en-US"/>
    </w:rPr>
  </w:style>
  <w:style w:type="character" w:customStyle="1" w:styleId="EXCar">
    <w:name w:val="EX Car"/>
    <w:qFormat/>
    <w:rsid w:val="000712BF"/>
    <w:rPr>
      <w:rFonts w:ascii="Times New Roman" w:hAnsi="Times New Roman"/>
      <w:lang w:val="en-GB" w:eastAsia="en-US"/>
    </w:rPr>
  </w:style>
  <w:style w:type="paragraph" w:customStyle="1" w:styleId="LightList-Accent51">
    <w:name w:val="Light List - Accent 51"/>
    <w:basedOn w:val="Normal"/>
    <w:uiPriority w:val="34"/>
    <w:qFormat/>
    <w:rsid w:val="000712BF"/>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0712BF"/>
    <w:rPr>
      <w:color w:val="808080"/>
      <w:shd w:val="clear" w:color="auto" w:fill="E6E6E6"/>
    </w:rPr>
  </w:style>
  <w:style w:type="paragraph" w:customStyle="1" w:styleId="MediumList1-Accent41">
    <w:name w:val="Medium List 1 - Accent 41"/>
    <w:hidden/>
    <w:uiPriority w:val="99"/>
    <w:semiHidden/>
    <w:qFormat/>
    <w:rsid w:val="000712BF"/>
    <w:rPr>
      <w:rFonts w:ascii="Times New Roman" w:eastAsia="SimSun" w:hAnsi="Times New Roman"/>
      <w:lang w:val="en-GB" w:eastAsia="en-US"/>
    </w:rPr>
  </w:style>
  <w:style w:type="character" w:customStyle="1" w:styleId="6">
    <w:name w:val="未处理的提及6"/>
    <w:uiPriority w:val="52"/>
    <w:rsid w:val="000712BF"/>
    <w:rPr>
      <w:color w:val="808080"/>
      <w:shd w:val="clear" w:color="auto" w:fill="E6E6E6"/>
    </w:rPr>
  </w:style>
  <w:style w:type="paragraph" w:customStyle="1" w:styleId="LightList-Accent32">
    <w:name w:val="Light List - Accent 32"/>
    <w:hidden/>
    <w:uiPriority w:val="99"/>
    <w:semiHidden/>
    <w:qFormat/>
    <w:rsid w:val="000712B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12BF"/>
    <w:rPr>
      <w:rFonts w:ascii="Times New Roman" w:eastAsia="SimSun" w:hAnsi="Times New Roman"/>
      <w:lang w:val="en-GB" w:eastAsia="en-US"/>
    </w:rPr>
  </w:style>
  <w:style w:type="paragraph" w:styleId="Revision">
    <w:name w:val="Revision"/>
    <w:hidden/>
    <w:uiPriority w:val="99"/>
    <w:unhideWhenUsed/>
    <w:qFormat/>
    <w:rsid w:val="000712BF"/>
    <w:rPr>
      <w:rFonts w:ascii="Times New Roman" w:eastAsia="SimSun" w:hAnsi="Times New Roman"/>
      <w:lang w:val="en-GB" w:eastAsia="en-US"/>
    </w:rPr>
  </w:style>
  <w:style w:type="character" w:customStyle="1" w:styleId="fontstyle01">
    <w:name w:val="fontstyle01"/>
    <w:qFormat/>
    <w:rsid w:val="000712BF"/>
    <w:rPr>
      <w:rFonts w:ascii="Times-Roman" w:hAnsi="Times-Roman" w:hint="default"/>
      <w:b w:val="0"/>
      <w:bCs w:val="0"/>
      <w:i w:val="0"/>
      <w:iCs w:val="0"/>
      <w:color w:val="000000"/>
      <w:sz w:val="20"/>
      <w:szCs w:val="20"/>
    </w:rPr>
  </w:style>
  <w:style w:type="character" w:styleId="SubtleReference">
    <w:name w:val="Subtle Reference"/>
    <w:uiPriority w:val="31"/>
    <w:qFormat/>
    <w:rsid w:val="000712BF"/>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0712B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712BF"/>
    <w:rPr>
      <w:rFonts w:ascii="Courier New" w:hAnsi="Courier New"/>
      <w:noProof/>
      <w:sz w:val="16"/>
      <w:lang w:val="en-GB" w:eastAsia="en-US"/>
    </w:rPr>
  </w:style>
  <w:style w:type="paragraph" w:customStyle="1" w:styleId="22">
    <w:name w:val="修订2"/>
    <w:hidden/>
    <w:semiHidden/>
    <w:qFormat/>
    <w:rsid w:val="000712BF"/>
    <w:rPr>
      <w:rFonts w:ascii="Times New Roman" w:eastAsia="Batang" w:hAnsi="Times New Roman"/>
      <w:lang w:val="en-GB" w:eastAsia="en-US"/>
    </w:rPr>
  </w:style>
  <w:style w:type="character" w:customStyle="1" w:styleId="CharChar44">
    <w:name w:val="Char Char44"/>
    <w:rsid w:val="000712BF"/>
    <w:rPr>
      <w:rFonts w:ascii="Arial" w:hAnsi="Arial"/>
      <w:sz w:val="24"/>
      <w:lang w:val="en-GB" w:eastAsia="en-US" w:bidi="ar-SA"/>
    </w:rPr>
  </w:style>
  <w:style w:type="character" w:customStyle="1" w:styleId="CharChar3">
    <w:name w:val="Char Char3"/>
    <w:rsid w:val="000712BF"/>
    <w:rPr>
      <w:rFonts w:ascii="Arial" w:hAnsi="Arial"/>
      <w:sz w:val="22"/>
      <w:lang w:val="en-GB" w:eastAsia="en-US" w:bidi="ar-SA"/>
    </w:rPr>
  </w:style>
  <w:style w:type="character" w:customStyle="1" w:styleId="CharChar2">
    <w:name w:val="Char Char2"/>
    <w:rsid w:val="000712BF"/>
    <w:rPr>
      <w:rFonts w:ascii="Arial" w:hAnsi="Arial"/>
      <w:lang w:val="en-GB" w:eastAsia="en-US" w:bidi="ar-SA"/>
    </w:rPr>
  </w:style>
  <w:style w:type="character" w:customStyle="1" w:styleId="CharChar5">
    <w:name w:val="Char Char5"/>
    <w:rsid w:val="000712BF"/>
    <w:rPr>
      <w:rFonts w:ascii="Arial" w:hAnsi="Arial"/>
      <w:sz w:val="28"/>
      <w:lang w:val="en-GB" w:eastAsia="en-US" w:bidi="ar-SA"/>
    </w:rPr>
  </w:style>
  <w:style w:type="paragraph" w:customStyle="1" w:styleId="44">
    <w:name w:val="(文字) (文字)4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12BF"/>
    <w:rPr>
      <w:lang w:val="en-GB" w:eastAsia="ja-JP" w:bidi="ar-SA"/>
    </w:rPr>
  </w:style>
  <w:style w:type="paragraph" w:customStyle="1" w:styleId="1Char4">
    <w:name w:val="(文字) (文字)1 Char (文字) (文字)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12B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12BF"/>
    <w:rPr>
      <w:rFonts w:ascii="Tahoma" w:hAnsi="Tahoma" w:cs="Tahoma"/>
      <w:shd w:val="clear" w:color="auto" w:fill="000080"/>
      <w:lang w:val="en-GB" w:eastAsia="en-US"/>
    </w:rPr>
  </w:style>
  <w:style w:type="character" w:customStyle="1" w:styleId="ZchnZchn54">
    <w:name w:val="Zchn Zchn54"/>
    <w:rsid w:val="000712BF"/>
    <w:rPr>
      <w:rFonts w:ascii="Courier New" w:eastAsia="Batang" w:hAnsi="Courier New"/>
      <w:lang w:val="nb-NO" w:eastAsia="en-US" w:bidi="ar-SA"/>
    </w:rPr>
  </w:style>
  <w:style w:type="character" w:customStyle="1" w:styleId="CharChar104">
    <w:name w:val="Char Char104"/>
    <w:semiHidden/>
    <w:rsid w:val="000712BF"/>
    <w:rPr>
      <w:rFonts w:ascii="Times New Roman" w:hAnsi="Times New Roman"/>
      <w:lang w:val="en-GB" w:eastAsia="en-US"/>
    </w:rPr>
  </w:style>
  <w:style w:type="character" w:customStyle="1" w:styleId="CharChar94">
    <w:name w:val="Char Char94"/>
    <w:rsid w:val="000712BF"/>
    <w:rPr>
      <w:rFonts w:ascii="Tahoma" w:hAnsi="Tahoma" w:cs="Tahoma"/>
      <w:sz w:val="16"/>
      <w:szCs w:val="16"/>
      <w:lang w:val="en-GB" w:eastAsia="en-US"/>
    </w:rPr>
  </w:style>
  <w:style w:type="character" w:customStyle="1" w:styleId="CharChar84">
    <w:name w:val="Char Char84"/>
    <w:semiHidden/>
    <w:rsid w:val="000712B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12B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12BF"/>
    <w:rPr>
      <w:rFonts w:ascii="Arial" w:hAnsi="Arial"/>
      <w:sz w:val="36"/>
      <w:lang w:val="en-GB" w:eastAsia="en-US" w:bidi="ar-SA"/>
    </w:rPr>
  </w:style>
  <w:style w:type="character" w:customStyle="1" w:styleId="CharChar284">
    <w:name w:val="Char Char284"/>
    <w:rsid w:val="000712BF"/>
    <w:rPr>
      <w:rFonts w:ascii="Arial" w:hAnsi="Arial"/>
      <w:sz w:val="32"/>
      <w:lang w:val="en-GB"/>
    </w:rPr>
  </w:style>
  <w:style w:type="character" w:customStyle="1" w:styleId="B4Char">
    <w:name w:val="B4 Char"/>
    <w:link w:val="B4"/>
    <w:qFormat/>
    <w:rsid w:val="000712BF"/>
    <w:rPr>
      <w:rFonts w:ascii="Times New Roman" w:hAnsi="Times New Roman"/>
      <w:lang w:val="en-GB" w:eastAsia="en-US"/>
    </w:rPr>
  </w:style>
  <w:style w:type="character" w:customStyle="1" w:styleId="B5Char">
    <w:name w:val="B5 Char"/>
    <w:link w:val="B5"/>
    <w:qFormat/>
    <w:rsid w:val="000712BF"/>
    <w:rPr>
      <w:rFonts w:ascii="Times New Roman" w:hAnsi="Times New Roman"/>
      <w:lang w:val="en-GB" w:eastAsia="en-US"/>
    </w:rPr>
  </w:style>
  <w:style w:type="character" w:customStyle="1" w:styleId="CharChar21">
    <w:name w:val="Char Char21"/>
    <w:rsid w:val="000712BF"/>
    <w:rPr>
      <w:rFonts w:ascii="Times New Roman" w:hAnsi="Times New Roman"/>
      <w:lang w:val="en-GB" w:eastAsia="en-US"/>
    </w:rPr>
  </w:style>
  <w:style w:type="character" w:customStyle="1" w:styleId="HeadingChar">
    <w:name w:val="Heading Char"/>
    <w:link w:val="Heading"/>
    <w:qFormat/>
    <w:rsid w:val="000712BF"/>
    <w:rPr>
      <w:rFonts w:ascii="Arial" w:hAnsi="Arial"/>
      <w:b/>
      <w:lang w:val="en-US"/>
    </w:rPr>
  </w:style>
  <w:style w:type="paragraph" w:customStyle="1" w:styleId="B6">
    <w:name w:val="B6"/>
    <w:basedOn w:val="B5"/>
    <w:link w:val="B6Char"/>
    <w:qFormat/>
    <w:rsid w:val="000712BF"/>
    <w:pPr>
      <w:overflowPunct w:val="0"/>
      <w:autoSpaceDE w:val="0"/>
      <w:autoSpaceDN w:val="0"/>
      <w:adjustRightInd w:val="0"/>
      <w:ind w:left="1985"/>
      <w:textAlignment w:val="baseline"/>
    </w:pPr>
    <w:rPr>
      <w:lang w:eastAsia="x-none"/>
    </w:rPr>
  </w:style>
  <w:style w:type="character" w:customStyle="1" w:styleId="B6Char">
    <w:name w:val="B6 Char"/>
    <w:link w:val="B6"/>
    <w:qFormat/>
    <w:rsid w:val="000712BF"/>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12BF"/>
    <w:rPr>
      <w:rFonts w:ascii="Arial" w:eastAsia="SimSun" w:hAnsi="Arial"/>
      <w:sz w:val="32"/>
      <w:lang w:val="en-GB" w:eastAsia="en-US" w:bidi="ar-SA"/>
    </w:rPr>
  </w:style>
  <w:style w:type="character" w:customStyle="1" w:styleId="CharChar16">
    <w:name w:val="Char Char16"/>
    <w:rsid w:val="000712BF"/>
    <w:rPr>
      <w:rFonts w:ascii="Arial" w:eastAsia="SimSun" w:hAnsi="Arial"/>
      <w:lang w:val="en-GB" w:eastAsia="en-US" w:bidi="ar-SA"/>
    </w:rPr>
  </w:style>
  <w:style w:type="character" w:customStyle="1" w:styleId="CharChar14">
    <w:name w:val="Char Char14"/>
    <w:rsid w:val="000712BF"/>
    <w:rPr>
      <w:rFonts w:ascii="Arial" w:eastAsia="SimSun" w:hAnsi="Arial"/>
      <w:sz w:val="36"/>
      <w:lang w:val="en-GB" w:eastAsia="en-US" w:bidi="ar-SA"/>
    </w:rPr>
  </w:style>
  <w:style w:type="paragraph" w:customStyle="1" w:styleId="a5">
    <w:name w:val="変更箇所"/>
    <w:hidden/>
    <w:semiHidden/>
    <w:qFormat/>
    <w:rsid w:val="000712BF"/>
    <w:rPr>
      <w:rFonts w:ascii="Times New Roman" w:eastAsia="MS Mincho" w:hAnsi="Times New Roman"/>
      <w:lang w:val="en-GB" w:eastAsia="en-US"/>
    </w:rPr>
  </w:style>
  <w:style w:type="paragraph" w:customStyle="1" w:styleId="CarCar1CharCharCarCar">
    <w:name w:val="Car Car1 Char Char Car Car"/>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12BF"/>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0712BF"/>
    <w:rPr>
      <w:rFonts w:ascii="Times New Roman" w:hAnsi="Times New Roman"/>
      <w:i/>
      <w:iCs/>
      <w:lang w:val="x-none" w:eastAsia="x-none"/>
    </w:rPr>
  </w:style>
  <w:style w:type="paragraph" w:styleId="NoteHeading">
    <w:name w:val="Note Heading"/>
    <w:basedOn w:val="Normal"/>
    <w:next w:val="Normal"/>
    <w:link w:val="NoteHeadingChar"/>
    <w:qFormat/>
    <w:rsid w:val="000712BF"/>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12BF"/>
    <w:rPr>
      <w:rFonts w:ascii="Times New Roman" w:eastAsia="MS Mincho" w:hAnsi="Times New Roman"/>
      <w:lang w:val="x-none" w:eastAsia="en-GB"/>
    </w:rPr>
  </w:style>
  <w:style w:type="character" w:customStyle="1" w:styleId="CharChar25">
    <w:name w:val="Char Char25"/>
    <w:rsid w:val="000712BF"/>
    <w:rPr>
      <w:rFonts w:ascii="Arial" w:hAnsi="Arial"/>
      <w:lang w:val="en-GB" w:eastAsia="en-US"/>
    </w:rPr>
  </w:style>
  <w:style w:type="character" w:customStyle="1" w:styleId="CharChar243">
    <w:name w:val="Char Char243"/>
    <w:rsid w:val="000712BF"/>
    <w:rPr>
      <w:rFonts w:ascii="Arial" w:hAnsi="Arial"/>
      <w:sz w:val="36"/>
      <w:lang w:val="en-GB" w:eastAsia="en-US"/>
    </w:rPr>
  </w:style>
  <w:style w:type="character" w:customStyle="1" w:styleId="CharChar17">
    <w:name w:val="Char Char17"/>
    <w:rsid w:val="000712BF"/>
    <w:rPr>
      <w:rFonts w:ascii="Tahoma" w:hAnsi="Tahoma" w:cs="Tahoma"/>
      <w:shd w:val="clear" w:color="auto" w:fill="000080"/>
      <w:lang w:val="en-GB" w:eastAsia="en-US"/>
    </w:rPr>
  </w:style>
  <w:style w:type="character" w:customStyle="1" w:styleId="CharChar19">
    <w:name w:val="Char Char19"/>
    <w:rsid w:val="000712BF"/>
    <w:rPr>
      <w:rFonts w:ascii="Times New Roman" w:hAnsi="Times New Roman"/>
      <w:lang w:val="en-GB"/>
    </w:rPr>
  </w:style>
  <w:style w:type="character" w:customStyle="1" w:styleId="CharChar20">
    <w:name w:val="Char Char20"/>
    <w:rsid w:val="000712BF"/>
    <w:rPr>
      <w:rFonts w:ascii="Tahoma" w:hAnsi="Tahoma" w:cs="Tahoma"/>
      <w:sz w:val="16"/>
      <w:szCs w:val="16"/>
      <w:lang w:val="en-GB" w:eastAsia="en-US"/>
    </w:rPr>
  </w:style>
  <w:style w:type="paragraph" w:customStyle="1" w:styleId="a6">
    <w:name w:val="수정"/>
    <w:hidden/>
    <w:semiHidden/>
    <w:qFormat/>
    <w:rsid w:val="000712BF"/>
    <w:rPr>
      <w:rFonts w:ascii="Times New Roman" w:eastAsia="Batang" w:hAnsi="Times New Roman"/>
      <w:lang w:val="en-GB" w:eastAsia="en-US"/>
    </w:rPr>
  </w:style>
  <w:style w:type="character" w:customStyle="1" w:styleId="CharChar30">
    <w:name w:val="Char Char30"/>
    <w:rsid w:val="000712BF"/>
    <w:rPr>
      <w:rFonts w:ascii="Arial" w:hAnsi="Arial"/>
      <w:lang w:val="en-GB" w:eastAsia="en-US"/>
    </w:rPr>
  </w:style>
  <w:style w:type="character" w:customStyle="1" w:styleId="CharChar26">
    <w:name w:val="Char Char26"/>
    <w:rsid w:val="000712BF"/>
    <w:rPr>
      <w:rFonts w:ascii="Times New Roman" w:hAnsi="Times New Roman"/>
      <w:lang w:val="en-GB" w:eastAsia="en-US"/>
    </w:rPr>
  </w:style>
  <w:style w:type="character" w:customStyle="1" w:styleId="CharChar27">
    <w:name w:val="Char Char27"/>
    <w:rsid w:val="000712BF"/>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12B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12B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12BF"/>
    <w:rPr>
      <w:rFonts w:ascii="Arial" w:hAnsi="Arial" w:cs="Arial"/>
      <w:color w:val="auto"/>
      <w:sz w:val="20"/>
      <w:szCs w:val="20"/>
    </w:rPr>
  </w:style>
  <w:style w:type="paragraph" w:customStyle="1" w:styleId="TALCharChar">
    <w:name w:val="TAL Char Char"/>
    <w:basedOn w:val="Normal"/>
    <w:link w:val="TALCharCharChar"/>
    <w:qFormat/>
    <w:rsid w:val="000712BF"/>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12BF"/>
    <w:rPr>
      <w:rFonts w:ascii="Arial" w:eastAsia="MS Mincho" w:hAnsi="Arial"/>
      <w:sz w:val="18"/>
      <w:lang w:val="x-none" w:eastAsia="x-none"/>
    </w:rPr>
  </w:style>
  <w:style w:type="paragraph" w:customStyle="1" w:styleId="Arial">
    <w:name w:val="正文 + Arial"/>
    <w:aliases w:val="8 磅,加粗,段后: 0 磅"/>
    <w:basedOn w:val="TAL"/>
    <w:qFormat/>
    <w:rsid w:val="000712BF"/>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0712BF"/>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0712B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12B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12B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12B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12B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12B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12B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12B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12B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12B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12BF"/>
    <w:rPr>
      <w:rFonts w:ascii="Times New Roman" w:eastAsia="PMingLiU" w:hAnsi="Times New Roman"/>
      <w:lang w:val="en-GB" w:eastAsia="en-GB"/>
    </w:rPr>
    <w:tblPr/>
  </w:style>
  <w:style w:type="character" w:customStyle="1" w:styleId="MTDisplayEquationZchn">
    <w:name w:val="MTDisplayEquation Zchn"/>
    <w:link w:val="MTDisplayEquation"/>
    <w:rsid w:val="000712BF"/>
    <w:rPr>
      <w:rFonts w:ascii="Times New Roman" w:hAnsi="Times New Roman"/>
      <w:lang w:val="x-none" w:eastAsia="en-GB"/>
    </w:rPr>
  </w:style>
  <w:style w:type="character" w:customStyle="1" w:styleId="ENChar">
    <w:name w:val="EN Char"/>
    <w:rsid w:val="000712BF"/>
    <w:rPr>
      <w:rFonts w:ascii="Times New Roman" w:hAnsi="Times New Roman"/>
      <w:color w:val="FF0000"/>
      <w:lang w:val="en-US" w:eastAsia="en-US"/>
    </w:rPr>
  </w:style>
  <w:style w:type="character" w:customStyle="1" w:styleId="ListChar3">
    <w:name w:val="List Char3"/>
    <w:rsid w:val="000712BF"/>
    <w:rPr>
      <w:rFonts w:ascii="Times New Roman" w:hAnsi="Times New Roman"/>
      <w:lang w:val="en-GB" w:eastAsia="en-US"/>
    </w:rPr>
  </w:style>
  <w:style w:type="paragraph" w:customStyle="1" w:styleId="Revision1">
    <w:name w:val="Revision1"/>
    <w:hidden/>
    <w:semiHidden/>
    <w:qFormat/>
    <w:rsid w:val="000712BF"/>
    <w:rPr>
      <w:rFonts w:ascii="Times New Roman" w:eastAsia="Batang" w:hAnsi="Times New Roman"/>
      <w:lang w:val="en-GB" w:eastAsia="en-US"/>
    </w:rPr>
  </w:style>
  <w:style w:type="paragraph" w:customStyle="1" w:styleId="7">
    <w:name w:val="修订7"/>
    <w:hidden/>
    <w:semiHidden/>
    <w:qFormat/>
    <w:rsid w:val="000712BF"/>
    <w:rPr>
      <w:rFonts w:ascii="Times New Roman" w:eastAsia="Batang" w:hAnsi="Times New Roman"/>
      <w:lang w:val="en-GB" w:eastAsia="en-US"/>
    </w:rPr>
  </w:style>
  <w:style w:type="character" w:customStyle="1" w:styleId="Heading1Char2">
    <w:name w:val="Heading 1 Char2"/>
    <w:rsid w:val="000712BF"/>
    <w:rPr>
      <w:rFonts w:ascii="Arial" w:hAnsi="Arial"/>
      <w:sz w:val="36"/>
      <w:lang w:val="en-GB" w:eastAsia="en-US"/>
    </w:rPr>
  </w:style>
  <w:style w:type="character" w:customStyle="1" w:styleId="Char11">
    <w:name w:val="批注主题 Char1"/>
    <w:rsid w:val="000712BF"/>
    <w:rPr>
      <w:rFonts w:eastAsia="MS Mincho"/>
      <w:b/>
      <w:bCs/>
      <w:lang w:val="en-GB"/>
    </w:rPr>
  </w:style>
  <w:style w:type="character" w:customStyle="1" w:styleId="EditorsNoteChar1">
    <w:name w:val="Editor's Note Char1"/>
    <w:rsid w:val="000712BF"/>
    <w:rPr>
      <w:rFonts w:ascii="Times New Roman" w:hAnsi="Times New Roman"/>
      <w:color w:val="FF0000"/>
      <w:lang w:val="en-GB" w:eastAsia="en-US"/>
    </w:rPr>
  </w:style>
  <w:style w:type="character" w:customStyle="1" w:styleId="Char12">
    <w:name w:val="日期 Char1"/>
    <w:rsid w:val="000712BF"/>
    <w:rPr>
      <w:rFonts w:eastAsia="MS Mincho"/>
      <w:lang w:val="en-GB" w:eastAsia="x-none"/>
    </w:rPr>
  </w:style>
  <w:style w:type="paragraph" w:customStyle="1" w:styleId="31">
    <w:name w:val="吹き出し3"/>
    <w:basedOn w:val="Normal"/>
    <w:semiHidden/>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0712BF"/>
    <w:rPr>
      <w:rFonts w:ascii="Times New Roman" w:eastAsia="SimSun" w:hAnsi="Times New Roman"/>
      <w:lang w:val="en-GB" w:eastAsia="en-US"/>
    </w:rPr>
  </w:style>
  <w:style w:type="paragraph" w:customStyle="1" w:styleId="Arial0">
    <w:name w:val="Arial"/>
    <w:basedOn w:val="Normal"/>
    <w:qFormat/>
    <w:rsid w:val="000712BF"/>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0712BF"/>
    <w:rPr>
      <w:rFonts w:ascii="Times New Roman" w:eastAsia="SimSun" w:hAnsi="Times New Roman"/>
      <w:lang w:val="en-GB" w:eastAsia="en-US"/>
    </w:rPr>
  </w:style>
  <w:style w:type="character" w:customStyle="1" w:styleId="CharChar36">
    <w:name w:val="Char Char36"/>
    <w:rsid w:val="000712BF"/>
    <w:rPr>
      <w:rFonts w:ascii="Arial" w:hAnsi="Arial" w:cs="Arial" w:hint="default"/>
      <w:sz w:val="22"/>
      <w:lang w:val="en-GB" w:eastAsia="en-US" w:bidi="ar-SA"/>
    </w:rPr>
  </w:style>
  <w:style w:type="paragraph" w:customStyle="1" w:styleId="MO">
    <w:name w:val="MO"/>
    <w:basedOn w:val="Normal"/>
    <w:qFormat/>
    <w:rsid w:val="000712BF"/>
    <w:pPr>
      <w:overflowPunct w:val="0"/>
      <w:autoSpaceDE w:val="0"/>
      <w:autoSpaceDN w:val="0"/>
      <w:adjustRightInd w:val="0"/>
      <w:textAlignment w:val="baseline"/>
    </w:pPr>
    <w:rPr>
      <w:lang w:eastAsia="en-GB"/>
    </w:rPr>
  </w:style>
  <w:style w:type="character" w:customStyle="1" w:styleId="FooterChar2">
    <w:name w:val="Footer Char2"/>
    <w:rsid w:val="000712BF"/>
    <w:rPr>
      <w:sz w:val="18"/>
      <w:szCs w:val="18"/>
    </w:rPr>
  </w:style>
  <w:style w:type="character" w:customStyle="1" w:styleId="Heading7Char3">
    <w:name w:val="Heading 7 Char3"/>
    <w:rsid w:val="000712BF"/>
    <w:rPr>
      <w:rFonts w:ascii="Arial" w:eastAsia="SimSun" w:hAnsi="Arial" w:cs="Times New Roman"/>
      <w:kern w:val="0"/>
      <w:sz w:val="20"/>
      <w:szCs w:val="20"/>
      <w:lang w:val="en-GB" w:eastAsia="en-US"/>
    </w:rPr>
  </w:style>
  <w:style w:type="character" w:customStyle="1" w:styleId="Heading8Char3">
    <w:name w:val="Heading 8 Char3"/>
    <w:rsid w:val="000712BF"/>
    <w:rPr>
      <w:rFonts w:ascii="Arial" w:eastAsia="SimSun" w:hAnsi="Arial" w:cs="Times New Roman"/>
      <w:kern w:val="0"/>
      <w:sz w:val="36"/>
      <w:szCs w:val="20"/>
      <w:lang w:val="en-GB" w:eastAsia="en-US"/>
    </w:rPr>
  </w:style>
  <w:style w:type="character" w:customStyle="1" w:styleId="Heading9Char2">
    <w:name w:val="Heading 9 Char2"/>
    <w:rsid w:val="000712BF"/>
    <w:rPr>
      <w:rFonts w:ascii="Arial" w:eastAsia="SimSun" w:hAnsi="Arial" w:cs="Times New Roman"/>
      <w:kern w:val="0"/>
      <w:sz w:val="36"/>
      <w:szCs w:val="20"/>
      <w:lang w:val="en-GB" w:eastAsia="en-US"/>
    </w:rPr>
  </w:style>
  <w:style w:type="character" w:customStyle="1" w:styleId="BalloonTextChar1">
    <w:name w:val="Balloon Text Char1"/>
    <w:uiPriority w:val="99"/>
    <w:rsid w:val="000712B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12BF"/>
    <w:rPr>
      <w:rFonts w:ascii="Times New Roman" w:eastAsia="MS Mincho" w:hAnsi="Times New Roman"/>
      <w:lang w:val="en-GB" w:eastAsia="en-US"/>
    </w:rPr>
  </w:style>
  <w:style w:type="character" w:customStyle="1" w:styleId="CharChar215">
    <w:name w:val="Char Char215"/>
    <w:rsid w:val="000712BF"/>
    <w:rPr>
      <w:rFonts w:ascii="Times New Roman" w:hAnsi="Times New Roman"/>
      <w:lang w:val="en-GB" w:eastAsia="en-US"/>
    </w:rPr>
  </w:style>
  <w:style w:type="character" w:customStyle="1" w:styleId="DocumentMapChar1">
    <w:name w:val="Document Map Char1"/>
    <w:uiPriority w:val="99"/>
    <w:semiHidden/>
    <w:rsid w:val="000712BF"/>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12BF"/>
    <w:pPr>
      <w:spacing w:before="360"/>
      <w:ind w:left="2552"/>
    </w:pPr>
    <w:rPr>
      <w:rFonts w:ascii="Arial" w:hAnsi="Arial"/>
      <w:b/>
      <w:lang w:val="en-US"/>
    </w:rPr>
  </w:style>
  <w:style w:type="character" w:customStyle="1" w:styleId="CharChar63">
    <w:name w:val="Char Char63"/>
    <w:rsid w:val="000712BF"/>
    <w:rPr>
      <w:rFonts w:ascii="Arial" w:eastAsia="SimSun" w:hAnsi="Arial"/>
      <w:sz w:val="32"/>
      <w:lang w:val="en-GB" w:eastAsia="en-US" w:bidi="ar-SA"/>
    </w:rPr>
  </w:style>
  <w:style w:type="character" w:customStyle="1" w:styleId="CharChar53">
    <w:name w:val="Char Char53"/>
    <w:rsid w:val="000712BF"/>
    <w:rPr>
      <w:rFonts w:ascii="Arial" w:eastAsia="SimSun" w:hAnsi="Arial"/>
      <w:sz w:val="28"/>
      <w:lang w:val="en-GB" w:eastAsia="en-US" w:bidi="ar-SA"/>
    </w:rPr>
  </w:style>
  <w:style w:type="character" w:customStyle="1" w:styleId="CharChar163">
    <w:name w:val="Char Char163"/>
    <w:rsid w:val="000712BF"/>
    <w:rPr>
      <w:rFonts w:ascii="Arial" w:eastAsia="SimSun" w:hAnsi="Arial"/>
      <w:lang w:val="en-GB" w:eastAsia="en-US" w:bidi="ar-SA"/>
    </w:rPr>
  </w:style>
  <w:style w:type="character" w:customStyle="1" w:styleId="CharChar143">
    <w:name w:val="Char Char143"/>
    <w:rsid w:val="000712BF"/>
    <w:rPr>
      <w:rFonts w:ascii="Arial" w:eastAsia="SimSun" w:hAnsi="Arial"/>
      <w:sz w:val="36"/>
      <w:lang w:val="en-GB" w:eastAsia="en-US" w:bidi="ar-SA"/>
    </w:rPr>
  </w:style>
  <w:style w:type="paragraph" w:customStyle="1" w:styleId="CarCar1CharCharCarCar3">
    <w:name w:val="Car Car1 Char Char Car Car3"/>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12BF"/>
    <w:rPr>
      <w:rFonts w:ascii="Courier New" w:eastAsia="SimSun" w:hAnsi="Courier New" w:cs="Times New Roman"/>
      <w:kern w:val="0"/>
      <w:sz w:val="20"/>
      <w:szCs w:val="20"/>
      <w:lang w:val="nb-NO" w:eastAsia="ja-JP"/>
    </w:rPr>
  </w:style>
  <w:style w:type="character" w:customStyle="1" w:styleId="CharChar253">
    <w:name w:val="Char Char253"/>
    <w:rsid w:val="000712BF"/>
    <w:rPr>
      <w:rFonts w:ascii="Arial" w:hAnsi="Arial"/>
      <w:lang w:val="en-GB" w:eastAsia="en-US"/>
    </w:rPr>
  </w:style>
  <w:style w:type="character" w:customStyle="1" w:styleId="CharChar173">
    <w:name w:val="Char Char173"/>
    <w:rsid w:val="000712BF"/>
    <w:rPr>
      <w:rFonts w:ascii="Tahoma" w:hAnsi="Tahoma" w:cs="Tahoma"/>
      <w:shd w:val="clear" w:color="auto" w:fill="000080"/>
      <w:lang w:val="en-GB" w:eastAsia="en-US"/>
    </w:rPr>
  </w:style>
  <w:style w:type="character" w:customStyle="1" w:styleId="CharChar193">
    <w:name w:val="Char Char193"/>
    <w:rsid w:val="000712BF"/>
    <w:rPr>
      <w:rFonts w:ascii="Times New Roman" w:hAnsi="Times New Roman"/>
      <w:lang w:val="en-GB"/>
    </w:rPr>
  </w:style>
  <w:style w:type="character" w:customStyle="1" w:styleId="CharChar203">
    <w:name w:val="Char Char203"/>
    <w:rsid w:val="000712BF"/>
    <w:rPr>
      <w:rFonts w:ascii="Tahoma" w:hAnsi="Tahoma" w:cs="Tahoma"/>
      <w:sz w:val="16"/>
      <w:szCs w:val="16"/>
      <w:lang w:val="en-GB" w:eastAsia="en-US"/>
    </w:rPr>
  </w:style>
  <w:style w:type="paragraph" w:customStyle="1" w:styleId="17">
    <w:name w:val="수정1"/>
    <w:hidden/>
    <w:semiHidden/>
    <w:qFormat/>
    <w:rsid w:val="000712BF"/>
    <w:rPr>
      <w:rFonts w:ascii="Times New Roman" w:eastAsia="Batang" w:hAnsi="Times New Roman"/>
      <w:lang w:val="en-GB" w:eastAsia="en-US"/>
    </w:rPr>
  </w:style>
  <w:style w:type="character" w:customStyle="1" w:styleId="CharChar303">
    <w:name w:val="Char Char303"/>
    <w:rsid w:val="000712BF"/>
    <w:rPr>
      <w:rFonts w:ascii="Arial" w:hAnsi="Arial"/>
      <w:lang w:val="en-GB" w:eastAsia="en-US"/>
    </w:rPr>
  </w:style>
  <w:style w:type="character" w:customStyle="1" w:styleId="CharChar263">
    <w:name w:val="Char Char263"/>
    <w:rsid w:val="000712BF"/>
    <w:rPr>
      <w:rFonts w:ascii="Times New Roman" w:hAnsi="Times New Roman"/>
      <w:lang w:val="en-GB" w:eastAsia="en-US"/>
    </w:rPr>
  </w:style>
  <w:style w:type="character" w:customStyle="1" w:styleId="CharChar273">
    <w:name w:val="Char Char273"/>
    <w:rsid w:val="000712BF"/>
    <w:rPr>
      <w:rFonts w:ascii="Arial" w:hAnsi="Arial"/>
      <w:b/>
      <w:i/>
      <w:noProof/>
      <w:sz w:val="18"/>
      <w:lang w:val="en-GB" w:eastAsia="en-US"/>
    </w:rPr>
  </w:style>
  <w:style w:type="character" w:customStyle="1" w:styleId="Titre3Car">
    <w:name w:val="Titre 3 Car"/>
    <w:rsid w:val="000712BF"/>
    <w:rPr>
      <w:rFonts w:ascii="Arial" w:hAnsi="Arial"/>
      <w:sz w:val="28"/>
      <w:szCs w:val="28"/>
      <w:lang w:val="en-GB" w:eastAsia="en-GB"/>
    </w:rPr>
  </w:style>
  <w:style w:type="character" w:styleId="Emphasis">
    <w:name w:val="Emphasis"/>
    <w:qFormat/>
    <w:rsid w:val="000712BF"/>
    <w:rPr>
      <w:i/>
      <w:iCs/>
    </w:rPr>
  </w:style>
  <w:style w:type="paragraph" w:customStyle="1" w:styleId="IBN">
    <w:name w:val="IBN"/>
    <w:basedOn w:val="Normal"/>
    <w:qFormat/>
    <w:rsid w:val="000712BF"/>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0712B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712BF"/>
    <w:rPr>
      <w:rFonts w:ascii="Times New Roman" w:hAnsi="Times New Roman"/>
      <w:noProof/>
      <w:szCs w:val="18"/>
      <w:lang w:val="en-GB" w:eastAsia="x-none"/>
    </w:rPr>
  </w:style>
  <w:style w:type="paragraph" w:customStyle="1" w:styleId="Npr">
    <w:name w:val="Npr"/>
    <w:basedOn w:val="Normal"/>
    <w:qFormat/>
    <w:rsid w:val="000712B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12B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0712BF"/>
    <w:rPr>
      <w:lang w:val="en-GB" w:eastAsia="en-GB"/>
    </w:rPr>
  </w:style>
  <w:style w:type="paragraph" w:customStyle="1" w:styleId="NormalLatinItalique">
    <w:name w:val="Normal + (Latin) Italique"/>
    <w:basedOn w:val="Normal"/>
    <w:link w:val="NormalLatinItaliqueCar"/>
    <w:qFormat/>
    <w:rsid w:val="000712BF"/>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0712BF"/>
    <w:rPr>
      <w:rFonts w:ascii="Times New Roman" w:hAnsi="Times New Roman"/>
      <w:lang w:val="en-GB" w:eastAsia="x-none"/>
    </w:rPr>
  </w:style>
  <w:style w:type="character" w:customStyle="1" w:styleId="H6Car">
    <w:name w:val="H6 Car"/>
    <w:rsid w:val="000712BF"/>
    <w:rPr>
      <w:rFonts w:ascii="Arial" w:hAnsi="Arial"/>
      <w:sz w:val="22"/>
      <w:lang w:val="en-GB"/>
    </w:rPr>
  </w:style>
  <w:style w:type="paragraph" w:customStyle="1" w:styleId="B3H6">
    <w:name w:val="B3H6"/>
    <w:basedOn w:val="B30"/>
    <w:qFormat/>
    <w:rsid w:val="000712BF"/>
    <w:pPr>
      <w:overflowPunct w:val="0"/>
      <w:autoSpaceDE w:val="0"/>
      <w:autoSpaceDN w:val="0"/>
      <w:adjustRightInd w:val="0"/>
      <w:textAlignment w:val="baseline"/>
    </w:pPr>
    <w:rPr>
      <w:lang w:eastAsia="x-none"/>
    </w:rPr>
  </w:style>
  <w:style w:type="paragraph" w:customStyle="1" w:styleId="NB2">
    <w:name w:val="NB2"/>
    <w:basedOn w:val="ZG"/>
    <w:qFormat/>
    <w:rsid w:val="000712BF"/>
    <w:pPr>
      <w:framePr w:wrap="notBeside"/>
      <w:overflowPunct w:val="0"/>
      <w:autoSpaceDE w:val="0"/>
      <w:autoSpaceDN w:val="0"/>
      <w:adjustRightInd w:val="0"/>
      <w:textAlignment w:val="baseline"/>
    </w:pPr>
    <w:rPr>
      <w:lang w:val="en-US" w:eastAsia="en-GB"/>
    </w:rPr>
  </w:style>
  <w:style w:type="character" w:customStyle="1" w:styleId="TALZchn">
    <w:name w:val="TAL Zchn"/>
    <w:rsid w:val="000712B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12BF"/>
    <w:rPr>
      <w:rFonts w:ascii="Arial" w:eastAsia="SimSun" w:hAnsi="Arial" w:cs="Arial"/>
      <w:color w:val="0000FF"/>
      <w:kern w:val="2"/>
      <w:sz w:val="24"/>
      <w:szCs w:val="28"/>
      <w:lang w:val="en-GB" w:eastAsia="en-GB"/>
    </w:rPr>
  </w:style>
  <w:style w:type="character" w:customStyle="1" w:styleId="BodyText2Char3">
    <w:name w:val="Body Text 2 Char3"/>
    <w:rsid w:val="000712BF"/>
    <w:rPr>
      <w:rFonts w:ascii="Times New Roman" w:eastAsia="SimSun" w:hAnsi="Times New Roman" w:cs="Times New Roman"/>
      <w:kern w:val="0"/>
      <w:sz w:val="20"/>
      <w:szCs w:val="20"/>
      <w:lang w:val="en-GB" w:eastAsia="ja-JP"/>
    </w:rPr>
  </w:style>
  <w:style w:type="character" w:customStyle="1" w:styleId="BodyText3Char3">
    <w:name w:val="Body Text 3 Char3"/>
    <w:rsid w:val="000712BF"/>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12BF"/>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12BF"/>
    <w:rPr>
      <w:rFonts w:ascii="Arial" w:hAnsi="Arial"/>
      <w:sz w:val="28"/>
      <w:lang w:val="en-GB"/>
    </w:rPr>
  </w:style>
  <w:style w:type="paragraph" w:customStyle="1" w:styleId="H60">
    <w:name w:val="样式 H6"/>
    <w:basedOn w:val="H6"/>
    <w:qFormat/>
    <w:rsid w:val="000712BF"/>
    <w:pPr>
      <w:overflowPunct w:val="0"/>
      <w:autoSpaceDE w:val="0"/>
      <w:autoSpaceDN w:val="0"/>
      <w:adjustRightInd w:val="0"/>
      <w:textAlignment w:val="baseline"/>
    </w:pPr>
    <w:rPr>
      <w:lang w:eastAsia="zh-CN"/>
    </w:rPr>
  </w:style>
  <w:style w:type="paragraph" w:customStyle="1" w:styleId="TH0">
    <w:name w:val="样式 TH"/>
    <w:basedOn w:val="TH"/>
    <w:qFormat/>
    <w:rsid w:val="000712B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12BF"/>
    <w:rPr>
      <w:rFonts w:ascii="Arial" w:hAnsi="Arial"/>
      <w:sz w:val="28"/>
      <w:lang w:val="en-GB" w:eastAsia="en-US" w:bidi="ar-SA"/>
    </w:rPr>
  </w:style>
  <w:style w:type="character" w:customStyle="1" w:styleId="TFZchn">
    <w:name w:val="TF Zchn"/>
    <w:link w:val="TF1"/>
    <w:rsid w:val="000712BF"/>
    <w:rPr>
      <w:rFonts w:ascii="Arial" w:eastAsia="MS Mincho" w:hAnsi="Arial"/>
      <w:b/>
      <w:bCs/>
      <w:lang w:eastAsia="en-GB"/>
    </w:rPr>
  </w:style>
  <w:style w:type="paragraph" w:customStyle="1" w:styleId="TAH8pt">
    <w:name w:val="TAH + 8 pt"/>
    <w:basedOn w:val="TAH"/>
    <w:qFormat/>
    <w:rsid w:val="000712B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12BF"/>
    <w:rPr>
      <w:sz w:val="28"/>
      <w:lang w:val="en-GB" w:eastAsia="en-US"/>
    </w:rPr>
  </w:style>
  <w:style w:type="character" w:customStyle="1" w:styleId="apple-style-span">
    <w:name w:val="apple-style-span"/>
    <w:basedOn w:val="DefaultParagraphFont"/>
    <w:rsid w:val="000712BF"/>
  </w:style>
  <w:style w:type="paragraph" w:customStyle="1" w:styleId="TableEntry0">
    <w:name w:val="Table Entry"/>
    <w:basedOn w:val="Normal"/>
    <w:next w:val="Normal"/>
    <w:qFormat/>
    <w:rsid w:val="000712BF"/>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0712BF"/>
    <w:rPr>
      <w:rFonts w:ascii="Times New Roman" w:eastAsia="SimSun" w:hAnsi="Times New Roman" w:cs="Times New Roman"/>
      <w:kern w:val="0"/>
      <w:sz w:val="20"/>
      <w:szCs w:val="20"/>
      <w:lang w:val="en-GB" w:eastAsia="ja-JP"/>
    </w:rPr>
  </w:style>
  <w:style w:type="paragraph" w:customStyle="1" w:styleId="tac0">
    <w:name w:val="tac0"/>
    <w:basedOn w:val="Normal"/>
    <w:qFormat/>
    <w:rsid w:val="000712B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0712BF"/>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0712BF"/>
    <w:rPr>
      <w:lang w:val="en-GB" w:eastAsia="en-US" w:bidi="ar-SA"/>
    </w:rPr>
  </w:style>
  <w:style w:type="paragraph" w:customStyle="1" w:styleId="91">
    <w:name w:val="目录 91"/>
    <w:basedOn w:val="TOC8"/>
    <w:qFormat/>
    <w:rsid w:val="000712BF"/>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0712BF"/>
    <w:rPr>
      <w:rFonts w:ascii="Arial" w:eastAsia="MS Mincho" w:hAnsi="Arial" w:cs="Times New Roman"/>
      <w:kern w:val="0"/>
      <w:sz w:val="20"/>
      <w:szCs w:val="20"/>
      <w:lang w:val="en-GB" w:eastAsia="ja-JP"/>
    </w:rPr>
  </w:style>
  <w:style w:type="character" w:customStyle="1" w:styleId="EditorsNoteCharCharChar">
    <w:name w:val="Editor's Note Char Char Char"/>
    <w:rsid w:val="000712BF"/>
    <w:rPr>
      <w:color w:val="FF0000"/>
      <w:lang w:val="en-GB" w:eastAsia="en-US" w:bidi="ar-SA"/>
    </w:rPr>
  </w:style>
  <w:style w:type="paragraph" w:styleId="HTMLPreformatted">
    <w:name w:val="HTML Preformatted"/>
    <w:basedOn w:val="Normal"/>
    <w:link w:val="HTMLPreformattedChar"/>
    <w:rsid w:val="000712BF"/>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12BF"/>
    <w:rPr>
      <w:rFonts w:ascii="Courier New" w:eastAsia="MS Mincho" w:hAnsi="Courier New"/>
      <w:lang w:val="en-GB" w:eastAsia="en-GB"/>
    </w:rPr>
  </w:style>
  <w:style w:type="paragraph" w:customStyle="1" w:styleId="msolistparagraph0">
    <w:name w:val="msolistparagraph"/>
    <w:basedOn w:val="Normal"/>
    <w:qFormat/>
    <w:rsid w:val="000712B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0712BF"/>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0712B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12B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12BF"/>
    <w:rPr>
      <w:rFonts w:ascii="Arial" w:hAnsi="Arial"/>
      <w:sz w:val="24"/>
      <w:lang w:val="en-GB" w:eastAsia="en-US" w:bidi="ar-SA"/>
    </w:rPr>
  </w:style>
  <w:style w:type="character" w:customStyle="1" w:styleId="CharChar15">
    <w:name w:val="Char Char15"/>
    <w:rsid w:val="000712BF"/>
    <w:rPr>
      <w:rFonts w:ascii="Arial" w:hAnsi="Arial"/>
      <w:sz w:val="36"/>
      <w:lang w:val="en-GB" w:eastAsia="en-US" w:bidi="ar-SA"/>
    </w:rPr>
  </w:style>
  <w:style w:type="paragraph" w:customStyle="1" w:styleId="PLBold">
    <w:name w:val="PL Bold"/>
    <w:basedOn w:val="PL"/>
    <w:link w:val="PLBoldChar"/>
    <w:qFormat/>
    <w:rsid w:val="000712BF"/>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12BF"/>
    <w:rPr>
      <w:rFonts w:ascii="Courier New" w:eastAsia="MS Gothic" w:hAnsi="Courier New"/>
      <w:b/>
      <w:bCs/>
      <w:noProof/>
      <w:sz w:val="16"/>
      <w:lang w:val="en-GB" w:eastAsia="en-GB"/>
    </w:rPr>
  </w:style>
  <w:style w:type="paragraph" w:customStyle="1" w:styleId="PLBold0">
    <w:name w:val="PL + Bold"/>
    <w:basedOn w:val="PL"/>
    <w:link w:val="PLBoldChar0"/>
    <w:qFormat/>
    <w:rsid w:val="000712BF"/>
    <w:pPr>
      <w:overflowPunct w:val="0"/>
      <w:autoSpaceDE w:val="0"/>
      <w:autoSpaceDN w:val="0"/>
      <w:adjustRightInd w:val="0"/>
      <w:textAlignment w:val="baseline"/>
    </w:pPr>
    <w:rPr>
      <w:lang w:eastAsia="en-GB"/>
    </w:rPr>
  </w:style>
  <w:style w:type="character" w:customStyle="1" w:styleId="PLBoldChar0">
    <w:name w:val="PL + Bold Char"/>
    <w:link w:val="PLBold0"/>
    <w:rsid w:val="000712BF"/>
    <w:rPr>
      <w:rFonts w:ascii="Courier New" w:hAnsi="Courier New"/>
      <w:noProof/>
      <w:sz w:val="16"/>
      <w:lang w:val="en-GB" w:eastAsia="en-GB"/>
    </w:rPr>
  </w:style>
  <w:style w:type="character" w:customStyle="1" w:styleId="mediumtext1">
    <w:name w:val="medium_text1"/>
    <w:rsid w:val="000712BF"/>
    <w:rPr>
      <w:sz w:val="18"/>
      <w:szCs w:val="18"/>
    </w:rPr>
  </w:style>
  <w:style w:type="character" w:customStyle="1" w:styleId="shorttext1">
    <w:name w:val="short_text1"/>
    <w:rsid w:val="000712B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12B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12BF"/>
    <w:rPr>
      <w:rFonts w:ascii="Arial" w:hAnsi="Arial"/>
      <w:sz w:val="24"/>
      <w:szCs w:val="28"/>
      <w:lang w:val="en-GB" w:eastAsia="en-US"/>
    </w:rPr>
  </w:style>
  <w:style w:type="character" w:customStyle="1" w:styleId="CharChar18">
    <w:name w:val="Char Char18"/>
    <w:rsid w:val="000712B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12BF"/>
    <w:rPr>
      <w:rFonts w:eastAsia="MS Mincho"/>
      <w:sz w:val="32"/>
      <w:lang w:val="en-GB" w:eastAsia="en-US"/>
    </w:rPr>
  </w:style>
  <w:style w:type="character" w:customStyle="1" w:styleId="Char40">
    <w:name w:val="批注文字 Char4"/>
    <w:basedOn w:val="DefaultParagraphFont"/>
    <w:qFormat/>
    <w:rsid w:val="000712BF"/>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12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0712BF"/>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0712BF"/>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0712BF"/>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0712BF"/>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12B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12BF"/>
    <w:rPr>
      <w:rFonts w:ascii="Arial" w:hAnsi="Arial"/>
      <w:sz w:val="24"/>
      <w:szCs w:val="28"/>
      <w:lang w:val="en-GB" w:eastAsia="en-GB" w:bidi="ar-SA"/>
    </w:rPr>
  </w:style>
  <w:style w:type="character" w:customStyle="1" w:styleId="Heading7Char2">
    <w:name w:val="Heading 7 Char2"/>
    <w:rsid w:val="000712BF"/>
    <w:rPr>
      <w:rFonts w:ascii="Arial" w:hAnsi="Arial"/>
      <w:lang w:val="en-GB" w:eastAsia="en-GB" w:bidi="ar-SA"/>
    </w:rPr>
  </w:style>
  <w:style w:type="character" w:customStyle="1" w:styleId="Heading8Char2">
    <w:name w:val="Heading 8 Char2"/>
    <w:rsid w:val="000712BF"/>
    <w:rPr>
      <w:rFonts w:ascii="Arial" w:hAnsi="Arial"/>
      <w:sz w:val="36"/>
      <w:lang w:val="en-GB" w:eastAsia="en-GB" w:bidi="ar-SA"/>
    </w:rPr>
  </w:style>
  <w:style w:type="character" w:customStyle="1" w:styleId="ListChar2">
    <w:name w:val="List Char2"/>
    <w:rsid w:val="000712BF"/>
    <w:rPr>
      <w:lang w:val="en-GB" w:eastAsia="en-GB" w:bidi="ar-SA"/>
    </w:rPr>
  </w:style>
  <w:style w:type="character" w:customStyle="1" w:styleId="PlainTextChar2">
    <w:name w:val="Plain Text Char2"/>
    <w:rsid w:val="000712BF"/>
    <w:rPr>
      <w:rFonts w:ascii="Courier New" w:hAnsi="Courier New"/>
      <w:lang w:val="nb-NO" w:eastAsia="en-US" w:bidi="ar-SA"/>
    </w:rPr>
  </w:style>
  <w:style w:type="character" w:customStyle="1" w:styleId="CommentTextChar2">
    <w:name w:val="Comment Text Char2"/>
    <w:semiHidden/>
    <w:rsid w:val="000712BF"/>
    <w:rPr>
      <w:lang w:val="en-GB" w:eastAsia="en-US" w:bidi="ar-SA"/>
    </w:rPr>
  </w:style>
  <w:style w:type="character" w:customStyle="1" w:styleId="BodyText2Char2">
    <w:name w:val="Body Text 2 Char2"/>
    <w:rsid w:val="000712BF"/>
    <w:rPr>
      <w:lang w:val="en-GB" w:eastAsia="ja-JP" w:bidi="ar-SA"/>
    </w:rPr>
  </w:style>
  <w:style w:type="character" w:customStyle="1" w:styleId="BodyText3Char2">
    <w:name w:val="Body Text 3 Char2"/>
    <w:rsid w:val="000712B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12BF"/>
    <w:rPr>
      <w:rFonts w:ascii="Arial" w:eastAsia="SimSun" w:hAnsi="Arial"/>
      <w:sz w:val="32"/>
      <w:lang w:val="en-GB" w:eastAsia="en-US" w:bidi="ar-SA"/>
    </w:rPr>
  </w:style>
  <w:style w:type="character" w:customStyle="1" w:styleId="BodyTextIndentChar2">
    <w:name w:val="Body Text Indent Char2"/>
    <w:rsid w:val="000712BF"/>
    <w:rPr>
      <w:lang w:val="en-GB" w:eastAsia="en-US" w:bidi="ar-SA"/>
    </w:rPr>
  </w:style>
  <w:style w:type="character" w:customStyle="1" w:styleId="BodyTextIndent2Char2">
    <w:name w:val="Body Text Indent 2 Char2"/>
    <w:rsid w:val="000712B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12B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12BF"/>
    <w:rPr>
      <w:rFonts w:ascii="Arial" w:hAnsi="Arial"/>
      <w:sz w:val="28"/>
      <w:lang w:val="en-GB" w:eastAsia="en-GB" w:bidi="ar-SA"/>
    </w:rPr>
  </w:style>
  <w:style w:type="character" w:customStyle="1" w:styleId="CarCar9">
    <w:name w:val="Car Car9"/>
    <w:rsid w:val="000712BF"/>
    <w:rPr>
      <w:rFonts w:ascii="Arial" w:hAnsi="Arial"/>
      <w:lang w:val="en-GB" w:eastAsia="ja-JP" w:bidi="ar-SA"/>
    </w:rPr>
  </w:style>
  <w:style w:type="character" w:customStyle="1" w:styleId="Heading9Char1">
    <w:name w:val="Heading 9 Char1"/>
    <w:aliases w:val="Figure Heading Char,FH Char"/>
    <w:qFormat/>
    <w:rsid w:val="000712BF"/>
    <w:rPr>
      <w:rFonts w:ascii="Arial" w:hAnsi="Arial"/>
      <w:sz w:val="36"/>
      <w:lang w:val="en-GB" w:eastAsia="en-GB" w:bidi="ar-SA"/>
    </w:rPr>
  </w:style>
  <w:style w:type="character" w:customStyle="1" w:styleId="FooterChar1">
    <w:name w:val="Footer Char1"/>
    <w:rsid w:val="000712B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12B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12BF"/>
    <w:rPr>
      <w:rFonts w:ascii="Arial" w:hAnsi="Arial"/>
      <w:sz w:val="28"/>
      <w:lang w:val="en-GB" w:eastAsia="ja-JP" w:bidi="ar-SA"/>
    </w:rPr>
  </w:style>
  <w:style w:type="character" w:customStyle="1" w:styleId="Heading7Char1">
    <w:name w:val="Heading 7 Char1"/>
    <w:rsid w:val="000712BF"/>
    <w:rPr>
      <w:rFonts w:ascii="Arial" w:hAnsi="Arial"/>
      <w:lang w:val="en-GB" w:eastAsia="ja-JP" w:bidi="ar-SA"/>
    </w:rPr>
  </w:style>
  <w:style w:type="character" w:customStyle="1" w:styleId="Heading8Char1">
    <w:name w:val="Heading 8 Char1"/>
    <w:rsid w:val="000712BF"/>
    <w:rPr>
      <w:rFonts w:ascii="Arial" w:hAnsi="Arial"/>
      <w:sz w:val="36"/>
      <w:lang w:val="en-GB" w:eastAsia="ja-JP" w:bidi="ar-SA"/>
    </w:rPr>
  </w:style>
  <w:style w:type="character" w:customStyle="1" w:styleId="ListChar1">
    <w:name w:val="List Char1"/>
    <w:rsid w:val="000712BF"/>
    <w:rPr>
      <w:lang w:val="en-GB" w:eastAsia="ja-JP" w:bidi="ar-SA"/>
    </w:rPr>
  </w:style>
  <w:style w:type="character" w:customStyle="1" w:styleId="PlainTextChar1">
    <w:name w:val="Plain Text Char1"/>
    <w:rsid w:val="000712BF"/>
    <w:rPr>
      <w:rFonts w:ascii="Courier New" w:hAnsi="Courier New"/>
      <w:lang w:val="nb-NO" w:eastAsia="en-US" w:bidi="ar-SA"/>
    </w:rPr>
  </w:style>
  <w:style w:type="character" w:customStyle="1" w:styleId="CommentTextChar1">
    <w:name w:val="Comment Text Char1"/>
    <w:rsid w:val="000712BF"/>
    <w:rPr>
      <w:lang w:val="en-GB" w:eastAsia="en-US" w:bidi="ar-SA"/>
    </w:rPr>
  </w:style>
  <w:style w:type="paragraph" w:customStyle="1" w:styleId="30mm">
    <w:name w:val="段落フォント + 左 :  30 mm"/>
    <w:aliases w:val="ぶら下げインデント :  2.81 字"/>
    <w:basedOn w:val="B20"/>
    <w:qFormat/>
    <w:rsid w:val="000712BF"/>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0712BF"/>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0712B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12B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12BF"/>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0712B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0712BF"/>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12BF"/>
    <w:rPr>
      <w:rFonts w:ascii="Courier New" w:eastAsia="Times New Roman" w:hAnsi="Courier New" w:cs="Courier New"/>
      <w:sz w:val="20"/>
      <w:szCs w:val="20"/>
    </w:rPr>
  </w:style>
  <w:style w:type="paragraph" w:customStyle="1" w:styleId="b31">
    <w:name w:val="b3"/>
    <w:basedOn w:val="Normal"/>
    <w:qFormat/>
    <w:rsid w:val="000712B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12B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12B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12BF"/>
  </w:style>
  <w:style w:type="character" w:customStyle="1" w:styleId="WW-Absatz-Standardschriftart">
    <w:name w:val="WW-Absatz-Standardschriftart"/>
    <w:rsid w:val="000712BF"/>
  </w:style>
  <w:style w:type="character" w:customStyle="1" w:styleId="WW8Num1z0">
    <w:name w:val="WW8Num1z0"/>
    <w:rsid w:val="000712BF"/>
    <w:rPr>
      <w:rFonts w:ascii="Symbol" w:hAnsi="Symbol"/>
    </w:rPr>
  </w:style>
  <w:style w:type="character" w:customStyle="1" w:styleId="WW8Num5z0">
    <w:name w:val="WW8Num5z0"/>
    <w:rsid w:val="000712BF"/>
    <w:rPr>
      <w:rFonts w:ascii="Times New Roman" w:eastAsia="MS Mincho" w:hAnsi="Times New Roman" w:cs="Times New Roman"/>
    </w:rPr>
  </w:style>
  <w:style w:type="character" w:customStyle="1" w:styleId="WW8Num5z1">
    <w:name w:val="WW8Num5z1"/>
    <w:rsid w:val="000712BF"/>
    <w:rPr>
      <w:rFonts w:ascii="Courier New" w:hAnsi="Courier New" w:cs="Courier New"/>
    </w:rPr>
  </w:style>
  <w:style w:type="character" w:customStyle="1" w:styleId="WW8Num5z2">
    <w:name w:val="WW8Num5z2"/>
    <w:rsid w:val="000712BF"/>
    <w:rPr>
      <w:rFonts w:ascii="Wingdings" w:hAnsi="Wingdings"/>
    </w:rPr>
  </w:style>
  <w:style w:type="character" w:customStyle="1" w:styleId="WW8Num5z3">
    <w:name w:val="WW8Num5z3"/>
    <w:rsid w:val="000712BF"/>
    <w:rPr>
      <w:rFonts w:ascii="Symbol" w:hAnsi="Symbol"/>
    </w:rPr>
  </w:style>
  <w:style w:type="character" w:customStyle="1" w:styleId="WW8Num6z0">
    <w:name w:val="WW8Num6z0"/>
    <w:rsid w:val="000712BF"/>
    <w:rPr>
      <w:rFonts w:ascii="Arial" w:eastAsia="MS Mincho" w:hAnsi="Arial" w:cs="Arial"/>
    </w:rPr>
  </w:style>
  <w:style w:type="character" w:customStyle="1" w:styleId="WW8Num6z1">
    <w:name w:val="WW8Num6z1"/>
    <w:rsid w:val="000712BF"/>
    <w:rPr>
      <w:rFonts w:ascii="Courier New" w:hAnsi="Courier New" w:cs="Courier New"/>
    </w:rPr>
  </w:style>
  <w:style w:type="character" w:customStyle="1" w:styleId="WW8Num6z2">
    <w:name w:val="WW8Num6z2"/>
    <w:rsid w:val="000712BF"/>
    <w:rPr>
      <w:rFonts w:ascii="Wingdings" w:hAnsi="Wingdings"/>
    </w:rPr>
  </w:style>
  <w:style w:type="character" w:customStyle="1" w:styleId="WW8Num6z3">
    <w:name w:val="WW8Num6z3"/>
    <w:rsid w:val="000712BF"/>
    <w:rPr>
      <w:rFonts w:ascii="Symbol" w:hAnsi="Symbol"/>
    </w:rPr>
  </w:style>
  <w:style w:type="character" w:customStyle="1" w:styleId="WW8Num9z0">
    <w:name w:val="WW8Num9z0"/>
    <w:rsid w:val="000712BF"/>
    <w:rPr>
      <w:rFonts w:ascii="Times New Roman" w:eastAsia="MS Mincho" w:hAnsi="Times New Roman" w:cs="Times New Roman"/>
    </w:rPr>
  </w:style>
  <w:style w:type="character" w:customStyle="1" w:styleId="WW8Num9z1">
    <w:name w:val="WW8Num9z1"/>
    <w:rsid w:val="000712BF"/>
    <w:rPr>
      <w:rFonts w:ascii="Courier New" w:hAnsi="Courier New" w:cs="Courier New"/>
    </w:rPr>
  </w:style>
  <w:style w:type="character" w:customStyle="1" w:styleId="WW8Num9z2">
    <w:name w:val="WW8Num9z2"/>
    <w:rsid w:val="000712BF"/>
    <w:rPr>
      <w:rFonts w:ascii="Wingdings" w:hAnsi="Wingdings"/>
    </w:rPr>
  </w:style>
  <w:style w:type="character" w:customStyle="1" w:styleId="WW8Num9z3">
    <w:name w:val="WW8Num9z3"/>
    <w:rsid w:val="000712BF"/>
    <w:rPr>
      <w:rFonts w:ascii="Symbol" w:hAnsi="Symbol"/>
    </w:rPr>
  </w:style>
  <w:style w:type="character" w:customStyle="1" w:styleId="WW8Num11z0">
    <w:name w:val="WW8Num11z0"/>
    <w:rsid w:val="000712BF"/>
    <w:rPr>
      <w:rFonts w:ascii="Times New Roman" w:eastAsia="MS Mincho" w:hAnsi="Times New Roman" w:cs="Times New Roman"/>
    </w:rPr>
  </w:style>
  <w:style w:type="character" w:customStyle="1" w:styleId="WW8Num11z1">
    <w:name w:val="WW8Num11z1"/>
    <w:rsid w:val="000712BF"/>
    <w:rPr>
      <w:rFonts w:ascii="Courier New" w:hAnsi="Courier New" w:cs="Courier New"/>
    </w:rPr>
  </w:style>
  <w:style w:type="character" w:customStyle="1" w:styleId="WW8Num11z2">
    <w:name w:val="WW8Num11z2"/>
    <w:rsid w:val="000712BF"/>
    <w:rPr>
      <w:rFonts w:ascii="Wingdings" w:hAnsi="Wingdings"/>
    </w:rPr>
  </w:style>
  <w:style w:type="character" w:customStyle="1" w:styleId="WW8Num11z3">
    <w:name w:val="WW8Num11z3"/>
    <w:rsid w:val="000712BF"/>
    <w:rPr>
      <w:rFonts w:ascii="Symbol" w:hAnsi="Symbol"/>
    </w:rPr>
  </w:style>
  <w:style w:type="character" w:customStyle="1" w:styleId="WW8Num15z0">
    <w:name w:val="WW8Num15z0"/>
    <w:rsid w:val="000712BF"/>
    <w:rPr>
      <w:rFonts w:ascii="Times New Roman" w:eastAsia="Times New Roman" w:hAnsi="Times New Roman" w:cs="Times New Roman"/>
    </w:rPr>
  </w:style>
  <w:style w:type="character" w:customStyle="1" w:styleId="WW8Num15z1">
    <w:name w:val="WW8Num15z1"/>
    <w:rsid w:val="000712BF"/>
    <w:rPr>
      <w:rFonts w:ascii="Courier New" w:hAnsi="Courier New" w:cs="Courier New"/>
    </w:rPr>
  </w:style>
  <w:style w:type="character" w:customStyle="1" w:styleId="WW8Num15z2">
    <w:name w:val="WW8Num15z2"/>
    <w:rsid w:val="000712BF"/>
    <w:rPr>
      <w:rFonts w:ascii="Wingdings" w:hAnsi="Wingdings"/>
    </w:rPr>
  </w:style>
  <w:style w:type="character" w:customStyle="1" w:styleId="WW8Num15z3">
    <w:name w:val="WW8Num15z3"/>
    <w:rsid w:val="000712BF"/>
    <w:rPr>
      <w:rFonts w:ascii="Symbol" w:hAnsi="Symbol"/>
    </w:rPr>
  </w:style>
  <w:style w:type="character" w:customStyle="1" w:styleId="WW8Num16z0">
    <w:name w:val="WW8Num16z0"/>
    <w:rsid w:val="000712BF"/>
    <w:rPr>
      <w:rFonts w:ascii="Times New Roman" w:eastAsia="MS Mincho" w:hAnsi="Times New Roman" w:cs="Times New Roman"/>
    </w:rPr>
  </w:style>
  <w:style w:type="character" w:customStyle="1" w:styleId="WW8Num16z1">
    <w:name w:val="WW8Num16z1"/>
    <w:rsid w:val="000712BF"/>
    <w:rPr>
      <w:rFonts w:ascii="Courier New" w:hAnsi="Courier New" w:cs="Courier New"/>
    </w:rPr>
  </w:style>
  <w:style w:type="character" w:customStyle="1" w:styleId="WW8Num16z2">
    <w:name w:val="WW8Num16z2"/>
    <w:rsid w:val="000712BF"/>
    <w:rPr>
      <w:rFonts w:ascii="Wingdings" w:hAnsi="Wingdings"/>
    </w:rPr>
  </w:style>
  <w:style w:type="character" w:customStyle="1" w:styleId="WW8Num16z3">
    <w:name w:val="WW8Num16z3"/>
    <w:rsid w:val="000712BF"/>
    <w:rPr>
      <w:rFonts w:ascii="Symbol" w:hAnsi="Symbol"/>
    </w:rPr>
  </w:style>
  <w:style w:type="character" w:customStyle="1" w:styleId="WW8Num18z0">
    <w:name w:val="WW8Num18z0"/>
    <w:rsid w:val="000712BF"/>
    <w:rPr>
      <w:rFonts w:ascii="Times New Roman" w:eastAsia="Times New Roman" w:hAnsi="Times New Roman" w:cs="Times New Roman"/>
    </w:rPr>
  </w:style>
  <w:style w:type="character" w:customStyle="1" w:styleId="WW8Num18z1">
    <w:name w:val="WW8Num18z1"/>
    <w:rsid w:val="000712BF"/>
    <w:rPr>
      <w:rFonts w:ascii="Courier New" w:hAnsi="Courier New" w:cs="Courier New"/>
    </w:rPr>
  </w:style>
  <w:style w:type="character" w:customStyle="1" w:styleId="WW8Num18z2">
    <w:name w:val="WW8Num18z2"/>
    <w:rsid w:val="000712BF"/>
    <w:rPr>
      <w:rFonts w:ascii="Wingdings" w:hAnsi="Wingdings"/>
    </w:rPr>
  </w:style>
  <w:style w:type="character" w:customStyle="1" w:styleId="WW8Num18z3">
    <w:name w:val="WW8Num18z3"/>
    <w:rsid w:val="000712BF"/>
    <w:rPr>
      <w:rFonts w:ascii="Symbol" w:hAnsi="Symbol"/>
    </w:rPr>
  </w:style>
  <w:style w:type="character" w:customStyle="1" w:styleId="WW8Num19z0">
    <w:name w:val="WW8Num19z0"/>
    <w:rsid w:val="000712BF"/>
    <w:rPr>
      <w:rFonts w:ascii="Times New Roman" w:eastAsia="MS Mincho" w:hAnsi="Times New Roman" w:cs="Times New Roman"/>
    </w:rPr>
  </w:style>
  <w:style w:type="character" w:customStyle="1" w:styleId="WW8Num19z1">
    <w:name w:val="WW8Num19z1"/>
    <w:rsid w:val="000712BF"/>
    <w:rPr>
      <w:rFonts w:ascii="Wingdings" w:hAnsi="Wingdings"/>
    </w:rPr>
  </w:style>
  <w:style w:type="character" w:customStyle="1" w:styleId="WW8Num25z0">
    <w:name w:val="WW8Num25z0"/>
    <w:rsid w:val="000712BF"/>
    <w:rPr>
      <w:rFonts w:ascii="Arial" w:eastAsia="SimSun" w:hAnsi="Arial" w:cs="Arial"/>
    </w:rPr>
  </w:style>
  <w:style w:type="character" w:customStyle="1" w:styleId="WW8Num25z1">
    <w:name w:val="WW8Num25z1"/>
    <w:rsid w:val="000712BF"/>
    <w:rPr>
      <w:rFonts w:ascii="Wingdings" w:hAnsi="Wingdings"/>
    </w:rPr>
  </w:style>
  <w:style w:type="character" w:customStyle="1" w:styleId="WW8Num28z0">
    <w:name w:val="WW8Num28z0"/>
    <w:rsid w:val="000712BF"/>
    <w:rPr>
      <w:rFonts w:ascii="Times New Roman" w:eastAsia="MS Mincho" w:hAnsi="Times New Roman" w:cs="Times New Roman"/>
    </w:rPr>
  </w:style>
  <w:style w:type="character" w:customStyle="1" w:styleId="WW8Num28z1">
    <w:name w:val="WW8Num28z1"/>
    <w:rsid w:val="000712BF"/>
    <w:rPr>
      <w:rFonts w:ascii="Courier New" w:hAnsi="Courier New" w:cs="Courier New"/>
    </w:rPr>
  </w:style>
  <w:style w:type="character" w:customStyle="1" w:styleId="WW8Num28z2">
    <w:name w:val="WW8Num28z2"/>
    <w:rsid w:val="000712BF"/>
    <w:rPr>
      <w:rFonts w:ascii="Wingdings" w:hAnsi="Wingdings"/>
    </w:rPr>
  </w:style>
  <w:style w:type="character" w:customStyle="1" w:styleId="WW8Num28z3">
    <w:name w:val="WW8Num28z3"/>
    <w:rsid w:val="000712BF"/>
    <w:rPr>
      <w:rFonts w:ascii="Symbol" w:hAnsi="Symbol"/>
    </w:rPr>
  </w:style>
  <w:style w:type="character" w:customStyle="1" w:styleId="WW8Num32z0">
    <w:name w:val="WW8Num32z0"/>
    <w:rsid w:val="000712BF"/>
    <w:rPr>
      <w:rFonts w:ascii="Times New Roman" w:eastAsia="Times New Roman" w:hAnsi="Times New Roman" w:cs="Times New Roman"/>
    </w:rPr>
  </w:style>
  <w:style w:type="character" w:customStyle="1" w:styleId="WW8Num32z1">
    <w:name w:val="WW8Num32z1"/>
    <w:rsid w:val="000712BF"/>
    <w:rPr>
      <w:rFonts w:ascii="Courier New" w:hAnsi="Courier New" w:cs="Courier New"/>
    </w:rPr>
  </w:style>
  <w:style w:type="character" w:customStyle="1" w:styleId="WW8Num32z2">
    <w:name w:val="WW8Num32z2"/>
    <w:rsid w:val="000712BF"/>
    <w:rPr>
      <w:rFonts w:ascii="Wingdings" w:hAnsi="Wingdings"/>
    </w:rPr>
  </w:style>
  <w:style w:type="character" w:customStyle="1" w:styleId="WW8Num32z3">
    <w:name w:val="WW8Num32z3"/>
    <w:rsid w:val="000712BF"/>
    <w:rPr>
      <w:rFonts w:ascii="Symbol" w:hAnsi="Symbol"/>
    </w:rPr>
  </w:style>
  <w:style w:type="character" w:customStyle="1" w:styleId="WW8Num34z0">
    <w:name w:val="WW8Num34z0"/>
    <w:rsid w:val="000712BF"/>
    <w:rPr>
      <w:rFonts w:ascii="Times New Roman" w:eastAsia="SimSun" w:hAnsi="Times New Roman" w:cs="Times New Roman"/>
    </w:rPr>
  </w:style>
  <w:style w:type="character" w:customStyle="1" w:styleId="WW8Num34z1">
    <w:name w:val="WW8Num34z1"/>
    <w:rsid w:val="000712BF"/>
    <w:rPr>
      <w:rFonts w:ascii="Wingdings" w:hAnsi="Wingdings"/>
    </w:rPr>
  </w:style>
  <w:style w:type="character" w:customStyle="1" w:styleId="WW8Num35z0">
    <w:name w:val="WW8Num35z0"/>
    <w:rsid w:val="000712BF"/>
    <w:rPr>
      <w:rFonts w:ascii="Times New Roman" w:eastAsia="SimSun" w:hAnsi="Times New Roman" w:cs="Times New Roman"/>
    </w:rPr>
  </w:style>
  <w:style w:type="character" w:customStyle="1" w:styleId="WW8Num35z1">
    <w:name w:val="WW8Num35z1"/>
    <w:rsid w:val="000712BF"/>
    <w:rPr>
      <w:rFonts w:ascii="Wingdings" w:hAnsi="Wingdings"/>
    </w:rPr>
  </w:style>
  <w:style w:type="character" w:customStyle="1" w:styleId="WW8Num36z0">
    <w:name w:val="WW8Num36z0"/>
    <w:rsid w:val="000712BF"/>
    <w:rPr>
      <w:rFonts w:ascii="Times New Roman" w:eastAsia="SimSun" w:hAnsi="Times New Roman" w:cs="Times New Roman"/>
    </w:rPr>
  </w:style>
  <w:style w:type="character" w:customStyle="1" w:styleId="WW8Num36z1">
    <w:name w:val="WW8Num36z1"/>
    <w:rsid w:val="000712BF"/>
    <w:rPr>
      <w:rFonts w:ascii="Wingdings" w:hAnsi="Wingdings"/>
    </w:rPr>
  </w:style>
  <w:style w:type="character" w:customStyle="1" w:styleId="WW8Num39z0">
    <w:name w:val="WW8Num39z0"/>
    <w:rsid w:val="000712BF"/>
    <w:rPr>
      <w:rFonts w:ascii="Times New Roman" w:eastAsia="SimSun" w:hAnsi="Times New Roman" w:cs="Times New Roman"/>
    </w:rPr>
  </w:style>
  <w:style w:type="character" w:customStyle="1" w:styleId="WW8Num39z1">
    <w:name w:val="WW8Num39z1"/>
    <w:rsid w:val="000712BF"/>
    <w:rPr>
      <w:rFonts w:ascii="Wingdings" w:hAnsi="Wingdings"/>
    </w:rPr>
  </w:style>
  <w:style w:type="character" w:customStyle="1" w:styleId="WW8NumSt1z0">
    <w:name w:val="WW8NumSt1z0"/>
    <w:rsid w:val="000712BF"/>
    <w:rPr>
      <w:rFonts w:ascii="Symbol" w:hAnsi="Symbol"/>
    </w:rPr>
  </w:style>
  <w:style w:type="character" w:customStyle="1" w:styleId="WW8NumSt18z0">
    <w:name w:val="WW8NumSt18z0"/>
    <w:rsid w:val="000712BF"/>
    <w:rPr>
      <w:rFonts w:ascii="Geneva" w:hAnsi="Geneva"/>
    </w:rPr>
  </w:style>
  <w:style w:type="character" w:customStyle="1" w:styleId="a8">
    <w:name w:val="段落フォント"/>
    <w:rsid w:val="000712BF"/>
  </w:style>
  <w:style w:type="character" w:customStyle="1" w:styleId="a9">
    <w:name w:val="脚注番号"/>
    <w:rsid w:val="000712BF"/>
    <w:rPr>
      <w:b/>
      <w:position w:val="3"/>
      <w:sz w:val="16"/>
    </w:rPr>
  </w:style>
  <w:style w:type="character" w:customStyle="1" w:styleId="aa">
    <w:name w:val="コメント参照"/>
    <w:rsid w:val="000712BF"/>
    <w:rPr>
      <w:sz w:val="16"/>
    </w:rPr>
  </w:style>
  <w:style w:type="character" w:customStyle="1" w:styleId="H1">
    <w:name w:val="H1 (文字)"/>
    <w:rsid w:val="000712BF"/>
    <w:rPr>
      <w:rFonts w:ascii="Arial" w:eastAsia="MS Mincho" w:hAnsi="Arial"/>
      <w:sz w:val="36"/>
      <w:lang w:val="en-GB" w:eastAsia="ar-SA" w:bidi="ar-SA"/>
    </w:rPr>
  </w:style>
  <w:style w:type="character" w:customStyle="1" w:styleId="Head2A">
    <w:name w:val="Head2A (文字)"/>
    <w:rsid w:val="000712BF"/>
    <w:rPr>
      <w:rFonts w:ascii="Arial" w:eastAsia="MS Mincho" w:hAnsi="Arial"/>
      <w:sz w:val="32"/>
      <w:lang w:val="en-GB" w:eastAsia="ar-SA" w:bidi="ar-SA"/>
    </w:rPr>
  </w:style>
  <w:style w:type="character" w:customStyle="1" w:styleId="Underrubrik2">
    <w:name w:val="Underrubrik2 (文字)"/>
    <w:rsid w:val="000712BF"/>
    <w:rPr>
      <w:rFonts w:ascii="Arial" w:eastAsia="MS Mincho" w:hAnsi="Arial"/>
      <w:sz w:val="28"/>
      <w:lang w:val="en-GB" w:eastAsia="ar-SA" w:bidi="ar-SA"/>
    </w:rPr>
  </w:style>
  <w:style w:type="character" w:customStyle="1" w:styleId="h4">
    <w:name w:val="h4 (文字)"/>
    <w:rsid w:val="000712BF"/>
    <w:rPr>
      <w:rFonts w:ascii="Arial" w:eastAsia="MS Mincho" w:hAnsi="Arial" w:cs="Arial"/>
      <w:color w:val="0000FF"/>
      <w:kern w:val="2"/>
      <w:sz w:val="24"/>
      <w:szCs w:val="28"/>
      <w:lang w:val="en-GB" w:eastAsia="ar-SA" w:bidi="ar-SA"/>
    </w:rPr>
  </w:style>
  <w:style w:type="character" w:customStyle="1" w:styleId="M5">
    <w:name w:val="M5 (文字)"/>
    <w:rsid w:val="000712BF"/>
    <w:rPr>
      <w:rFonts w:ascii="Arial" w:eastAsia="MS Mincho" w:hAnsi="Arial"/>
      <w:sz w:val="22"/>
      <w:lang w:val="en-GB" w:eastAsia="ar-SA" w:bidi="ar-SA"/>
    </w:rPr>
  </w:style>
  <w:style w:type="character" w:customStyle="1" w:styleId="T1">
    <w:name w:val="T1 (文字)"/>
    <w:rsid w:val="000712BF"/>
    <w:rPr>
      <w:rFonts w:ascii="Arial" w:eastAsia="MS Mincho" w:hAnsi="Arial"/>
      <w:lang w:val="en-GB" w:eastAsia="ar-SA" w:bidi="ar-SA"/>
    </w:rPr>
  </w:style>
  <w:style w:type="character" w:customStyle="1" w:styleId="8">
    <w:name w:val="(文字) (文字)8"/>
    <w:rsid w:val="000712BF"/>
    <w:rPr>
      <w:rFonts w:ascii="Arial" w:eastAsia="MS Mincho" w:hAnsi="Arial"/>
      <w:lang w:val="en-GB" w:eastAsia="ar-SA" w:bidi="ar-SA"/>
    </w:rPr>
  </w:style>
  <w:style w:type="character" w:customStyle="1" w:styleId="70">
    <w:name w:val="(文字) (文字)7"/>
    <w:rsid w:val="000712BF"/>
    <w:rPr>
      <w:rFonts w:ascii="Arial" w:eastAsia="MS Mincho" w:hAnsi="Arial"/>
      <w:sz w:val="36"/>
      <w:lang w:val="en-GB" w:eastAsia="ar-SA" w:bidi="ar-SA"/>
    </w:rPr>
  </w:style>
  <w:style w:type="character" w:customStyle="1" w:styleId="headerodd">
    <w:name w:val="header odd (文字)"/>
    <w:rsid w:val="000712BF"/>
    <w:rPr>
      <w:rFonts w:ascii="Arial" w:eastAsia="MS Mincho" w:hAnsi="Arial"/>
      <w:b/>
      <w:sz w:val="18"/>
      <w:lang w:val="en-GB" w:eastAsia="ar-SA" w:bidi="ar-SA"/>
    </w:rPr>
  </w:style>
  <w:style w:type="character" w:customStyle="1" w:styleId="footnotetext1">
    <w:name w:val="footnote text1 (文字)"/>
    <w:rsid w:val="000712BF"/>
    <w:rPr>
      <w:rFonts w:eastAsia="MS Mincho"/>
      <w:sz w:val="16"/>
      <w:lang w:val="en-GB" w:eastAsia="ar-SA" w:bidi="ar-SA"/>
    </w:rPr>
  </w:style>
  <w:style w:type="character" w:customStyle="1" w:styleId="61">
    <w:name w:val="(文字) (文字)6"/>
    <w:rsid w:val="000712BF"/>
    <w:rPr>
      <w:rFonts w:eastAsia="MS Mincho"/>
      <w:lang w:val="en-GB" w:eastAsia="ar-SA" w:bidi="ar-SA"/>
    </w:rPr>
  </w:style>
  <w:style w:type="character" w:customStyle="1" w:styleId="cap">
    <w:name w:val="cap (文字)"/>
    <w:rsid w:val="000712BF"/>
    <w:rPr>
      <w:rFonts w:eastAsia="MS Mincho"/>
      <w:b/>
      <w:lang w:val="en-GB" w:eastAsia="ar-SA" w:bidi="ar-SA"/>
    </w:rPr>
  </w:style>
  <w:style w:type="character" w:customStyle="1" w:styleId="5">
    <w:name w:val="(文字) (文字)5"/>
    <w:rsid w:val="000712BF"/>
    <w:rPr>
      <w:rFonts w:ascii="Courier New" w:eastAsia="MS Mincho" w:hAnsi="Courier New"/>
      <w:lang w:val="nb-NO" w:eastAsia="ar-SA" w:bidi="ar-SA"/>
    </w:rPr>
  </w:style>
  <w:style w:type="character" w:customStyle="1" w:styleId="bt">
    <w:name w:val="bt (文字)"/>
    <w:rsid w:val="000712BF"/>
    <w:rPr>
      <w:rFonts w:eastAsia="MS Mincho"/>
      <w:lang w:val="en-GB" w:eastAsia="ar-SA" w:bidi="ar-SA"/>
    </w:rPr>
  </w:style>
  <w:style w:type="character" w:customStyle="1" w:styleId="ab">
    <w:name w:val="番号付け記号"/>
    <w:rsid w:val="000712BF"/>
  </w:style>
  <w:style w:type="paragraph" w:customStyle="1" w:styleId="ac">
    <w:name w:val="見出し"/>
    <w:basedOn w:val="Normal"/>
    <w:next w:val="BodyText"/>
    <w:qFormat/>
    <w:rsid w:val="000712B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0712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0712B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0712BF"/>
    <w:pPr>
      <w:ind w:left="851" w:hanging="284"/>
    </w:pPr>
  </w:style>
  <w:style w:type="paragraph" w:customStyle="1" w:styleId="af0">
    <w:name w:val="箇条書き"/>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0712BF"/>
    <w:pPr>
      <w:tabs>
        <w:tab w:val="clear" w:pos="644"/>
        <w:tab w:val="num" w:pos="1494"/>
      </w:tabs>
      <w:ind w:left="851" w:hanging="284"/>
    </w:pPr>
  </w:style>
  <w:style w:type="paragraph" w:customStyle="1" w:styleId="32">
    <w:name w:val="箇条書き 3"/>
    <w:basedOn w:val="26"/>
    <w:qFormat/>
    <w:rsid w:val="000712BF"/>
    <w:pPr>
      <w:ind w:left="1135"/>
    </w:pPr>
  </w:style>
  <w:style w:type="paragraph" w:customStyle="1" w:styleId="27">
    <w:name w:val="一覧 2"/>
    <w:basedOn w:val="List"/>
    <w:qFormat/>
    <w:rsid w:val="000712BF"/>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0712BF"/>
    <w:pPr>
      <w:ind w:left="1135"/>
    </w:pPr>
  </w:style>
  <w:style w:type="paragraph" w:customStyle="1" w:styleId="41">
    <w:name w:val="一覧 4"/>
    <w:basedOn w:val="33"/>
    <w:qFormat/>
    <w:rsid w:val="000712BF"/>
    <w:pPr>
      <w:ind w:left="1418"/>
    </w:pPr>
  </w:style>
  <w:style w:type="paragraph" w:customStyle="1" w:styleId="50">
    <w:name w:val="一覧 5"/>
    <w:basedOn w:val="41"/>
    <w:qFormat/>
    <w:rsid w:val="000712BF"/>
    <w:pPr>
      <w:ind w:left="1702"/>
    </w:pPr>
  </w:style>
  <w:style w:type="paragraph" w:customStyle="1" w:styleId="42">
    <w:name w:val="箇条書き 4"/>
    <w:basedOn w:val="32"/>
    <w:qFormat/>
    <w:rsid w:val="000712BF"/>
    <w:pPr>
      <w:ind w:left="1418"/>
    </w:pPr>
  </w:style>
  <w:style w:type="paragraph" w:customStyle="1" w:styleId="51">
    <w:name w:val="箇条書き 5"/>
    <w:basedOn w:val="42"/>
    <w:qFormat/>
    <w:rsid w:val="000712BF"/>
    <w:pPr>
      <w:ind w:left="1702"/>
    </w:pPr>
  </w:style>
  <w:style w:type="paragraph" w:customStyle="1" w:styleId="af1">
    <w:name w:val="コメント文字列"/>
    <w:basedOn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0712BF"/>
    <w:rPr>
      <w:b/>
      <w:bCs/>
    </w:rPr>
  </w:style>
  <w:style w:type="paragraph" w:customStyle="1" w:styleId="af3">
    <w:name w:val="見出しマップ"/>
    <w:basedOn w:val="Normal"/>
    <w:qFormat/>
    <w:rsid w:val="000712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12B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0712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12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071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0712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12B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0712B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0712BF"/>
    <w:pPr>
      <w:jc w:val="center"/>
    </w:pPr>
    <w:rPr>
      <w:b/>
      <w:bCs/>
    </w:rPr>
  </w:style>
  <w:style w:type="character" w:customStyle="1" w:styleId="WW8Num27z0">
    <w:name w:val="WW8Num27z0"/>
    <w:rsid w:val="000712BF"/>
    <w:rPr>
      <w:rFonts w:ascii="Arial" w:eastAsia="Times New Roman" w:hAnsi="Arial" w:cs="Arial"/>
    </w:rPr>
  </w:style>
  <w:style w:type="character" w:customStyle="1" w:styleId="WW8Num27z1">
    <w:name w:val="WW8Num27z1"/>
    <w:rsid w:val="000712BF"/>
    <w:rPr>
      <w:rFonts w:ascii="Courier New" w:hAnsi="Courier New" w:cs="Courier New"/>
    </w:rPr>
  </w:style>
  <w:style w:type="character" w:customStyle="1" w:styleId="WW8Num27z2">
    <w:name w:val="WW8Num27z2"/>
    <w:rsid w:val="000712BF"/>
    <w:rPr>
      <w:rFonts w:ascii="Wingdings" w:hAnsi="Wingdings"/>
    </w:rPr>
  </w:style>
  <w:style w:type="character" w:customStyle="1" w:styleId="WW8Num27z3">
    <w:name w:val="WW8Num27z3"/>
    <w:rsid w:val="000712BF"/>
    <w:rPr>
      <w:rFonts w:ascii="Symbol" w:hAnsi="Symbol"/>
    </w:rPr>
  </w:style>
  <w:style w:type="character" w:customStyle="1" w:styleId="WW8Num29z0">
    <w:name w:val="WW8Num29z0"/>
    <w:rsid w:val="000712BF"/>
    <w:rPr>
      <w:rFonts w:ascii="Times New Roman" w:eastAsia="MS Mincho" w:hAnsi="Times New Roman" w:cs="Times New Roman"/>
    </w:rPr>
  </w:style>
  <w:style w:type="character" w:customStyle="1" w:styleId="WW8Num29z1">
    <w:name w:val="WW8Num29z1"/>
    <w:rsid w:val="000712BF"/>
    <w:rPr>
      <w:rFonts w:ascii="Courier New" w:hAnsi="Courier New" w:cs="Courier New"/>
    </w:rPr>
  </w:style>
  <w:style w:type="character" w:customStyle="1" w:styleId="WW8Num29z2">
    <w:name w:val="WW8Num29z2"/>
    <w:rsid w:val="000712BF"/>
    <w:rPr>
      <w:rFonts w:ascii="Wingdings" w:hAnsi="Wingdings"/>
    </w:rPr>
  </w:style>
  <w:style w:type="character" w:customStyle="1" w:styleId="WW8Num29z3">
    <w:name w:val="WW8Num29z3"/>
    <w:rsid w:val="000712BF"/>
    <w:rPr>
      <w:rFonts w:ascii="Symbol" w:hAnsi="Symbol"/>
    </w:rPr>
  </w:style>
  <w:style w:type="character" w:customStyle="1" w:styleId="WW8Num31z0">
    <w:name w:val="WW8Num31z0"/>
    <w:rsid w:val="000712BF"/>
    <w:rPr>
      <w:rFonts w:ascii="Symbol" w:hAnsi="Symbol"/>
    </w:rPr>
  </w:style>
  <w:style w:type="character" w:customStyle="1" w:styleId="WW8Num31z1">
    <w:name w:val="WW8Num31z1"/>
    <w:rsid w:val="000712BF"/>
    <w:rPr>
      <w:rFonts w:ascii="Courier New" w:hAnsi="Courier New" w:cs="Courier New"/>
    </w:rPr>
  </w:style>
  <w:style w:type="character" w:customStyle="1" w:styleId="WW8Num31z2">
    <w:name w:val="WW8Num31z2"/>
    <w:rsid w:val="000712BF"/>
    <w:rPr>
      <w:rFonts w:ascii="Wingdings" w:hAnsi="Wingdings"/>
    </w:rPr>
  </w:style>
  <w:style w:type="character" w:customStyle="1" w:styleId="WW8Num34z2">
    <w:name w:val="WW8Num34z2"/>
    <w:rsid w:val="000712BF"/>
    <w:rPr>
      <w:rFonts w:ascii="Wingdings" w:hAnsi="Wingdings"/>
    </w:rPr>
  </w:style>
  <w:style w:type="character" w:customStyle="1" w:styleId="WW8Num34z3">
    <w:name w:val="WW8Num34z3"/>
    <w:rsid w:val="000712BF"/>
    <w:rPr>
      <w:rFonts w:ascii="Symbol" w:hAnsi="Symbol"/>
    </w:rPr>
  </w:style>
  <w:style w:type="character" w:customStyle="1" w:styleId="WW8Num37z0">
    <w:name w:val="WW8Num37z0"/>
    <w:rsid w:val="000712BF"/>
    <w:rPr>
      <w:rFonts w:ascii="Times New Roman" w:eastAsia="SimSun" w:hAnsi="Times New Roman" w:cs="Times New Roman"/>
    </w:rPr>
  </w:style>
  <w:style w:type="character" w:customStyle="1" w:styleId="WW8Num37z1">
    <w:name w:val="WW8Num37z1"/>
    <w:rsid w:val="000712BF"/>
    <w:rPr>
      <w:rFonts w:ascii="Wingdings" w:hAnsi="Wingdings"/>
    </w:rPr>
  </w:style>
  <w:style w:type="character" w:customStyle="1" w:styleId="WW8Num38z0">
    <w:name w:val="WW8Num38z0"/>
    <w:rsid w:val="000712BF"/>
    <w:rPr>
      <w:rFonts w:ascii="Times New Roman" w:eastAsia="SimSun" w:hAnsi="Times New Roman" w:cs="Times New Roman"/>
    </w:rPr>
  </w:style>
  <w:style w:type="character" w:customStyle="1" w:styleId="WW8Num38z1">
    <w:name w:val="WW8Num38z1"/>
    <w:rsid w:val="000712BF"/>
    <w:rPr>
      <w:rFonts w:ascii="Wingdings" w:hAnsi="Wingdings"/>
    </w:rPr>
  </w:style>
  <w:style w:type="character" w:customStyle="1" w:styleId="WW8Num41z0">
    <w:name w:val="WW8Num41z0"/>
    <w:rsid w:val="000712BF"/>
    <w:rPr>
      <w:rFonts w:ascii="Times New Roman" w:eastAsia="SimSun" w:hAnsi="Times New Roman" w:cs="Times New Roman"/>
    </w:rPr>
  </w:style>
  <w:style w:type="character" w:customStyle="1" w:styleId="WW8Num41z1">
    <w:name w:val="WW8Num41z1"/>
    <w:rsid w:val="000712BF"/>
    <w:rPr>
      <w:rFonts w:ascii="Wingdings" w:hAnsi="Wingdings"/>
    </w:rPr>
  </w:style>
  <w:style w:type="character" w:customStyle="1" w:styleId="WW8NumSt20z0">
    <w:name w:val="WW8NumSt20z0"/>
    <w:rsid w:val="000712BF"/>
    <w:rPr>
      <w:rFonts w:ascii="Geneva" w:hAnsi="Geneva"/>
    </w:rPr>
  </w:style>
  <w:style w:type="character" w:customStyle="1" w:styleId="DefaultParagraphFont1">
    <w:name w:val="Default Paragraph Font1"/>
    <w:rsid w:val="000712BF"/>
  </w:style>
  <w:style w:type="character" w:customStyle="1" w:styleId="CommentReference1">
    <w:name w:val="Comment Reference1"/>
    <w:rsid w:val="000712BF"/>
    <w:rPr>
      <w:sz w:val="16"/>
    </w:rPr>
  </w:style>
  <w:style w:type="paragraph" w:customStyle="1" w:styleId="ListBullet1">
    <w:name w:val="List Bullet1"/>
    <w:basedOn w:val="Normal"/>
    <w:qFormat/>
    <w:rsid w:val="000712B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12BF"/>
    <w:pPr>
      <w:tabs>
        <w:tab w:val="clear" w:pos="644"/>
        <w:tab w:val="num" w:pos="1494"/>
      </w:tabs>
      <w:ind w:left="851"/>
    </w:pPr>
  </w:style>
  <w:style w:type="paragraph" w:customStyle="1" w:styleId="ListBullet31">
    <w:name w:val="List Bullet 31"/>
    <w:basedOn w:val="ListBullet21"/>
    <w:qFormat/>
    <w:rsid w:val="000712BF"/>
    <w:pPr>
      <w:ind w:left="1135"/>
    </w:pPr>
  </w:style>
  <w:style w:type="paragraph" w:customStyle="1" w:styleId="ListBullet41">
    <w:name w:val="List Bullet 41"/>
    <w:basedOn w:val="ListBullet31"/>
    <w:qFormat/>
    <w:rsid w:val="000712BF"/>
    <w:pPr>
      <w:ind w:left="1418"/>
    </w:pPr>
  </w:style>
  <w:style w:type="paragraph" w:customStyle="1" w:styleId="ListBullet51">
    <w:name w:val="List Bullet 51"/>
    <w:basedOn w:val="ListBullet41"/>
    <w:qFormat/>
    <w:rsid w:val="000712BF"/>
    <w:pPr>
      <w:ind w:left="1702"/>
    </w:pPr>
  </w:style>
  <w:style w:type="paragraph" w:customStyle="1" w:styleId="DocumentMap1">
    <w:name w:val="Document Map1"/>
    <w:basedOn w:val="Normal"/>
    <w:qFormat/>
    <w:rsid w:val="000712B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12B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12B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12B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12BF"/>
    <w:pPr>
      <w:ind w:left="1418" w:hanging="284"/>
    </w:pPr>
  </w:style>
  <w:style w:type="paragraph" w:customStyle="1" w:styleId="ListNumber1">
    <w:name w:val="List Number1"/>
    <w:basedOn w:val="List"/>
    <w:qFormat/>
    <w:rsid w:val="000712BF"/>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0712BF"/>
    <w:pPr>
      <w:ind w:left="851" w:hanging="284"/>
    </w:pPr>
  </w:style>
  <w:style w:type="paragraph" w:customStyle="1" w:styleId="List21">
    <w:name w:val="List 21"/>
    <w:basedOn w:val="List"/>
    <w:qFormat/>
    <w:rsid w:val="000712BF"/>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0712BF"/>
    <w:pPr>
      <w:ind w:left="1702"/>
    </w:pPr>
  </w:style>
  <w:style w:type="paragraph" w:customStyle="1" w:styleId="BodyText21">
    <w:name w:val="Body Text 21"/>
    <w:basedOn w:val="Normal"/>
    <w:qFormat/>
    <w:rsid w:val="000712B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12B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1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12B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12BF"/>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0712BF"/>
  </w:style>
  <w:style w:type="character" w:customStyle="1" w:styleId="CharChar22">
    <w:name w:val="Char Char22"/>
    <w:rsid w:val="000712BF"/>
    <w:rPr>
      <w:rFonts w:ascii="Arial" w:hAnsi="Arial"/>
      <w:lang w:val="en-GB"/>
    </w:rPr>
  </w:style>
  <w:style w:type="paragraph" w:customStyle="1" w:styleId="numberedlist0">
    <w:name w:val="numbered list"/>
    <w:basedOn w:val="ListBullet"/>
    <w:qFormat/>
    <w:rsid w:val="000712B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0712B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0712B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0712B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0712B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12BF"/>
    <w:rPr>
      <w:rFonts w:ascii="Arial" w:hAnsi="Arial"/>
      <w:sz w:val="24"/>
      <w:lang w:val="en-GB" w:eastAsia="ja-JP" w:bidi="ar-SA"/>
    </w:rPr>
  </w:style>
  <w:style w:type="paragraph" w:customStyle="1" w:styleId="NormalAfter3pt">
    <w:name w:val="Normal + After:  3 pt"/>
    <w:basedOn w:val="Normal"/>
    <w:qFormat/>
    <w:rsid w:val="000712BF"/>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0712B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12B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12B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12BF"/>
    <w:rPr>
      <w:lang w:val="en-GB" w:eastAsia="ja-JP" w:bidi="ar-SA"/>
    </w:rPr>
  </w:style>
  <w:style w:type="character" w:customStyle="1" w:styleId="CarCar10">
    <w:name w:val="Car Car10"/>
    <w:rsid w:val="000712BF"/>
    <w:rPr>
      <w:rFonts w:ascii="Arial" w:hAnsi="Arial"/>
      <w:lang w:val="en-GB" w:eastAsia="ja-JP" w:bidi="ar-SA"/>
    </w:rPr>
  </w:style>
  <w:style w:type="paragraph" w:customStyle="1" w:styleId="Revision2">
    <w:name w:val="Revision2"/>
    <w:hidden/>
    <w:semiHidden/>
    <w:qFormat/>
    <w:rsid w:val="000712BF"/>
    <w:rPr>
      <w:rFonts w:ascii="Times New Roman" w:eastAsia="MS Mincho" w:hAnsi="Times New Roman"/>
      <w:lang w:val="en-GB" w:eastAsia="en-US"/>
    </w:rPr>
  </w:style>
  <w:style w:type="paragraph" w:customStyle="1" w:styleId="ListParagraph1">
    <w:name w:val="List Paragraph1"/>
    <w:basedOn w:val="Normal"/>
    <w:qFormat/>
    <w:rsid w:val="000712B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0712BF"/>
  </w:style>
  <w:style w:type="character" w:customStyle="1" w:styleId="1a">
    <w:name w:val="コメント参照1"/>
    <w:rsid w:val="000712BF"/>
    <w:rPr>
      <w:sz w:val="16"/>
    </w:rPr>
  </w:style>
  <w:style w:type="paragraph" w:customStyle="1" w:styleId="1b">
    <w:name w:val="図表番号1"/>
    <w:basedOn w:val="Normal"/>
    <w:qFormat/>
    <w:rsid w:val="000712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0712BF"/>
    <w:pPr>
      <w:ind w:left="851" w:hanging="284"/>
    </w:pPr>
  </w:style>
  <w:style w:type="paragraph" w:customStyle="1" w:styleId="1d">
    <w:name w:val="箇条書き1"/>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0712BF"/>
    <w:pPr>
      <w:tabs>
        <w:tab w:val="clear" w:pos="644"/>
        <w:tab w:val="num" w:pos="1494"/>
      </w:tabs>
      <w:ind w:left="851" w:hanging="284"/>
    </w:pPr>
  </w:style>
  <w:style w:type="paragraph" w:customStyle="1" w:styleId="310">
    <w:name w:val="箇条書き 31"/>
    <w:basedOn w:val="211"/>
    <w:qFormat/>
    <w:rsid w:val="000712BF"/>
    <w:pPr>
      <w:ind w:left="1135"/>
    </w:pPr>
  </w:style>
  <w:style w:type="paragraph" w:customStyle="1" w:styleId="212">
    <w:name w:val="一覧 21"/>
    <w:basedOn w:val="List"/>
    <w:qFormat/>
    <w:rsid w:val="000712BF"/>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0712BF"/>
    <w:pPr>
      <w:ind w:left="1135"/>
    </w:pPr>
  </w:style>
  <w:style w:type="paragraph" w:customStyle="1" w:styleId="410">
    <w:name w:val="一覧 41"/>
    <w:basedOn w:val="311"/>
    <w:qFormat/>
    <w:rsid w:val="000712BF"/>
    <w:pPr>
      <w:ind w:left="1418"/>
    </w:pPr>
  </w:style>
  <w:style w:type="paragraph" w:customStyle="1" w:styleId="510">
    <w:name w:val="一覧 51"/>
    <w:basedOn w:val="410"/>
    <w:qFormat/>
    <w:rsid w:val="000712BF"/>
    <w:pPr>
      <w:ind w:left="1702"/>
    </w:pPr>
  </w:style>
  <w:style w:type="paragraph" w:customStyle="1" w:styleId="411">
    <w:name w:val="箇条書き 41"/>
    <w:basedOn w:val="310"/>
    <w:qFormat/>
    <w:rsid w:val="000712BF"/>
    <w:pPr>
      <w:ind w:left="1418"/>
    </w:pPr>
  </w:style>
  <w:style w:type="paragraph" w:customStyle="1" w:styleId="511">
    <w:name w:val="箇条書き 51"/>
    <w:basedOn w:val="411"/>
    <w:qFormat/>
    <w:rsid w:val="000712BF"/>
    <w:pPr>
      <w:ind w:left="1702"/>
    </w:pPr>
  </w:style>
  <w:style w:type="paragraph" w:customStyle="1" w:styleId="1e">
    <w:name w:val="コメント文字列1"/>
    <w:basedOn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0712BF"/>
    <w:rPr>
      <w:b/>
      <w:bCs/>
    </w:rPr>
  </w:style>
  <w:style w:type="paragraph" w:customStyle="1" w:styleId="1f0">
    <w:name w:val="見出しマップ1"/>
    <w:basedOn w:val="Normal"/>
    <w:qFormat/>
    <w:rsid w:val="000712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0712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12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1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0712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12B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12BF"/>
    <w:rPr>
      <w:rFonts w:ascii="Arial" w:hAnsi="Arial"/>
      <w:lang w:val="en-GB" w:eastAsia="en-US"/>
    </w:rPr>
  </w:style>
  <w:style w:type="character" w:customStyle="1" w:styleId="EmailStyle97">
    <w:name w:val="EmailStyle97"/>
    <w:semiHidden/>
    <w:rsid w:val="000712BF"/>
    <w:rPr>
      <w:rFonts w:ascii="Arial" w:hAnsi="Arial" w:cs="Arial"/>
      <w:color w:val="auto"/>
      <w:sz w:val="20"/>
      <w:szCs w:val="20"/>
    </w:rPr>
  </w:style>
  <w:style w:type="character" w:customStyle="1" w:styleId="THC">
    <w:name w:val="TH C"/>
    <w:rsid w:val="000712BF"/>
    <w:rPr>
      <w:rFonts w:ascii="Arial" w:eastAsia="MS Mincho" w:hAnsi="Arial" w:cs="Arial"/>
      <w:b/>
      <w:bCs/>
      <w:lang w:val="en-GB" w:eastAsia="ja-JP"/>
    </w:rPr>
  </w:style>
  <w:style w:type="character" w:customStyle="1" w:styleId="B1C">
    <w:name w:val="B1 C"/>
    <w:rsid w:val="000712BF"/>
    <w:rPr>
      <w:lang w:val="en-GB" w:eastAsia="en-US" w:bidi="ar-SA"/>
    </w:rPr>
  </w:style>
  <w:style w:type="character" w:customStyle="1" w:styleId="Heading4C">
    <w:name w:val="Heading 4 C"/>
    <w:rsid w:val="000712BF"/>
    <w:rPr>
      <w:rFonts w:ascii="Arial" w:hAnsi="Arial"/>
      <w:sz w:val="24"/>
      <w:szCs w:val="28"/>
      <w:lang w:val="en-GB" w:eastAsia="en-US" w:bidi="ar-SA"/>
    </w:rPr>
  </w:style>
  <w:style w:type="character" w:customStyle="1" w:styleId="Titre3">
    <w:name w:val="Titre 3"/>
    <w:rsid w:val="000712BF"/>
    <w:rPr>
      <w:rFonts w:ascii="Arial" w:hAnsi="Arial"/>
      <w:sz w:val="28"/>
      <w:szCs w:val="28"/>
      <w:lang w:val="en-GB" w:eastAsia="en-GB"/>
    </w:rPr>
  </w:style>
  <w:style w:type="character" w:customStyle="1" w:styleId="B3c">
    <w:name w:val="B3 c"/>
    <w:rsid w:val="000712BF"/>
    <w:rPr>
      <w:lang w:val="en-GB" w:eastAsia="en-GB"/>
    </w:rPr>
  </w:style>
  <w:style w:type="character" w:customStyle="1" w:styleId="B2C">
    <w:name w:val="B2 C"/>
    <w:rsid w:val="000712BF"/>
    <w:rPr>
      <w:lang w:val="en-GB" w:eastAsia="en-GB"/>
    </w:rPr>
  </w:style>
  <w:style w:type="character" w:customStyle="1" w:styleId="H6C">
    <w:name w:val="H6 C"/>
    <w:rsid w:val="000712BF"/>
    <w:rPr>
      <w:rFonts w:ascii="Arial" w:eastAsia="Times New Roman" w:hAnsi="Arial"/>
      <w:sz w:val="22"/>
      <w:lang w:eastAsia="en-US"/>
    </w:rPr>
  </w:style>
  <w:style w:type="character" w:customStyle="1" w:styleId="h51">
    <w:name w:val="h5 1"/>
    <w:rsid w:val="000712BF"/>
    <w:rPr>
      <w:rFonts w:ascii="Arial" w:eastAsia="MS Mincho" w:hAnsi="Arial"/>
      <w:sz w:val="22"/>
      <w:lang w:val="en-GB" w:eastAsia="en-US" w:bidi="ar-SA"/>
    </w:rPr>
  </w:style>
  <w:style w:type="paragraph" w:customStyle="1" w:styleId="1f4">
    <w:name w:val="题注1"/>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12B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12BF"/>
    <w:rPr>
      <w:rFonts w:ascii="Arial" w:hAnsi="Arial"/>
      <w:sz w:val="24"/>
      <w:szCs w:val="28"/>
      <w:lang w:val="en-GB" w:eastAsia="en-US"/>
    </w:rPr>
  </w:style>
  <w:style w:type="character" w:customStyle="1" w:styleId="T1Char5">
    <w:name w:val="T1 Char5"/>
    <w:aliases w:val="Header 6 Char Char5"/>
    <w:rsid w:val="000712B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12B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12B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12B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12B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12B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12B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12BF"/>
    <w:rPr>
      <w:rFonts w:ascii="Arial" w:eastAsia="MS Mincho" w:hAnsi="Arial"/>
      <w:sz w:val="22"/>
      <w:lang w:val="en-GB" w:eastAsia="en-US" w:bidi="ar-SA"/>
    </w:rPr>
  </w:style>
  <w:style w:type="character" w:customStyle="1" w:styleId="T1Car">
    <w:name w:val="T1 Car"/>
    <w:aliases w:val="Header 6 Car Car"/>
    <w:rsid w:val="000712BF"/>
    <w:rPr>
      <w:rFonts w:ascii="Arial" w:eastAsia="MS Mincho" w:hAnsi="Arial"/>
      <w:lang w:val="en-GB" w:eastAsia="en-US" w:bidi="ar-SA"/>
    </w:rPr>
  </w:style>
  <w:style w:type="character" w:customStyle="1" w:styleId="CarCar4">
    <w:name w:val="Car Car4"/>
    <w:rsid w:val="000712BF"/>
    <w:rPr>
      <w:rFonts w:ascii="Arial" w:eastAsia="MS Mincho" w:hAnsi="Arial"/>
      <w:lang w:val="en-GB" w:eastAsia="en-US" w:bidi="ar-SA"/>
    </w:rPr>
  </w:style>
  <w:style w:type="character" w:customStyle="1" w:styleId="CarCar8">
    <w:name w:val="Car Car8"/>
    <w:rsid w:val="000712BF"/>
    <w:rPr>
      <w:rFonts w:ascii="Arial" w:eastAsia="MS Mincho" w:hAnsi="Arial"/>
      <w:sz w:val="36"/>
      <w:lang w:val="en-GB" w:eastAsia="en-US" w:bidi="ar-SA"/>
    </w:rPr>
  </w:style>
  <w:style w:type="character" w:customStyle="1" w:styleId="CarCar3">
    <w:name w:val="Car Car3"/>
    <w:rsid w:val="000712BF"/>
    <w:rPr>
      <w:rFonts w:ascii="Arial" w:eastAsia="MS Mincho" w:hAnsi="Arial"/>
      <w:sz w:val="36"/>
      <w:lang w:val="en-GB" w:eastAsia="en-US" w:bidi="ar-SA"/>
    </w:rPr>
  </w:style>
  <w:style w:type="character" w:customStyle="1" w:styleId="CarCar7">
    <w:name w:val="Car Car7"/>
    <w:rsid w:val="000712B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12B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12BF"/>
    <w:rPr>
      <w:b/>
      <w:lang w:val="en-GB" w:eastAsia="ja-JP" w:bidi="ar-SA"/>
    </w:rPr>
  </w:style>
  <w:style w:type="character" w:customStyle="1" w:styleId="CarCar6">
    <w:name w:val="Car Car6"/>
    <w:rsid w:val="000712B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12BF"/>
    <w:rPr>
      <w:lang w:val="en-GB" w:eastAsia="ja-JP" w:bidi="ar-SA"/>
    </w:rPr>
  </w:style>
  <w:style w:type="character" w:customStyle="1" w:styleId="T1Char6">
    <w:name w:val="T1 Char6"/>
    <w:aliases w:val="Header 6 Char Char6"/>
    <w:rsid w:val="000712BF"/>
  </w:style>
  <w:style w:type="character" w:customStyle="1" w:styleId="capChar5">
    <w:name w:val="cap Char5"/>
    <w:aliases w:val="cap Char Char5,Caption Char Char4,Caption Char1 Char Char4,cap Char Char1 Char4,Caption Char Char1 Char Char4,cap Char2 Char Char Char4"/>
    <w:rsid w:val="000712BF"/>
    <w:rPr>
      <w:b/>
      <w:lang w:val="en-GB" w:eastAsia="en-US" w:bidi="ar-SA"/>
    </w:rPr>
  </w:style>
  <w:style w:type="paragraph" w:customStyle="1" w:styleId="DAText">
    <w:name w:val="DA_Text"/>
    <w:basedOn w:val="Normal"/>
    <w:link w:val="DATextZchn"/>
    <w:qFormat/>
    <w:rsid w:val="000712BF"/>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0712BF"/>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0712B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12B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12B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12BF"/>
    <w:rPr>
      <w:rFonts w:ascii="Arial" w:hAnsi="Arial"/>
      <w:sz w:val="22"/>
      <w:lang w:val="en-GB" w:eastAsia="en-GB" w:bidi="ar-SA"/>
    </w:rPr>
  </w:style>
  <w:style w:type="character" w:customStyle="1" w:styleId="T1Zchn">
    <w:name w:val="T1 Zchn"/>
    <w:aliases w:val="Header 6 Zchn Zchn"/>
    <w:rsid w:val="000712BF"/>
  </w:style>
  <w:style w:type="character" w:customStyle="1" w:styleId="capChar3">
    <w:name w:val="cap Char3"/>
    <w:aliases w:val="cap Char Char3,Caption Char Char2,Caption Char1 Char Char2,cap Char Char1 Char2,Caption Char Char1 Char Char2,cap Char2 Char Char Char2"/>
    <w:rsid w:val="000712BF"/>
    <w:rPr>
      <w:rFonts w:ascii="Times New Roman" w:eastAsia="Batang" w:hAnsi="Times New Roman"/>
      <w:b/>
      <w:lang w:val="en-GB"/>
    </w:rPr>
  </w:style>
  <w:style w:type="character" w:customStyle="1" w:styleId="Heading6Char2">
    <w:name w:val="Heading 6 Char2"/>
    <w:rsid w:val="000712BF"/>
  </w:style>
  <w:style w:type="character" w:customStyle="1" w:styleId="capChar4">
    <w:name w:val="cap Char4"/>
    <w:aliases w:val="cap Char Char4,Caption Char Char3,Caption Char1 Char Char3,cap Char Char1 Char3,Caption Char Char1 Char Char3,cap Char2 Char Char Char3"/>
    <w:rsid w:val="000712BF"/>
    <w:rPr>
      <w:rFonts w:ascii="Times New Roman" w:eastAsia="MS Mincho" w:hAnsi="Times New Roman"/>
      <w:b/>
      <w:lang w:val="en-GB"/>
    </w:rPr>
  </w:style>
  <w:style w:type="character" w:customStyle="1" w:styleId="T1Char8">
    <w:name w:val="T1 Char8"/>
    <w:aliases w:val="Header 6 Char Char7"/>
    <w:rsid w:val="000712B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12B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12BF"/>
    <w:rPr>
      <w:rFonts w:ascii="Arial" w:hAnsi="Arial"/>
      <w:sz w:val="24"/>
      <w:szCs w:val="28"/>
      <w:lang w:val="en-GB" w:eastAsia="en-US"/>
    </w:rPr>
  </w:style>
  <w:style w:type="character" w:customStyle="1" w:styleId="T1Char7">
    <w:name w:val="T1 Char7"/>
    <w:aliases w:val="Header 6 Char Char8"/>
    <w:rsid w:val="000712B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12B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12B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12BF"/>
    <w:rPr>
      <w:rFonts w:ascii="Arial" w:hAnsi="Arial" w:cs="Arial"/>
      <w:sz w:val="24"/>
      <w:szCs w:val="24"/>
      <w:lang w:val="en-GB" w:eastAsia="en-US" w:bidi="he-IL"/>
    </w:rPr>
  </w:style>
  <w:style w:type="character" w:customStyle="1" w:styleId="T1Char9">
    <w:name w:val="T1 Char9"/>
    <w:aliases w:val="Header 6 Char Char9"/>
    <w:rsid w:val="000712BF"/>
    <w:rPr>
      <w:rFonts w:ascii="Arial" w:hAnsi="Arial" w:cs="Arial"/>
      <w:lang w:val="en-GB" w:eastAsia="en-US" w:bidi="he-IL"/>
    </w:rPr>
  </w:style>
  <w:style w:type="character" w:customStyle="1" w:styleId="List3Char">
    <w:name w:val="List 3 Char"/>
    <w:link w:val="List3"/>
    <w:rsid w:val="000712BF"/>
    <w:rPr>
      <w:rFonts w:ascii="Times New Roman" w:hAnsi="Times New Roman"/>
      <w:lang w:val="en-GB" w:eastAsia="en-US"/>
    </w:rPr>
  </w:style>
  <w:style w:type="paragraph" w:customStyle="1" w:styleId="CharChar3CharCharCharCharCharChar">
    <w:name w:val="Char Char3 Char Char Char Char Char Char"/>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12BF"/>
    <w:rPr>
      <w:rFonts w:ascii="Arial" w:hAnsi="Arial"/>
      <w:lang w:val="en-GB" w:eastAsia="en-US" w:bidi="ar-SA"/>
    </w:rPr>
  </w:style>
  <w:style w:type="paragraph" w:customStyle="1" w:styleId="2a">
    <w:name w:val="无间隔2"/>
    <w:qFormat/>
    <w:rsid w:val="000712BF"/>
    <w:rPr>
      <w:rFonts w:ascii="Times New Roman" w:eastAsia="SimSun" w:hAnsi="Times New Roman"/>
      <w:lang w:val="en-GB" w:eastAsia="en-US"/>
    </w:rPr>
  </w:style>
  <w:style w:type="paragraph" w:customStyle="1" w:styleId="CarCar53">
    <w:name w:val="Car Car53"/>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12BF"/>
    <w:rPr>
      <w:b/>
      <w:lang w:val="en-GB" w:eastAsia="en-US" w:bidi="ar-SA"/>
    </w:rPr>
  </w:style>
  <w:style w:type="character" w:customStyle="1" w:styleId="CharChar13">
    <w:name w:val="Char Char13"/>
    <w:semiHidden/>
    <w:rsid w:val="000712BF"/>
    <w:rPr>
      <w:rFonts w:eastAsia="SimSun"/>
      <w:lang w:val="en-GB" w:eastAsia="en-US" w:bidi="ar-SA"/>
    </w:rPr>
  </w:style>
  <w:style w:type="character" w:customStyle="1" w:styleId="CharChar113">
    <w:name w:val="Char Char113"/>
    <w:rsid w:val="000712BF"/>
    <w:rPr>
      <w:rFonts w:ascii="Tahoma" w:eastAsia="SimSun" w:hAnsi="Tahoma" w:cs="Tahoma"/>
      <w:lang w:val="en-GB" w:eastAsia="en-US" w:bidi="ar-SA"/>
    </w:rPr>
  </w:style>
  <w:style w:type="paragraph" w:customStyle="1" w:styleId="Normal1">
    <w:name w:val="Normal 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0712BF"/>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12BF"/>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12BF"/>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12B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12B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12B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12B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12B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12B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12B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12B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12B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12B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12B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12B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12B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12B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12B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12B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12B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12B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12B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12B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12B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12B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12B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12B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12B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12B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12B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12B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12B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12B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12B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12B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12B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12B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12B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12B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12BF"/>
  </w:style>
  <w:style w:type="character" w:customStyle="1" w:styleId="Absatz-Standardschriftart2">
    <w:name w:val="Absatz-Standardschriftart2"/>
    <w:rsid w:val="000712BF"/>
  </w:style>
  <w:style w:type="paragraph" w:customStyle="1" w:styleId="editorsnote0">
    <w:name w:val="editorsnote"/>
    <w:basedOn w:val="Normal"/>
    <w:qFormat/>
    <w:rsid w:val="000712B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12BF"/>
    <w:rPr>
      <w:rFonts w:ascii="MS Mincho" w:eastAsia="MS Mincho" w:hAnsi="MS Mincho" w:hint="eastAsia"/>
      <w:lang w:val="en-GB" w:eastAsia="ar-SA" w:bidi="ar-SA"/>
    </w:rPr>
  </w:style>
  <w:style w:type="character" w:customStyle="1" w:styleId="110">
    <w:name w:val="(文字) (文字)11"/>
    <w:rsid w:val="000712BF"/>
    <w:rPr>
      <w:rFonts w:ascii="MS Mincho" w:eastAsia="MS Mincho" w:hAnsi="MS Mincho" w:hint="eastAsia"/>
      <w:lang w:val="en-GB" w:eastAsia="ar-SA" w:bidi="ar-SA"/>
    </w:rPr>
  </w:style>
  <w:style w:type="character" w:customStyle="1" w:styleId="CharChar133">
    <w:name w:val="Char Char133"/>
    <w:semiHidden/>
    <w:rsid w:val="000712BF"/>
    <w:rPr>
      <w:rFonts w:ascii="SimSun" w:eastAsia="SimSun" w:hAnsi="SimSun" w:hint="eastAsia"/>
      <w:lang w:val="en-GB" w:eastAsia="en-US" w:bidi="ar-SA"/>
    </w:rPr>
  </w:style>
  <w:style w:type="character" w:customStyle="1" w:styleId="Absatz-Standardschriftart3">
    <w:name w:val="Absatz-Standardschriftart3"/>
    <w:rsid w:val="000712BF"/>
  </w:style>
  <w:style w:type="paragraph" w:customStyle="1" w:styleId="36">
    <w:name w:val="修订3"/>
    <w:hidden/>
    <w:semiHidden/>
    <w:qFormat/>
    <w:rsid w:val="000712BF"/>
    <w:rPr>
      <w:rFonts w:ascii="Times New Roman" w:eastAsia="Batang" w:hAnsi="Times New Roman"/>
      <w:lang w:val="en-GB" w:eastAsia="en-US"/>
    </w:rPr>
  </w:style>
  <w:style w:type="character" w:customStyle="1" w:styleId="CharChar153">
    <w:name w:val="Char Char153"/>
    <w:rsid w:val="000712BF"/>
    <w:rPr>
      <w:rFonts w:ascii="Arial" w:hAnsi="Arial"/>
      <w:sz w:val="36"/>
      <w:lang w:val="en-GB"/>
    </w:rPr>
  </w:style>
  <w:style w:type="paragraph" w:customStyle="1" w:styleId="1f6">
    <w:name w:val="変更箇所1"/>
    <w:hidden/>
    <w:semiHidden/>
    <w:qFormat/>
    <w:rsid w:val="000712BF"/>
    <w:rPr>
      <w:rFonts w:ascii="Times New Roman" w:eastAsia="MS Mincho" w:hAnsi="Times New Roman"/>
      <w:lang w:val="en-GB" w:eastAsia="en-US"/>
    </w:rPr>
  </w:style>
  <w:style w:type="character" w:customStyle="1" w:styleId="hps">
    <w:name w:val="hps"/>
    <w:rsid w:val="000712BF"/>
  </w:style>
  <w:style w:type="paragraph" w:customStyle="1" w:styleId="B7">
    <w:name w:val="B7"/>
    <w:basedOn w:val="B6"/>
    <w:link w:val="B7Char"/>
    <w:qFormat/>
    <w:rsid w:val="000712BF"/>
    <w:pPr>
      <w:ind w:left="2269"/>
    </w:pPr>
  </w:style>
  <w:style w:type="character" w:customStyle="1" w:styleId="B7Char">
    <w:name w:val="B7 Char"/>
    <w:link w:val="B7"/>
    <w:qFormat/>
    <w:rsid w:val="000712BF"/>
    <w:rPr>
      <w:rFonts w:ascii="Times New Roman" w:hAnsi="Times New Roman"/>
      <w:lang w:val="en-GB" w:eastAsia="x-none"/>
    </w:rPr>
  </w:style>
  <w:style w:type="character" w:customStyle="1" w:styleId="1f7">
    <w:name w:val="書式なし (文字)1"/>
    <w:rsid w:val="000712BF"/>
    <w:rPr>
      <w:rFonts w:ascii="MS Mincho" w:eastAsia="MS Mincho" w:hAnsi="Courier New" w:cs="Courier New" w:hint="eastAsia"/>
      <w:sz w:val="21"/>
      <w:szCs w:val="21"/>
      <w:lang w:val="en-GB" w:eastAsia="en-US"/>
    </w:rPr>
  </w:style>
  <w:style w:type="character" w:customStyle="1" w:styleId="1f8">
    <w:name w:val="文末脚注文字列 (文字)1"/>
    <w:rsid w:val="000712BF"/>
    <w:rPr>
      <w:rFonts w:ascii="Times New Roman" w:hAnsi="Times New Roman" w:cs="Times New Roman" w:hint="default"/>
      <w:lang w:val="en-GB" w:eastAsia="en-US"/>
    </w:rPr>
  </w:style>
  <w:style w:type="paragraph" w:customStyle="1" w:styleId="TTan">
    <w:name w:val="TTan"/>
    <w:basedOn w:val="FP"/>
    <w:qFormat/>
    <w:rsid w:val="000712B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0712BF"/>
    <w:rPr>
      <w:rFonts w:ascii="Arial" w:hAnsi="Arial"/>
      <w:sz w:val="36"/>
      <w:lang w:val="en-GB" w:eastAsia="en-US" w:bidi="ar-SA"/>
    </w:rPr>
  </w:style>
  <w:style w:type="paragraph" w:customStyle="1" w:styleId="52">
    <w:name w:val="修订5"/>
    <w:hidden/>
    <w:semiHidden/>
    <w:qFormat/>
    <w:rsid w:val="000712BF"/>
    <w:rPr>
      <w:rFonts w:ascii="Times New Roman" w:eastAsia="Batang" w:hAnsi="Times New Roman"/>
      <w:lang w:val="en-GB" w:eastAsia="en-US"/>
    </w:rPr>
  </w:style>
  <w:style w:type="character" w:customStyle="1" w:styleId="Char15">
    <w:name w:val="批注文字 Char1"/>
    <w:rsid w:val="000712BF"/>
    <w:rPr>
      <w:rFonts w:eastAsia="SimSun"/>
      <w:lang w:eastAsia="en-US"/>
    </w:rPr>
  </w:style>
  <w:style w:type="character" w:customStyle="1" w:styleId="Char2">
    <w:name w:val="批注主题 Char2"/>
    <w:rsid w:val="000712BF"/>
    <w:rPr>
      <w:rFonts w:eastAsia="SimSun"/>
      <w:b/>
      <w:bCs/>
      <w:lang w:eastAsia="en-US"/>
    </w:rPr>
  </w:style>
  <w:style w:type="character" w:customStyle="1" w:styleId="Char16">
    <w:name w:val="注释标题 Char1"/>
    <w:rsid w:val="000712BF"/>
    <w:rPr>
      <w:rFonts w:eastAsia="MS Mincho"/>
      <w:lang w:eastAsia="en-US"/>
    </w:rPr>
  </w:style>
  <w:style w:type="character" w:customStyle="1" w:styleId="9Char1">
    <w:name w:val="标题 9 Char1"/>
    <w:rsid w:val="000712BF"/>
    <w:rPr>
      <w:rFonts w:ascii="Arial" w:hAnsi="Arial"/>
      <w:sz w:val="36"/>
      <w:lang w:val="en-GB"/>
    </w:rPr>
  </w:style>
  <w:style w:type="character" w:customStyle="1" w:styleId="Char17">
    <w:name w:val="文档结构图 Char1"/>
    <w:semiHidden/>
    <w:rsid w:val="000712BF"/>
    <w:rPr>
      <w:rFonts w:ascii="Tahoma" w:hAnsi="Tahoma" w:cs="Tahoma"/>
      <w:shd w:val="clear" w:color="auto" w:fill="000080"/>
      <w:lang w:val="en-GB"/>
    </w:rPr>
  </w:style>
  <w:style w:type="character" w:customStyle="1" w:styleId="Char18">
    <w:name w:val="纯文本 Char1"/>
    <w:rsid w:val="000712BF"/>
    <w:rPr>
      <w:rFonts w:ascii="Courier New" w:eastAsia="SimSun" w:hAnsi="Courier New"/>
      <w:lang w:val="nb-NO"/>
    </w:rPr>
  </w:style>
  <w:style w:type="character" w:customStyle="1" w:styleId="Char19">
    <w:name w:val="批注框文本 Char1"/>
    <w:uiPriority w:val="99"/>
    <w:rsid w:val="000712BF"/>
    <w:rPr>
      <w:rFonts w:ascii="Tahoma" w:hAnsi="Tahoma" w:cs="Tahoma"/>
      <w:sz w:val="16"/>
      <w:szCs w:val="16"/>
      <w:lang w:val="en-GB"/>
    </w:rPr>
  </w:style>
  <w:style w:type="character" w:customStyle="1" w:styleId="Char1a">
    <w:name w:val="尾注文本 Char1"/>
    <w:rsid w:val="000712BF"/>
    <w:rPr>
      <w:rFonts w:eastAsia="SimSun"/>
      <w:lang w:val="en-GB"/>
    </w:rPr>
  </w:style>
  <w:style w:type="character" w:customStyle="1" w:styleId="Char1b">
    <w:name w:val="正文文本缩进 Char1"/>
    <w:rsid w:val="000712BF"/>
    <w:rPr>
      <w:rFonts w:eastAsia="Batang"/>
      <w:lang w:val="en-GB"/>
    </w:rPr>
  </w:style>
  <w:style w:type="character" w:customStyle="1" w:styleId="2Char1">
    <w:name w:val="正文文本 2 Char1"/>
    <w:rsid w:val="000712BF"/>
    <w:rPr>
      <w:rFonts w:ascii="CG Times (WN)" w:eastAsia="Malgun Gothic" w:hAnsi="CG Times (WN)"/>
      <w:i/>
      <w:lang w:val="en-GB" w:eastAsia="ko-KR"/>
    </w:rPr>
  </w:style>
  <w:style w:type="character" w:customStyle="1" w:styleId="3Char1">
    <w:name w:val="正文文本 3 Char1"/>
    <w:rsid w:val="000712BF"/>
    <w:rPr>
      <w:rFonts w:ascii="CG Times (WN)" w:eastAsia="Osaka" w:hAnsi="CG Times (WN)"/>
      <w:color w:val="000000"/>
      <w:lang w:val="en-GB" w:eastAsia="ko-KR"/>
    </w:rPr>
  </w:style>
  <w:style w:type="character" w:customStyle="1" w:styleId="2Char10">
    <w:name w:val="正文文本缩进 2 Char1"/>
    <w:rsid w:val="000712BF"/>
    <w:rPr>
      <w:rFonts w:ascii="CG Times (WN)" w:eastAsia="MS Mincho" w:hAnsi="CG Times (WN)"/>
      <w:lang w:val="en-GB"/>
    </w:rPr>
  </w:style>
  <w:style w:type="character" w:customStyle="1" w:styleId="HTMLChar1">
    <w:name w:val="HTML 预设格式 Char1"/>
    <w:rsid w:val="000712BF"/>
    <w:rPr>
      <w:rFonts w:ascii="Courier New" w:eastAsia="MS Mincho" w:hAnsi="Courier New"/>
      <w:lang w:val="en-GB" w:eastAsia="x-none"/>
    </w:rPr>
  </w:style>
  <w:style w:type="paragraph" w:customStyle="1" w:styleId="37">
    <w:name w:val="変更箇所3"/>
    <w:hidden/>
    <w:semiHidden/>
    <w:qFormat/>
    <w:rsid w:val="000712BF"/>
    <w:rPr>
      <w:rFonts w:ascii="Times New Roman" w:eastAsia="MS Mincho" w:hAnsi="Times New Roman"/>
      <w:lang w:val="en-GB" w:eastAsia="en-US"/>
    </w:rPr>
  </w:style>
  <w:style w:type="paragraph" w:customStyle="1" w:styleId="2b">
    <w:name w:val="変更箇所2"/>
    <w:hidden/>
    <w:semiHidden/>
    <w:qFormat/>
    <w:rsid w:val="000712BF"/>
    <w:rPr>
      <w:rFonts w:ascii="Times New Roman" w:eastAsia="MS Mincho" w:hAnsi="Times New Roman"/>
      <w:lang w:val="en-GB" w:eastAsia="en-US"/>
    </w:rPr>
  </w:style>
  <w:style w:type="paragraph" w:customStyle="1" w:styleId="2c">
    <w:name w:val="수정2"/>
    <w:hidden/>
    <w:semiHidden/>
    <w:qFormat/>
    <w:rsid w:val="000712BF"/>
    <w:rPr>
      <w:rFonts w:ascii="Times New Roman" w:eastAsia="Batang" w:hAnsi="Times New Roman"/>
      <w:lang w:val="en-GB" w:eastAsia="en-US"/>
    </w:rPr>
  </w:style>
  <w:style w:type="character" w:customStyle="1" w:styleId="h410">
    <w:name w:val="h410"/>
    <w:rsid w:val="000712BF"/>
    <w:rPr>
      <w:rFonts w:ascii="Arial" w:hAnsi="Arial"/>
      <w:sz w:val="24"/>
      <w:lang w:val="en-GB"/>
    </w:rPr>
  </w:style>
  <w:style w:type="character" w:customStyle="1" w:styleId="h53">
    <w:name w:val="h53"/>
    <w:rsid w:val="000712BF"/>
    <w:rPr>
      <w:rFonts w:ascii="Arial" w:eastAsia="SimSun" w:hAnsi="Arial"/>
      <w:sz w:val="22"/>
      <w:lang w:val="en-GB" w:eastAsia="en-US" w:bidi="ar-SA"/>
    </w:rPr>
  </w:style>
  <w:style w:type="paragraph" w:customStyle="1" w:styleId="43">
    <w:name w:val="修订4"/>
    <w:hidden/>
    <w:semiHidden/>
    <w:qFormat/>
    <w:rsid w:val="000712BF"/>
    <w:rPr>
      <w:rFonts w:ascii="Times New Roman" w:eastAsia="Batang" w:hAnsi="Times New Roman"/>
      <w:lang w:val="en-GB" w:eastAsia="en-US"/>
    </w:rPr>
  </w:style>
  <w:style w:type="character" w:customStyle="1" w:styleId="gt-baf-word-clickable1">
    <w:name w:val="gt-baf-word-clickable1"/>
    <w:rsid w:val="000712BF"/>
    <w:rPr>
      <w:color w:val="000000"/>
    </w:rPr>
  </w:style>
  <w:style w:type="paragraph" w:customStyle="1" w:styleId="910">
    <w:name w:val="目錄 91"/>
    <w:basedOn w:val="TOC8"/>
    <w:qFormat/>
    <w:rsid w:val="000712BF"/>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12BF"/>
    <w:rPr>
      <w:rFonts w:ascii="Arial" w:hAnsi="Arial"/>
      <w:b/>
      <w:sz w:val="18"/>
      <w:lang w:val="en-GB" w:eastAsia="en-US"/>
    </w:rPr>
  </w:style>
  <w:style w:type="paragraph" w:customStyle="1" w:styleId="Verzeichnis91">
    <w:name w:val="Verzeichnis 91"/>
    <w:basedOn w:val="TOC8"/>
    <w:qFormat/>
    <w:rsid w:val="000712BF"/>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12BF"/>
    <w:rPr>
      <w:rFonts w:ascii="Times New Roman" w:eastAsia="Batang" w:hAnsi="Times New Roman"/>
      <w:lang w:val="en-GB" w:eastAsia="en-US"/>
    </w:rPr>
  </w:style>
  <w:style w:type="paragraph" w:customStyle="1" w:styleId="38">
    <w:name w:val="无间隔3"/>
    <w:qFormat/>
    <w:rsid w:val="000712BF"/>
    <w:rPr>
      <w:rFonts w:ascii="Times New Roman" w:eastAsia="SimSun" w:hAnsi="Times New Roman"/>
      <w:lang w:val="en-GB" w:eastAsia="en-US"/>
    </w:rPr>
  </w:style>
  <w:style w:type="paragraph" w:customStyle="1" w:styleId="39">
    <w:name w:val="수정3"/>
    <w:hidden/>
    <w:semiHidden/>
    <w:qFormat/>
    <w:rsid w:val="000712BF"/>
    <w:rPr>
      <w:rFonts w:ascii="Times New Roman" w:eastAsia="Batang" w:hAnsi="Times New Roman"/>
      <w:lang w:val="en-GB" w:eastAsia="en-US"/>
    </w:rPr>
  </w:style>
  <w:style w:type="character" w:customStyle="1" w:styleId="Char20">
    <w:name w:val="메모 주제 Char2"/>
    <w:rsid w:val="000712BF"/>
    <w:rPr>
      <w:rFonts w:ascii="Times New Roman" w:eastAsia="Times New Roman" w:hAnsi="Times New Roman"/>
      <w:b/>
      <w:bCs/>
      <w:lang w:val="en-GB" w:eastAsia="en-US"/>
    </w:rPr>
  </w:style>
  <w:style w:type="paragraph" w:customStyle="1" w:styleId="45">
    <w:name w:val="수정4"/>
    <w:hidden/>
    <w:semiHidden/>
    <w:qFormat/>
    <w:rsid w:val="000712BF"/>
    <w:rPr>
      <w:rFonts w:ascii="Times New Roman" w:eastAsia="Batang" w:hAnsi="Times New Roman"/>
      <w:lang w:val="en-GB" w:eastAsia="en-US"/>
    </w:rPr>
  </w:style>
  <w:style w:type="character" w:customStyle="1" w:styleId="11BodyTextChar">
    <w:name w:val="11 BodyText Char"/>
    <w:link w:val="11BodyText"/>
    <w:rsid w:val="000712BF"/>
    <w:rPr>
      <w:rFonts w:ascii="Arial" w:hAnsi="Arial"/>
      <w:lang w:val="x-none" w:eastAsia="en-GB"/>
    </w:rPr>
  </w:style>
  <w:style w:type="paragraph" w:customStyle="1" w:styleId="TableContent-Bulleted">
    <w:name w:val="Table Content - Bulleted"/>
    <w:basedOn w:val="Normal"/>
    <w:qFormat/>
    <w:rsid w:val="000712BF"/>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0712BF"/>
    <w:pPr>
      <w:overflowPunct w:val="0"/>
      <w:autoSpaceDE w:val="0"/>
      <w:autoSpaceDN w:val="0"/>
      <w:adjustRightInd w:val="0"/>
      <w:textAlignment w:val="baseline"/>
    </w:pPr>
    <w:rPr>
      <w:rFonts w:cs="v4.2.0"/>
      <w:lang w:eastAsia="en-GB"/>
    </w:rPr>
  </w:style>
  <w:style w:type="character" w:customStyle="1" w:styleId="searchcontent1">
    <w:name w:val="search_content1"/>
    <w:rsid w:val="000712BF"/>
    <w:rPr>
      <w:sz w:val="13"/>
      <w:szCs w:val="13"/>
    </w:rPr>
  </w:style>
  <w:style w:type="paragraph" w:customStyle="1" w:styleId="Es">
    <w:name w:val="Es"/>
    <w:basedOn w:val="B10"/>
    <w:qFormat/>
    <w:rsid w:val="000712BF"/>
    <w:pPr>
      <w:overflowPunct w:val="0"/>
      <w:autoSpaceDE w:val="0"/>
      <w:autoSpaceDN w:val="0"/>
      <w:adjustRightInd w:val="0"/>
      <w:textAlignment w:val="baseline"/>
    </w:pPr>
    <w:rPr>
      <w:rFonts w:cs="v4.2.0"/>
      <w:lang w:eastAsia="x-none"/>
    </w:rPr>
  </w:style>
  <w:style w:type="paragraph" w:customStyle="1" w:styleId="TTH">
    <w:name w:val="TTH"/>
    <w:basedOn w:val="Normal"/>
    <w:qFormat/>
    <w:rsid w:val="000712BF"/>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0712B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12B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712BF"/>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0712B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0712BF"/>
    <w:rPr>
      <w:rFonts w:ascii="Times New Roman" w:hAnsi="Times New Roman"/>
      <w:spacing w:val="-4"/>
      <w:kern w:val="2"/>
      <w:sz w:val="21"/>
      <w:szCs w:val="21"/>
      <w:lang w:val="x-none" w:eastAsia="x-none"/>
    </w:rPr>
  </w:style>
  <w:style w:type="paragraph" w:customStyle="1" w:styleId="Heading3Specs">
    <w:name w:val="Heading 3 Specs"/>
    <w:basedOn w:val="Heading3"/>
    <w:qFormat/>
    <w:rsid w:val="000712B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712BF"/>
    <w:rPr>
      <w:sz w:val="24"/>
    </w:rPr>
  </w:style>
  <w:style w:type="table" w:customStyle="1" w:styleId="TableGrid4">
    <w:name w:val="Table Grid4"/>
    <w:basedOn w:val="TableNormal"/>
    <w:next w:val="TableGrid"/>
    <w:qFormat/>
    <w:rsid w:val="000712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12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12BF"/>
    <w:rPr>
      <w:rFonts w:ascii="Times New Roman" w:hAnsi="Times New Roman"/>
      <w:lang w:val="en-GB" w:eastAsia="en-GB"/>
    </w:rPr>
    <w:tblPr/>
  </w:style>
  <w:style w:type="table" w:customStyle="1" w:styleId="TableGrid21">
    <w:name w:val="Table Grid21"/>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12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12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12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0712BF"/>
    <w:rPr>
      <w:rFonts w:ascii="MingLiU" w:eastAsia="MingLiU" w:hAnsi="Courier New" w:cs="Courier New"/>
      <w:sz w:val="24"/>
      <w:szCs w:val="24"/>
      <w:lang w:val="en-GB" w:eastAsia="en-US"/>
    </w:rPr>
  </w:style>
  <w:style w:type="character" w:customStyle="1" w:styleId="1fc">
    <w:name w:val="章節附註文字 字元1"/>
    <w:rsid w:val="000712B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12BF"/>
    <w:rPr>
      <w:rFonts w:ascii="Arial" w:eastAsia="Times New Roman" w:hAnsi="Arial"/>
      <w:sz w:val="36"/>
      <w:lang w:val="en-GB" w:eastAsia="ja-JP" w:bidi="ar-SA"/>
    </w:rPr>
  </w:style>
  <w:style w:type="paragraph" w:customStyle="1" w:styleId="220">
    <w:name w:val="本文 22"/>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12BF"/>
    <w:rPr>
      <w:rFonts w:eastAsia="Times New Roman"/>
      <w:b/>
      <w:bCs/>
      <w:lang w:val="en-GB"/>
    </w:rPr>
  </w:style>
  <w:style w:type="paragraph" w:customStyle="1" w:styleId="46">
    <w:name w:val="吹き出し4"/>
    <w:basedOn w:val="Normal"/>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0712BF"/>
  </w:style>
  <w:style w:type="character" w:customStyle="1" w:styleId="2e">
    <w:name w:val="コメント参照2"/>
    <w:rsid w:val="000712BF"/>
    <w:rPr>
      <w:sz w:val="16"/>
    </w:rPr>
  </w:style>
  <w:style w:type="paragraph" w:customStyle="1" w:styleId="2f">
    <w:name w:val="図表番号2"/>
    <w:basedOn w:val="Normal"/>
    <w:qFormat/>
    <w:rsid w:val="000712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0712BF"/>
    <w:pPr>
      <w:ind w:left="851" w:hanging="284"/>
    </w:pPr>
  </w:style>
  <w:style w:type="paragraph" w:customStyle="1" w:styleId="2f1">
    <w:name w:val="箇条書き2"/>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0712BF"/>
    <w:pPr>
      <w:tabs>
        <w:tab w:val="clear" w:pos="644"/>
        <w:tab w:val="num" w:pos="1494"/>
      </w:tabs>
      <w:ind w:left="851" w:hanging="284"/>
    </w:pPr>
  </w:style>
  <w:style w:type="paragraph" w:customStyle="1" w:styleId="321">
    <w:name w:val="箇条書き 32"/>
    <w:basedOn w:val="222"/>
    <w:qFormat/>
    <w:rsid w:val="000712BF"/>
    <w:pPr>
      <w:ind w:left="1135"/>
    </w:pPr>
  </w:style>
  <w:style w:type="paragraph" w:customStyle="1" w:styleId="223">
    <w:name w:val="一覧 22"/>
    <w:basedOn w:val="List"/>
    <w:qFormat/>
    <w:rsid w:val="000712BF"/>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0712BF"/>
    <w:pPr>
      <w:ind w:left="1135"/>
    </w:pPr>
  </w:style>
  <w:style w:type="paragraph" w:customStyle="1" w:styleId="420">
    <w:name w:val="一覧 42"/>
    <w:basedOn w:val="322"/>
    <w:qFormat/>
    <w:rsid w:val="000712BF"/>
    <w:pPr>
      <w:ind w:left="1418"/>
    </w:pPr>
  </w:style>
  <w:style w:type="paragraph" w:customStyle="1" w:styleId="520">
    <w:name w:val="一覧 52"/>
    <w:basedOn w:val="420"/>
    <w:qFormat/>
    <w:rsid w:val="000712BF"/>
    <w:pPr>
      <w:ind w:left="1702"/>
    </w:pPr>
  </w:style>
  <w:style w:type="paragraph" w:customStyle="1" w:styleId="421">
    <w:name w:val="箇条書き 42"/>
    <w:basedOn w:val="321"/>
    <w:qFormat/>
    <w:rsid w:val="000712BF"/>
    <w:pPr>
      <w:ind w:left="1418"/>
    </w:pPr>
  </w:style>
  <w:style w:type="paragraph" w:customStyle="1" w:styleId="521">
    <w:name w:val="箇条書き 52"/>
    <w:basedOn w:val="421"/>
    <w:qFormat/>
    <w:rsid w:val="000712BF"/>
    <w:pPr>
      <w:ind w:left="1702"/>
    </w:pPr>
  </w:style>
  <w:style w:type="paragraph" w:customStyle="1" w:styleId="2f2">
    <w:name w:val="コメント文字列2"/>
    <w:basedOn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0712BF"/>
    <w:rPr>
      <w:b/>
      <w:bCs/>
    </w:rPr>
  </w:style>
  <w:style w:type="paragraph" w:customStyle="1" w:styleId="2f4">
    <w:name w:val="見出しマップ2"/>
    <w:basedOn w:val="Normal"/>
    <w:qFormat/>
    <w:rsid w:val="000712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0712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12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1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0712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12B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12BF"/>
    <w:rPr>
      <w:rFonts w:ascii="Arial" w:eastAsia="Times New Roman" w:hAnsi="Arial"/>
      <w:sz w:val="36"/>
      <w:lang w:val="en-GB"/>
    </w:rPr>
  </w:style>
  <w:style w:type="paragraph" w:styleId="Subtitle">
    <w:name w:val="Subtitle"/>
    <w:basedOn w:val="Normal"/>
    <w:next w:val="Normal"/>
    <w:link w:val="SubtitleChar"/>
    <w:qFormat/>
    <w:rsid w:val="000712B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12BF"/>
    <w:rPr>
      <w:rFonts w:ascii="Cambria" w:eastAsia="PMingLiU" w:hAnsi="Cambria"/>
      <w:i/>
      <w:iCs/>
      <w:sz w:val="24"/>
      <w:szCs w:val="24"/>
      <w:lang w:val="en-GB" w:eastAsia="en-GB"/>
    </w:rPr>
  </w:style>
  <w:style w:type="paragraph" w:styleId="NoSpacing">
    <w:name w:val="No Spacing"/>
    <w:basedOn w:val="Normal"/>
    <w:link w:val="NoSpacingChar"/>
    <w:uiPriority w:val="1"/>
    <w:qFormat/>
    <w:rsid w:val="000712B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12BF"/>
    <w:rPr>
      <w:rFonts w:ascii="Arial" w:eastAsia="PMingLiU" w:hAnsi="Arial"/>
      <w:lang w:val="x-none" w:eastAsia="x-none"/>
    </w:rPr>
  </w:style>
  <w:style w:type="paragraph" w:styleId="Quote">
    <w:name w:val="Quote"/>
    <w:basedOn w:val="Normal"/>
    <w:next w:val="Normal"/>
    <w:link w:val="QuoteChar"/>
    <w:uiPriority w:val="29"/>
    <w:qFormat/>
    <w:rsid w:val="000712BF"/>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12BF"/>
    <w:rPr>
      <w:rFonts w:ascii="Arial" w:eastAsia="PMingLiU" w:hAnsi="Arial"/>
      <w:i/>
      <w:iCs/>
      <w:lang w:val="en-GB" w:eastAsia="en-GB"/>
    </w:rPr>
  </w:style>
  <w:style w:type="paragraph" w:styleId="IntenseQuote">
    <w:name w:val="Intense Quote"/>
    <w:basedOn w:val="Normal"/>
    <w:next w:val="Normal"/>
    <w:link w:val="IntenseQuoteChar"/>
    <w:uiPriority w:val="30"/>
    <w:qFormat/>
    <w:rsid w:val="000712B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12BF"/>
    <w:rPr>
      <w:rFonts w:ascii="Arial" w:eastAsia="PMingLiU" w:hAnsi="Arial"/>
      <w:b/>
      <w:bCs/>
      <w:i/>
      <w:iCs/>
      <w:color w:val="4F81BD"/>
      <w:lang w:val="en-GB" w:eastAsia="en-GB"/>
    </w:rPr>
  </w:style>
  <w:style w:type="character" w:styleId="SubtleEmphasis">
    <w:name w:val="Subtle Emphasis"/>
    <w:uiPriority w:val="19"/>
    <w:qFormat/>
    <w:rsid w:val="000712BF"/>
    <w:rPr>
      <w:i/>
      <w:iCs/>
      <w:color w:val="808080"/>
    </w:rPr>
  </w:style>
  <w:style w:type="character" w:styleId="IntenseEmphasis">
    <w:name w:val="Intense Emphasis"/>
    <w:uiPriority w:val="21"/>
    <w:qFormat/>
    <w:rsid w:val="000712BF"/>
    <w:rPr>
      <w:b/>
      <w:bCs/>
      <w:i/>
      <w:iCs/>
      <w:color w:val="4F81BD"/>
    </w:rPr>
  </w:style>
  <w:style w:type="character" w:styleId="IntenseReference">
    <w:name w:val="Intense Reference"/>
    <w:uiPriority w:val="32"/>
    <w:qFormat/>
    <w:rsid w:val="000712BF"/>
    <w:rPr>
      <w:b/>
      <w:bCs/>
      <w:smallCaps/>
      <w:color w:val="C0504D"/>
      <w:spacing w:val="5"/>
      <w:u w:val="single"/>
    </w:rPr>
  </w:style>
  <w:style w:type="character" w:styleId="BookTitle">
    <w:name w:val="Book Title"/>
    <w:uiPriority w:val="33"/>
    <w:qFormat/>
    <w:rsid w:val="000712BF"/>
    <w:rPr>
      <w:b/>
      <w:bCs/>
      <w:smallCaps/>
      <w:spacing w:val="5"/>
    </w:rPr>
  </w:style>
  <w:style w:type="paragraph" w:styleId="TOCHeading">
    <w:name w:val="TOC Heading"/>
    <w:basedOn w:val="Heading1"/>
    <w:next w:val="Normal"/>
    <w:uiPriority w:val="39"/>
    <w:unhideWhenUsed/>
    <w:qFormat/>
    <w:rsid w:val="000712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712BF"/>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12BF"/>
    <w:rPr>
      <w:rFonts w:ascii="Times New Roman" w:eastAsia="PMingLiU" w:hAnsi="Times New Roman"/>
      <w:lang w:val="x-none" w:eastAsia="x-none" w:bidi="en-US"/>
    </w:rPr>
  </w:style>
  <w:style w:type="paragraph" w:customStyle="1" w:styleId="Highlight">
    <w:name w:val="Highlight"/>
    <w:basedOn w:val="Normal"/>
    <w:uiPriority w:val="99"/>
    <w:qFormat/>
    <w:rsid w:val="000712B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0712BF"/>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0712B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712B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12B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0712BF"/>
    <w:rPr>
      <w:rFonts w:ascii="Times New Roman" w:hAnsi="Times New Roman"/>
      <w:sz w:val="16"/>
      <w:szCs w:val="16"/>
      <w:lang w:val="x-none" w:eastAsia="x-none"/>
    </w:rPr>
  </w:style>
  <w:style w:type="table" w:customStyle="1" w:styleId="SGSTableBasic2">
    <w:name w:val="SGS Table Basic 2"/>
    <w:basedOn w:val="TableNormal"/>
    <w:uiPriority w:val="99"/>
    <w:qFormat/>
    <w:rsid w:val="000712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12BF"/>
    <w:pPr>
      <w:numPr>
        <w:numId w:val="23"/>
      </w:numPr>
    </w:pPr>
  </w:style>
  <w:style w:type="table" w:styleId="TableColorful1">
    <w:name w:val="Table Colorful 1"/>
    <w:basedOn w:val="TableNormal"/>
    <w:rsid w:val="000712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12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12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12BF"/>
    <w:rPr>
      <w:rFonts w:ascii="Arial" w:hAnsi="Arial"/>
      <w:sz w:val="36"/>
      <w:lang w:val="en-GB" w:eastAsia="en-US"/>
    </w:rPr>
  </w:style>
  <w:style w:type="paragraph" w:customStyle="1" w:styleId="53">
    <w:name w:val="吹き出し5"/>
    <w:basedOn w:val="Normal"/>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12BF"/>
  </w:style>
  <w:style w:type="character" w:customStyle="1" w:styleId="3b">
    <w:name w:val="コメント参照3"/>
    <w:rsid w:val="000712BF"/>
    <w:rPr>
      <w:sz w:val="16"/>
    </w:rPr>
  </w:style>
  <w:style w:type="paragraph" w:customStyle="1" w:styleId="3c">
    <w:name w:val="図表番号3"/>
    <w:basedOn w:val="Normal"/>
    <w:qFormat/>
    <w:rsid w:val="000712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0712BF"/>
    <w:pPr>
      <w:ind w:left="851" w:hanging="284"/>
    </w:pPr>
  </w:style>
  <w:style w:type="paragraph" w:customStyle="1" w:styleId="3e">
    <w:name w:val="箇条書き3"/>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0712BF"/>
    <w:pPr>
      <w:tabs>
        <w:tab w:val="clear" w:pos="644"/>
        <w:tab w:val="num" w:pos="1494"/>
      </w:tabs>
      <w:ind w:left="851" w:hanging="284"/>
    </w:pPr>
  </w:style>
  <w:style w:type="paragraph" w:customStyle="1" w:styleId="330">
    <w:name w:val="箇条書き 33"/>
    <w:basedOn w:val="231"/>
    <w:qFormat/>
    <w:rsid w:val="000712BF"/>
    <w:pPr>
      <w:ind w:left="1135"/>
    </w:pPr>
  </w:style>
  <w:style w:type="paragraph" w:customStyle="1" w:styleId="232">
    <w:name w:val="一覧 23"/>
    <w:basedOn w:val="List"/>
    <w:qFormat/>
    <w:rsid w:val="000712BF"/>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0712BF"/>
    <w:pPr>
      <w:ind w:left="1135"/>
    </w:pPr>
  </w:style>
  <w:style w:type="paragraph" w:customStyle="1" w:styleId="430">
    <w:name w:val="一覧 43"/>
    <w:basedOn w:val="331"/>
    <w:qFormat/>
    <w:rsid w:val="000712BF"/>
    <w:pPr>
      <w:ind w:left="1418"/>
    </w:pPr>
  </w:style>
  <w:style w:type="paragraph" w:customStyle="1" w:styleId="530">
    <w:name w:val="一覧 53"/>
    <w:basedOn w:val="430"/>
    <w:qFormat/>
    <w:rsid w:val="000712BF"/>
    <w:pPr>
      <w:ind w:left="1702"/>
    </w:pPr>
  </w:style>
  <w:style w:type="paragraph" w:customStyle="1" w:styleId="431">
    <w:name w:val="箇条書き 43"/>
    <w:basedOn w:val="330"/>
    <w:qFormat/>
    <w:rsid w:val="000712BF"/>
    <w:pPr>
      <w:ind w:left="1418"/>
    </w:pPr>
  </w:style>
  <w:style w:type="paragraph" w:customStyle="1" w:styleId="531">
    <w:name w:val="箇条書き 53"/>
    <w:basedOn w:val="431"/>
    <w:qFormat/>
    <w:rsid w:val="000712BF"/>
    <w:pPr>
      <w:ind w:left="1702"/>
    </w:pPr>
  </w:style>
  <w:style w:type="paragraph" w:customStyle="1" w:styleId="3f">
    <w:name w:val="コメント文字列3"/>
    <w:basedOn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12BF"/>
    <w:rPr>
      <w:b/>
      <w:bCs/>
    </w:rPr>
  </w:style>
  <w:style w:type="paragraph" w:customStyle="1" w:styleId="3f1">
    <w:name w:val="見出しマップ3"/>
    <w:basedOn w:val="Normal"/>
    <w:qFormat/>
    <w:rsid w:val="000712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12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12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1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12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12B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12BF"/>
    <w:rPr>
      <w:rFonts w:ascii="Times New Roman" w:hAnsi="Times New Roman"/>
      <w:b/>
      <w:bCs/>
      <w:lang w:val="en-GB" w:eastAsia="en-US"/>
    </w:rPr>
  </w:style>
  <w:style w:type="character" w:customStyle="1" w:styleId="1fd">
    <w:name w:val="吹き出し (文字)1"/>
    <w:uiPriority w:val="99"/>
    <w:semiHidden/>
    <w:rsid w:val="000712BF"/>
    <w:rPr>
      <w:rFonts w:ascii="MS Mincho" w:eastAsia="MS Mincho" w:hAnsi="Times New Roman"/>
      <w:sz w:val="18"/>
      <w:szCs w:val="18"/>
      <w:lang w:val="en-GB" w:eastAsia="en-US"/>
    </w:rPr>
  </w:style>
  <w:style w:type="character" w:customStyle="1" w:styleId="1fe">
    <w:name w:val="見出しマップ (文字)1"/>
    <w:uiPriority w:val="99"/>
    <w:semiHidden/>
    <w:rsid w:val="000712BF"/>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12BF"/>
    <w:rPr>
      <w:rFonts w:ascii="Times New Roman" w:eastAsia="Times New Roman" w:hAnsi="Times New Roman"/>
      <w:lang w:val="en-GB" w:eastAsia="en-US"/>
    </w:rPr>
  </w:style>
  <w:style w:type="character" w:customStyle="1" w:styleId="1ff0">
    <w:name w:val="コメント文字列 (文字)1"/>
    <w:uiPriority w:val="99"/>
    <w:semiHidden/>
    <w:rsid w:val="000712BF"/>
    <w:rPr>
      <w:rFonts w:ascii="Times New Roman" w:eastAsia="Times New Roman" w:hAnsi="Times New Roman"/>
      <w:lang w:val="en-GB" w:eastAsia="en-US"/>
    </w:rPr>
  </w:style>
  <w:style w:type="character" w:customStyle="1" w:styleId="1ff1">
    <w:name w:val="コメント内容 (文字)1"/>
    <w:uiPriority w:val="99"/>
    <w:semiHidden/>
    <w:rsid w:val="000712B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12B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12BF"/>
    <w:rPr>
      <w:rFonts w:ascii="Arial" w:eastAsia="PMingLiU" w:hAnsi="Arial"/>
      <w:lang w:val="x-none" w:eastAsia="x-none"/>
    </w:rPr>
  </w:style>
  <w:style w:type="character" w:customStyle="1" w:styleId="ColorfulGrid-Accent1Char">
    <w:name w:val="Colorful Grid - Accent 1 Char"/>
    <w:link w:val="ColorfulGrid-Accent1"/>
    <w:uiPriority w:val="29"/>
    <w:rsid w:val="000712B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12BF"/>
    <w:rPr>
      <w:rFonts w:ascii="Arial" w:eastAsia="PMingLiU" w:hAnsi="Arial"/>
      <w:b/>
      <w:bCs/>
      <w:i/>
      <w:iCs/>
      <w:color w:val="4F81BD"/>
      <w:lang w:val="en-GB" w:eastAsia="en-US"/>
    </w:rPr>
  </w:style>
  <w:style w:type="character" w:customStyle="1" w:styleId="PlainTable34">
    <w:name w:val="Plain Table 34"/>
    <w:uiPriority w:val="19"/>
    <w:qFormat/>
    <w:rsid w:val="000712BF"/>
    <w:rPr>
      <w:i/>
      <w:iCs/>
      <w:color w:val="808080"/>
    </w:rPr>
  </w:style>
  <w:style w:type="character" w:customStyle="1" w:styleId="PlainTable44">
    <w:name w:val="Plain Table 44"/>
    <w:uiPriority w:val="21"/>
    <w:qFormat/>
    <w:rsid w:val="000712BF"/>
    <w:rPr>
      <w:b/>
      <w:bCs/>
      <w:i/>
      <w:iCs/>
      <w:color w:val="4F81BD"/>
    </w:rPr>
  </w:style>
  <w:style w:type="character" w:customStyle="1" w:styleId="PlainTable54">
    <w:name w:val="Plain Table 54"/>
    <w:uiPriority w:val="31"/>
    <w:qFormat/>
    <w:rsid w:val="000712BF"/>
    <w:rPr>
      <w:smallCaps/>
      <w:color w:val="C0504D"/>
      <w:u w:val="single"/>
    </w:rPr>
  </w:style>
  <w:style w:type="character" w:customStyle="1" w:styleId="TableGridLight4">
    <w:name w:val="Table Grid Light4"/>
    <w:uiPriority w:val="32"/>
    <w:qFormat/>
    <w:rsid w:val="000712BF"/>
    <w:rPr>
      <w:b/>
      <w:bCs/>
      <w:smallCaps/>
      <w:color w:val="C0504D"/>
      <w:spacing w:val="5"/>
      <w:u w:val="single"/>
    </w:rPr>
  </w:style>
  <w:style w:type="character" w:customStyle="1" w:styleId="GridTable1Light4">
    <w:name w:val="Grid Table 1 Light4"/>
    <w:uiPriority w:val="33"/>
    <w:qFormat/>
    <w:rsid w:val="000712BF"/>
    <w:rPr>
      <w:b/>
      <w:bCs/>
      <w:smallCaps/>
      <w:spacing w:val="5"/>
    </w:rPr>
  </w:style>
  <w:style w:type="paragraph" w:customStyle="1" w:styleId="GridTable34">
    <w:name w:val="Grid Table 34"/>
    <w:basedOn w:val="Heading1"/>
    <w:next w:val="Normal"/>
    <w:uiPriority w:val="39"/>
    <w:unhideWhenUsed/>
    <w:qFormat/>
    <w:rsid w:val="000712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12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12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0712BF"/>
    <w:rPr>
      <w:rFonts w:ascii="Times New Roman" w:eastAsia="Times New Roman" w:hAnsi="Times New Roman"/>
      <w:lang w:val="en-GB"/>
    </w:rPr>
  </w:style>
  <w:style w:type="character" w:customStyle="1" w:styleId="1ff2">
    <w:name w:val="註解主旨 字元1"/>
    <w:rsid w:val="000712BF"/>
    <w:rPr>
      <w:b/>
      <w:bCs/>
      <w:lang w:val="en-GB" w:eastAsia="sv-SE"/>
    </w:rPr>
  </w:style>
  <w:style w:type="paragraph" w:customStyle="1" w:styleId="47">
    <w:name w:val="无间隔4"/>
    <w:qFormat/>
    <w:rsid w:val="000712BF"/>
    <w:rPr>
      <w:rFonts w:ascii="Times New Roman" w:eastAsia="SimSun" w:hAnsi="Times New Roman"/>
      <w:lang w:val="en-GB" w:eastAsia="en-US"/>
    </w:rPr>
  </w:style>
  <w:style w:type="character" w:customStyle="1" w:styleId="NurTextZchn1">
    <w:name w:val="Nur Text Zchn1"/>
    <w:rsid w:val="000712BF"/>
    <w:rPr>
      <w:rFonts w:ascii="Courier New" w:hAnsi="Courier New" w:cs="Courier New"/>
      <w:lang w:val="en-GB" w:eastAsia="en-US"/>
    </w:rPr>
  </w:style>
  <w:style w:type="character" w:customStyle="1" w:styleId="EndnotentextZchn1">
    <w:name w:val="Endnotentext Zchn1"/>
    <w:rsid w:val="000712BF"/>
    <w:rPr>
      <w:rFonts w:ascii="Times New Roman" w:hAnsi="Times New Roman"/>
      <w:lang w:val="en-GB" w:eastAsia="en-US"/>
    </w:rPr>
  </w:style>
  <w:style w:type="paragraph" w:customStyle="1" w:styleId="xl63">
    <w:name w:val="xl63"/>
    <w:basedOn w:val="Normal"/>
    <w:qFormat/>
    <w:rsid w:val="000712B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712B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0712BF"/>
    <w:rPr>
      <w:rFonts w:ascii="Times New Roman" w:eastAsia="SimSun" w:hAnsi="Times New Roman"/>
      <w:lang w:val="en-GB" w:eastAsia="en-US"/>
    </w:rPr>
  </w:style>
  <w:style w:type="paragraph" w:customStyle="1" w:styleId="63">
    <w:name w:val="吹き出し6"/>
    <w:basedOn w:val="Normal"/>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12BF"/>
    <w:rPr>
      <w:rFonts w:ascii="Times New Roman" w:eastAsia="MS Mincho" w:hAnsi="Times New Roman"/>
      <w:lang w:val="en-GB" w:eastAsia="en-US"/>
    </w:rPr>
  </w:style>
  <w:style w:type="character" w:customStyle="1" w:styleId="49">
    <w:name w:val="段落フォント4"/>
    <w:rsid w:val="000712BF"/>
  </w:style>
  <w:style w:type="character" w:customStyle="1" w:styleId="4a">
    <w:name w:val="コメント参照4"/>
    <w:rsid w:val="000712BF"/>
    <w:rPr>
      <w:sz w:val="16"/>
    </w:rPr>
  </w:style>
  <w:style w:type="paragraph" w:customStyle="1" w:styleId="4b">
    <w:name w:val="図表番号4"/>
    <w:basedOn w:val="Normal"/>
    <w:qFormat/>
    <w:rsid w:val="000712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0712BF"/>
    <w:pPr>
      <w:ind w:left="851" w:hanging="284"/>
    </w:pPr>
  </w:style>
  <w:style w:type="paragraph" w:customStyle="1" w:styleId="4d">
    <w:name w:val="箇条書き4"/>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0712BF"/>
    <w:pPr>
      <w:tabs>
        <w:tab w:val="clear" w:pos="644"/>
        <w:tab w:val="num" w:pos="1494"/>
      </w:tabs>
      <w:ind w:left="851" w:hanging="284"/>
    </w:pPr>
  </w:style>
  <w:style w:type="paragraph" w:customStyle="1" w:styleId="340">
    <w:name w:val="箇条書き 34"/>
    <w:basedOn w:val="241"/>
    <w:qFormat/>
    <w:rsid w:val="000712BF"/>
    <w:pPr>
      <w:ind w:left="1135"/>
    </w:pPr>
  </w:style>
  <w:style w:type="paragraph" w:customStyle="1" w:styleId="242">
    <w:name w:val="一覧 24"/>
    <w:basedOn w:val="List"/>
    <w:qFormat/>
    <w:rsid w:val="000712BF"/>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0712BF"/>
    <w:pPr>
      <w:ind w:left="1135"/>
    </w:pPr>
  </w:style>
  <w:style w:type="paragraph" w:customStyle="1" w:styleId="440">
    <w:name w:val="一覧 44"/>
    <w:basedOn w:val="341"/>
    <w:qFormat/>
    <w:rsid w:val="000712BF"/>
    <w:pPr>
      <w:ind w:left="1418"/>
    </w:pPr>
  </w:style>
  <w:style w:type="paragraph" w:customStyle="1" w:styleId="540">
    <w:name w:val="一覧 54"/>
    <w:basedOn w:val="440"/>
    <w:qFormat/>
    <w:rsid w:val="000712BF"/>
    <w:pPr>
      <w:ind w:left="1702"/>
    </w:pPr>
  </w:style>
  <w:style w:type="paragraph" w:customStyle="1" w:styleId="441">
    <w:name w:val="箇条書き 44"/>
    <w:basedOn w:val="340"/>
    <w:qFormat/>
    <w:rsid w:val="000712BF"/>
    <w:pPr>
      <w:ind w:left="1418"/>
    </w:pPr>
  </w:style>
  <w:style w:type="paragraph" w:customStyle="1" w:styleId="541">
    <w:name w:val="箇条書き 54"/>
    <w:basedOn w:val="441"/>
    <w:qFormat/>
    <w:rsid w:val="000712BF"/>
    <w:pPr>
      <w:ind w:left="1702"/>
    </w:pPr>
  </w:style>
  <w:style w:type="paragraph" w:customStyle="1" w:styleId="4e">
    <w:name w:val="コメント文字列4"/>
    <w:basedOn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12BF"/>
    <w:rPr>
      <w:b/>
      <w:bCs/>
    </w:rPr>
  </w:style>
  <w:style w:type="paragraph" w:customStyle="1" w:styleId="4f0">
    <w:name w:val="見出しマップ4"/>
    <w:basedOn w:val="Normal"/>
    <w:qFormat/>
    <w:rsid w:val="000712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12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12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1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12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12B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0712BF"/>
    <w:rPr>
      <w:rFonts w:ascii="Malgun Gothic" w:hAnsi="Courier New" w:cs="Courier New"/>
      <w:lang w:val="en-GB" w:eastAsia="en-US"/>
    </w:rPr>
  </w:style>
  <w:style w:type="character" w:customStyle="1" w:styleId="Char1d">
    <w:name w:val="미주 텍스트 Char1"/>
    <w:uiPriority w:val="99"/>
    <w:semiHidden/>
    <w:rsid w:val="000712BF"/>
    <w:rPr>
      <w:rFonts w:ascii="Times New Roman" w:eastAsia="Times New Roman" w:hAnsi="Times New Roman"/>
      <w:lang w:val="en-GB" w:eastAsia="en-US"/>
    </w:rPr>
  </w:style>
  <w:style w:type="character" w:customStyle="1" w:styleId="Char1e">
    <w:name w:val="풍선 도움말 텍스트 Char1"/>
    <w:uiPriority w:val="99"/>
    <w:semiHidden/>
    <w:rsid w:val="000712B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0712BF"/>
    <w:rPr>
      <w:rFonts w:ascii="Malgun Gothic" w:eastAsia="Malgun Gothic" w:hAnsi="Times New Roman"/>
      <w:sz w:val="18"/>
      <w:szCs w:val="18"/>
      <w:lang w:val="en-GB" w:eastAsia="en-US"/>
    </w:rPr>
  </w:style>
  <w:style w:type="character" w:customStyle="1" w:styleId="Char1f0">
    <w:name w:val="각주 텍스트 Char1"/>
    <w:uiPriority w:val="99"/>
    <w:semiHidden/>
    <w:rsid w:val="000712BF"/>
    <w:rPr>
      <w:rFonts w:ascii="Times New Roman" w:eastAsia="Times New Roman" w:hAnsi="Times New Roman"/>
      <w:lang w:val="en-GB" w:eastAsia="en-US"/>
    </w:rPr>
  </w:style>
  <w:style w:type="character" w:customStyle="1" w:styleId="Char1f1">
    <w:name w:val="메모 텍스트 Char1"/>
    <w:uiPriority w:val="99"/>
    <w:semiHidden/>
    <w:rsid w:val="000712BF"/>
    <w:rPr>
      <w:rFonts w:ascii="Times New Roman" w:eastAsia="Times New Roman" w:hAnsi="Times New Roman"/>
      <w:lang w:val="en-GB" w:eastAsia="en-US"/>
    </w:rPr>
  </w:style>
  <w:style w:type="character" w:customStyle="1" w:styleId="Char1f2">
    <w:name w:val="메모 주제 Char1"/>
    <w:uiPriority w:val="99"/>
    <w:semiHidden/>
    <w:rsid w:val="000712B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12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12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12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12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12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12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12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12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12BF"/>
    <w:rPr>
      <w:rFonts w:ascii="Times New Roman" w:eastAsia="PMingLiU" w:hAnsi="Times New Roman"/>
      <w:lang w:val="en-GB" w:eastAsia="en-GB"/>
    </w:rPr>
    <w:tblPr>
      <w:tblInd w:w="0" w:type="nil"/>
    </w:tblPr>
  </w:style>
  <w:style w:type="table" w:customStyle="1" w:styleId="TableGrid111">
    <w:name w:val="Table Grid111"/>
    <w:basedOn w:val="TableNormal"/>
    <w:qFormat/>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12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12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12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12BF"/>
    <w:pPr>
      <w:numPr>
        <w:numId w:val="25"/>
      </w:numPr>
    </w:pPr>
  </w:style>
  <w:style w:type="numbering" w:customStyle="1" w:styleId="Style11">
    <w:name w:val="Style11"/>
    <w:uiPriority w:val="99"/>
    <w:rsid w:val="000712BF"/>
    <w:pPr>
      <w:numPr>
        <w:numId w:val="19"/>
      </w:numPr>
    </w:pPr>
  </w:style>
  <w:style w:type="character" w:customStyle="1" w:styleId="Absatz-Standardschriftart4">
    <w:name w:val="Absatz-Standardschriftart4"/>
    <w:rsid w:val="000712BF"/>
  </w:style>
  <w:style w:type="character" w:customStyle="1" w:styleId="CommentSubjectChar4">
    <w:name w:val="Comment Subject Char4"/>
    <w:rsid w:val="000712BF"/>
    <w:rPr>
      <w:rFonts w:ascii="Times New Roman" w:hAnsi="Times New Roman"/>
      <w:b/>
      <w:bCs/>
      <w:lang w:val="en-GB" w:eastAsia="en-US"/>
    </w:rPr>
  </w:style>
  <w:style w:type="character" w:customStyle="1" w:styleId="Char6">
    <w:name w:val="메모 주제 Char"/>
    <w:rsid w:val="000712BF"/>
    <w:rPr>
      <w:rFonts w:ascii="Times New Roman" w:hAnsi="Times New Roman"/>
      <w:b/>
      <w:bCs/>
      <w:lang w:val="en-GB" w:eastAsia="en-US"/>
    </w:rPr>
  </w:style>
  <w:style w:type="character" w:customStyle="1" w:styleId="Char7">
    <w:name w:val="批注主题 Char"/>
    <w:qFormat/>
    <w:rsid w:val="000712B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12B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12BF"/>
    <w:rPr>
      <w:rFonts w:ascii="Times New Roman" w:hAnsi="Times New Roman"/>
      <w:b/>
      <w:lang w:val="en-GB" w:eastAsia="x-none"/>
    </w:rPr>
  </w:style>
  <w:style w:type="character" w:customStyle="1" w:styleId="Absatz-Standardschriftart5">
    <w:name w:val="Absatz-Standardschriftart5"/>
    <w:rsid w:val="000712BF"/>
  </w:style>
  <w:style w:type="character" w:customStyle="1" w:styleId="PlainTable31">
    <w:name w:val="Plain Table 31"/>
    <w:uiPriority w:val="19"/>
    <w:qFormat/>
    <w:rsid w:val="000712BF"/>
    <w:rPr>
      <w:i/>
      <w:iCs/>
      <w:color w:val="808080"/>
    </w:rPr>
  </w:style>
  <w:style w:type="character" w:customStyle="1" w:styleId="PlainTable41">
    <w:name w:val="Plain Table 41"/>
    <w:uiPriority w:val="21"/>
    <w:qFormat/>
    <w:rsid w:val="000712BF"/>
    <w:rPr>
      <w:b/>
      <w:bCs/>
      <w:i/>
      <w:iCs/>
      <w:color w:val="4F81BD"/>
    </w:rPr>
  </w:style>
  <w:style w:type="character" w:customStyle="1" w:styleId="PlainTable51">
    <w:name w:val="Plain Table 51"/>
    <w:uiPriority w:val="31"/>
    <w:qFormat/>
    <w:rsid w:val="000712BF"/>
    <w:rPr>
      <w:smallCaps/>
      <w:color w:val="C0504D"/>
      <w:u w:val="single"/>
    </w:rPr>
  </w:style>
  <w:style w:type="character" w:customStyle="1" w:styleId="TableGridLight1">
    <w:name w:val="Table Grid Light1"/>
    <w:uiPriority w:val="32"/>
    <w:qFormat/>
    <w:rsid w:val="000712BF"/>
    <w:rPr>
      <w:b/>
      <w:bCs/>
      <w:smallCaps/>
      <w:color w:val="C0504D"/>
      <w:spacing w:val="5"/>
      <w:u w:val="single"/>
    </w:rPr>
  </w:style>
  <w:style w:type="character" w:customStyle="1" w:styleId="GridTable1Light1">
    <w:name w:val="Grid Table 1 Light1"/>
    <w:uiPriority w:val="33"/>
    <w:qFormat/>
    <w:rsid w:val="000712BF"/>
    <w:rPr>
      <w:b/>
      <w:bCs/>
      <w:smallCaps/>
      <w:spacing w:val="5"/>
    </w:rPr>
  </w:style>
  <w:style w:type="paragraph" w:customStyle="1" w:styleId="GridTable31">
    <w:name w:val="Grid Table 31"/>
    <w:basedOn w:val="Heading1"/>
    <w:next w:val="Normal"/>
    <w:uiPriority w:val="39"/>
    <w:unhideWhenUsed/>
    <w:qFormat/>
    <w:rsid w:val="000712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12BF"/>
    <w:rPr>
      <w:rFonts w:ascii="Arial" w:eastAsia="MS Gothic" w:hAnsi="Arial" w:cs="Times New Roman"/>
      <w:lang w:val="en-GB" w:eastAsia="en-US"/>
    </w:rPr>
  </w:style>
  <w:style w:type="character" w:customStyle="1" w:styleId="PlainTable32">
    <w:name w:val="Plain Table 32"/>
    <w:uiPriority w:val="19"/>
    <w:qFormat/>
    <w:rsid w:val="000712BF"/>
    <w:rPr>
      <w:i/>
      <w:iCs/>
      <w:color w:val="808080"/>
    </w:rPr>
  </w:style>
  <w:style w:type="character" w:customStyle="1" w:styleId="PlainTable42">
    <w:name w:val="Plain Table 42"/>
    <w:uiPriority w:val="21"/>
    <w:qFormat/>
    <w:rsid w:val="000712BF"/>
    <w:rPr>
      <w:b/>
      <w:bCs/>
      <w:i/>
      <w:iCs/>
      <w:color w:val="4F81BD"/>
    </w:rPr>
  </w:style>
  <w:style w:type="character" w:customStyle="1" w:styleId="PlainTable52">
    <w:name w:val="Plain Table 52"/>
    <w:uiPriority w:val="31"/>
    <w:qFormat/>
    <w:rsid w:val="000712BF"/>
    <w:rPr>
      <w:smallCaps/>
      <w:color w:val="C0504D"/>
      <w:u w:val="single"/>
    </w:rPr>
  </w:style>
  <w:style w:type="character" w:customStyle="1" w:styleId="TableGridLight2">
    <w:name w:val="Table Grid Light2"/>
    <w:uiPriority w:val="32"/>
    <w:qFormat/>
    <w:rsid w:val="000712BF"/>
    <w:rPr>
      <w:b/>
      <w:bCs/>
      <w:smallCaps/>
      <w:color w:val="C0504D"/>
      <w:spacing w:val="5"/>
      <w:u w:val="single"/>
    </w:rPr>
  </w:style>
  <w:style w:type="character" w:customStyle="1" w:styleId="GridTable1Light2">
    <w:name w:val="Grid Table 1 Light2"/>
    <w:uiPriority w:val="33"/>
    <w:qFormat/>
    <w:rsid w:val="000712BF"/>
    <w:rPr>
      <w:b/>
      <w:bCs/>
      <w:smallCaps/>
      <w:spacing w:val="5"/>
    </w:rPr>
  </w:style>
  <w:style w:type="paragraph" w:customStyle="1" w:styleId="GridTable32">
    <w:name w:val="Grid Table 32"/>
    <w:basedOn w:val="Heading1"/>
    <w:next w:val="Normal"/>
    <w:uiPriority w:val="39"/>
    <w:unhideWhenUsed/>
    <w:qFormat/>
    <w:rsid w:val="000712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12BF"/>
  </w:style>
  <w:style w:type="character" w:customStyle="1" w:styleId="PlainTable33">
    <w:name w:val="Plain Table 33"/>
    <w:uiPriority w:val="19"/>
    <w:qFormat/>
    <w:rsid w:val="000712BF"/>
    <w:rPr>
      <w:i/>
      <w:iCs/>
      <w:color w:val="808080"/>
    </w:rPr>
  </w:style>
  <w:style w:type="character" w:customStyle="1" w:styleId="PlainTable43">
    <w:name w:val="Plain Table 43"/>
    <w:uiPriority w:val="21"/>
    <w:qFormat/>
    <w:rsid w:val="000712BF"/>
    <w:rPr>
      <w:b/>
      <w:bCs/>
      <w:i/>
      <w:iCs/>
      <w:color w:val="4F81BD"/>
    </w:rPr>
  </w:style>
  <w:style w:type="character" w:customStyle="1" w:styleId="PlainTable53">
    <w:name w:val="Plain Table 53"/>
    <w:uiPriority w:val="31"/>
    <w:qFormat/>
    <w:rsid w:val="000712BF"/>
    <w:rPr>
      <w:smallCaps/>
      <w:color w:val="C0504D"/>
      <w:u w:val="single"/>
    </w:rPr>
  </w:style>
  <w:style w:type="character" w:customStyle="1" w:styleId="TableGridLight3">
    <w:name w:val="Table Grid Light3"/>
    <w:uiPriority w:val="32"/>
    <w:qFormat/>
    <w:rsid w:val="000712BF"/>
    <w:rPr>
      <w:b/>
      <w:bCs/>
      <w:smallCaps/>
      <w:color w:val="C0504D"/>
      <w:spacing w:val="5"/>
      <w:u w:val="single"/>
    </w:rPr>
  </w:style>
  <w:style w:type="character" w:customStyle="1" w:styleId="GridTable1Light3">
    <w:name w:val="Grid Table 1 Light3"/>
    <w:uiPriority w:val="33"/>
    <w:qFormat/>
    <w:rsid w:val="000712BF"/>
    <w:rPr>
      <w:b/>
      <w:bCs/>
      <w:smallCaps/>
      <w:spacing w:val="5"/>
    </w:rPr>
  </w:style>
  <w:style w:type="paragraph" w:customStyle="1" w:styleId="GridTable33">
    <w:name w:val="Grid Table 33"/>
    <w:basedOn w:val="Heading1"/>
    <w:next w:val="Normal"/>
    <w:uiPriority w:val="39"/>
    <w:unhideWhenUsed/>
    <w:qFormat/>
    <w:rsid w:val="000712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12B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0712B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0712B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12BF"/>
  </w:style>
  <w:style w:type="character" w:customStyle="1" w:styleId="KommentarthemaZchn">
    <w:name w:val="Kommentarthema Zchn"/>
    <w:rsid w:val="000712BF"/>
    <w:rPr>
      <w:b/>
      <w:bCs/>
      <w:lang w:val="en-GB" w:eastAsia="en-US" w:bidi="ar-SA"/>
    </w:rPr>
  </w:style>
  <w:style w:type="paragraph" w:customStyle="1" w:styleId="afc">
    <w:name w:val="修订"/>
    <w:hidden/>
    <w:semiHidden/>
    <w:rsid w:val="000712BF"/>
    <w:rPr>
      <w:rFonts w:ascii="Times New Roman" w:eastAsia="Batang" w:hAnsi="Times New Roman"/>
      <w:lang w:val="en-GB" w:eastAsia="en-US"/>
    </w:rPr>
  </w:style>
  <w:style w:type="paragraph" w:customStyle="1" w:styleId="afd">
    <w:name w:val="无间隔"/>
    <w:qFormat/>
    <w:rsid w:val="000712BF"/>
    <w:rPr>
      <w:rFonts w:ascii="Times New Roman" w:eastAsia="SimSun" w:hAnsi="Times New Roman"/>
      <w:lang w:val="en-GB" w:eastAsia="en-US"/>
    </w:rPr>
  </w:style>
  <w:style w:type="character" w:customStyle="1" w:styleId="afe">
    <w:name w:val="コメント内容 (文字)"/>
    <w:qFormat/>
    <w:rsid w:val="000712B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12BF"/>
    <w:rPr>
      <w:rFonts w:ascii="Arial" w:hAnsi="Arial"/>
      <w:sz w:val="36"/>
      <w:lang w:val="en-GB" w:eastAsia="en-US"/>
    </w:rPr>
  </w:style>
  <w:style w:type="character" w:customStyle="1" w:styleId="UnresolvedMention4">
    <w:name w:val="Unresolved Mention4"/>
    <w:uiPriority w:val="99"/>
    <w:unhideWhenUsed/>
    <w:rsid w:val="000712BF"/>
    <w:rPr>
      <w:color w:val="808080"/>
      <w:shd w:val="clear" w:color="auto" w:fill="E6E6E6"/>
    </w:rPr>
  </w:style>
  <w:style w:type="character" w:customStyle="1" w:styleId="MediumShading1-Accent1Char">
    <w:name w:val="Medium Shading 1 - Accent 1 Char"/>
    <w:link w:val="MediumShading1-Accent1"/>
    <w:uiPriority w:val="1"/>
    <w:rsid w:val="000712BF"/>
    <w:rPr>
      <w:rFonts w:ascii="Arial" w:eastAsia="PMingLiU" w:hAnsi="Arial"/>
      <w:lang w:val="x-none" w:eastAsia="x-none"/>
    </w:rPr>
  </w:style>
  <w:style w:type="character" w:customStyle="1" w:styleId="MediumGrid2-Accent2Char">
    <w:name w:val="Medium Grid 2 - Accent 2 Char"/>
    <w:link w:val="MediumGrid2-Accent2"/>
    <w:uiPriority w:val="29"/>
    <w:rsid w:val="000712B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12B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12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12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0712BF"/>
    <w:rPr>
      <w:rFonts w:ascii="Times New Roman" w:eastAsia="Batang" w:hAnsi="Times New Roman"/>
      <w:lang w:val="en-GB" w:eastAsia="en-US"/>
    </w:rPr>
  </w:style>
  <w:style w:type="paragraph" w:customStyle="1" w:styleId="71">
    <w:name w:val="无间隔7"/>
    <w:qFormat/>
    <w:rsid w:val="000712BF"/>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0712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12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12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0712BF"/>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0712BF"/>
    <w:rPr>
      <w:rFonts w:ascii="Calibri" w:eastAsia="Calibri" w:hAnsi="Calibri"/>
      <w:sz w:val="22"/>
      <w:szCs w:val="22"/>
      <w:lang w:val="en-US" w:eastAsia="en-GB"/>
    </w:rPr>
  </w:style>
  <w:style w:type="character" w:customStyle="1" w:styleId="Char21">
    <w:name w:val="日期 Char2"/>
    <w:rsid w:val="000712BF"/>
    <w:rPr>
      <w:lang w:val="en-GB" w:eastAsia="x-none"/>
    </w:rPr>
  </w:style>
  <w:style w:type="paragraph" w:customStyle="1" w:styleId="Char22">
    <w:name w:val="(文字) (文字) Char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12B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12BF"/>
    <w:rPr>
      <w:color w:val="808080"/>
    </w:rPr>
  </w:style>
  <w:style w:type="paragraph" w:customStyle="1" w:styleId="CharCharCharCharCharCharCharCharCharCharCharCharChar2">
    <w:name w:val="Char Char Char Char Char Char Char Char Char Char Char Char Char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12B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12B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12B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12BF"/>
    <w:rPr>
      <w:rFonts w:ascii="Times New Roman" w:eastAsia="Yu Mincho" w:hAnsi="Times New Roman"/>
      <w:b/>
      <w:bCs/>
      <w:lang w:val="en-GB" w:eastAsia="en-US"/>
    </w:rPr>
  </w:style>
  <w:style w:type="paragraph" w:customStyle="1" w:styleId="msonormal0">
    <w:name w:val="msonormal"/>
    <w:basedOn w:val="Normal"/>
    <w:qFormat/>
    <w:rsid w:val="000712BF"/>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12BF"/>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12BF"/>
    <w:rPr>
      <w:rFonts w:ascii="Times New Roman" w:eastAsia="Yu Mincho" w:hAnsi="Times New Roman"/>
      <w:lang w:val="en-GB" w:eastAsia="en-US"/>
    </w:rPr>
  </w:style>
  <w:style w:type="table" w:customStyle="1" w:styleId="TableGrid51">
    <w:name w:val="Table Grid51"/>
    <w:basedOn w:val="TableNormal"/>
    <w:next w:val="TableGrid"/>
    <w:qFormat/>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12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12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0712BF"/>
    <w:rPr>
      <w:lang w:eastAsia="en-US"/>
    </w:rPr>
  </w:style>
  <w:style w:type="paragraph" w:customStyle="1" w:styleId="72">
    <w:name w:val="吹き出し7"/>
    <w:basedOn w:val="Normal"/>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0712BF"/>
    <w:rPr>
      <w:rFonts w:ascii="Times New Roman" w:eastAsia="MS Mincho" w:hAnsi="Times New Roman"/>
      <w:lang w:val="en-GB" w:eastAsia="en-US"/>
    </w:rPr>
  </w:style>
  <w:style w:type="character" w:customStyle="1" w:styleId="56">
    <w:name w:val="段落フォント5"/>
    <w:rsid w:val="000712BF"/>
  </w:style>
  <w:style w:type="character" w:customStyle="1" w:styleId="57">
    <w:name w:val="コメント参照5"/>
    <w:rsid w:val="000712BF"/>
    <w:rPr>
      <w:sz w:val="16"/>
    </w:rPr>
  </w:style>
  <w:style w:type="paragraph" w:customStyle="1" w:styleId="58">
    <w:name w:val="図表番号5"/>
    <w:basedOn w:val="Normal"/>
    <w:qFormat/>
    <w:rsid w:val="000712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0712B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0712BF"/>
    <w:pPr>
      <w:ind w:left="851" w:hanging="284"/>
    </w:pPr>
  </w:style>
  <w:style w:type="paragraph" w:customStyle="1" w:styleId="5a">
    <w:name w:val="箇条書き5"/>
    <w:basedOn w:val="List"/>
    <w:qFormat/>
    <w:rsid w:val="000712B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0712BF"/>
    <w:pPr>
      <w:tabs>
        <w:tab w:val="clear" w:pos="644"/>
        <w:tab w:val="num" w:pos="1494"/>
      </w:tabs>
      <w:ind w:left="851" w:hanging="284"/>
    </w:pPr>
  </w:style>
  <w:style w:type="paragraph" w:customStyle="1" w:styleId="350">
    <w:name w:val="箇条書き 35"/>
    <w:basedOn w:val="251"/>
    <w:qFormat/>
    <w:rsid w:val="000712BF"/>
    <w:pPr>
      <w:ind w:left="1135"/>
    </w:pPr>
  </w:style>
  <w:style w:type="paragraph" w:customStyle="1" w:styleId="252">
    <w:name w:val="一覧 25"/>
    <w:basedOn w:val="List"/>
    <w:qFormat/>
    <w:rsid w:val="000712B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712BF"/>
    <w:pPr>
      <w:ind w:left="1135"/>
    </w:pPr>
  </w:style>
  <w:style w:type="paragraph" w:customStyle="1" w:styleId="450">
    <w:name w:val="一覧 45"/>
    <w:basedOn w:val="351"/>
    <w:qFormat/>
    <w:rsid w:val="000712BF"/>
    <w:pPr>
      <w:ind w:left="1418"/>
    </w:pPr>
  </w:style>
  <w:style w:type="paragraph" w:customStyle="1" w:styleId="550">
    <w:name w:val="一覧 55"/>
    <w:basedOn w:val="450"/>
    <w:qFormat/>
    <w:rsid w:val="000712BF"/>
    <w:pPr>
      <w:ind w:left="1702"/>
    </w:pPr>
  </w:style>
  <w:style w:type="paragraph" w:customStyle="1" w:styleId="451">
    <w:name w:val="箇条書き 45"/>
    <w:basedOn w:val="350"/>
    <w:qFormat/>
    <w:rsid w:val="000712BF"/>
    <w:pPr>
      <w:ind w:left="1418"/>
    </w:pPr>
  </w:style>
  <w:style w:type="paragraph" w:customStyle="1" w:styleId="551">
    <w:name w:val="箇条書き 55"/>
    <w:basedOn w:val="451"/>
    <w:qFormat/>
    <w:rsid w:val="000712BF"/>
    <w:pPr>
      <w:ind w:left="1702"/>
    </w:pPr>
  </w:style>
  <w:style w:type="paragraph" w:customStyle="1" w:styleId="5b">
    <w:name w:val="コメント文字列5"/>
    <w:basedOn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0712BF"/>
    <w:rPr>
      <w:b/>
      <w:bCs/>
    </w:rPr>
  </w:style>
  <w:style w:type="paragraph" w:customStyle="1" w:styleId="5d">
    <w:name w:val="見出しマップ5"/>
    <w:basedOn w:val="Normal"/>
    <w:qFormat/>
    <w:rsid w:val="000712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0712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0712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071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0712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0712B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0712BF"/>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12BF"/>
    <w:pPr>
      <w:overflowPunct w:val="0"/>
      <w:autoSpaceDE w:val="0"/>
      <w:autoSpaceDN w:val="0"/>
      <w:adjustRightInd w:val="0"/>
      <w:textAlignment w:val="baseline"/>
    </w:pPr>
    <w:rPr>
      <w:lang w:eastAsia="zh-CN"/>
    </w:rPr>
  </w:style>
  <w:style w:type="character" w:customStyle="1" w:styleId="qqqChar">
    <w:name w:val="qqq Char"/>
    <w:link w:val="qqq"/>
    <w:rsid w:val="000712BF"/>
    <w:rPr>
      <w:rFonts w:ascii="Arial" w:hAnsi="Arial"/>
      <w:sz w:val="22"/>
      <w:lang w:val="en-GB" w:eastAsia="zh-CN"/>
    </w:rPr>
  </w:style>
  <w:style w:type="paragraph" w:customStyle="1" w:styleId="ZchnZchn3">
    <w:name w:val="Zchn Zchn3"/>
    <w:semiHidden/>
    <w:qFormat/>
    <w:rsid w:val="000712B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12BF"/>
    <w:rPr>
      <w:rFonts w:ascii="Courier New" w:hAnsi="Courier New"/>
      <w:lang w:val="nb-NO" w:eastAsia="ja-JP"/>
    </w:rPr>
  </w:style>
  <w:style w:type="paragraph" w:customStyle="1" w:styleId="CharCharCharCharCharChar1">
    <w:name w:val="Char Char Char Char Char Char1"/>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12BF"/>
    <w:rPr>
      <w:rFonts w:ascii="Tahoma" w:hAnsi="Tahoma"/>
      <w:shd w:val="clear" w:color="auto" w:fill="000080"/>
      <w:lang w:val="en-GB" w:eastAsia="en-US"/>
    </w:rPr>
  </w:style>
  <w:style w:type="character" w:customStyle="1" w:styleId="CharChar101">
    <w:name w:val="Char Char101"/>
    <w:qFormat/>
    <w:rsid w:val="000712BF"/>
    <w:rPr>
      <w:rFonts w:ascii="Times New Roman" w:hAnsi="Times New Roman"/>
      <w:lang w:val="en-GB" w:eastAsia="en-US"/>
    </w:rPr>
  </w:style>
  <w:style w:type="character" w:customStyle="1" w:styleId="CharChar91">
    <w:name w:val="Char Char91"/>
    <w:qFormat/>
    <w:rsid w:val="000712BF"/>
    <w:rPr>
      <w:rFonts w:ascii="Tahoma" w:hAnsi="Tahoma"/>
      <w:sz w:val="16"/>
      <w:lang w:val="en-GB" w:eastAsia="en-US"/>
    </w:rPr>
  </w:style>
  <w:style w:type="character" w:customStyle="1" w:styleId="CharChar81">
    <w:name w:val="Char Char81"/>
    <w:semiHidden/>
    <w:qFormat/>
    <w:rsid w:val="000712BF"/>
    <w:rPr>
      <w:rFonts w:ascii="Times New Roman" w:hAnsi="Times New Roman"/>
      <w:b/>
      <w:lang w:val="en-GB" w:eastAsia="en-US"/>
    </w:rPr>
  </w:style>
  <w:style w:type="paragraph" w:customStyle="1" w:styleId="CharChar2CharChar1">
    <w:name w:val="Char Char2 Char Char1"/>
    <w:basedOn w:val="Normal"/>
    <w:qFormat/>
    <w:rsid w:val="000712B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12BF"/>
    <w:rPr>
      <w:rFonts w:ascii="Arial" w:hAnsi="Arial" w:cs="Arial" w:hint="default"/>
      <w:sz w:val="22"/>
      <w:lang w:val="en-GB" w:eastAsia="en-US" w:bidi="ar-SA"/>
    </w:rPr>
  </w:style>
  <w:style w:type="character" w:customStyle="1" w:styleId="CharChar210">
    <w:name w:val="Char Char210"/>
    <w:rsid w:val="000712BF"/>
    <w:rPr>
      <w:rFonts w:ascii="Arial" w:hAnsi="Arial" w:cs="Arial" w:hint="default"/>
      <w:lang w:val="en-GB" w:eastAsia="en-US" w:bidi="ar-SA"/>
    </w:rPr>
  </w:style>
  <w:style w:type="character" w:customStyle="1" w:styleId="CharChar51">
    <w:name w:val="Char Char51"/>
    <w:rsid w:val="000712BF"/>
    <w:rPr>
      <w:rFonts w:ascii="Arial" w:hAnsi="Arial" w:cs="Arial" w:hint="default"/>
      <w:sz w:val="28"/>
      <w:lang w:val="en-GB" w:eastAsia="en-US" w:bidi="ar-SA"/>
    </w:rPr>
  </w:style>
  <w:style w:type="character" w:customStyle="1" w:styleId="CharChar211">
    <w:name w:val="Char Char211"/>
    <w:rsid w:val="000712BF"/>
    <w:rPr>
      <w:rFonts w:ascii="Times New Roman" w:hAnsi="Times New Roman"/>
      <w:lang w:val="en-GB" w:eastAsia="en-US"/>
    </w:rPr>
  </w:style>
  <w:style w:type="character" w:customStyle="1" w:styleId="CharChar61">
    <w:name w:val="Char Char61"/>
    <w:rsid w:val="000712BF"/>
    <w:rPr>
      <w:rFonts w:ascii="Arial" w:eastAsia="SimSun" w:hAnsi="Arial"/>
      <w:sz w:val="32"/>
      <w:lang w:val="en-GB" w:eastAsia="en-US" w:bidi="ar-SA"/>
    </w:rPr>
  </w:style>
  <w:style w:type="character" w:customStyle="1" w:styleId="CharChar161">
    <w:name w:val="Char Char161"/>
    <w:rsid w:val="000712BF"/>
    <w:rPr>
      <w:rFonts w:ascii="Arial" w:eastAsia="SimSun" w:hAnsi="Arial"/>
      <w:lang w:val="en-GB" w:eastAsia="en-US" w:bidi="ar-SA"/>
    </w:rPr>
  </w:style>
  <w:style w:type="character" w:customStyle="1" w:styleId="CharChar141">
    <w:name w:val="Char Char141"/>
    <w:rsid w:val="000712BF"/>
    <w:rPr>
      <w:rFonts w:ascii="Arial" w:eastAsia="SimSun" w:hAnsi="Arial"/>
      <w:sz w:val="36"/>
      <w:lang w:val="en-GB" w:eastAsia="en-US" w:bidi="ar-SA"/>
    </w:rPr>
  </w:style>
  <w:style w:type="paragraph" w:customStyle="1" w:styleId="CarCar1CharCharCarCar1">
    <w:name w:val="Car Car1 Char Char Car Car1"/>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12BF"/>
    <w:rPr>
      <w:rFonts w:ascii="Arial" w:hAnsi="Arial"/>
      <w:lang w:val="en-GB" w:eastAsia="en-US"/>
    </w:rPr>
  </w:style>
  <w:style w:type="character" w:customStyle="1" w:styleId="CharChar241">
    <w:name w:val="Char Char241"/>
    <w:rsid w:val="000712BF"/>
    <w:rPr>
      <w:rFonts w:ascii="Arial" w:hAnsi="Arial"/>
      <w:sz w:val="36"/>
      <w:lang w:val="en-GB" w:eastAsia="en-US"/>
    </w:rPr>
  </w:style>
  <w:style w:type="character" w:customStyle="1" w:styleId="CharChar171">
    <w:name w:val="Char Char171"/>
    <w:rsid w:val="000712BF"/>
    <w:rPr>
      <w:rFonts w:ascii="Tahoma" w:hAnsi="Tahoma" w:cs="Tahoma"/>
      <w:shd w:val="clear" w:color="auto" w:fill="000080"/>
      <w:lang w:val="en-GB" w:eastAsia="en-US"/>
    </w:rPr>
  </w:style>
  <w:style w:type="character" w:customStyle="1" w:styleId="CharChar191">
    <w:name w:val="Char Char191"/>
    <w:rsid w:val="000712BF"/>
    <w:rPr>
      <w:rFonts w:ascii="Times New Roman" w:hAnsi="Times New Roman"/>
      <w:lang w:val="en-GB"/>
    </w:rPr>
  </w:style>
  <w:style w:type="character" w:customStyle="1" w:styleId="CharChar201">
    <w:name w:val="Char Char201"/>
    <w:rsid w:val="000712BF"/>
    <w:rPr>
      <w:rFonts w:ascii="Tahoma" w:hAnsi="Tahoma" w:cs="Tahoma"/>
      <w:sz w:val="16"/>
      <w:szCs w:val="16"/>
      <w:lang w:val="en-GB" w:eastAsia="en-US"/>
    </w:rPr>
  </w:style>
  <w:style w:type="character" w:customStyle="1" w:styleId="CharChar301">
    <w:name w:val="Char Char301"/>
    <w:rsid w:val="000712BF"/>
    <w:rPr>
      <w:rFonts w:ascii="Arial" w:hAnsi="Arial"/>
      <w:lang w:val="en-GB" w:eastAsia="en-US"/>
    </w:rPr>
  </w:style>
  <w:style w:type="character" w:customStyle="1" w:styleId="CharChar291">
    <w:name w:val="Char Char291"/>
    <w:qFormat/>
    <w:rsid w:val="000712BF"/>
    <w:rPr>
      <w:rFonts w:ascii="Arial" w:hAnsi="Arial"/>
      <w:sz w:val="36"/>
      <w:lang w:val="en-GB" w:eastAsia="en-US"/>
    </w:rPr>
  </w:style>
  <w:style w:type="character" w:customStyle="1" w:styleId="CharChar261">
    <w:name w:val="Char Char261"/>
    <w:rsid w:val="000712BF"/>
    <w:rPr>
      <w:rFonts w:ascii="Times New Roman" w:hAnsi="Times New Roman"/>
      <w:lang w:val="en-GB" w:eastAsia="en-US"/>
    </w:rPr>
  </w:style>
  <w:style w:type="character" w:customStyle="1" w:styleId="CharChar281">
    <w:name w:val="Char Char281"/>
    <w:qFormat/>
    <w:rsid w:val="000712BF"/>
    <w:rPr>
      <w:rFonts w:ascii="Arial" w:hAnsi="Arial"/>
      <w:sz w:val="36"/>
      <w:lang w:val="en-GB" w:eastAsia="en-US"/>
    </w:rPr>
  </w:style>
  <w:style w:type="character" w:customStyle="1" w:styleId="CharChar271">
    <w:name w:val="Char Char271"/>
    <w:rsid w:val="000712BF"/>
    <w:rPr>
      <w:rFonts w:ascii="Arial" w:hAnsi="Arial"/>
      <w:b/>
      <w:i/>
      <w:noProof/>
      <w:sz w:val="18"/>
      <w:lang w:val="en-GB" w:eastAsia="en-US"/>
    </w:rPr>
  </w:style>
  <w:style w:type="character" w:customStyle="1" w:styleId="CharChar111">
    <w:name w:val="Char Char111"/>
    <w:rsid w:val="000712BF"/>
    <w:rPr>
      <w:lang w:val="en-GB" w:eastAsia="en-US" w:bidi="ar-SA"/>
    </w:rPr>
  </w:style>
  <w:style w:type="paragraph" w:customStyle="1" w:styleId="TOC911">
    <w:name w:val="TOC 911"/>
    <w:basedOn w:val="TOC8"/>
    <w:qFormat/>
    <w:rsid w:val="000712BF"/>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0712B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12B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12BF"/>
    <w:rPr>
      <w:rFonts w:ascii="Arial" w:hAnsi="Arial"/>
      <w:sz w:val="36"/>
      <w:lang w:val="en-GB"/>
    </w:rPr>
  </w:style>
  <w:style w:type="character" w:customStyle="1" w:styleId="CharChar131">
    <w:name w:val="Char Char131"/>
    <w:semiHidden/>
    <w:rsid w:val="000712BF"/>
    <w:rPr>
      <w:rFonts w:ascii="SimSun" w:eastAsia="SimSun" w:hAnsi="SimSun" w:hint="eastAsia"/>
      <w:lang w:val="en-GB" w:eastAsia="en-US" w:bidi="ar-SA"/>
    </w:rPr>
  </w:style>
  <w:style w:type="character" w:customStyle="1" w:styleId="h48">
    <w:name w:val="h48"/>
    <w:rsid w:val="000712BF"/>
    <w:rPr>
      <w:rFonts w:ascii="Arial" w:hAnsi="Arial"/>
      <w:sz w:val="24"/>
      <w:lang w:val="en-GB"/>
    </w:rPr>
  </w:style>
  <w:style w:type="character" w:customStyle="1" w:styleId="h510">
    <w:name w:val="h51"/>
    <w:rsid w:val="000712BF"/>
    <w:rPr>
      <w:rFonts w:ascii="Arial" w:eastAsia="SimSun" w:hAnsi="Arial"/>
      <w:sz w:val="22"/>
      <w:lang w:val="en-GB" w:eastAsia="en-US" w:bidi="ar-SA"/>
    </w:rPr>
  </w:style>
  <w:style w:type="paragraph" w:customStyle="1" w:styleId="TOC921">
    <w:name w:val="TOC 921"/>
    <w:basedOn w:val="TOC8"/>
    <w:qFormat/>
    <w:rsid w:val="000712B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12BF"/>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0712BF"/>
    <w:rPr>
      <w:rFonts w:eastAsia="MS Mincho"/>
      <w:b/>
      <w:bCs/>
      <w:lang w:val="x-none" w:eastAsia="en-US"/>
    </w:rPr>
  </w:style>
  <w:style w:type="paragraph" w:customStyle="1" w:styleId="90">
    <w:name w:val="修订9"/>
    <w:hidden/>
    <w:semiHidden/>
    <w:qFormat/>
    <w:rsid w:val="000712BF"/>
    <w:rPr>
      <w:rFonts w:ascii="Times New Roman" w:eastAsia="Batang" w:hAnsi="Times New Roman"/>
      <w:lang w:val="en-GB" w:eastAsia="en-US"/>
    </w:rPr>
  </w:style>
  <w:style w:type="paragraph" w:customStyle="1" w:styleId="82">
    <w:name w:val="无间隔8"/>
    <w:qFormat/>
    <w:rsid w:val="000712BF"/>
    <w:rPr>
      <w:rFonts w:ascii="Times New Roman" w:eastAsia="SimSun" w:hAnsi="Times New Roman"/>
      <w:lang w:val="en-GB" w:eastAsia="en-US"/>
    </w:rPr>
  </w:style>
  <w:style w:type="character" w:customStyle="1" w:styleId="Char1f3">
    <w:name w:val="标题 Char1"/>
    <w:aliases w:val="Section Header Char1"/>
    <w:rsid w:val="000712B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12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12BF"/>
    <w:rPr>
      <w:lang w:val="en-GB" w:eastAsia="ja-JP" w:bidi="ar-SA"/>
    </w:rPr>
  </w:style>
  <w:style w:type="character" w:customStyle="1" w:styleId="PlainTable35">
    <w:name w:val="Plain Table 35"/>
    <w:uiPriority w:val="19"/>
    <w:qFormat/>
    <w:rsid w:val="000712BF"/>
    <w:rPr>
      <w:i/>
      <w:iCs/>
      <w:color w:val="808080"/>
    </w:rPr>
  </w:style>
  <w:style w:type="character" w:customStyle="1" w:styleId="PlainTable45">
    <w:name w:val="Plain Table 45"/>
    <w:uiPriority w:val="21"/>
    <w:qFormat/>
    <w:rsid w:val="000712BF"/>
    <w:rPr>
      <w:b/>
      <w:bCs/>
      <w:i/>
      <w:iCs/>
      <w:color w:val="4F81BD"/>
    </w:rPr>
  </w:style>
  <w:style w:type="character" w:customStyle="1" w:styleId="PlainTable55">
    <w:name w:val="Plain Table 55"/>
    <w:uiPriority w:val="31"/>
    <w:qFormat/>
    <w:rsid w:val="000712BF"/>
    <w:rPr>
      <w:smallCaps/>
      <w:color w:val="C0504D"/>
      <w:u w:val="single"/>
    </w:rPr>
  </w:style>
  <w:style w:type="character" w:customStyle="1" w:styleId="TableGridLight5">
    <w:name w:val="Table Grid Light5"/>
    <w:uiPriority w:val="32"/>
    <w:qFormat/>
    <w:rsid w:val="000712BF"/>
    <w:rPr>
      <w:b/>
      <w:bCs/>
      <w:smallCaps/>
      <w:color w:val="C0504D"/>
      <w:spacing w:val="5"/>
      <w:u w:val="single"/>
    </w:rPr>
  </w:style>
  <w:style w:type="character" w:customStyle="1" w:styleId="GridTable1Light5">
    <w:name w:val="Grid Table 1 Light5"/>
    <w:uiPriority w:val="33"/>
    <w:qFormat/>
    <w:rsid w:val="000712BF"/>
    <w:rPr>
      <w:b/>
      <w:bCs/>
      <w:smallCaps/>
      <w:spacing w:val="5"/>
    </w:rPr>
  </w:style>
  <w:style w:type="table" w:customStyle="1" w:styleId="MediumShading1-Accent11">
    <w:name w:val="Medium Shading 1 - Accent 11"/>
    <w:basedOn w:val="TableNormal"/>
    <w:uiPriority w:val="1"/>
    <w:qFormat/>
    <w:rsid w:val="000712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12B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12BF"/>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0712B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12B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12B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12B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12BF"/>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0712B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12B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12BF"/>
    <w:pPr>
      <w:autoSpaceDN w:val="0"/>
    </w:pPr>
    <w:rPr>
      <w:rFonts w:ascii="Times New Roman" w:eastAsia="SimSun" w:hAnsi="Times New Roman"/>
      <w:lang w:val="en-GB" w:eastAsia="en-US"/>
    </w:rPr>
  </w:style>
  <w:style w:type="character" w:customStyle="1" w:styleId="2fa">
    <w:name w:val="未处理的提及2"/>
    <w:uiPriority w:val="52"/>
    <w:rsid w:val="000712BF"/>
    <w:rPr>
      <w:color w:val="808080"/>
      <w:shd w:val="clear" w:color="auto" w:fill="E6E6E6"/>
    </w:rPr>
  </w:style>
  <w:style w:type="character" w:customStyle="1" w:styleId="1ff6">
    <w:name w:val="未处理的提及1"/>
    <w:uiPriority w:val="52"/>
    <w:rsid w:val="000712BF"/>
    <w:rPr>
      <w:color w:val="808080"/>
      <w:shd w:val="clear" w:color="auto" w:fill="E6E6E6"/>
    </w:rPr>
  </w:style>
  <w:style w:type="character" w:customStyle="1" w:styleId="tlid-translation">
    <w:name w:val="tlid-translation"/>
    <w:rsid w:val="000712BF"/>
  </w:style>
  <w:style w:type="paragraph" w:customStyle="1" w:styleId="100">
    <w:name w:val="修订10"/>
    <w:hidden/>
    <w:semiHidden/>
    <w:qFormat/>
    <w:rsid w:val="000712BF"/>
    <w:rPr>
      <w:rFonts w:ascii="Times New Roman" w:eastAsia="Batang" w:hAnsi="Times New Roman"/>
      <w:lang w:val="en-GB" w:eastAsia="en-US"/>
    </w:rPr>
  </w:style>
  <w:style w:type="paragraph" w:customStyle="1" w:styleId="94">
    <w:name w:val="无间隔9"/>
    <w:qFormat/>
    <w:rsid w:val="000712BF"/>
    <w:rPr>
      <w:rFonts w:ascii="Times New Roman" w:eastAsia="SimSun" w:hAnsi="Times New Roman"/>
      <w:lang w:val="en-GB" w:eastAsia="en-US"/>
    </w:rPr>
  </w:style>
  <w:style w:type="paragraph" w:customStyle="1" w:styleId="LightShading-Accent53">
    <w:name w:val="Light Shading - Accent 53"/>
    <w:hidden/>
    <w:uiPriority w:val="99"/>
    <w:semiHidden/>
    <w:qFormat/>
    <w:rsid w:val="000712BF"/>
    <w:rPr>
      <w:rFonts w:ascii="Times New Roman" w:eastAsia="SimSun" w:hAnsi="Times New Roman"/>
      <w:lang w:val="en-GB" w:eastAsia="en-US"/>
    </w:rPr>
  </w:style>
  <w:style w:type="paragraph" w:customStyle="1" w:styleId="LightList-Accent53">
    <w:name w:val="Light List - Accent 53"/>
    <w:basedOn w:val="Normal"/>
    <w:uiPriority w:val="34"/>
    <w:qFormat/>
    <w:rsid w:val="000712B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12BF"/>
    <w:rPr>
      <w:rFonts w:ascii="Times New Roman" w:eastAsia="SimSun" w:hAnsi="Times New Roman"/>
      <w:lang w:val="en-GB" w:eastAsia="en-US"/>
    </w:rPr>
  </w:style>
  <w:style w:type="character" w:customStyle="1" w:styleId="3f7">
    <w:name w:val="未处理的提及3"/>
    <w:uiPriority w:val="52"/>
    <w:rsid w:val="000712BF"/>
    <w:rPr>
      <w:color w:val="808080"/>
      <w:shd w:val="clear" w:color="auto" w:fill="E6E6E6"/>
    </w:rPr>
  </w:style>
  <w:style w:type="paragraph" w:customStyle="1" w:styleId="LightList-Accent34">
    <w:name w:val="Light List - Accent 34"/>
    <w:hidden/>
    <w:uiPriority w:val="99"/>
    <w:semiHidden/>
    <w:qFormat/>
    <w:rsid w:val="000712B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12BF"/>
    <w:rPr>
      <w:rFonts w:ascii="Times New Roman" w:eastAsia="SimSun" w:hAnsi="Times New Roman"/>
      <w:lang w:val="en-GB" w:eastAsia="en-US"/>
    </w:rPr>
  </w:style>
  <w:style w:type="character" w:customStyle="1" w:styleId="UnresolvedMention5">
    <w:name w:val="Unresolved Mention5"/>
    <w:uiPriority w:val="99"/>
    <w:unhideWhenUsed/>
    <w:rsid w:val="000712BF"/>
    <w:rPr>
      <w:color w:val="808080"/>
      <w:shd w:val="clear" w:color="auto" w:fill="E6E6E6"/>
    </w:rPr>
  </w:style>
  <w:style w:type="character" w:customStyle="1" w:styleId="MediumGrid2Char1">
    <w:name w:val="Medium Grid 2 Char1"/>
    <w:link w:val="MediumGrid2"/>
    <w:uiPriority w:val="1"/>
    <w:rsid w:val="000712BF"/>
    <w:rPr>
      <w:rFonts w:ascii="Arial" w:eastAsia="PMingLiU" w:hAnsi="Arial"/>
      <w:lang w:val="x-none" w:eastAsia="x-none"/>
    </w:rPr>
  </w:style>
  <w:style w:type="character" w:customStyle="1" w:styleId="ColorfulGrid-Accent1Char1">
    <w:name w:val="Colorful Grid - Accent 1 Char1"/>
    <w:uiPriority w:val="29"/>
    <w:rsid w:val="000712BF"/>
    <w:rPr>
      <w:rFonts w:ascii="Arial" w:eastAsia="PMingLiU" w:hAnsi="Arial"/>
      <w:i/>
      <w:iCs/>
      <w:color w:val="000000"/>
      <w:lang w:val="en-GB" w:eastAsia="en-GB"/>
    </w:rPr>
  </w:style>
  <w:style w:type="character" w:customStyle="1" w:styleId="LightShading-Accent2Char1">
    <w:name w:val="Light Shading - Accent 2 Char1"/>
    <w:uiPriority w:val="30"/>
    <w:rsid w:val="000712B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12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12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12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12BF"/>
    <w:rPr>
      <w:rFonts w:ascii="Calibri" w:eastAsia="Calibri" w:hAnsi="Calibri"/>
      <w:sz w:val="22"/>
      <w:szCs w:val="22"/>
      <w:lang w:eastAsia="en-GB"/>
    </w:rPr>
  </w:style>
  <w:style w:type="table" w:styleId="MediumGrid2">
    <w:name w:val="Medium Grid 2"/>
    <w:basedOn w:val="TableNormal"/>
    <w:link w:val="MediumGrid2Char1"/>
    <w:uiPriority w:val="1"/>
    <w:unhideWhenUsed/>
    <w:rsid w:val="000712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12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12B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12BF"/>
    <w:rPr>
      <w:rFonts w:ascii="Courier New" w:hAnsi="Courier New" w:cs="Courier New" w:hint="default"/>
      <w:lang w:val="nb-NO" w:eastAsia="ja-JP" w:bidi="ar-SA"/>
    </w:rPr>
  </w:style>
  <w:style w:type="character" w:customStyle="1" w:styleId="CharChar72">
    <w:name w:val="Char Char72"/>
    <w:qFormat/>
    <w:rsid w:val="000712BF"/>
    <w:rPr>
      <w:rFonts w:ascii="Tahoma" w:hAnsi="Tahoma" w:cs="Tahoma" w:hint="default"/>
      <w:shd w:val="clear" w:color="auto" w:fill="000080"/>
      <w:lang w:val="en-GB" w:eastAsia="en-US"/>
    </w:rPr>
  </w:style>
  <w:style w:type="character" w:customStyle="1" w:styleId="CharChar102">
    <w:name w:val="Char Char102"/>
    <w:qFormat/>
    <w:rsid w:val="000712BF"/>
    <w:rPr>
      <w:rFonts w:ascii="Times New Roman" w:hAnsi="Times New Roman" w:cs="Times New Roman" w:hint="default"/>
      <w:lang w:val="en-GB" w:eastAsia="en-US"/>
    </w:rPr>
  </w:style>
  <w:style w:type="character" w:customStyle="1" w:styleId="CharChar92">
    <w:name w:val="Char Char92"/>
    <w:qFormat/>
    <w:rsid w:val="000712BF"/>
    <w:rPr>
      <w:rFonts w:ascii="Tahoma" w:hAnsi="Tahoma" w:cs="Tahoma" w:hint="default"/>
      <w:sz w:val="16"/>
      <w:szCs w:val="16"/>
      <w:lang w:val="en-GB" w:eastAsia="en-US"/>
    </w:rPr>
  </w:style>
  <w:style w:type="character" w:customStyle="1" w:styleId="CharChar82">
    <w:name w:val="Char Char82"/>
    <w:semiHidden/>
    <w:qFormat/>
    <w:rsid w:val="000712BF"/>
    <w:rPr>
      <w:rFonts w:ascii="Times New Roman" w:hAnsi="Times New Roman" w:cs="Times New Roman" w:hint="default"/>
      <w:b/>
      <w:bCs/>
      <w:lang w:val="en-GB" w:eastAsia="en-US"/>
    </w:rPr>
  </w:style>
  <w:style w:type="character" w:customStyle="1" w:styleId="CharChar292">
    <w:name w:val="Char Char292"/>
    <w:qFormat/>
    <w:rsid w:val="000712BF"/>
    <w:rPr>
      <w:rFonts w:ascii="Arial" w:hAnsi="Arial" w:cs="Arial" w:hint="default"/>
      <w:sz w:val="36"/>
      <w:lang w:val="en-GB" w:eastAsia="en-US" w:bidi="ar-SA"/>
    </w:rPr>
  </w:style>
  <w:style w:type="character" w:customStyle="1" w:styleId="CharChar282">
    <w:name w:val="Char Char282"/>
    <w:qFormat/>
    <w:rsid w:val="000712BF"/>
    <w:rPr>
      <w:rFonts w:ascii="Arial" w:hAnsi="Arial" w:cs="Arial" w:hint="default"/>
      <w:sz w:val="32"/>
      <w:lang w:val="en-GB"/>
    </w:rPr>
  </w:style>
  <w:style w:type="character" w:customStyle="1" w:styleId="ZchnZchn52">
    <w:name w:val="Zchn Zchn52"/>
    <w:qFormat/>
    <w:rsid w:val="000712B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12BF"/>
    <w:rPr>
      <w:color w:val="808080"/>
      <w:shd w:val="clear" w:color="auto" w:fill="E6E6E6"/>
    </w:rPr>
  </w:style>
  <w:style w:type="paragraph" w:customStyle="1" w:styleId="Char1f4">
    <w:name w:val="(文字) (文字) Ch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12B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12B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12B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12B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12B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12BF"/>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12BF"/>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12BF"/>
    <w:rPr>
      <w:rFonts w:ascii="Times New Roman" w:eastAsia="Times New Roman" w:hAnsi="Times New Roman"/>
      <w:sz w:val="18"/>
      <w:szCs w:val="18"/>
      <w:lang w:val="en-GB" w:eastAsia="en-GB"/>
    </w:rPr>
  </w:style>
  <w:style w:type="character" w:customStyle="1" w:styleId="1ff9">
    <w:name w:val="标题 字符1"/>
    <w:aliases w:val="Section Header 字符1"/>
    <w:rsid w:val="000712BF"/>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12BF"/>
    <w:rPr>
      <w:rFonts w:ascii="Times New Roman" w:hAnsi="Times New Roman"/>
      <w:lang w:val="en-GB" w:eastAsia="en-US"/>
    </w:rPr>
  </w:style>
  <w:style w:type="character" w:customStyle="1" w:styleId="MediumGrid2Char2">
    <w:name w:val="Medium Grid 2 Char2"/>
    <w:uiPriority w:val="1"/>
    <w:locked/>
    <w:rsid w:val="000712B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12BF"/>
    <w:rPr>
      <w:rFonts w:ascii="Calibri" w:eastAsia="Calibri" w:hAnsi="Calibri" w:cs="Calibri"/>
    </w:rPr>
  </w:style>
  <w:style w:type="paragraph" w:customStyle="1" w:styleId="ColorfulList-Accent11">
    <w:name w:val="Colorful List - Accent 11"/>
    <w:basedOn w:val="Normal"/>
    <w:link w:val="ColorfulList-Accent1Char1"/>
    <w:uiPriority w:val="34"/>
    <w:qFormat/>
    <w:rsid w:val="000712BF"/>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0712BF"/>
    <w:rPr>
      <w:rFonts w:ascii="Arial" w:eastAsia="PMingLiU" w:hAnsi="Arial"/>
      <w:i/>
      <w:iCs/>
      <w:color w:val="000000"/>
      <w:lang w:val="en-GB" w:eastAsia="en-GB"/>
    </w:rPr>
  </w:style>
  <w:style w:type="character" w:customStyle="1" w:styleId="LightShading-Accent2Char2">
    <w:name w:val="Light Shading - Accent 2 Char2"/>
    <w:uiPriority w:val="30"/>
    <w:rsid w:val="000712BF"/>
    <w:rPr>
      <w:rFonts w:ascii="Arial" w:eastAsia="PMingLiU" w:hAnsi="Arial"/>
      <w:b/>
      <w:bCs/>
      <w:i/>
      <w:iCs/>
      <w:color w:val="4F81BD"/>
      <w:lang w:val="en-GB" w:eastAsia="en-GB"/>
    </w:rPr>
  </w:style>
  <w:style w:type="paragraph" w:customStyle="1" w:styleId="113">
    <w:name w:val="修订11"/>
    <w:semiHidden/>
    <w:qFormat/>
    <w:rsid w:val="000712BF"/>
    <w:pPr>
      <w:autoSpaceDN w:val="0"/>
    </w:pPr>
    <w:rPr>
      <w:rFonts w:ascii="Times New Roman" w:eastAsia="Batang" w:hAnsi="Times New Roman"/>
      <w:lang w:val="en-GB" w:eastAsia="en-US"/>
    </w:rPr>
  </w:style>
  <w:style w:type="paragraph" w:customStyle="1" w:styleId="101">
    <w:name w:val="无间隔10"/>
    <w:qFormat/>
    <w:rsid w:val="000712BF"/>
    <w:pPr>
      <w:autoSpaceDN w:val="0"/>
    </w:pPr>
    <w:rPr>
      <w:rFonts w:ascii="Times New Roman" w:eastAsia="SimSun" w:hAnsi="Times New Roman"/>
      <w:lang w:val="en-GB" w:eastAsia="en-US"/>
    </w:rPr>
  </w:style>
  <w:style w:type="character" w:customStyle="1" w:styleId="MediumGrid11">
    <w:name w:val="Medium Grid 11"/>
    <w:uiPriority w:val="99"/>
    <w:rsid w:val="000712BF"/>
    <w:rPr>
      <w:color w:val="808080"/>
    </w:rPr>
  </w:style>
  <w:style w:type="character" w:customStyle="1" w:styleId="5f1">
    <w:name w:val="未处理的提及5"/>
    <w:uiPriority w:val="52"/>
    <w:rsid w:val="000712BF"/>
    <w:rPr>
      <w:color w:val="808080"/>
      <w:shd w:val="clear" w:color="auto" w:fill="E6E6E6"/>
    </w:rPr>
  </w:style>
  <w:style w:type="character" w:customStyle="1" w:styleId="4f4">
    <w:name w:val="未处理的提及4"/>
    <w:uiPriority w:val="52"/>
    <w:rsid w:val="000712BF"/>
    <w:rPr>
      <w:color w:val="808080"/>
      <w:shd w:val="clear" w:color="auto" w:fill="E6E6E6"/>
    </w:rPr>
  </w:style>
  <w:style w:type="table" w:styleId="MediumGrid1-Accent2">
    <w:name w:val="Medium Grid 1 Accent 2"/>
    <w:basedOn w:val="TableNormal"/>
    <w:uiPriority w:val="34"/>
    <w:unhideWhenUsed/>
    <w:rsid w:val="000712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12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12B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12B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12BF"/>
    <w:rPr>
      <w:rFonts w:ascii="Times New Roman" w:hAnsi="Times New Roman"/>
      <w:b/>
      <w:bCs/>
      <w:lang w:val="en-GB" w:eastAsia="en-US"/>
    </w:rPr>
  </w:style>
  <w:style w:type="table" w:customStyle="1" w:styleId="SGSTableBasic12">
    <w:name w:val="SGS Table Basic 12"/>
    <w:basedOn w:val="TableNormal"/>
    <w:next w:val="TableGrid"/>
    <w:rsid w:val="000712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12BF"/>
    <w:rPr>
      <w:rFonts w:ascii="Arial" w:hAnsi="Arial"/>
      <w:sz w:val="32"/>
      <w:lang w:val="en-GB" w:eastAsia="en-US" w:bidi="ar-SA"/>
    </w:rPr>
  </w:style>
  <w:style w:type="character" w:customStyle="1" w:styleId="h49">
    <w:name w:val="h49"/>
    <w:rsid w:val="000712BF"/>
    <w:rPr>
      <w:rFonts w:ascii="Arial" w:hAnsi="Arial"/>
      <w:sz w:val="24"/>
      <w:lang w:val="en-GB"/>
    </w:rPr>
  </w:style>
  <w:style w:type="character" w:customStyle="1" w:styleId="h52">
    <w:name w:val="h52"/>
    <w:rsid w:val="000712BF"/>
    <w:rPr>
      <w:rFonts w:ascii="Arial" w:eastAsia="SimSun" w:hAnsi="Arial"/>
      <w:sz w:val="22"/>
      <w:lang w:val="en-GB" w:eastAsia="en-US" w:bidi="ar-SA"/>
    </w:rPr>
  </w:style>
  <w:style w:type="paragraph" w:customStyle="1" w:styleId="TOC93">
    <w:name w:val="TOC 93"/>
    <w:basedOn w:val="TOC8"/>
    <w:qFormat/>
    <w:rsid w:val="000712BF"/>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712BF"/>
    <w:rPr>
      <w:rFonts w:ascii="Times New Roman" w:hAnsi="Times New Roman"/>
      <w:lang w:val="en-GB" w:eastAsia="en-US"/>
    </w:rPr>
  </w:style>
  <w:style w:type="paragraph" w:customStyle="1" w:styleId="CarCar11">
    <w:name w:val="Car Car1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12BF"/>
    <w:rPr>
      <w:rFonts w:ascii="Times New Roman" w:hAnsi="Times New Roman"/>
      <w:b/>
      <w:bCs/>
      <w:lang w:val="en-GB" w:eastAsia="en-US"/>
    </w:rPr>
  </w:style>
  <w:style w:type="paragraph" w:customStyle="1" w:styleId="Char33">
    <w:name w:val="Char3"/>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12BF"/>
    <w:rPr>
      <w:rFonts w:eastAsia="SimSun"/>
      <w:lang w:val="en-GB" w:eastAsia="en-US" w:bidi="ar-SA"/>
    </w:rPr>
  </w:style>
  <w:style w:type="character" w:customStyle="1" w:styleId="CharChar73">
    <w:name w:val="Char Char73"/>
    <w:rsid w:val="000712BF"/>
    <w:rPr>
      <w:rFonts w:ascii="Arial" w:eastAsia="SimSun" w:hAnsi="Arial"/>
      <w:sz w:val="36"/>
      <w:lang w:val="en-GB" w:eastAsia="en-US" w:bidi="ar-SA"/>
    </w:rPr>
  </w:style>
  <w:style w:type="character" w:customStyle="1" w:styleId="CharChar62">
    <w:name w:val="Char Char62"/>
    <w:rsid w:val="000712BF"/>
    <w:rPr>
      <w:rFonts w:ascii="Arial" w:eastAsia="SimSun" w:hAnsi="Arial"/>
      <w:sz w:val="32"/>
      <w:lang w:val="en-GB" w:eastAsia="en-US" w:bidi="ar-SA"/>
    </w:rPr>
  </w:style>
  <w:style w:type="character" w:customStyle="1" w:styleId="CharChar52">
    <w:name w:val="Char Char52"/>
    <w:rsid w:val="000712BF"/>
    <w:rPr>
      <w:rFonts w:ascii="Arial" w:eastAsia="SimSun" w:hAnsi="Arial"/>
      <w:sz w:val="28"/>
      <w:lang w:val="en-GB" w:eastAsia="en-US" w:bidi="ar-SA"/>
    </w:rPr>
  </w:style>
  <w:style w:type="character" w:customStyle="1" w:styleId="CharChar162">
    <w:name w:val="Char Char162"/>
    <w:rsid w:val="000712BF"/>
    <w:rPr>
      <w:rFonts w:ascii="Arial" w:eastAsia="SimSun" w:hAnsi="Arial"/>
      <w:lang w:val="en-GB" w:eastAsia="en-US" w:bidi="ar-SA"/>
    </w:rPr>
  </w:style>
  <w:style w:type="character" w:customStyle="1" w:styleId="CharChar142">
    <w:name w:val="Char Char142"/>
    <w:rsid w:val="000712BF"/>
    <w:rPr>
      <w:rFonts w:ascii="Arial" w:eastAsia="SimSun" w:hAnsi="Arial"/>
      <w:sz w:val="36"/>
      <w:lang w:val="en-GB" w:eastAsia="en-US" w:bidi="ar-SA"/>
    </w:rPr>
  </w:style>
  <w:style w:type="character" w:customStyle="1" w:styleId="CharChar112">
    <w:name w:val="Char Char112"/>
    <w:rsid w:val="000712BF"/>
    <w:rPr>
      <w:rFonts w:ascii="Tahoma" w:eastAsia="SimSun" w:hAnsi="Tahoma" w:cs="Tahoma"/>
      <w:lang w:val="en-GB" w:eastAsia="en-US" w:bidi="ar-SA"/>
    </w:rPr>
  </w:style>
  <w:style w:type="paragraph" w:customStyle="1" w:styleId="CharCharCharCharCharChar3">
    <w:name w:val="Char Char Char Char Char Char3"/>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12BF"/>
    <w:rPr>
      <w:rFonts w:ascii="Tahoma" w:hAnsi="Tahoma" w:cs="Tahoma"/>
      <w:sz w:val="16"/>
      <w:szCs w:val="16"/>
      <w:lang w:val="en-GB" w:eastAsia="en-US" w:bidi="ar-SA"/>
    </w:rPr>
  </w:style>
  <w:style w:type="character" w:customStyle="1" w:styleId="CharChar252">
    <w:name w:val="Char Char252"/>
    <w:rsid w:val="000712BF"/>
    <w:rPr>
      <w:rFonts w:ascii="Arial" w:hAnsi="Arial"/>
      <w:lang w:val="en-GB" w:eastAsia="en-US"/>
    </w:rPr>
  </w:style>
  <w:style w:type="character" w:customStyle="1" w:styleId="CharChar242">
    <w:name w:val="Char Char242"/>
    <w:rsid w:val="000712BF"/>
    <w:rPr>
      <w:rFonts w:ascii="Arial" w:hAnsi="Arial"/>
      <w:sz w:val="36"/>
      <w:lang w:val="en-GB" w:eastAsia="en-US"/>
    </w:rPr>
  </w:style>
  <w:style w:type="character" w:customStyle="1" w:styleId="CharChar172">
    <w:name w:val="Char Char172"/>
    <w:rsid w:val="000712BF"/>
    <w:rPr>
      <w:rFonts w:ascii="Tahoma" w:hAnsi="Tahoma" w:cs="Tahoma"/>
      <w:shd w:val="clear" w:color="auto" w:fill="000080"/>
      <w:lang w:val="en-GB" w:eastAsia="en-US"/>
    </w:rPr>
  </w:style>
  <w:style w:type="character" w:customStyle="1" w:styleId="CharChar192">
    <w:name w:val="Char Char192"/>
    <w:rsid w:val="000712BF"/>
    <w:rPr>
      <w:rFonts w:ascii="Times New Roman" w:hAnsi="Times New Roman"/>
      <w:lang w:val="en-GB"/>
    </w:rPr>
  </w:style>
  <w:style w:type="character" w:customStyle="1" w:styleId="CharChar202">
    <w:name w:val="Char Char202"/>
    <w:rsid w:val="000712BF"/>
    <w:rPr>
      <w:rFonts w:ascii="Tahoma" w:hAnsi="Tahoma" w:cs="Tahoma"/>
      <w:sz w:val="16"/>
      <w:szCs w:val="16"/>
      <w:lang w:val="en-GB" w:eastAsia="en-US"/>
    </w:rPr>
  </w:style>
  <w:style w:type="character" w:customStyle="1" w:styleId="CharChar302">
    <w:name w:val="Char Char302"/>
    <w:rsid w:val="000712BF"/>
    <w:rPr>
      <w:rFonts w:ascii="Arial" w:hAnsi="Arial"/>
      <w:lang w:val="en-GB" w:eastAsia="en-US"/>
    </w:rPr>
  </w:style>
  <w:style w:type="character" w:customStyle="1" w:styleId="CharChar293">
    <w:name w:val="Char Char293"/>
    <w:rsid w:val="000712BF"/>
    <w:rPr>
      <w:rFonts w:ascii="Arial" w:hAnsi="Arial"/>
      <w:sz w:val="36"/>
      <w:lang w:val="en-GB" w:eastAsia="en-US"/>
    </w:rPr>
  </w:style>
  <w:style w:type="character" w:customStyle="1" w:styleId="CharChar262">
    <w:name w:val="Char Char262"/>
    <w:rsid w:val="000712BF"/>
    <w:rPr>
      <w:rFonts w:ascii="Times New Roman" w:hAnsi="Times New Roman"/>
      <w:lang w:val="en-GB" w:eastAsia="en-US"/>
    </w:rPr>
  </w:style>
  <w:style w:type="character" w:customStyle="1" w:styleId="CharChar283">
    <w:name w:val="Char Char283"/>
    <w:rsid w:val="000712BF"/>
    <w:rPr>
      <w:rFonts w:ascii="Arial" w:hAnsi="Arial"/>
      <w:sz w:val="36"/>
      <w:lang w:val="en-GB" w:eastAsia="en-US"/>
    </w:rPr>
  </w:style>
  <w:style w:type="character" w:customStyle="1" w:styleId="CharChar272">
    <w:name w:val="Char Char272"/>
    <w:rsid w:val="000712BF"/>
    <w:rPr>
      <w:rFonts w:ascii="Arial" w:hAnsi="Arial"/>
      <w:b/>
      <w:i/>
      <w:noProof/>
      <w:sz w:val="18"/>
      <w:lang w:val="en-GB" w:eastAsia="en-US"/>
    </w:rPr>
  </w:style>
  <w:style w:type="paragraph" w:customStyle="1" w:styleId="432">
    <w:name w:val="(文字) (文字)4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12BF"/>
    <w:rPr>
      <w:rFonts w:ascii="Arial" w:eastAsia="MS Mincho" w:hAnsi="Arial" w:cs="CG Times (WN)"/>
      <w:kern w:val="0"/>
      <w:sz w:val="22"/>
      <w:szCs w:val="20"/>
      <w:lang w:val="en-GB" w:eastAsia="ar-SA"/>
    </w:rPr>
  </w:style>
  <w:style w:type="character" w:customStyle="1" w:styleId="CharChar34">
    <w:name w:val="Char Char34"/>
    <w:rsid w:val="000712BF"/>
    <w:rPr>
      <w:rFonts w:ascii="Arial" w:hAnsi="Arial"/>
      <w:sz w:val="22"/>
      <w:lang w:val="en-GB" w:eastAsia="en-US" w:bidi="ar-SA"/>
    </w:rPr>
  </w:style>
  <w:style w:type="paragraph" w:customStyle="1" w:styleId="CharCharCharCharChar3">
    <w:name w:val="Char Char Char Char Char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12B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0712BF"/>
    <w:rPr>
      <w:rFonts w:ascii="Courier New" w:hAnsi="Courier New"/>
      <w:lang w:val="nb-NO" w:eastAsia="ja-JP" w:bidi="ar-SA"/>
    </w:rPr>
  </w:style>
  <w:style w:type="character" w:customStyle="1" w:styleId="CharChar103">
    <w:name w:val="Char Char103"/>
    <w:semiHidden/>
    <w:rsid w:val="000712BF"/>
    <w:rPr>
      <w:rFonts w:ascii="Times New Roman" w:hAnsi="Times New Roman"/>
      <w:lang w:val="en-GB" w:eastAsia="en-US"/>
    </w:rPr>
  </w:style>
  <w:style w:type="character" w:customStyle="1" w:styleId="CharChar152">
    <w:name w:val="Char Char152"/>
    <w:rsid w:val="000712BF"/>
    <w:rPr>
      <w:rFonts w:ascii="Arial" w:hAnsi="Arial"/>
      <w:sz w:val="36"/>
      <w:lang w:val="en-GB"/>
    </w:rPr>
  </w:style>
  <w:style w:type="character" w:customStyle="1" w:styleId="CharChar212">
    <w:name w:val="Char Char212"/>
    <w:rsid w:val="000712BF"/>
    <w:rPr>
      <w:rFonts w:ascii="Arial" w:hAnsi="Arial"/>
      <w:lang w:val="en-GB" w:eastAsia="en-US" w:bidi="ar-SA"/>
    </w:rPr>
  </w:style>
  <w:style w:type="paragraph" w:customStyle="1" w:styleId="CarCar52">
    <w:name w:val="Car Car52"/>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12BF"/>
    <w:rPr>
      <w:rFonts w:ascii="Times New Roman" w:eastAsia="MS Mincho" w:hAnsi="Times New Roman"/>
      <w:lang w:val="en-GB" w:eastAsia="en-GB"/>
    </w:rPr>
    <w:tblPr/>
  </w:style>
  <w:style w:type="paragraph" w:customStyle="1" w:styleId="Caption3">
    <w:name w:val="Caption3"/>
    <w:basedOn w:val="Normal"/>
    <w:next w:val="Normal"/>
    <w:qFormat/>
    <w:rsid w:val="000712BF"/>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12B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12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0712BF"/>
    <w:rPr>
      <w:rFonts w:ascii="SimSun" w:eastAsia="SimSun"/>
      <w:sz w:val="18"/>
      <w:szCs w:val="18"/>
      <w:lang w:val="en-GB" w:eastAsia="en-US"/>
    </w:rPr>
  </w:style>
  <w:style w:type="character" w:customStyle="1" w:styleId="aff0">
    <w:name w:val="页脚 字符"/>
    <w:aliases w:val="footer odd 字符,footer 字符,fo 字符,pie de página 字符"/>
    <w:rsid w:val="000712BF"/>
    <w:rPr>
      <w:rFonts w:ascii="Arial" w:eastAsia="Times New Roman" w:hAnsi="Arial"/>
      <w:b/>
      <w:i/>
      <w:noProof/>
      <w:sz w:val="18"/>
    </w:rPr>
  </w:style>
  <w:style w:type="character" w:customStyle="1" w:styleId="aff1">
    <w:name w:val="批注框文本 字符"/>
    <w:rsid w:val="000712BF"/>
    <w:rPr>
      <w:sz w:val="18"/>
      <w:szCs w:val="18"/>
      <w:lang w:val="en-GB" w:eastAsia="en-US"/>
    </w:rPr>
  </w:style>
  <w:style w:type="character" w:customStyle="1" w:styleId="aff2">
    <w:name w:val="批注文字 字符"/>
    <w:rsid w:val="000712BF"/>
    <w:rPr>
      <w:rFonts w:eastAsia="MS Mincho"/>
      <w:lang w:val="x-none" w:eastAsia="en-US"/>
    </w:rPr>
  </w:style>
  <w:style w:type="character" w:customStyle="1" w:styleId="aff3">
    <w:name w:val="批注主题 字符"/>
    <w:rsid w:val="000712BF"/>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12BF"/>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12BF"/>
    <w:rPr>
      <w:rFonts w:eastAsia="Times New Roman"/>
      <w:sz w:val="16"/>
    </w:rPr>
  </w:style>
  <w:style w:type="character" w:customStyle="1" w:styleId="aff5">
    <w:name w:val="正文文本缩进 字符"/>
    <w:rsid w:val="000712BF"/>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12BF"/>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12BF"/>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12BF"/>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12BF"/>
    <w:rPr>
      <w:rFonts w:ascii="Arial" w:eastAsia="Times New Roman" w:hAnsi="Arial"/>
      <w:sz w:val="32"/>
    </w:rPr>
  </w:style>
  <w:style w:type="character" w:customStyle="1" w:styleId="64">
    <w:name w:val="标题 6 字符"/>
    <w:aliases w:val="T1 字符,Header 6 字符"/>
    <w:rsid w:val="000712BF"/>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12BF"/>
    <w:rPr>
      <w:rFonts w:ascii="Arial" w:eastAsia="Times New Roman" w:hAnsi="Arial"/>
      <w:b/>
      <w:noProof/>
      <w:sz w:val="18"/>
    </w:rPr>
  </w:style>
  <w:style w:type="character" w:customStyle="1" w:styleId="aff6">
    <w:name w:val="纯文本 字符"/>
    <w:rsid w:val="000712BF"/>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12BF"/>
    <w:rPr>
      <w:rFonts w:eastAsia="SimSun"/>
      <w:lang w:val="en-GB" w:eastAsia="ja-JP"/>
    </w:rPr>
  </w:style>
  <w:style w:type="character" w:customStyle="1" w:styleId="2fc">
    <w:name w:val="正文文本 2 字符"/>
    <w:rsid w:val="000712BF"/>
    <w:rPr>
      <w:rFonts w:eastAsia="SimSun"/>
      <w:i/>
      <w:lang w:val="en-GB" w:eastAsia="x-none"/>
    </w:rPr>
  </w:style>
  <w:style w:type="character" w:customStyle="1" w:styleId="3f9">
    <w:name w:val="正文文本 3 字符"/>
    <w:rsid w:val="000712BF"/>
    <w:rPr>
      <w:rFonts w:eastAsia="Osaka"/>
      <w:color w:val="000000"/>
      <w:lang w:val="en-GB" w:eastAsia="x-none"/>
    </w:rPr>
  </w:style>
  <w:style w:type="character" w:customStyle="1" w:styleId="2fd">
    <w:name w:val="正文文本缩进 2 字符"/>
    <w:rsid w:val="000712BF"/>
    <w:rPr>
      <w:rFonts w:eastAsia="MS Mincho"/>
      <w:lang w:val="en-GB" w:eastAsia="en-GB"/>
    </w:rPr>
  </w:style>
  <w:style w:type="character" w:customStyle="1" w:styleId="aff8">
    <w:name w:val="尾注文本 字符"/>
    <w:rsid w:val="000712BF"/>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12BF"/>
    <w:rPr>
      <w:rFonts w:eastAsia="MS Mincho"/>
      <w:b/>
      <w:lang w:val="en-GB" w:eastAsia="en-US"/>
    </w:rPr>
  </w:style>
  <w:style w:type="table" w:customStyle="1" w:styleId="TableGrid113">
    <w:name w:val="Table Grid113"/>
    <w:basedOn w:val="TableNormal"/>
    <w:next w:val="TableGrid"/>
    <w:qFormat/>
    <w:rsid w:val="000712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12BF"/>
    <w:rPr>
      <w:rFonts w:ascii="Arial" w:eastAsia="Times New Roman" w:hAnsi="Arial"/>
    </w:rPr>
  </w:style>
  <w:style w:type="character" w:customStyle="1" w:styleId="83">
    <w:name w:val="标题 8 字符"/>
    <w:rsid w:val="000712BF"/>
    <w:rPr>
      <w:rFonts w:ascii="Arial" w:eastAsia="Times New Roman" w:hAnsi="Arial"/>
      <w:sz w:val="36"/>
    </w:rPr>
  </w:style>
  <w:style w:type="character" w:customStyle="1" w:styleId="95">
    <w:name w:val="标题 9 字符"/>
    <w:rsid w:val="000712BF"/>
    <w:rPr>
      <w:rFonts w:ascii="Arial" w:eastAsia="Times New Roman" w:hAnsi="Arial"/>
      <w:sz w:val="36"/>
    </w:rPr>
  </w:style>
  <w:style w:type="table" w:customStyle="1" w:styleId="TableClassic23">
    <w:name w:val="Table Classic 23"/>
    <w:basedOn w:val="TableNormal"/>
    <w:next w:val="TableClassic2"/>
    <w:rsid w:val="000712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12B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0712BF"/>
    <w:rPr>
      <w:rFonts w:eastAsia="MS Mincho"/>
      <w:lang w:eastAsia="en-US"/>
    </w:rPr>
  </w:style>
  <w:style w:type="character" w:customStyle="1" w:styleId="HTML0">
    <w:name w:val="HTML 预设格式 字符"/>
    <w:rsid w:val="000712BF"/>
    <w:rPr>
      <w:rFonts w:ascii="Courier New" w:eastAsia="MS Mincho" w:hAnsi="Courier New"/>
      <w:lang w:val="en-GB" w:eastAsia="ja-JP"/>
    </w:rPr>
  </w:style>
  <w:style w:type="table" w:customStyle="1" w:styleId="TableGrid43">
    <w:name w:val="Table Grid43"/>
    <w:basedOn w:val="TableNormal"/>
    <w:next w:val="TableGrid"/>
    <w:qFormat/>
    <w:rsid w:val="000712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12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12BF"/>
    <w:rPr>
      <w:rFonts w:ascii="Times New Roman" w:hAnsi="Times New Roman"/>
      <w:lang w:val="en-GB" w:eastAsia="en-GB"/>
    </w:rPr>
    <w:tblPr/>
  </w:style>
  <w:style w:type="table" w:customStyle="1" w:styleId="TableGrid212">
    <w:name w:val="Table Grid212"/>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12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12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12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12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12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12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12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12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12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12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12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12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12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12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12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12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12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12BF"/>
    <w:rPr>
      <w:rFonts w:ascii="Times New Roman" w:eastAsia="PMingLiU" w:hAnsi="Times New Roman"/>
      <w:lang w:val="en-GB" w:eastAsia="en-GB"/>
    </w:rPr>
    <w:tblPr>
      <w:tblInd w:w="0" w:type="nil"/>
    </w:tblPr>
  </w:style>
  <w:style w:type="table" w:customStyle="1" w:styleId="TableGrid1111">
    <w:name w:val="Table Grid1111"/>
    <w:basedOn w:val="TableNormal"/>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12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12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12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12BF"/>
    <w:rPr>
      <w:rFonts w:ascii="Times New Roman" w:eastAsia="Times New Roman" w:hAnsi="Times New Roman"/>
      <w:lang w:val="en-GB" w:eastAsia="ja-JP"/>
    </w:rPr>
  </w:style>
  <w:style w:type="table" w:customStyle="1" w:styleId="TableGrid16">
    <w:name w:val="Table Grid16"/>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12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12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12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12BF"/>
    <w:rPr>
      <w:rFonts w:ascii="Times New Roman" w:eastAsia="PMingLiU" w:hAnsi="Times New Roman"/>
      <w:lang w:val="en-GB" w:eastAsia="en-GB"/>
    </w:rPr>
    <w:tblPr/>
  </w:style>
  <w:style w:type="table" w:customStyle="1" w:styleId="TableGrid44">
    <w:name w:val="Table Grid44"/>
    <w:basedOn w:val="TableNormal"/>
    <w:next w:val="TableGrid"/>
    <w:qFormat/>
    <w:rsid w:val="000712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12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12BF"/>
    <w:rPr>
      <w:rFonts w:ascii="Times New Roman" w:hAnsi="Times New Roman"/>
      <w:lang w:val="en-GB" w:eastAsia="en-GB"/>
    </w:rPr>
    <w:tblPr/>
  </w:style>
  <w:style w:type="table" w:customStyle="1" w:styleId="TableGrid213">
    <w:name w:val="Table Grid213"/>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12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12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12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12BF"/>
    <w:pPr>
      <w:numPr>
        <w:numId w:val="21"/>
      </w:numPr>
    </w:pPr>
  </w:style>
  <w:style w:type="table" w:customStyle="1" w:styleId="SGSTableBasic23">
    <w:name w:val="SGS Table Basic 23"/>
    <w:basedOn w:val="TableNormal"/>
    <w:uiPriority w:val="99"/>
    <w:qFormat/>
    <w:rsid w:val="000712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712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12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12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12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12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12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12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12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12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12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12B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12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12BF"/>
    <w:rPr>
      <w:rFonts w:ascii="Times New Roman" w:eastAsia="PMingLiU" w:hAnsi="Times New Roman"/>
      <w:lang w:val="en-GB" w:eastAsia="en-GB"/>
    </w:rPr>
    <w:tblPr/>
  </w:style>
  <w:style w:type="table" w:customStyle="1" w:styleId="TableGrid1112">
    <w:name w:val="Table Grid1112"/>
    <w:basedOn w:val="TableNormal"/>
    <w:qFormat/>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12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12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12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712BF"/>
    <w:pPr>
      <w:numPr>
        <w:numId w:val="17"/>
      </w:numPr>
    </w:pPr>
  </w:style>
  <w:style w:type="numbering" w:customStyle="1" w:styleId="Style112">
    <w:name w:val="Style112"/>
    <w:uiPriority w:val="99"/>
    <w:rsid w:val="000712BF"/>
    <w:pPr>
      <w:numPr>
        <w:numId w:val="18"/>
      </w:numPr>
    </w:pPr>
  </w:style>
  <w:style w:type="table" w:customStyle="1" w:styleId="MediumShading1-Accent31">
    <w:name w:val="Medium Shading 1 - Accent 31"/>
    <w:basedOn w:val="TableNormal"/>
    <w:next w:val="MediumShading1-Accent3"/>
    <w:uiPriority w:val="29"/>
    <w:unhideWhenUsed/>
    <w:qFormat/>
    <w:rsid w:val="000712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12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12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12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12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12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12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12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12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12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12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12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12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12B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12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12B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12B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12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12BF"/>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0712BF"/>
    <w:rPr>
      <w:rFonts w:ascii="Times New Roman" w:eastAsia="MS Mincho" w:hAnsi="Times New Roman"/>
      <w:lang w:val="en-GB" w:eastAsia="en-GB"/>
    </w:rPr>
    <w:tblPr/>
  </w:style>
  <w:style w:type="paragraph" w:customStyle="1" w:styleId="4f6">
    <w:name w:val="题注4"/>
    <w:basedOn w:val="Normal"/>
    <w:next w:val="Normal"/>
    <w:qFormat/>
    <w:rsid w:val="000712B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12B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12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12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12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12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12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12BF"/>
    <w:rPr>
      <w:rFonts w:ascii="Times New Roman" w:hAnsi="Times New Roman"/>
      <w:lang w:val="en-GB" w:eastAsia="en-GB"/>
    </w:rPr>
    <w:tblPr/>
  </w:style>
  <w:style w:type="table" w:customStyle="1" w:styleId="TableGrid2121">
    <w:name w:val="Table Grid212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12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12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12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12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0712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12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12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12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12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12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12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12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12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12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12B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12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12BF"/>
    <w:rPr>
      <w:rFonts w:ascii="Times New Roman" w:eastAsia="PMingLiU" w:hAnsi="Times New Roman"/>
      <w:lang w:val="en-GB" w:eastAsia="en-GB"/>
    </w:rPr>
    <w:tblPr/>
  </w:style>
  <w:style w:type="table" w:customStyle="1" w:styleId="TableGrid11111">
    <w:name w:val="Table Grid11111"/>
    <w:basedOn w:val="TableNormal"/>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12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12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12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12BF"/>
  </w:style>
  <w:style w:type="character" w:styleId="HTMLSample">
    <w:name w:val="HTML Sample"/>
    <w:rsid w:val="000712BF"/>
    <w:rPr>
      <w:rFonts w:ascii="Courier New" w:eastAsia="SimSun" w:hAnsi="Courier New" w:cs="Courier New"/>
      <w:color w:val="0000FF"/>
      <w:kern w:val="2"/>
      <w:lang w:val="en-US" w:eastAsia="zh-CN" w:bidi="ar-SA"/>
    </w:rPr>
  </w:style>
  <w:style w:type="character" w:styleId="LineNumber">
    <w:name w:val="line number"/>
    <w:rsid w:val="000712BF"/>
    <w:rPr>
      <w:rFonts w:ascii="Arial" w:eastAsia="SimSun" w:hAnsi="Arial" w:cs="Arial"/>
      <w:color w:val="0000FF"/>
      <w:kern w:val="2"/>
      <w:lang w:val="en-US" w:eastAsia="zh-CN" w:bidi="ar-SA"/>
    </w:rPr>
  </w:style>
  <w:style w:type="paragraph" w:styleId="BlockText">
    <w:name w:val="Block Text"/>
    <w:basedOn w:val="Normal"/>
    <w:qFormat/>
    <w:rsid w:val="000712BF"/>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0712BF"/>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0712BF"/>
    <w:rPr>
      <w:rFonts w:ascii="Arial" w:eastAsia="SimSun" w:hAnsi="Arial" w:cs="Arial"/>
      <w:b/>
      <w:lang w:val="en-GB" w:eastAsia="en-US"/>
    </w:rPr>
  </w:style>
  <w:style w:type="character" w:customStyle="1" w:styleId="1ffd">
    <w:name w:val="不明显参考1"/>
    <w:uiPriority w:val="31"/>
    <w:qFormat/>
    <w:rsid w:val="000712BF"/>
    <w:rPr>
      <w:smallCaps/>
      <w:color w:val="5A5A5A"/>
    </w:rPr>
  </w:style>
  <w:style w:type="paragraph" w:customStyle="1" w:styleId="TOC10">
    <w:name w:val="TOC 标题1"/>
    <w:basedOn w:val="Heading1"/>
    <w:next w:val="Normal"/>
    <w:uiPriority w:val="39"/>
    <w:unhideWhenUsed/>
    <w:qFormat/>
    <w:rsid w:val="000712B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0712BF"/>
    <w:rPr>
      <w:b/>
      <w:bCs/>
      <w:i/>
      <w:iCs/>
      <w:color w:val="4F81BD"/>
    </w:rPr>
  </w:style>
  <w:style w:type="paragraph" w:customStyle="1" w:styleId="FT">
    <w:name w:val="FT"/>
    <w:basedOn w:val="Normal"/>
    <w:qFormat/>
    <w:rsid w:val="000712BF"/>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0712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12BF"/>
    <w:pPr>
      <w:jc w:val="both"/>
    </w:pPr>
    <w:rPr>
      <w:rFonts w:ascii="SimSun" w:eastAsia="SimSun" w:hAnsi="SimSun" w:cs="SimSun"/>
      <w:kern w:val="2"/>
      <w:sz w:val="21"/>
      <w:szCs w:val="21"/>
      <w:lang w:val="en-US" w:eastAsia="zh-CN"/>
    </w:rPr>
  </w:style>
  <w:style w:type="character" w:customStyle="1" w:styleId="Char50">
    <w:name w:val="批注主题 Char5"/>
    <w:rsid w:val="000712BF"/>
    <w:rPr>
      <w:rFonts w:eastAsia="Malgun Gothic"/>
      <w:b/>
      <w:bCs/>
      <w:lang w:val="en-GB"/>
    </w:rPr>
  </w:style>
  <w:style w:type="character" w:customStyle="1" w:styleId="Char9">
    <w:name w:val="日期 Char"/>
    <w:rsid w:val="000712BF"/>
    <w:rPr>
      <w:rFonts w:ascii="Times New Roman" w:hAnsi="Times New Roman"/>
      <w:lang w:val="en-GB" w:eastAsia="en-US"/>
    </w:rPr>
  </w:style>
  <w:style w:type="character" w:customStyle="1" w:styleId="ListChar4">
    <w:name w:val="List Char4"/>
    <w:rsid w:val="000712BF"/>
    <w:rPr>
      <w:rFonts w:ascii="Times New Roman" w:hAnsi="Times New Roman"/>
      <w:lang w:val="en-GB" w:eastAsia="en-US"/>
    </w:rPr>
  </w:style>
  <w:style w:type="paragraph" w:customStyle="1" w:styleId="911">
    <w:name w:val="目录 911"/>
    <w:basedOn w:val="TOC8"/>
    <w:qFormat/>
    <w:rsid w:val="000712B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12BF"/>
    <w:rPr>
      <w:rFonts w:ascii="Times New Roman" w:eastAsia="SimSun" w:hAnsi="Times New Roman"/>
      <w:lang w:val="en-GB" w:eastAsia="zh-CN"/>
    </w:rPr>
  </w:style>
  <w:style w:type="paragraph" w:customStyle="1" w:styleId="3GPPNormalText">
    <w:name w:val="3GPP Normal Text"/>
    <w:basedOn w:val="BodyText"/>
    <w:link w:val="3GPPNormalTextChar"/>
    <w:qFormat/>
    <w:rsid w:val="000712BF"/>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0712BF"/>
    <w:rPr>
      <w:rFonts w:ascii="Arial" w:eastAsia="MS Mincho" w:hAnsi="Arial" w:cs="Arial"/>
      <w:sz w:val="24"/>
      <w:szCs w:val="24"/>
      <w:lang w:val="en-US" w:eastAsia="en-US"/>
    </w:rPr>
  </w:style>
  <w:style w:type="paragraph" w:customStyle="1" w:styleId="tah00">
    <w:name w:val="tah0"/>
    <w:basedOn w:val="Normal"/>
    <w:qFormat/>
    <w:rsid w:val="000712B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0712B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0712B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0712BF"/>
    <w:pPr>
      <w:overflowPunct w:val="0"/>
      <w:autoSpaceDE w:val="0"/>
      <w:autoSpaceDN w:val="0"/>
      <w:adjustRightInd w:val="0"/>
      <w:textAlignment w:val="baseline"/>
    </w:pPr>
    <w:rPr>
      <w:rFonts w:eastAsia="SimSun"/>
      <w:lang w:eastAsia="zh-CN"/>
    </w:rPr>
  </w:style>
  <w:style w:type="character" w:customStyle="1" w:styleId="B1Car">
    <w:name w:val="B1+ Car"/>
    <w:link w:val="B1"/>
    <w:rsid w:val="000712BF"/>
    <w:rPr>
      <w:rFonts w:ascii="Times New Roman" w:hAnsi="Times New Roman"/>
      <w:lang w:val="en-GB" w:eastAsia="x-none"/>
    </w:rPr>
  </w:style>
  <w:style w:type="character" w:customStyle="1" w:styleId="Char60">
    <w:name w:val="批注主题 Char6"/>
    <w:qFormat/>
    <w:rsid w:val="000712BF"/>
    <w:rPr>
      <w:rFonts w:eastAsia="MS Mincho"/>
      <w:b/>
      <w:bCs/>
      <w:lang w:val="x-none" w:eastAsia="en-US"/>
    </w:rPr>
  </w:style>
  <w:style w:type="character" w:customStyle="1" w:styleId="Char34">
    <w:name w:val="日期 Char3"/>
    <w:qFormat/>
    <w:rsid w:val="000712BF"/>
    <w:rPr>
      <w:rFonts w:eastAsia="SimSun"/>
      <w:lang w:val="en-GB" w:eastAsia="x-none"/>
    </w:rPr>
  </w:style>
  <w:style w:type="character" w:customStyle="1" w:styleId="abstractlabel">
    <w:name w:val="abstractlabel"/>
    <w:rsid w:val="000712BF"/>
  </w:style>
  <w:style w:type="character" w:customStyle="1" w:styleId="TF2">
    <w:name w:val="TF (文字)"/>
    <w:rsid w:val="000712BF"/>
    <w:rPr>
      <w:rFonts w:ascii="Arial" w:hAnsi="Arial"/>
      <w:b/>
      <w:lang w:val="en-US" w:eastAsia="en-US"/>
    </w:rPr>
  </w:style>
  <w:style w:type="paragraph" w:customStyle="1" w:styleId="TAHCarNotBold">
    <w:name w:val="TAH Car + Not Bold"/>
    <w:basedOn w:val="Normal"/>
    <w:qFormat/>
    <w:rsid w:val="000712BF"/>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B12">
    <w:name w:val="B1 (文字)"/>
    <w:qFormat/>
    <w:locked/>
    <w:rsid w:val="000712BF"/>
    <w:rPr>
      <w:lang w:val="en-GB"/>
    </w:rPr>
  </w:style>
  <w:style w:type="paragraph" w:customStyle="1" w:styleId="B8">
    <w:name w:val="B8"/>
    <w:basedOn w:val="B7"/>
    <w:link w:val="B8Char"/>
    <w:qFormat/>
    <w:rsid w:val="000712BF"/>
    <w:pPr>
      <w:ind w:left="2552"/>
    </w:pPr>
    <w:rPr>
      <w:rFonts w:eastAsia="MS Mincho"/>
      <w:lang w:eastAsia="ja-JP"/>
    </w:rPr>
  </w:style>
  <w:style w:type="character" w:customStyle="1" w:styleId="B8Char">
    <w:name w:val="B8 Char"/>
    <w:link w:val="B8"/>
    <w:rsid w:val="000712BF"/>
    <w:rPr>
      <w:rFonts w:ascii="Times New Roman" w:eastAsia="MS Mincho" w:hAnsi="Times New Roman"/>
      <w:lang w:val="en-GB" w:eastAsia="ja-JP"/>
    </w:rPr>
  </w:style>
  <w:style w:type="paragraph" w:customStyle="1" w:styleId="BalloonText1">
    <w:name w:val="Balloon Text1"/>
    <w:basedOn w:val="Normal"/>
    <w:qFormat/>
    <w:rsid w:val="000712BF"/>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0712BF"/>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0712BF"/>
    <w:pPr>
      <w:overflowPunct w:val="0"/>
      <w:autoSpaceDE w:val="0"/>
      <w:autoSpaceDN w:val="0"/>
      <w:adjustRightInd w:val="0"/>
      <w:ind w:left="2269" w:hanging="284"/>
      <w:textAlignment w:val="baseline"/>
    </w:pPr>
    <w:rPr>
      <w:lang w:eastAsia="en-GB"/>
    </w:rPr>
  </w:style>
  <w:style w:type="character" w:customStyle="1" w:styleId="NOChar2">
    <w:name w:val="NO Char2"/>
    <w:locked/>
    <w:rsid w:val="000712BF"/>
    <w:rPr>
      <w:lang w:eastAsia="en-US"/>
    </w:rPr>
  </w:style>
  <w:style w:type="paragraph" w:customStyle="1" w:styleId="TAHLeft">
    <w:name w:val="TAH + Left"/>
    <w:basedOn w:val="TAL"/>
    <w:qFormat/>
    <w:rsid w:val="000712BF"/>
    <w:pPr>
      <w:overflowPunct w:val="0"/>
      <w:autoSpaceDE w:val="0"/>
      <w:autoSpaceDN w:val="0"/>
      <w:adjustRightInd w:val="0"/>
      <w:textAlignment w:val="baseline"/>
    </w:pPr>
  </w:style>
  <w:style w:type="paragraph" w:customStyle="1" w:styleId="63-13">
    <w:name w:val=".6.3-13"/>
    <w:basedOn w:val="TAH"/>
    <w:rsid w:val="000712BF"/>
    <w:pPr>
      <w:overflowPunct w:val="0"/>
      <w:autoSpaceDE w:val="0"/>
      <w:autoSpaceDN w:val="0"/>
      <w:adjustRightInd w:val="0"/>
      <w:jc w:val="left"/>
      <w:textAlignment w:val="baseline"/>
    </w:pPr>
    <w:rPr>
      <w:b w:val="0"/>
    </w:rPr>
  </w:style>
  <w:style w:type="character" w:customStyle="1" w:styleId="H10">
    <w:name w:val="H1_"/>
    <w:rsid w:val="000712BF"/>
    <w:rPr>
      <w:rFonts w:ascii="Arial" w:eastAsia="MS Mincho" w:hAnsi="Arial"/>
      <w:sz w:val="36"/>
      <w:lang w:val="en-GB" w:eastAsia="en-US" w:bidi="ar-SA"/>
    </w:rPr>
  </w:style>
  <w:style w:type="character" w:customStyle="1" w:styleId="Heading2-">
    <w:name w:val="Heading 2-"/>
    <w:rsid w:val="000712B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12BF"/>
    <w:rPr>
      <w:rFonts w:ascii="Arial" w:hAnsi="Arial"/>
      <w:sz w:val="32"/>
      <w:lang w:val="en-GB" w:eastAsia="en-US"/>
    </w:rPr>
  </w:style>
  <w:style w:type="paragraph" w:customStyle="1" w:styleId="TDC91">
    <w:name w:val="TDC 91"/>
    <w:basedOn w:val="TOC8"/>
    <w:qFormat/>
    <w:rsid w:val="000712BF"/>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0712BF"/>
    <w:rPr>
      <w:rFonts w:eastAsia="MS Mincho"/>
      <w:lang w:val="en-GB" w:eastAsia="x-none"/>
    </w:rPr>
  </w:style>
  <w:style w:type="character" w:customStyle="1" w:styleId="HTMLPreformattedChar1">
    <w:name w:val="HTML Preformatted Char1"/>
    <w:rsid w:val="000712BF"/>
    <w:rPr>
      <w:rFonts w:ascii="Courier New" w:eastAsia="MS Mincho" w:hAnsi="Courier New"/>
      <w:lang w:val="en-GB" w:eastAsia="x-none"/>
    </w:rPr>
  </w:style>
  <w:style w:type="paragraph" w:customStyle="1" w:styleId="Epgrafe1">
    <w:name w:val="Epígrafe1"/>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12BF"/>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0712B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12BF"/>
    <w:rPr>
      <w:rFonts w:ascii="Times New Roman" w:eastAsia="SimSun" w:hAnsi="Times New Roman"/>
      <w:sz w:val="22"/>
      <w:lang w:val="en-GB" w:eastAsia="en-GB"/>
    </w:rPr>
  </w:style>
  <w:style w:type="paragraph" w:customStyle="1" w:styleId="4f8">
    <w:name w:val="列出段落4"/>
    <w:basedOn w:val="Normal"/>
    <w:qFormat/>
    <w:rsid w:val="000712BF"/>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0712BF"/>
    <w:pPr>
      <w:keepLines/>
      <w:spacing w:after="240"/>
      <w:jc w:val="center"/>
    </w:pPr>
    <w:rPr>
      <w:rFonts w:ascii="Arial" w:eastAsia="MS Mincho" w:hAnsi="Arial"/>
      <w:b/>
      <w:bCs/>
      <w:lang w:eastAsia="en-GB"/>
    </w:rPr>
  </w:style>
  <w:style w:type="character" w:customStyle="1" w:styleId="2Char">
    <w:name w:val="标题 2 Char"/>
    <w:aliases w:val="22 Char"/>
    <w:uiPriority w:val="9"/>
    <w:rsid w:val="000712BF"/>
    <w:rPr>
      <w:rFonts w:ascii="Arial" w:hAnsi="Arial"/>
      <w:sz w:val="32"/>
      <w:lang w:val="en-GB"/>
    </w:rPr>
  </w:style>
  <w:style w:type="character" w:customStyle="1" w:styleId="3Char">
    <w:name w:val="标题 3 Char"/>
    <w:rsid w:val="000712BF"/>
    <w:rPr>
      <w:rFonts w:ascii="Arial" w:hAnsi="Arial"/>
      <w:sz w:val="28"/>
      <w:lang w:val="en-GB"/>
    </w:rPr>
  </w:style>
  <w:style w:type="character" w:customStyle="1" w:styleId="6Char">
    <w:name w:val="标题 6 Char"/>
    <w:uiPriority w:val="9"/>
    <w:rsid w:val="000712BF"/>
    <w:rPr>
      <w:rFonts w:ascii="Arial" w:hAnsi="Arial"/>
      <w:lang w:val="en-GB"/>
    </w:rPr>
  </w:style>
  <w:style w:type="character" w:customStyle="1" w:styleId="7Char">
    <w:name w:val="标题 7 Char"/>
    <w:uiPriority w:val="9"/>
    <w:rsid w:val="000712BF"/>
    <w:rPr>
      <w:rFonts w:ascii="Arial" w:hAnsi="Arial"/>
      <w:lang w:val="en-GB"/>
    </w:rPr>
  </w:style>
  <w:style w:type="character" w:customStyle="1" w:styleId="8Char">
    <w:name w:val="标题 8 Char"/>
    <w:uiPriority w:val="9"/>
    <w:rsid w:val="000712BF"/>
    <w:rPr>
      <w:rFonts w:ascii="Arial" w:hAnsi="Arial"/>
      <w:sz w:val="36"/>
      <w:lang w:val="en-GB"/>
    </w:rPr>
  </w:style>
  <w:style w:type="character" w:customStyle="1" w:styleId="9Char">
    <w:name w:val="标题 9 Char"/>
    <w:uiPriority w:val="9"/>
    <w:rsid w:val="000712BF"/>
    <w:rPr>
      <w:rFonts w:ascii="Arial" w:hAnsi="Arial"/>
      <w:sz w:val="36"/>
      <w:lang w:val="en-GB"/>
    </w:rPr>
  </w:style>
  <w:style w:type="character" w:customStyle="1" w:styleId="Chara">
    <w:name w:val="页脚 Char"/>
    <w:uiPriority w:val="99"/>
    <w:rsid w:val="000712BF"/>
    <w:rPr>
      <w:rFonts w:ascii="Arial" w:hAnsi="Arial"/>
      <w:b/>
      <w:i/>
      <w:noProof/>
      <w:sz w:val="18"/>
    </w:rPr>
  </w:style>
  <w:style w:type="character" w:customStyle="1" w:styleId="Charb">
    <w:name w:val="列表 Char"/>
    <w:rsid w:val="000712BF"/>
    <w:rPr>
      <w:lang w:val="en-GB"/>
    </w:rPr>
  </w:style>
  <w:style w:type="character" w:customStyle="1" w:styleId="Charc">
    <w:name w:val="文档结构图 Char"/>
    <w:uiPriority w:val="99"/>
    <w:rsid w:val="000712BF"/>
    <w:rPr>
      <w:rFonts w:ascii="Tahoma" w:hAnsi="Tahoma"/>
      <w:lang w:val="en-GB" w:eastAsia="en-US"/>
    </w:rPr>
  </w:style>
  <w:style w:type="character" w:customStyle="1" w:styleId="Chard">
    <w:name w:val="纯文本 Char"/>
    <w:rsid w:val="000712BF"/>
    <w:rPr>
      <w:rFonts w:ascii="Courier New" w:hAnsi="Courier New"/>
      <w:lang w:val="nb-NO"/>
    </w:rPr>
  </w:style>
  <w:style w:type="character" w:customStyle="1" w:styleId="Chare">
    <w:name w:val="批注框文本 Char"/>
    <w:uiPriority w:val="99"/>
    <w:rsid w:val="000712BF"/>
    <w:rPr>
      <w:rFonts w:ascii="Tahoma" w:hAnsi="Tahoma" w:cs="Tahoma"/>
      <w:sz w:val="16"/>
      <w:szCs w:val="16"/>
      <w:lang w:val="en-GB" w:eastAsia="en-GB" w:bidi="ar-SA"/>
    </w:rPr>
  </w:style>
  <w:style w:type="paragraph" w:customStyle="1" w:styleId="Commentnokia0">
    <w:name w:val="Comment nokia"/>
    <w:basedOn w:val="Heading4"/>
    <w:qFormat/>
    <w:rsid w:val="000712BF"/>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0712BF"/>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0712BF"/>
    <w:rPr>
      <w:lang w:val="en-GB" w:eastAsia="x-none"/>
    </w:rPr>
  </w:style>
  <w:style w:type="character" w:customStyle="1" w:styleId="Titre32">
    <w:name w:val="Titre 32"/>
    <w:rsid w:val="000712BF"/>
    <w:rPr>
      <w:rFonts w:ascii="Arial" w:hAnsi="Arial"/>
      <w:sz w:val="28"/>
      <w:szCs w:val="28"/>
      <w:lang w:val="en-GB" w:eastAsia="en-GB"/>
    </w:rPr>
  </w:style>
  <w:style w:type="character" w:customStyle="1" w:styleId="Titre31">
    <w:name w:val="Titre 31"/>
    <w:rsid w:val="000712BF"/>
    <w:rPr>
      <w:rFonts w:ascii="Arial" w:hAnsi="Arial"/>
      <w:sz w:val="28"/>
      <w:szCs w:val="28"/>
      <w:lang w:val="en-GB" w:eastAsia="en-GB"/>
    </w:rPr>
  </w:style>
  <w:style w:type="character" w:customStyle="1" w:styleId="trans">
    <w:name w:val="trans"/>
    <w:rsid w:val="000712BF"/>
  </w:style>
  <w:style w:type="character" w:customStyle="1" w:styleId="Head2A1">
    <w:name w:val="Head2A1"/>
    <w:rsid w:val="000712BF"/>
    <w:rPr>
      <w:rFonts w:ascii="Arial" w:eastAsia="MS Mincho" w:hAnsi="Arial" w:cs="Arial" w:hint="default"/>
      <w:sz w:val="32"/>
      <w:lang w:val="en-GB" w:eastAsia="en-US" w:bidi="ar-SA"/>
    </w:rPr>
  </w:style>
  <w:style w:type="character" w:customStyle="1" w:styleId="Heading7Char4">
    <w:name w:val="Heading 7 Char4"/>
    <w:rsid w:val="000712BF"/>
    <w:rPr>
      <w:rFonts w:ascii="Arial" w:eastAsia="Times New Roman" w:hAnsi="Arial"/>
    </w:rPr>
  </w:style>
  <w:style w:type="character" w:customStyle="1" w:styleId="Heading8Char4">
    <w:name w:val="Heading 8 Char4"/>
    <w:rsid w:val="000712BF"/>
    <w:rPr>
      <w:rFonts w:ascii="Arial" w:eastAsia="Times New Roman" w:hAnsi="Arial"/>
      <w:sz w:val="36"/>
    </w:rPr>
  </w:style>
  <w:style w:type="character" w:customStyle="1" w:styleId="Heading9Char3">
    <w:name w:val="Heading 9 Char3"/>
    <w:rsid w:val="000712BF"/>
    <w:rPr>
      <w:rFonts w:ascii="Arial" w:eastAsia="Times New Roman" w:hAnsi="Arial"/>
      <w:sz w:val="36"/>
    </w:rPr>
  </w:style>
  <w:style w:type="character" w:customStyle="1" w:styleId="FooterChar3">
    <w:name w:val="Footer Char3"/>
    <w:rsid w:val="000712BF"/>
    <w:rPr>
      <w:rFonts w:ascii="Arial" w:eastAsia="Times New Roman" w:hAnsi="Arial"/>
      <w:b/>
      <w:i/>
      <w:noProof/>
      <w:sz w:val="18"/>
    </w:rPr>
  </w:style>
  <w:style w:type="character" w:customStyle="1" w:styleId="CommentTextChar3">
    <w:name w:val="Comment Text Char3"/>
    <w:rsid w:val="000712BF"/>
    <w:rPr>
      <w:rFonts w:eastAsia="SimSun"/>
      <w:lang w:val="en-GB"/>
    </w:rPr>
  </w:style>
  <w:style w:type="character" w:customStyle="1" w:styleId="DocumentMapChar2">
    <w:name w:val="Document Map Char2"/>
    <w:uiPriority w:val="99"/>
    <w:rsid w:val="000712BF"/>
    <w:rPr>
      <w:rFonts w:ascii="Tahoma" w:eastAsia="Times New Roman" w:hAnsi="Tahoma" w:cs="Tahoma"/>
      <w:shd w:val="clear" w:color="auto" w:fill="000080"/>
      <w:lang w:val="en-GB"/>
    </w:rPr>
  </w:style>
  <w:style w:type="character" w:customStyle="1" w:styleId="NoteHeadingChar2">
    <w:name w:val="Note Heading Char2"/>
    <w:rsid w:val="000712BF"/>
    <w:rPr>
      <w:lang w:val="x-none" w:eastAsia="x-none"/>
    </w:rPr>
  </w:style>
  <w:style w:type="character" w:customStyle="1" w:styleId="PlainTextChar4">
    <w:name w:val="Plain Text Char4"/>
    <w:rsid w:val="000712BF"/>
    <w:rPr>
      <w:rFonts w:ascii="Courier New" w:eastAsia="SimSun" w:hAnsi="Courier New"/>
      <w:lang w:val="nb-NO"/>
    </w:rPr>
  </w:style>
  <w:style w:type="character" w:customStyle="1" w:styleId="BalloonTextChar2">
    <w:name w:val="Balloon Text Char2"/>
    <w:uiPriority w:val="99"/>
    <w:rsid w:val="000712BF"/>
    <w:rPr>
      <w:rFonts w:ascii="Tahoma" w:eastAsia="Times New Roman" w:hAnsi="Tahoma" w:cs="Tahoma"/>
      <w:sz w:val="16"/>
      <w:szCs w:val="16"/>
      <w:lang w:val="en-GB"/>
    </w:rPr>
  </w:style>
  <w:style w:type="character" w:customStyle="1" w:styleId="BodyTextIndentChar4">
    <w:name w:val="Body Text Indent Char4"/>
    <w:rsid w:val="000712BF"/>
    <w:rPr>
      <w:rFonts w:eastAsia="Batang"/>
      <w:lang w:val="en-GB"/>
    </w:rPr>
  </w:style>
  <w:style w:type="character" w:customStyle="1" w:styleId="BodyText2Char4">
    <w:name w:val="Body Text 2 Char4"/>
    <w:rsid w:val="000712BF"/>
    <w:rPr>
      <w:rFonts w:ascii="CG Times (WN)" w:eastAsia="Malgun Gothic" w:hAnsi="CG Times (WN)"/>
      <w:i/>
      <w:lang w:val="en-GB" w:eastAsia="ko-KR"/>
    </w:rPr>
  </w:style>
  <w:style w:type="character" w:customStyle="1" w:styleId="BodyText3Char4">
    <w:name w:val="Body Text 3 Char4"/>
    <w:rsid w:val="000712BF"/>
    <w:rPr>
      <w:rFonts w:ascii="CG Times (WN)" w:eastAsia="Osaka" w:hAnsi="CG Times (WN)"/>
      <w:color w:val="000000"/>
      <w:lang w:val="en-GB" w:eastAsia="ko-KR"/>
    </w:rPr>
  </w:style>
  <w:style w:type="character" w:customStyle="1" w:styleId="BodyTextIndent2Char4">
    <w:name w:val="Body Text Indent 2 Char4"/>
    <w:rsid w:val="000712BF"/>
    <w:rPr>
      <w:rFonts w:ascii="CG Times (WN)" w:hAnsi="CG Times (WN)"/>
      <w:lang w:val="en-GB"/>
    </w:rPr>
  </w:style>
  <w:style w:type="character" w:customStyle="1" w:styleId="HTMLPreformattedChar2">
    <w:name w:val="HTML Preformatted Char2"/>
    <w:rsid w:val="000712BF"/>
    <w:rPr>
      <w:rFonts w:ascii="Courier New" w:hAnsi="Courier New"/>
      <w:lang w:val="en-GB" w:eastAsia="x-none"/>
    </w:rPr>
  </w:style>
  <w:style w:type="paragraph" w:customStyle="1" w:styleId="wxs">
    <w:name w:val="wxs_正文"/>
    <w:basedOn w:val="Normal"/>
    <w:qFormat/>
    <w:rsid w:val="000712BF"/>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0712BF"/>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0712B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0712BF"/>
    <w:rPr>
      <w:rFonts w:ascii="Times New Roman" w:hAnsi="Times New Roman"/>
      <w:b/>
      <w:bCs/>
      <w:kern w:val="44"/>
      <w:sz w:val="30"/>
      <w:lang w:val="en-GB" w:eastAsia="en-US"/>
    </w:rPr>
  </w:style>
  <w:style w:type="paragraph" w:customStyle="1" w:styleId="NOTE1">
    <w:name w:val="NOTE"/>
    <w:basedOn w:val="B30"/>
    <w:qFormat/>
    <w:rsid w:val="000712BF"/>
    <w:pPr>
      <w:overflowPunct w:val="0"/>
      <w:autoSpaceDE w:val="0"/>
      <w:autoSpaceDN w:val="0"/>
      <w:adjustRightInd w:val="0"/>
      <w:textAlignment w:val="baseline"/>
    </w:pPr>
    <w:rPr>
      <w:lang w:eastAsia="en-GB"/>
    </w:rPr>
  </w:style>
  <w:style w:type="table" w:customStyle="1" w:styleId="1fff0">
    <w:name w:val="网格型1"/>
    <w:basedOn w:val="TableNormal"/>
    <w:next w:val="TableGrid"/>
    <w:qFormat/>
    <w:rsid w:val="000712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12BF"/>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0712BF"/>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0712BF"/>
    <w:pPr>
      <w:spacing w:after="120"/>
      <w:ind w:left="0" w:firstLine="0"/>
    </w:pPr>
    <w:rPr>
      <w:b/>
      <w:lang w:eastAsia="en-GB"/>
    </w:rPr>
  </w:style>
  <w:style w:type="paragraph" w:customStyle="1" w:styleId="ReferenceLine">
    <w:name w:val="Reference Line"/>
    <w:basedOn w:val="BodyText"/>
    <w:qFormat/>
    <w:rsid w:val="000712BF"/>
    <w:pPr>
      <w:widowControl w:val="0"/>
      <w:spacing w:after="120"/>
    </w:pPr>
    <w:rPr>
      <w:rFonts w:ascii="Arial" w:eastAsia="‚l‚r ‚oƒSƒVƒbƒN" w:hAnsi="Arial"/>
      <w:snapToGrid w:val="0"/>
      <w:lang w:eastAsia="ko-KR"/>
    </w:rPr>
  </w:style>
  <w:style w:type="paragraph" w:customStyle="1" w:styleId="L3">
    <w:name w:val="L3"/>
    <w:qFormat/>
    <w:rsid w:val="000712B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12B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12BF"/>
    <w:pPr>
      <w:spacing w:before="120" w:after="220"/>
    </w:pPr>
    <w:rPr>
      <w:rFonts w:ascii="Arial" w:eastAsia="MS Mincho" w:hAnsi="Arial"/>
      <w:noProof/>
      <w:lang w:val="en-US" w:eastAsia="en-US"/>
    </w:rPr>
  </w:style>
  <w:style w:type="paragraph" w:customStyle="1" w:styleId="nroaml">
    <w:name w:val="nroaml"/>
    <w:basedOn w:val="H6"/>
    <w:qFormat/>
    <w:rsid w:val="000712BF"/>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0712BF"/>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0712BF"/>
    <w:rPr>
      <w:b/>
    </w:rPr>
  </w:style>
  <w:style w:type="paragraph" w:customStyle="1" w:styleId="ActionPoint">
    <w:name w:val="ActionPoint"/>
    <w:basedOn w:val="Normal"/>
    <w:qFormat/>
    <w:rsid w:val="000712BF"/>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12B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12B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12BF"/>
    <w:rPr>
      <w:rFonts w:ascii="Arial Unicode MS" w:eastAsia="Arial Unicode MS" w:hAnsi="Arial Unicode MS" w:cs="Arial Unicode MS"/>
      <w:sz w:val="20"/>
      <w:szCs w:val="20"/>
    </w:rPr>
  </w:style>
  <w:style w:type="paragraph" w:customStyle="1" w:styleId="NormalAfter0pt">
    <w:name w:val="Normal + After:  0 pt"/>
    <w:basedOn w:val="Normal"/>
    <w:qFormat/>
    <w:rsid w:val="000712BF"/>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0712BF"/>
    <w:rPr>
      <w:rFonts w:ascii="Arial" w:hAnsi="Arial" w:cs="Arial"/>
      <w:color w:val="000080"/>
      <w:sz w:val="20"/>
      <w:szCs w:val="20"/>
    </w:rPr>
  </w:style>
  <w:style w:type="paragraph" w:customStyle="1" w:styleId="TdocList">
    <w:name w:val="Tdoc_List"/>
    <w:basedOn w:val="Normal"/>
    <w:qFormat/>
    <w:rsid w:val="000712BF"/>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12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12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12BF"/>
    <w:pPr>
      <w:ind w:left="2836"/>
    </w:pPr>
    <w:rPr>
      <w:rFonts w:eastAsia="Times New Roman"/>
      <w:lang w:val="x-none"/>
    </w:rPr>
  </w:style>
  <w:style w:type="character" w:customStyle="1" w:styleId="Char24">
    <w:name w:val="批注文字 Char2"/>
    <w:qFormat/>
    <w:rsid w:val="000712BF"/>
    <w:rPr>
      <w:lang w:val="en-GB" w:eastAsia="en-US"/>
    </w:rPr>
  </w:style>
  <w:style w:type="paragraph" w:customStyle="1" w:styleId="T">
    <w:name w:val="T"/>
    <w:basedOn w:val="TAC"/>
    <w:rsid w:val="000712BF"/>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0712BF"/>
    <w:rPr>
      <w:rFonts w:ascii="Arial" w:hAnsi="Arial"/>
      <w:b/>
      <w:i/>
      <w:noProof/>
      <w:sz w:val="18"/>
    </w:rPr>
  </w:style>
  <w:style w:type="character" w:customStyle="1" w:styleId="Char35">
    <w:name w:val="批注文字 Char3"/>
    <w:uiPriority w:val="99"/>
    <w:qFormat/>
    <w:rsid w:val="000712BF"/>
    <w:rPr>
      <w:lang w:val="en-GB" w:eastAsia="en-US"/>
    </w:rPr>
  </w:style>
  <w:style w:type="paragraph" w:customStyle="1" w:styleId="Pl0">
    <w:name w:val="Pl"/>
    <w:basedOn w:val="Normal"/>
    <w:qFormat/>
    <w:rsid w:val="00071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12BF"/>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0712BF"/>
    <w:rPr>
      <w:rFonts w:ascii="Arial" w:eastAsia="Times New Roman" w:hAnsi="Arial"/>
      <w:sz w:val="36"/>
      <w:lang w:val="en-GB" w:eastAsia="en-GB"/>
    </w:rPr>
  </w:style>
  <w:style w:type="character" w:customStyle="1" w:styleId="9Char2">
    <w:name w:val="标题 9 Char2"/>
    <w:aliases w:val="Figure Heading Char2,FH Char2"/>
    <w:rsid w:val="000712BF"/>
    <w:rPr>
      <w:rFonts w:ascii="Arial" w:eastAsia="Times New Roman" w:hAnsi="Arial"/>
      <w:sz w:val="36"/>
      <w:lang w:val="en-GB" w:eastAsia="en-GB"/>
    </w:rPr>
  </w:style>
  <w:style w:type="character" w:customStyle="1" w:styleId="Char26">
    <w:name w:val="批注框文本 Char2"/>
    <w:rsid w:val="000712BF"/>
    <w:rPr>
      <w:rFonts w:ascii="Segoe UI" w:eastAsia="Times New Roman" w:hAnsi="Segoe UI"/>
      <w:sz w:val="18"/>
      <w:szCs w:val="18"/>
      <w:lang w:val="x-none" w:eastAsia="en-GB"/>
    </w:rPr>
  </w:style>
  <w:style w:type="character" w:customStyle="1" w:styleId="Char27">
    <w:name w:val="文档结构图 Char2"/>
    <w:rsid w:val="000712BF"/>
    <w:rPr>
      <w:rFonts w:ascii="Tahoma" w:eastAsia="Times New Roman" w:hAnsi="Tahoma"/>
      <w:shd w:val="clear" w:color="auto" w:fill="000080"/>
      <w:lang w:val="en-GB" w:eastAsia="en-GB"/>
    </w:rPr>
  </w:style>
  <w:style w:type="character" w:customStyle="1" w:styleId="Char28">
    <w:name w:val="纯文本 Char2"/>
    <w:rsid w:val="000712BF"/>
    <w:rPr>
      <w:rFonts w:ascii="Courier New" w:eastAsia="Times New Roman" w:hAnsi="Courier New"/>
      <w:lang w:val="nb-NO" w:eastAsia="en-GB"/>
    </w:rPr>
  </w:style>
  <w:style w:type="character" w:styleId="HTMLCite">
    <w:name w:val="HTML Cite"/>
    <w:unhideWhenUsed/>
    <w:rsid w:val="000712BF"/>
    <w:rPr>
      <w:i w:val="0"/>
      <w:color w:val="008000"/>
    </w:rPr>
  </w:style>
  <w:style w:type="character" w:customStyle="1" w:styleId="opdict3lineoneresulttip">
    <w:name w:val="op_dict3_lineone_result_tip"/>
    <w:rsid w:val="000712BF"/>
    <w:rPr>
      <w:color w:val="999999"/>
    </w:rPr>
  </w:style>
  <w:style w:type="character" w:customStyle="1" w:styleId="c-icon">
    <w:name w:val="c-icon"/>
    <w:rsid w:val="000712BF"/>
  </w:style>
  <w:style w:type="paragraph" w:customStyle="1" w:styleId="StyleFPArialLatin9ptCentrGauche5cmDroite50">
    <w:name w:val="Style FP + Arial (Latin) 9 pt Centré Gauche? :  5 cm Droite :  5.."/>
    <w:basedOn w:val="FP"/>
    <w:qFormat/>
    <w:rsid w:val="000712B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0712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12BF"/>
    <w:rPr>
      <w:rFonts w:ascii="Arial" w:hAnsi="Arial"/>
      <w:b/>
      <w:i/>
      <w:noProof/>
      <w:sz w:val="18"/>
      <w:lang w:val="en-GB"/>
    </w:rPr>
  </w:style>
  <w:style w:type="character" w:customStyle="1" w:styleId="CharChar181">
    <w:name w:val="Char Char181"/>
    <w:rsid w:val="000712BF"/>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12BF"/>
    <w:rPr>
      <w:rFonts w:ascii="Arial" w:eastAsia="MS Mincho" w:hAnsi="Arial"/>
      <w:lang w:val="en-GB" w:eastAsia="en-US"/>
    </w:rPr>
  </w:style>
  <w:style w:type="character" w:customStyle="1" w:styleId="CarCar81">
    <w:name w:val="Car Car81"/>
    <w:rsid w:val="000712BF"/>
    <w:rPr>
      <w:rFonts w:ascii="Arial" w:eastAsia="MS Mincho" w:hAnsi="Arial"/>
      <w:sz w:val="36"/>
      <w:lang w:val="en-GB" w:eastAsia="en-US"/>
    </w:rPr>
  </w:style>
  <w:style w:type="character" w:customStyle="1" w:styleId="CarCar31">
    <w:name w:val="Car Car31"/>
    <w:rsid w:val="000712BF"/>
    <w:rPr>
      <w:rFonts w:ascii="Arial" w:eastAsia="MS Mincho" w:hAnsi="Arial"/>
      <w:sz w:val="36"/>
      <w:lang w:val="en-GB" w:eastAsia="en-US"/>
    </w:rPr>
  </w:style>
  <w:style w:type="character" w:customStyle="1" w:styleId="CarCar71">
    <w:name w:val="Car Car71"/>
    <w:rsid w:val="000712BF"/>
    <w:rPr>
      <w:rFonts w:eastAsia="MS Mincho"/>
      <w:lang w:val="en-GB" w:eastAsia="en-US"/>
    </w:rPr>
  </w:style>
  <w:style w:type="character" w:customStyle="1" w:styleId="CarCar61">
    <w:name w:val="Car Car61"/>
    <w:rsid w:val="000712BF"/>
    <w:rPr>
      <w:rFonts w:ascii="Courier New" w:hAnsi="Courier New"/>
      <w:lang w:val="nb-NO" w:eastAsia="ja-JP"/>
    </w:rPr>
  </w:style>
  <w:style w:type="character" w:customStyle="1" w:styleId="CarCar21">
    <w:name w:val="Car Car21"/>
    <w:rsid w:val="000712BF"/>
    <w:rPr>
      <w:rFonts w:eastAsia="MS Mincho"/>
      <w:lang w:val="en-GB" w:eastAsia="ja-JP"/>
    </w:rPr>
  </w:style>
  <w:style w:type="character" w:customStyle="1" w:styleId="CarCar91">
    <w:name w:val="Car Car91"/>
    <w:rsid w:val="000712BF"/>
    <w:rPr>
      <w:rFonts w:ascii="Arial" w:hAnsi="Arial"/>
      <w:lang w:val="en-GB" w:eastAsia="ja-JP"/>
    </w:rPr>
  </w:style>
  <w:style w:type="character" w:customStyle="1" w:styleId="CarCar101">
    <w:name w:val="Car Car101"/>
    <w:rsid w:val="000712BF"/>
    <w:rPr>
      <w:rFonts w:ascii="Arial" w:hAnsi="Arial"/>
      <w:lang w:val="en-GB" w:eastAsia="ja-JP"/>
    </w:rPr>
  </w:style>
  <w:style w:type="character" w:customStyle="1" w:styleId="810">
    <w:name w:val="(文字) (文字)81"/>
    <w:rsid w:val="000712BF"/>
    <w:rPr>
      <w:rFonts w:ascii="Arial" w:eastAsia="MS Mincho" w:hAnsi="Arial"/>
      <w:lang w:val="en-GB" w:eastAsia="ar-SA" w:bidi="ar-SA"/>
    </w:rPr>
  </w:style>
  <w:style w:type="character" w:customStyle="1" w:styleId="710">
    <w:name w:val="(文字) (文字)71"/>
    <w:rsid w:val="000712BF"/>
    <w:rPr>
      <w:rFonts w:ascii="Arial" w:eastAsia="MS Mincho" w:hAnsi="Arial"/>
      <w:sz w:val="36"/>
      <w:lang w:val="en-GB" w:eastAsia="ar-SA" w:bidi="ar-SA"/>
    </w:rPr>
  </w:style>
  <w:style w:type="character" w:customStyle="1" w:styleId="610">
    <w:name w:val="(文字) (文字)61"/>
    <w:rsid w:val="000712BF"/>
    <w:rPr>
      <w:rFonts w:eastAsia="MS Mincho"/>
      <w:lang w:val="en-GB" w:eastAsia="ar-SA" w:bidi="ar-SA"/>
    </w:rPr>
  </w:style>
  <w:style w:type="character" w:customStyle="1" w:styleId="514">
    <w:name w:val="(文字) (文字)51"/>
    <w:rsid w:val="000712BF"/>
    <w:rPr>
      <w:rFonts w:ascii="Courier New" w:eastAsia="MS Mincho" w:hAnsi="Courier New"/>
      <w:lang w:val="nb-NO" w:eastAsia="ar-SA" w:bidi="ar-SA"/>
    </w:rPr>
  </w:style>
  <w:style w:type="character" w:customStyle="1" w:styleId="CharChar231">
    <w:name w:val="Char Char231"/>
    <w:rsid w:val="000712BF"/>
    <w:rPr>
      <w:rFonts w:ascii="Arial" w:hAnsi="Arial"/>
      <w:lang w:val="en-GB" w:eastAsia="en-US"/>
    </w:rPr>
  </w:style>
  <w:style w:type="character" w:customStyle="1" w:styleId="Titre33">
    <w:name w:val="Titre 33"/>
    <w:rsid w:val="000712B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12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12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12BF"/>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12BF"/>
    <w:rPr>
      <w:rFonts w:ascii="Times New Roman" w:eastAsia="MS Mincho" w:hAnsi="Times New Roman"/>
      <w:lang w:val="en-GB" w:eastAsia="en-US"/>
    </w:rPr>
  </w:style>
  <w:style w:type="character" w:customStyle="1" w:styleId="66">
    <w:name w:val="段落フォント6"/>
    <w:rsid w:val="000712BF"/>
  </w:style>
  <w:style w:type="character" w:customStyle="1" w:styleId="67">
    <w:name w:val="コメント参照6"/>
    <w:rsid w:val="000712BF"/>
    <w:rPr>
      <w:sz w:val="16"/>
    </w:rPr>
  </w:style>
  <w:style w:type="paragraph" w:customStyle="1" w:styleId="68">
    <w:name w:val="図表番号6"/>
    <w:basedOn w:val="Normal"/>
    <w:qFormat/>
    <w:rsid w:val="000712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0712BF"/>
    <w:pPr>
      <w:ind w:left="851" w:hanging="284"/>
    </w:pPr>
  </w:style>
  <w:style w:type="paragraph" w:customStyle="1" w:styleId="6a">
    <w:name w:val="箇条書き6"/>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0712BF"/>
    <w:pPr>
      <w:tabs>
        <w:tab w:val="clear" w:pos="644"/>
        <w:tab w:val="num" w:pos="1494"/>
      </w:tabs>
      <w:ind w:left="851" w:hanging="284"/>
    </w:pPr>
  </w:style>
  <w:style w:type="paragraph" w:customStyle="1" w:styleId="360">
    <w:name w:val="箇条書き 36"/>
    <w:basedOn w:val="261"/>
    <w:qFormat/>
    <w:rsid w:val="000712BF"/>
    <w:pPr>
      <w:ind w:left="1135"/>
    </w:pPr>
  </w:style>
  <w:style w:type="paragraph" w:customStyle="1" w:styleId="262">
    <w:name w:val="一覧 26"/>
    <w:basedOn w:val="List"/>
    <w:qFormat/>
    <w:rsid w:val="000712BF"/>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0712BF"/>
    <w:pPr>
      <w:ind w:left="1135"/>
    </w:pPr>
  </w:style>
  <w:style w:type="paragraph" w:customStyle="1" w:styleId="460">
    <w:name w:val="一覧 46"/>
    <w:basedOn w:val="361"/>
    <w:qFormat/>
    <w:rsid w:val="000712BF"/>
    <w:pPr>
      <w:ind w:left="1418"/>
    </w:pPr>
  </w:style>
  <w:style w:type="paragraph" w:customStyle="1" w:styleId="560">
    <w:name w:val="一覧 56"/>
    <w:basedOn w:val="460"/>
    <w:qFormat/>
    <w:rsid w:val="000712BF"/>
  </w:style>
  <w:style w:type="paragraph" w:customStyle="1" w:styleId="461">
    <w:name w:val="箇条書き 46"/>
    <w:basedOn w:val="360"/>
    <w:qFormat/>
    <w:rsid w:val="000712BF"/>
    <w:pPr>
      <w:ind w:left="1418"/>
    </w:pPr>
  </w:style>
  <w:style w:type="paragraph" w:customStyle="1" w:styleId="561">
    <w:name w:val="箇条書き 56"/>
    <w:basedOn w:val="461"/>
    <w:qFormat/>
    <w:rsid w:val="000712BF"/>
    <w:pPr>
      <w:ind w:left="1702"/>
    </w:pPr>
  </w:style>
  <w:style w:type="paragraph" w:customStyle="1" w:styleId="6b">
    <w:name w:val="コメント文字列6"/>
    <w:basedOn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12BF"/>
    <w:rPr>
      <w:b/>
      <w:bCs/>
    </w:rPr>
  </w:style>
  <w:style w:type="paragraph" w:customStyle="1" w:styleId="6d">
    <w:name w:val="見出しマップ6"/>
    <w:basedOn w:val="Normal"/>
    <w:qFormat/>
    <w:rsid w:val="000712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12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12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1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12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12B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12BF"/>
    <w:rPr>
      <w:rFonts w:ascii="Times New Roman" w:eastAsia="MS Mincho" w:hAnsi="Times New Roman"/>
      <w:lang w:val="sv-SE" w:eastAsia="sv-SE"/>
    </w:rPr>
    <w:tblPr/>
  </w:style>
  <w:style w:type="table" w:customStyle="1" w:styleId="218">
    <w:name w:val="表 (クラシック) 21"/>
    <w:basedOn w:val="TableNormal"/>
    <w:next w:val="TableClassic2"/>
    <w:rsid w:val="000712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12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12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12BF"/>
    <w:rPr>
      <w:rFonts w:ascii="Times New Roman" w:eastAsia="SimSun" w:hAnsi="Times New Roman"/>
      <w:lang w:val="sv-SE" w:eastAsia="sv-SE"/>
    </w:rPr>
    <w:tblPr/>
  </w:style>
  <w:style w:type="table" w:customStyle="1" w:styleId="TableColorful13">
    <w:name w:val="Table Colorful 13"/>
    <w:basedOn w:val="TableNormal"/>
    <w:next w:val="TableColorful1"/>
    <w:rsid w:val="000712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1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12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1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12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12BF"/>
    <w:rPr>
      <w:rFonts w:ascii="Times New Roman" w:eastAsia="SimSun" w:hAnsi="Times New Roman"/>
      <w:lang w:val="sv-SE" w:eastAsia="sv-SE"/>
    </w:rPr>
    <w:tblPr/>
  </w:style>
  <w:style w:type="table" w:customStyle="1" w:styleId="TableGrid1122">
    <w:name w:val="Table Grid1122"/>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1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12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12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12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12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12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12B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12BF"/>
    <w:rPr>
      <w:rFonts w:ascii="Times New Roman" w:eastAsia="MS Mincho" w:hAnsi="Times New Roman"/>
      <w:lang w:val="sv-SE" w:eastAsia="sv-SE"/>
    </w:rPr>
    <w:tblPr/>
  </w:style>
  <w:style w:type="numbering" w:customStyle="1" w:styleId="Style131">
    <w:name w:val="Style131"/>
    <w:uiPriority w:val="99"/>
    <w:rsid w:val="000712BF"/>
    <w:pPr>
      <w:numPr>
        <w:numId w:val="13"/>
      </w:numPr>
    </w:pPr>
  </w:style>
  <w:style w:type="table" w:customStyle="1" w:styleId="2110">
    <w:name w:val="表 (クラシック) 211"/>
    <w:basedOn w:val="TableNormal"/>
    <w:next w:val="TableClassic2"/>
    <w:rsid w:val="000712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12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1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12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1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12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1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12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12BF"/>
    <w:pPr>
      <w:numPr>
        <w:numId w:val="14"/>
      </w:numPr>
    </w:pPr>
  </w:style>
  <w:style w:type="numbering" w:customStyle="1" w:styleId="SGS211">
    <w:name w:val="SGS211"/>
    <w:uiPriority w:val="99"/>
    <w:rsid w:val="000712BF"/>
    <w:pPr>
      <w:numPr>
        <w:numId w:val="15"/>
      </w:numPr>
    </w:pPr>
  </w:style>
  <w:style w:type="table" w:customStyle="1" w:styleId="TableClassic2211">
    <w:name w:val="Table Classic 2211"/>
    <w:basedOn w:val="TableNormal"/>
    <w:next w:val="TableClassic2"/>
    <w:rsid w:val="000712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12BF"/>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0712BF"/>
    <w:rPr>
      <w:rFonts w:ascii="Times New Roman" w:eastAsia="Times New Roman" w:hAnsi="Times New Roman"/>
      <w:lang w:eastAsia="en-GB"/>
    </w:rPr>
  </w:style>
  <w:style w:type="character" w:customStyle="1" w:styleId="1fff2">
    <w:name w:val="表題 (文字)1"/>
    <w:aliases w:val="Section Header (文字)1"/>
    <w:rsid w:val="000712BF"/>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12BF"/>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0712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0712BF"/>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0712BF"/>
    <w:pPr>
      <w:ind w:left="851" w:hanging="284"/>
    </w:pPr>
  </w:style>
  <w:style w:type="paragraph" w:customStyle="1" w:styleId="77">
    <w:name w:val="箇条書き7"/>
    <w:basedOn w:val="List"/>
    <w:uiPriority w:val="99"/>
    <w:qFormat/>
    <w:rsid w:val="000712BF"/>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0712BF"/>
    <w:pPr>
      <w:tabs>
        <w:tab w:val="clear" w:pos="644"/>
        <w:tab w:val="num" w:pos="1494"/>
      </w:tabs>
      <w:ind w:left="851" w:hanging="284"/>
    </w:pPr>
  </w:style>
  <w:style w:type="paragraph" w:customStyle="1" w:styleId="370">
    <w:name w:val="箇条書き 37"/>
    <w:basedOn w:val="271"/>
    <w:uiPriority w:val="99"/>
    <w:qFormat/>
    <w:rsid w:val="000712BF"/>
    <w:pPr>
      <w:ind w:left="1135"/>
    </w:pPr>
  </w:style>
  <w:style w:type="paragraph" w:customStyle="1" w:styleId="272">
    <w:name w:val="一覧 27"/>
    <w:basedOn w:val="List"/>
    <w:uiPriority w:val="99"/>
    <w:qFormat/>
    <w:rsid w:val="000712BF"/>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0712BF"/>
    <w:pPr>
      <w:ind w:left="1135"/>
    </w:pPr>
  </w:style>
  <w:style w:type="paragraph" w:customStyle="1" w:styleId="470">
    <w:name w:val="一覧 47"/>
    <w:basedOn w:val="371"/>
    <w:uiPriority w:val="99"/>
    <w:qFormat/>
    <w:rsid w:val="000712BF"/>
    <w:pPr>
      <w:ind w:left="1418"/>
    </w:pPr>
  </w:style>
  <w:style w:type="paragraph" w:customStyle="1" w:styleId="570">
    <w:name w:val="一覧 57"/>
    <w:basedOn w:val="470"/>
    <w:uiPriority w:val="99"/>
    <w:qFormat/>
    <w:rsid w:val="000712BF"/>
    <w:pPr>
      <w:ind w:left="1702"/>
    </w:pPr>
  </w:style>
  <w:style w:type="paragraph" w:customStyle="1" w:styleId="471">
    <w:name w:val="箇条書き 47"/>
    <w:basedOn w:val="370"/>
    <w:uiPriority w:val="99"/>
    <w:qFormat/>
    <w:rsid w:val="000712BF"/>
    <w:pPr>
      <w:ind w:left="1418"/>
    </w:pPr>
  </w:style>
  <w:style w:type="paragraph" w:customStyle="1" w:styleId="571">
    <w:name w:val="箇条書き 57"/>
    <w:basedOn w:val="471"/>
    <w:uiPriority w:val="99"/>
    <w:qFormat/>
    <w:rsid w:val="000712BF"/>
    <w:pPr>
      <w:ind w:left="1702"/>
    </w:pPr>
  </w:style>
  <w:style w:type="paragraph" w:customStyle="1" w:styleId="78">
    <w:name w:val="コメント文字列7"/>
    <w:basedOn w:val="Normal"/>
    <w:uiPriority w:val="99"/>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0712BF"/>
    <w:rPr>
      <w:b/>
      <w:bCs/>
    </w:rPr>
  </w:style>
  <w:style w:type="paragraph" w:customStyle="1" w:styleId="7a">
    <w:name w:val="見出しマップ7"/>
    <w:basedOn w:val="Normal"/>
    <w:uiPriority w:val="99"/>
    <w:qFormat/>
    <w:rsid w:val="000712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0712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0712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071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0712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0712B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0712B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0712BF"/>
  </w:style>
  <w:style w:type="character" w:customStyle="1" w:styleId="7f">
    <w:name w:val="コメント参照7"/>
    <w:rsid w:val="000712BF"/>
    <w:rPr>
      <w:sz w:val="16"/>
    </w:rPr>
  </w:style>
  <w:style w:type="table" w:customStyle="1" w:styleId="TableGrid8">
    <w:name w:val="Table Grid8"/>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12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12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12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12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12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12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12BF"/>
  </w:style>
  <w:style w:type="paragraph" w:customStyle="1" w:styleId="Figuretitle0">
    <w:name w:val="Figure_title"/>
    <w:basedOn w:val="Normal"/>
    <w:next w:val="Normal"/>
    <w:qFormat/>
    <w:rsid w:val="000712B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12B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12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0712B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12B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12B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12BF"/>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0712BF"/>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0712BF"/>
    <w:pPr>
      <w:numPr>
        <w:numId w:val="26"/>
      </w:numPr>
    </w:pPr>
  </w:style>
  <w:style w:type="paragraph" w:customStyle="1" w:styleId="enumlev3">
    <w:name w:val="enumlev3"/>
    <w:basedOn w:val="enumlev2"/>
    <w:qFormat/>
    <w:rsid w:val="000712B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12BF"/>
  </w:style>
  <w:style w:type="paragraph" w:customStyle="1" w:styleId="TdocHeader2">
    <w:name w:val="Tdoc_Header_2"/>
    <w:basedOn w:val="Normal"/>
    <w:qFormat/>
    <w:rsid w:val="000712B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0712BF"/>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12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12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12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12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12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12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12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0712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12B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12BF"/>
    <w:rPr>
      <w:smallCaps/>
      <w:color w:val="5A5A5A"/>
    </w:rPr>
  </w:style>
  <w:style w:type="paragraph" w:customStyle="1" w:styleId="Style90">
    <w:name w:val="_Style 90"/>
    <w:uiPriority w:val="99"/>
    <w:semiHidden/>
    <w:qFormat/>
    <w:rsid w:val="000712B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712BF"/>
    <w:rPr>
      <w:smallCaps/>
      <w:color w:val="5A5A5A"/>
    </w:rPr>
  </w:style>
  <w:style w:type="character" w:customStyle="1" w:styleId="Char70">
    <w:name w:val="批注主题 Char7"/>
    <w:qFormat/>
    <w:rsid w:val="000712BF"/>
    <w:rPr>
      <w:rFonts w:eastAsia="MS Mincho"/>
      <w:b/>
      <w:bCs/>
      <w:lang w:val="x-none" w:eastAsia="zh-CN"/>
    </w:rPr>
  </w:style>
  <w:style w:type="character" w:customStyle="1" w:styleId="Char42">
    <w:name w:val="日期 Char4"/>
    <w:qFormat/>
    <w:rsid w:val="000712BF"/>
    <w:rPr>
      <w:lang w:eastAsia="x-none"/>
    </w:rPr>
  </w:style>
  <w:style w:type="character" w:customStyle="1" w:styleId="1fff3">
    <w:name w:val="文档结构图 字符1"/>
    <w:qFormat/>
    <w:rsid w:val="000712BF"/>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0712BF"/>
    <w:rPr>
      <w:rFonts w:ascii="Arial" w:eastAsia="Times New Roman" w:hAnsi="Arial"/>
      <w:b/>
      <w:i/>
      <w:noProof/>
      <w:sz w:val="18"/>
    </w:rPr>
  </w:style>
  <w:style w:type="character" w:customStyle="1" w:styleId="1fff4">
    <w:name w:val="批注框文本 字符1"/>
    <w:qFormat/>
    <w:rsid w:val="000712BF"/>
    <w:rPr>
      <w:sz w:val="18"/>
      <w:szCs w:val="18"/>
      <w:lang w:val="en-GB" w:eastAsia="en-US"/>
    </w:rPr>
  </w:style>
  <w:style w:type="character" w:customStyle="1" w:styleId="1fff5">
    <w:name w:val="批注文字 字符1"/>
    <w:qFormat/>
    <w:rsid w:val="000712BF"/>
    <w:rPr>
      <w:rFonts w:eastAsia="MS Mincho"/>
      <w:lang w:val="x-none" w:eastAsia="en-US"/>
    </w:rPr>
  </w:style>
  <w:style w:type="character" w:customStyle="1" w:styleId="1fff6">
    <w:name w:val="批注主题 字符1"/>
    <w:qFormat/>
    <w:rsid w:val="000712B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12BF"/>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12BF"/>
    <w:rPr>
      <w:rFonts w:eastAsia="Times New Roman"/>
      <w:sz w:val="16"/>
    </w:rPr>
  </w:style>
  <w:style w:type="character" w:customStyle="1" w:styleId="1fff7">
    <w:name w:val="正文文本缩进 字符1"/>
    <w:qFormat/>
    <w:rsid w:val="000712B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12B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12B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12B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12BF"/>
    <w:rPr>
      <w:rFonts w:ascii="Arial" w:eastAsia="Times New Roman" w:hAnsi="Arial"/>
      <w:sz w:val="32"/>
    </w:rPr>
  </w:style>
  <w:style w:type="character" w:customStyle="1" w:styleId="611">
    <w:name w:val="标题 6 字符1"/>
    <w:aliases w:val="T1 字符1,Header 6 字符1"/>
    <w:qFormat/>
    <w:rsid w:val="000712BF"/>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12BF"/>
    <w:rPr>
      <w:rFonts w:ascii="Arial" w:eastAsia="Times New Roman" w:hAnsi="Arial"/>
      <w:b/>
      <w:noProof/>
      <w:sz w:val="18"/>
    </w:rPr>
  </w:style>
  <w:style w:type="character" w:customStyle="1" w:styleId="1fff8">
    <w:name w:val="纯文本 字符1"/>
    <w:qFormat/>
    <w:rsid w:val="000712BF"/>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12BF"/>
    <w:rPr>
      <w:rFonts w:eastAsia="SimSun"/>
      <w:lang w:val="en-GB" w:eastAsia="ja-JP"/>
    </w:rPr>
  </w:style>
  <w:style w:type="character" w:customStyle="1" w:styleId="21a">
    <w:name w:val="正文文本 2 字符1"/>
    <w:qFormat/>
    <w:rsid w:val="000712BF"/>
    <w:rPr>
      <w:rFonts w:eastAsia="SimSun"/>
      <w:i/>
      <w:lang w:val="en-GB" w:eastAsia="x-none"/>
    </w:rPr>
  </w:style>
  <w:style w:type="character" w:customStyle="1" w:styleId="317">
    <w:name w:val="正文文本 3 字符1"/>
    <w:qFormat/>
    <w:rsid w:val="000712BF"/>
    <w:rPr>
      <w:rFonts w:eastAsia="Osaka"/>
      <w:color w:val="000000"/>
      <w:lang w:val="en-GB" w:eastAsia="x-none"/>
    </w:rPr>
  </w:style>
  <w:style w:type="character" w:customStyle="1" w:styleId="21b">
    <w:name w:val="正文文本缩进 2 字符1"/>
    <w:qFormat/>
    <w:rsid w:val="000712BF"/>
    <w:rPr>
      <w:rFonts w:eastAsia="MS Mincho"/>
      <w:lang w:val="en-GB" w:eastAsia="en-GB"/>
    </w:rPr>
  </w:style>
  <w:style w:type="character" w:customStyle="1" w:styleId="1fff9">
    <w:name w:val="尾注文本 字符1"/>
    <w:qFormat/>
    <w:rsid w:val="000712BF"/>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12BF"/>
    <w:rPr>
      <w:rFonts w:eastAsia="MS Mincho"/>
      <w:b/>
      <w:lang w:val="en-GB" w:eastAsia="en-US"/>
    </w:rPr>
  </w:style>
  <w:style w:type="character" w:customStyle="1" w:styleId="711">
    <w:name w:val="标题 7 字符1"/>
    <w:aliases w:val="L7 字符1,Header 7 字符1"/>
    <w:qFormat/>
    <w:rsid w:val="000712BF"/>
    <w:rPr>
      <w:rFonts w:ascii="Arial" w:eastAsia="Times New Roman" w:hAnsi="Arial"/>
    </w:rPr>
  </w:style>
  <w:style w:type="character" w:customStyle="1" w:styleId="811">
    <w:name w:val="标题 8 字符1"/>
    <w:qFormat/>
    <w:rsid w:val="000712BF"/>
    <w:rPr>
      <w:rFonts w:ascii="Arial" w:eastAsia="Times New Roman" w:hAnsi="Arial"/>
      <w:sz w:val="36"/>
    </w:rPr>
  </w:style>
  <w:style w:type="character" w:customStyle="1" w:styleId="912">
    <w:name w:val="标题 9 字符1"/>
    <w:aliases w:val="Figure Heading 字符,FH 字符"/>
    <w:qFormat/>
    <w:rsid w:val="000712BF"/>
    <w:rPr>
      <w:rFonts w:ascii="Arial" w:eastAsia="Times New Roman" w:hAnsi="Arial"/>
      <w:sz w:val="36"/>
    </w:rPr>
  </w:style>
  <w:style w:type="character" w:customStyle="1" w:styleId="1fffb">
    <w:name w:val="注释标题 字符1"/>
    <w:qFormat/>
    <w:rsid w:val="000712BF"/>
    <w:rPr>
      <w:rFonts w:eastAsia="MS Mincho"/>
      <w:lang w:eastAsia="en-US"/>
    </w:rPr>
  </w:style>
  <w:style w:type="character" w:customStyle="1" w:styleId="HTML10">
    <w:name w:val="HTML 预设格式 字符1"/>
    <w:rsid w:val="000712BF"/>
    <w:rPr>
      <w:rFonts w:ascii="Courier New" w:eastAsia="MS Mincho" w:hAnsi="Courier New"/>
      <w:lang w:val="en-GB" w:eastAsia="ja-JP"/>
    </w:rPr>
  </w:style>
  <w:style w:type="character" w:customStyle="1" w:styleId="jlqj4b">
    <w:name w:val="jlqj4b"/>
    <w:basedOn w:val="DefaultParagraphFont"/>
    <w:rsid w:val="000712BF"/>
  </w:style>
  <w:style w:type="character" w:customStyle="1" w:styleId="yieifb">
    <w:name w:val="yieifb"/>
    <w:basedOn w:val="DefaultParagraphFont"/>
    <w:rsid w:val="000712BF"/>
  </w:style>
  <w:style w:type="character" w:customStyle="1" w:styleId="kihvae">
    <w:name w:val="kihvae"/>
    <w:basedOn w:val="DefaultParagraphFont"/>
    <w:rsid w:val="000712BF"/>
  </w:style>
  <w:style w:type="character" w:customStyle="1" w:styleId="viiyi">
    <w:name w:val="viiyi"/>
    <w:basedOn w:val="DefaultParagraphFont"/>
    <w:rsid w:val="000712BF"/>
  </w:style>
  <w:style w:type="character" w:customStyle="1" w:styleId="Heading8Char6">
    <w:name w:val="Heading 8 Char6"/>
    <w:basedOn w:val="DefaultParagraphFont"/>
    <w:rsid w:val="000712BF"/>
    <w:rPr>
      <w:rFonts w:ascii="Arial" w:hAnsi="Arial"/>
      <w:sz w:val="36"/>
      <w:lang w:val="en-GB" w:eastAsia="en-US"/>
    </w:rPr>
  </w:style>
  <w:style w:type="character" w:customStyle="1" w:styleId="Heading9Char5">
    <w:name w:val="Heading 9 Char5"/>
    <w:aliases w:val="Figure Heading Char4,FH Char4"/>
    <w:basedOn w:val="DefaultParagraphFont"/>
    <w:qFormat/>
    <w:rsid w:val="000712BF"/>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0712BF"/>
    <w:rPr>
      <w:rFonts w:ascii="Arial" w:hAnsi="Arial"/>
      <w:b/>
      <w:i/>
      <w:noProof/>
      <w:sz w:val="18"/>
      <w:lang w:val="en-GB" w:eastAsia="en-US"/>
    </w:rPr>
  </w:style>
  <w:style w:type="character" w:customStyle="1" w:styleId="ListChar7">
    <w:name w:val="List Char7"/>
    <w:qFormat/>
    <w:rsid w:val="000712BF"/>
    <w:rPr>
      <w:rFonts w:ascii="Times New Roman" w:hAnsi="Times New Roman"/>
      <w:lang w:val="en-GB" w:eastAsia="en-US"/>
    </w:rPr>
  </w:style>
  <w:style w:type="character" w:customStyle="1" w:styleId="PlainTextChar7">
    <w:name w:val="Plain Text Char7"/>
    <w:basedOn w:val="DefaultParagraphFont"/>
    <w:rsid w:val="000712BF"/>
    <w:rPr>
      <w:rFonts w:ascii="Courier New" w:eastAsia="MS Mincho" w:hAnsi="Courier New"/>
      <w:lang w:val="nb-NO" w:eastAsia="ja-JP"/>
    </w:rPr>
  </w:style>
  <w:style w:type="character" w:customStyle="1" w:styleId="BodyText2Char7">
    <w:name w:val="Body Text 2 Char7"/>
    <w:basedOn w:val="DefaultParagraphFont"/>
    <w:rsid w:val="000712BF"/>
    <w:rPr>
      <w:rFonts w:ascii="Times New Roman" w:eastAsia="MS Mincho" w:hAnsi="Times New Roman"/>
      <w:i/>
      <w:lang w:val="en-GB" w:eastAsia="en-US"/>
    </w:rPr>
  </w:style>
  <w:style w:type="character" w:customStyle="1" w:styleId="BodyText3Char7">
    <w:name w:val="Body Text 3 Char7"/>
    <w:basedOn w:val="DefaultParagraphFont"/>
    <w:rsid w:val="000712BF"/>
    <w:rPr>
      <w:rFonts w:ascii="Times New Roman" w:eastAsia="Osaka" w:hAnsi="Times New Roman"/>
      <w:color w:val="000000"/>
      <w:lang w:val="en-GB" w:eastAsia="en-US"/>
    </w:rPr>
  </w:style>
  <w:style w:type="character" w:customStyle="1" w:styleId="BodyTextIndent2Char7">
    <w:name w:val="Body Text Indent 2 Char7"/>
    <w:basedOn w:val="DefaultParagraphFont"/>
    <w:rsid w:val="000712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712BF"/>
    <w:rPr>
      <w:rFonts w:ascii="Times New Roman" w:eastAsia="Yu Mincho" w:hAnsi="Times New Roman"/>
      <w:b/>
      <w:bCs/>
      <w:lang w:val="en-GB" w:eastAsia="en-US"/>
    </w:rPr>
  </w:style>
  <w:style w:type="character" w:customStyle="1" w:styleId="NoteHeadingChar5">
    <w:name w:val="Note Heading Char5"/>
    <w:basedOn w:val="DefaultParagraphFont"/>
    <w:rsid w:val="000712BF"/>
    <w:rPr>
      <w:rFonts w:ascii="Times New Roman" w:eastAsia="MS Mincho" w:hAnsi="Times New Roman"/>
      <w:lang w:val="x-none" w:eastAsia="zh-CN"/>
    </w:rPr>
  </w:style>
  <w:style w:type="character" w:customStyle="1" w:styleId="HTMLPreformattedChar5">
    <w:name w:val="HTML Preformatted Char5"/>
    <w:basedOn w:val="DefaultParagraphFont"/>
    <w:rsid w:val="000712BF"/>
    <w:rPr>
      <w:rFonts w:ascii="Courier New" w:eastAsia="MS Mincho" w:hAnsi="Courier New"/>
      <w:lang w:val="en-GB" w:eastAsia="ja-JP"/>
    </w:rPr>
  </w:style>
  <w:style w:type="numbering" w:customStyle="1" w:styleId="Style1">
    <w:name w:val="Style1"/>
    <w:uiPriority w:val="99"/>
    <w:rsid w:val="000712BF"/>
    <w:pPr>
      <w:numPr>
        <w:numId w:val="22"/>
      </w:numPr>
    </w:pPr>
  </w:style>
  <w:style w:type="table" w:styleId="TableGrid17">
    <w:name w:val="Table Grid 1"/>
    <w:basedOn w:val="TableNormal"/>
    <w:rsid w:val="000712B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0712BF"/>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0712BF"/>
    <w:rPr>
      <w:rFonts w:eastAsia="MS Mincho"/>
      <w:lang w:val="en-GB" w:eastAsia="en-GB"/>
    </w:rPr>
  </w:style>
  <w:style w:type="character" w:customStyle="1" w:styleId="Titre34">
    <w:name w:val="Titre 34"/>
    <w:rsid w:val="000712BF"/>
    <w:rPr>
      <w:rFonts w:ascii="Arial" w:hAnsi="Arial"/>
      <w:sz w:val="28"/>
      <w:szCs w:val="28"/>
      <w:lang w:val="en-GB" w:eastAsia="en-GB"/>
    </w:rPr>
  </w:style>
  <w:style w:type="character" w:customStyle="1" w:styleId="6Char1">
    <w:name w:val="标题 6 Char1"/>
    <w:aliases w:val="T1 Char11,Header 6 Char2"/>
    <w:uiPriority w:val="9"/>
    <w:qFormat/>
    <w:rsid w:val="000712BF"/>
    <w:rPr>
      <w:rFonts w:ascii="Arial" w:eastAsia="Times New Roman" w:hAnsi="Arial" w:cs="Times New Roman"/>
      <w:sz w:val="20"/>
      <w:szCs w:val="20"/>
    </w:rPr>
  </w:style>
  <w:style w:type="character" w:customStyle="1" w:styleId="7Char1">
    <w:name w:val="标题 7 Char1"/>
    <w:aliases w:val="L7 Char1,Header 7 Char1"/>
    <w:uiPriority w:val="9"/>
    <w:qFormat/>
    <w:rsid w:val="000712BF"/>
    <w:rPr>
      <w:rFonts w:ascii="Arial" w:eastAsia="Times New Roman" w:hAnsi="Arial" w:cs="Times New Roman"/>
      <w:sz w:val="20"/>
      <w:szCs w:val="20"/>
    </w:rPr>
  </w:style>
  <w:style w:type="character" w:customStyle="1" w:styleId="EditorsNoteChar2">
    <w:name w:val="Editor's Note Char2"/>
    <w:aliases w:val="EN Char1"/>
    <w:rsid w:val="000712BF"/>
    <w:rPr>
      <w:color w:val="FF0000"/>
    </w:rPr>
  </w:style>
  <w:style w:type="character" w:customStyle="1" w:styleId="FootnoteTextChar2">
    <w:name w:val="Footnote Text Char2"/>
    <w:rsid w:val="000712BF"/>
    <w:rPr>
      <w:rFonts w:eastAsia="Times New Roman"/>
      <w:sz w:val="16"/>
      <w:lang w:val="en-GB"/>
    </w:rPr>
  </w:style>
  <w:style w:type="character" w:customStyle="1" w:styleId="Heading5Char2">
    <w:name w:val="Heading 5 Char2"/>
    <w:aliases w:val="M5 Cha"/>
    <w:rsid w:val="000712BF"/>
    <w:rPr>
      <w:rFonts w:ascii="Arial" w:eastAsia="Times New Roman" w:hAnsi="Arial"/>
      <w:sz w:val="22"/>
      <w:lang w:val="en-GB"/>
    </w:rPr>
  </w:style>
  <w:style w:type="paragraph" w:customStyle="1" w:styleId="Bulletedo1">
    <w:name w:val="Bulleted o 1"/>
    <w:basedOn w:val="Normal"/>
    <w:uiPriority w:val="99"/>
    <w:rsid w:val="000712B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0712B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rsid w:val="000712BF"/>
    <w:rPr>
      <w:rFonts w:ascii="Arial" w:eastAsia="Malgun Gothic" w:hAnsi="Arial"/>
      <w:spacing w:val="2"/>
      <w:lang w:val="en-GB" w:eastAsia="en-US"/>
    </w:rPr>
  </w:style>
  <w:style w:type="paragraph" w:customStyle="1" w:styleId="913">
    <w:name w:val="目次 91"/>
    <w:basedOn w:val="TOC8"/>
    <w:rsid w:val="000712BF"/>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Normal"/>
    <w:next w:val="Normal"/>
    <w:rsid w:val="000712BF"/>
    <w:pPr>
      <w:overflowPunct w:val="0"/>
      <w:autoSpaceDE w:val="0"/>
      <w:autoSpaceDN w:val="0"/>
      <w:adjustRightInd w:val="0"/>
      <w:ind w:left="400" w:hanging="400"/>
      <w:jc w:val="center"/>
      <w:textAlignment w:val="baseline"/>
    </w:pPr>
    <w:rPr>
      <w:rFonts w:eastAsia="MS Mincho"/>
      <w:b/>
      <w:lang w:eastAsia="en-GB"/>
    </w:rPr>
  </w:style>
  <w:style w:type="table" w:customStyle="1" w:styleId="1fffd">
    <w:name w:val="表格格線1"/>
    <w:basedOn w:val="TableNormal"/>
    <w:next w:val="TableGrid"/>
    <w:rsid w:val="00071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0712BF"/>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0712B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0712B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0712B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0712B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0712BF"/>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rsid w:val="000712BF"/>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0712BF"/>
    <w:pPr>
      <w:numPr>
        <w:numId w:val="29"/>
      </w:numPr>
    </w:pPr>
  </w:style>
  <w:style w:type="numbering" w:customStyle="1" w:styleId="SGS2">
    <w:name w:val="SGS2"/>
    <w:uiPriority w:val="99"/>
    <w:rsid w:val="000712BF"/>
    <w:pPr>
      <w:numPr>
        <w:numId w:val="31"/>
      </w:numPr>
    </w:pPr>
  </w:style>
  <w:style w:type="numbering" w:customStyle="1" w:styleId="Style111">
    <w:name w:val="Style111"/>
    <w:uiPriority w:val="99"/>
    <w:rsid w:val="000712BF"/>
    <w:pPr>
      <w:numPr>
        <w:numId w:val="30"/>
      </w:numPr>
    </w:pPr>
  </w:style>
  <w:style w:type="character" w:customStyle="1" w:styleId="Heading8Char5">
    <w:name w:val="Heading 8 Char5"/>
    <w:rsid w:val="000712BF"/>
    <w:rPr>
      <w:rFonts w:ascii="Arial" w:hAnsi="Arial"/>
      <w:sz w:val="36"/>
      <w:lang w:val="en-GB" w:eastAsia="en-US"/>
    </w:rPr>
  </w:style>
  <w:style w:type="character" w:customStyle="1" w:styleId="Heading9Char4">
    <w:name w:val="Heading 9 Char4"/>
    <w:aliases w:val="Figure Heading Char3,FH Char3"/>
    <w:rsid w:val="000712BF"/>
    <w:rPr>
      <w:rFonts w:ascii="Arial" w:hAnsi="Arial"/>
      <w:sz w:val="36"/>
      <w:lang w:val="en-GB" w:eastAsia="en-US"/>
    </w:rPr>
  </w:style>
  <w:style w:type="character" w:customStyle="1" w:styleId="FooterChar4">
    <w:name w:val="Footer Char4"/>
    <w:aliases w:val="footer odd Char3,footer Char3,fo Char3,pie de página Char3"/>
    <w:rsid w:val="000712BF"/>
    <w:rPr>
      <w:rFonts w:ascii="Arial" w:hAnsi="Arial"/>
      <w:b/>
      <w:i/>
      <w:noProof/>
      <w:sz w:val="18"/>
      <w:lang w:val="en-GB" w:eastAsia="en-US"/>
    </w:rPr>
  </w:style>
  <w:style w:type="character" w:customStyle="1" w:styleId="PlainTextChar5">
    <w:name w:val="Plain Text Char5"/>
    <w:rsid w:val="000712BF"/>
    <w:rPr>
      <w:rFonts w:ascii="Courier New" w:eastAsia="Malgun Gothic" w:hAnsi="Courier New"/>
      <w:lang w:val="nb-NO" w:eastAsia="en-GB"/>
    </w:rPr>
  </w:style>
  <w:style w:type="character" w:customStyle="1" w:styleId="BodyText2Char5">
    <w:name w:val="Body Text 2 Char5"/>
    <w:basedOn w:val="DefaultParagraphFont"/>
    <w:uiPriority w:val="99"/>
    <w:rsid w:val="000712BF"/>
    <w:rPr>
      <w:rFonts w:ascii="Times New Roman" w:eastAsia="Malgun Gothic" w:hAnsi="Times New Roman"/>
      <w:lang w:val="en-GB" w:eastAsia="ja-JP"/>
    </w:rPr>
  </w:style>
  <w:style w:type="character" w:customStyle="1" w:styleId="BodyText3Char5">
    <w:name w:val="Body Text 3 Char5"/>
    <w:basedOn w:val="DefaultParagraphFont"/>
    <w:uiPriority w:val="99"/>
    <w:rsid w:val="000712BF"/>
    <w:rPr>
      <w:rFonts w:ascii="Times New Roman" w:eastAsia="Malgun Gothic" w:hAnsi="Times New Roman"/>
      <w:lang w:val="en-GB" w:eastAsia="ja-JP"/>
    </w:rPr>
  </w:style>
  <w:style w:type="character" w:customStyle="1" w:styleId="NoteHeadingChar3">
    <w:name w:val="Note Heading Char3"/>
    <w:basedOn w:val="DefaultParagraphFont"/>
    <w:rsid w:val="000712BF"/>
    <w:rPr>
      <w:rFonts w:ascii="Times New Roman" w:eastAsia="MS Mincho" w:hAnsi="Times New Roman"/>
      <w:lang w:val="x-none" w:eastAsia="x-none"/>
    </w:rPr>
  </w:style>
  <w:style w:type="character" w:customStyle="1" w:styleId="HTMLPreformattedChar3">
    <w:name w:val="HTML Preformatted Char3"/>
    <w:basedOn w:val="DefaultParagraphFont"/>
    <w:rsid w:val="000712BF"/>
    <w:rPr>
      <w:rFonts w:ascii="Courier New" w:eastAsia="MS Mincho" w:hAnsi="Courier New"/>
      <w:lang w:val="en-GB" w:eastAsia="x-none"/>
    </w:rPr>
  </w:style>
  <w:style w:type="character" w:customStyle="1" w:styleId="ListChar5">
    <w:name w:val="List Char5"/>
    <w:qFormat/>
    <w:rsid w:val="000712BF"/>
    <w:rPr>
      <w:rFonts w:ascii="Times New Roman" w:hAnsi="Times New Roman"/>
      <w:lang w:val="en-GB" w:eastAsia="en-US"/>
    </w:rPr>
  </w:style>
  <w:style w:type="paragraph" w:customStyle="1" w:styleId="123">
    <w:name w:val="修订12"/>
    <w:hidden/>
    <w:semiHidden/>
    <w:qFormat/>
    <w:rsid w:val="000712BF"/>
    <w:rPr>
      <w:rFonts w:ascii="Times New Roman" w:eastAsia="MS Mincho" w:hAnsi="Times New Roman"/>
      <w:lang w:val="en-GB" w:eastAsia="en-US"/>
    </w:rPr>
  </w:style>
  <w:style w:type="character" w:customStyle="1" w:styleId="wordsection1Char">
    <w:name w:val="wordsection1 Char"/>
    <w:link w:val="wordsection1"/>
    <w:locked/>
    <w:rsid w:val="000712BF"/>
    <w:rPr>
      <w:rFonts w:ascii="Calibri" w:eastAsia="Calibri" w:hAnsi="Calibri" w:cs="Calibri"/>
      <w:lang w:val="en-US" w:eastAsia="en-GB"/>
    </w:rPr>
  </w:style>
  <w:style w:type="paragraph" w:customStyle="1" w:styleId="xxxxxxxb1">
    <w:name w:val="x_x_x_xxxxb1"/>
    <w:basedOn w:val="Normal"/>
    <w:rsid w:val="000712B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0712B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0712B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2">
    <w:name w:val="正文2"/>
    <w:rsid w:val="000712BF"/>
    <w:pPr>
      <w:jc w:val="both"/>
    </w:pPr>
    <w:rPr>
      <w:rFonts w:ascii="Times New Roman" w:eastAsia="SimSun" w:hAnsi="Times New Roman"/>
      <w:kern w:val="2"/>
      <w:sz w:val="21"/>
      <w:szCs w:val="21"/>
      <w:lang w:val="en-US" w:eastAsia="zh-CN"/>
    </w:rPr>
  </w:style>
  <w:style w:type="character" w:customStyle="1" w:styleId="CharChar182">
    <w:name w:val="Char Char182"/>
    <w:rsid w:val="000712BF"/>
    <w:rPr>
      <w:rFonts w:ascii="Arial" w:hAnsi="Arial"/>
      <w:lang w:eastAsia="en-US"/>
    </w:rPr>
  </w:style>
  <w:style w:type="paragraph" w:customStyle="1" w:styleId="TOC912">
    <w:name w:val="TOC 912"/>
    <w:basedOn w:val="TOC8"/>
    <w:rsid w:val="000712B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0712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12BF"/>
    <w:rPr>
      <w:rFonts w:ascii="Arial" w:hAnsi="Arial"/>
      <w:lang w:val="en-GB" w:eastAsia="ja-JP" w:bidi="ar-SA"/>
    </w:rPr>
  </w:style>
  <w:style w:type="paragraph" w:customStyle="1" w:styleId="Caption12">
    <w:name w:val="Caption12"/>
    <w:basedOn w:val="Normal"/>
    <w:next w:val="Normal"/>
    <w:rsid w:val="000712B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12BF"/>
    <w:rPr>
      <w:rFonts w:ascii="Arial" w:hAnsi="Arial"/>
      <w:lang w:val="en-GB"/>
    </w:rPr>
  </w:style>
  <w:style w:type="paragraph" w:customStyle="1" w:styleId="CharCharCharCharCharCharCharCharCharCharCharChar2">
    <w:name w:val="Char Char Char Char Char Char Char Char Char Char Char Char2"/>
    <w:semiHidden/>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12BF"/>
    <w:rPr>
      <w:rFonts w:ascii="Arial" w:hAnsi="Arial"/>
      <w:lang w:val="en-GB" w:eastAsia="ja-JP" w:bidi="ar-SA"/>
    </w:rPr>
  </w:style>
  <w:style w:type="character" w:customStyle="1" w:styleId="CharChar232">
    <w:name w:val="Char Char232"/>
    <w:rsid w:val="000712BF"/>
    <w:rPr>
      <w:rFonts w:ascii="Arial" w:hAnsi="Arial"/>
      <w:lang w:val="en-GB" w:eastAsia="en-US"/>
    </w:rPr>
  </w:style>
  <w:style w:type="character" w:customStyle="1" w:styleId="CarCar42">
    <w:name w:val="Car Car42"/>
    <w:rsid w:val="000712BF"/>
    <w:rPr>
      <w:rFonts w:ascii="Arial" w:eastAsia="MS Mincho" w:hAnsi="Arial"/>
      <w:lang w:val="en-GB" w:eastAsia="en-US" w:bidi="ar-SA"/>
    </w:rPr>
  </w:style>
  <w:style w:type="character" w:customStyle="1" w:styleId="CarCar82">
    <w:name w:val="Car Car82"/>
    <w:rsid w:val="000712BF"/>
    <w:rPr>
      <w:rFonts w:ascii="Arial" w:eastAsia="MS Mincho" w:hAnsi="Arial"/>
      <w:sz w:val="36"/>
      <w:lang w:val="en-GB" w:eastAsia="en-US" w:bidi="ar-SA"/>
    </w:rPr>
  </w:style>
  <w:style w:type="character" w:customStyle="1" w:styleId="CarCar32">
    <w:name w:val="Car Car32"/>
    <w:rsid w:val="000712BF"/>
    <w:rPr>
      <w:rFonts w:ascii="Arial" w:eastAsia="MS Mincho" w:hAnsi="Arial"/>
      <w:sz w:val="36"/>
      <w:lang w:val="en-GB" w:eastAsia="en-US" w:bidi="ar-SA"/>
    </w:rPr>
  </w:style>
  <w:style w:type="character" w:customStyle="1" w:styleId="CarCar72">
    <w:name w:val="Car Car72"/>
    <w:rsid w:val="000712BF"/>
    <w:rPr>
      <w:rFonts w:eastAsia="MS Mincho"/>
      <w:lang w:val="en-GB" w:eastAsia="en-US" w:bidi="ar-SA"/>
    </w:rPr>
  </w:style>
  <w:style w:type="character" w:customStyle="1" w:styleId="CarCar62">
    <w:name w:val="Car Car62"/>
    <w:rsid w:val="000712BF"/>
    <w:rPr>
      <w:rFonts w:ascii="Courier New" w:hAnsi="Courier New"/>
      <w:lang w:val="nb-NO" w:eastAsia="ja-JP" w:bidi="ar-SA"/>
    </w:rPr>
  </w:style>
  <w:style w:type="paragraph" w:customStyle="1" w:styleId="21c">
    <w:name w:val="无间隔21"/>
    <w:qFormat/>
    <w:rsid w:val="000712BF"/>
    <w:rPr>
      <w:rFonts w:ascii="Times New Roman" w:eastAsia="SimSun" w:hAnsi="Times New Roman"/>
      <w:lang w:val="en-GB" w:eastAsia="en-US"/>
    </w:rPr>
  </w:style>
  <w:style w:type="paragraph" w:customStyle="1" w:styleId="TableofFigures12">
    <w:name w:val="Table of Figures12"/>
    <w:basedOn w:val="Normal"/>
    <w:next w:val="Normal"/>
    <w:rsid w:val="000712BF"/>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0712BF"/>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0712B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0712B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0712B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0712BF"/>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0712BF"/>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0712BF"/>
    <w:rPr>
      <w:rFonts w:ascii="Arial" w:eastAsia="Times New Roman" w:hAnsi="Arial" w:cs="Times New Roman"/>
      <w:sz w:val="20"/>
      <w:szCs w:val="20"/>
      <w:lang w:eastAsia="ja-JP"/>
    </w:rPr>
  </w:style>
  <w:style w:type="character" w:customStyle="1" w:styleId="820">
    <w:name w:val="标题 8 字符2"/>
    <w:basedOn w:val="DefaultParagraphFont"/>
    <w:qFormat/>
    <w:rsid w:val="000712BF"/>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0712BF"/>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0712BF"/>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0712BF"/>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0712BF"/>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0712BF"/>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0712BF"/>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0712BF"/>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0712BF"/>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0712BF"/>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0712BF"/>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12BF"/>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0712BF"/>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0712BF"/>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0712BF"/>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0712BF"/>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0712BF"/>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0712BF"/>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0712BF"/>
    <w:rPr>
      <w:rFonts w:ascii="Courier New" w:eastAsia="MS Mincho" w:hAnsi="Courier New" w:cs="Times New Roman"/>
      <w:color w:val="000000"/>
      <w:sz w:val="20"/>
      <w:szCs w:val="20"/>
      <w:lang w:eastAsia="ja-JP"/>
    </w:rPr>
  </w:style>
  <w:style w:type="numbering" w:customStyle="1" w:styleId="SGS21">
    <w:name w:val="SGS21"/>
    <w:uiPriority w:val="99"/>
    <w:rsid w:val="000712BF"/>
    <w:pPr>
      <w:numPr>
        <w:numId w:val="32"/>
      </w:numPr>
    </w:pPr>
  </w:style>
  <w:style w:type="character" w:customStyle="1" w:styleId="CRCoverPageZchn">
    <w:name w:val="CR Cover Page Zchn"/>
    <w:rsid w:val="000712BF"/>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12BF"/>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12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12B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12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12BF"/>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12BF"/>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12BF"/>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12BF"/>
    <w:rPr>
      <w:rFonts w:ascii="Times New Roman" w:eastAsia="Times New Roman" w:hAnsi="Times New Roman"/>
      <w:lang w:val="en-GB" w:eastAsia="ko-KR"/>
    </w:rPr>
  </w:style>
  <w:style w:type="paragraph" w:customStyle="1" w:styleId="713">
    <w:name w:val="目录 71"/>
    <w:basedOn w:val="Normal"/>
    <w:next w:val="Normal"/>
    <w:uiPriority w:val="39"/>
    <w:qFormat/>
    <w:rsid w:val="000712BF"/>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0712BF"/>
    <w:rPr>
      <w:color w:val="808080"/>
      <w:shd w:val="clear" w:color="auto" w:fill="E6E6E6"/>
    </w:rPr>
  </w:style>
  <w:style w:type="paragraph" w:customStyle="1" w:styleId="Style95">
    <w:name w:val="_Style 95"/>
    <w:uiPriority w:val="99"/>
    <w:semiHidden/>
    <w:qFormat/>
    <w:rsid w:val="000712BF"/>
    <w:pPr>
      <w:autoSpaceDN w:val="0"/>
      <w:spacing w:after="160" w:line="254" w:lineRule="auto"/>
    </w:pPr>
    <w:rPr>
      <w:lang w:val="en-GB" w:eastAsia="en-US"/>
    </w:rPr>
  </w:style>
  <w:style w:type="paragraph" w:customStyle="1" w:styleId="Style91">
    <w:name w:val="_Style 91"/>
    <w:uiPriority w:val="99"/>
    <w:semiHidden/>
    <w:qFormat/>
    <w:rsid w:val="000712BF"/>
    <w:pPr>
      <w:autoSpaceDN w:val="0"/>
      <w:spacing w:after="160" w:line="256" w:lineRule="auto"/>
    </w:pPr>
    <w:rPr>
      <w:lang w:val="en-GB" w:eastAsia="en-US"/>
    </w:rPr>
  </w:style>
  <w:style w:type="character" w:customStyle="1" w:styleId="Style115">
    <w:name w:val="_Style 115"/>
    <w:uiPriority w:val="31"/>
    <w:qFormat/>
    <w:rsid w:val="000712BF"/>
    <w:rPr>
      <w:smallCaps/>
      <w:color w:val="5A5A5A"/>
    </w:rPr>
  </w:style>
  <w:style w:type="character" w:customStyle="1" w:styleId="Style104">
    <w:name w:val="_Style 104"/>
    <w:uiPriority w:val="31"/>
    <w:qFormat/>
    <w:rsid w:val="000712BF"/>
    <w:rPr>
      <w:smallCaps/>
      <w:color w:val="5A5A5A"/>
    </w:rPr>
  </w:style>
  <w:style w:type="character" w:customStyle="1" w:styleId="2Char11">
    <w:name w:val="标题 2 Char1"/>
    <w:aliases w:val="I2 Char"/>
    <w:basedOn w:val="DefaultParagraphFont"/>
    <w:qFormat/>
    <w:rsid w:val="000712BF"/>
    <w:rPr>
      <w:rFonts w:ascii="Arial" w:eastAsia="Times New Roman" w:hAnsi="Arial" w:cs="Times New Roman"/>
      <w:sz w:val="32"/>
      <w:szCs w:val="20"/>
      <w:lang w:eastAsia="en-GB"/>
    </w:rPr>
  </w:style>
  <w:style w:type="character" w:customStyle="1" w:styleId="3Char2">
    <w:name w:val="标题 3 Char2"/>
    <w:basedOn w:val="DefaultParagraphFont"/>
    <w:qFormat/>
    <w:rsid w:val="000712BF"/>
    <w:rPr>
      <w:rFonts w:ascii="Arial" w:eastAsia="Times New Roman" w:hAnsi="Arial" w:cs="Times New Roman"/>
      <w:sz w:val="28"/>
      <w:szCs w:val="20"/>
      <w:lang w:eastAsia="en-GB"/>
    </w:rPr>
  </w:style>
  <w:style w:type="character" w:customStyle="1" w:styleId="8Char4">
    <w:name w:val="标题 8 Char4"/>
    <w:basedOn w:val="DefaultParagraphFont"/>
    <w:qFormat/>
    <w:rsid w:val="000712BF"/>
    <w:rPr>
      <w:rFonts w:ascii="Arial" w:eastAsia="Times New Roman" w:hAnsi="Arial" w:cs="Times New Roman"/>
      <w:sz w:val="36"/>
      <w:szCs w:val="20"/>
      <w:lang w:eastAsia="en-GB"/>
    </w:rPr>
  </w:style>
  <w:style w:type="character" w:customStyle="1" w:styleId="9Char4">
    <w:name w:val="标题 9 Char4"/>
    <w:basedOn w:val="DefaultParagraphFont"/>
    <w:qFormat/>
    <w:rsid w:val="000712BF"/>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0712BF"/>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0712BF"/>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0712BF"/>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0712BF"/>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0712BF"/>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0712BF"/>
    <w:rPr>
      <w:rFonts w:ascii="Times New Roman" w:eastAsia="Times New Roman" w:hAnsi="Times New Roman" w:cs="Times New Roman"/>
      <w:color w:val="000000"/>
      <w:sz w:val="20"/>
      <w:szCs w:val="20"/>
      <w:lang w:eastAsia="x-none"/>
    </w:rPr>
  </w:style>
  <w:style w:type="character" w:customStyle="1" w:styleId="Char29">
    <w:name w:val="列表 Char2"/>
    <w:qFormat/>
    <w:rsid w:val="000712BF"/>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0712BF"/>
    <w:pPr>
      <w:spacing w:after="160" w:line="259" w:lineRule="auto"/>
    </w:pPr>
    <w:rPr>
      <w:rFonts w:ascii="Times New Roman" w:eastAsia="MS Mincho" w:hAnsi="Times New Roman"/>
      <w:lang w:val="en-GB" w:eastAsia="en-US"/>
    </w:rPr>
  </w:style>
  <w:style w:type="paragraph" w:customStyle="1" w:styleId="CharChar39">
    <w:name w:val="Char Char39"/>
    <w:semiHidden/>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0712BF"/>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0712BF"/>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0712BF"/>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0712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0712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0712BF"/>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0712BF"/>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0712BF"/>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12BF"/>
    <w:rPr>
      <w:rFonts w:ascii="Times New Roman" w:eastAsia="MS Mincho" w:hAnsi="Times New Roman" w:cs="Times New Roman"/>
      <w:b/>
      <w:color w:val="000000"/>
      <w:sz w:val="20"/>
      <w:szCs w:val="20"/>
      <w:lang w:eastAsia="ja-JP"/>
    </w:rPr>
  </w:style>
  <w:style w:type="character" w:customStyle="1" w:styleId="ListChar6">
    <w:name w:val="List Char6"/>
    <w:rsid w:val="000712BF"/>
    <w:rPr>
      <w:rFonts w:ascii="Times New Roman" w:hAnsi="Times New Roman"/>
      <w:lang w:val="en-GB" w:eastAsia="en-US"/>
    </w:rPr>
  </w:style>
  <w:style w:type="character" w:customStyle="1" w:styleId="PlainTextChar6">
    <w:name w:val="Plain Text Char6"/>
    <w:basedOn w:val="DefaultParagraphFont"/>
    <w:rsid w:val="000712BF"/>
    <w:rPr>
      <w:rFonts w:ascii="Courier New" w:eastAsia="SimSun" w:hAnsi="Courier New"/>
      <w:lang w:val="nb-NO" w:eastAsia="ja-JP"/>
    </w:rPr>
  </w:style>
  <w:style w:type="character" w:customStyle="1" w:styleId="BodyText2Char6">
    <w:name w:val="Body Text 2 Char6"/>
    <w:basedOn w:val="DefaultParagraphFont"/>
    <w:qFormat/>
    <w:rsid w:val="000712BF"/>
    <w:rPr>
      <w:rFonts w:ascii="Times New Roman" w:eastAsia="SimSun" w:hAnsi="Times New Roman"/>
      <w:i/>
      <w:lang w:val="en-GB" w:eastAsia="zh-CN"/>
    </w:rPr>
  </w:style>
  <w:style w:type="character" w:customStyle="1" w:styleId="BodyText3Char6">
    <w:name w:val="Body Text 3 Char6"/>
    <w:basedOn w:val="DefaultParagraphFont"/>
    <w:qFormat/>
    <w:rsid w:val="000712BF"/>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0712BF"/>
    <w:rPr>
      <w:rFonts w:ascii="Times New Roman" w:eastAsia="SimSun" w:hAnsi="Times New Roman"/>
      <w:lang w:val="en-GB" w:eastAsia="zh-CN"/>
    </w:rPr>
  </w:style>
  <w:style w:type="character" w:customStyle="1" w:styleId="NoteHeadingChar4">
    <w:name w:val="Note Heading Char4"/>
    <w:basedOn w:val="DefaultParagraphFont"/>
    <w:qFormat/>
    <w:rsid w:val="000712BF"/>
    <w:rPr>
      <w:rFonts w:ascii="Times New Roman" w:eastAsia="SimSun" w:hAnsi="Times New Roman"/>
      <w:lang w:val="en-GB" w:eastAsia="zh-CN"/>
    </w:rPr>
  </w:style>
  <w:style w:type="character" w:customStyle="1" w:styleId="HTMLPreformattedChar4">
    <w:name w:val="HTML Preformatted Char4"/>
    <w:basedOn w:val="DefaultParagraphFont"/>
    <w:rsid w:val="000712BF"/>
    <w:rPr>
      <w:rFonts w:ascii="Courier New" w:eastAsia="MS Mincho" w:hAnsi="Courier New"/>
      <w:lang w:val="en-GB" w:eastAsia="ja-JP"/>
    </w:rPr>
  </w:style>
  <w:style w:type="paragraph" w:customStyle="1" w:styleId="119">
    <w:name w:val="无间隔11"/>
    <w:uiPriority w:val="99"/>
    <w:qFormat/>
    <w:rsid w:val="000712BF"/>
    <w:rPr>
      <w:rFonts w:ascii="Times New Roman" w:eastAsia="SimSun" w:hAnsi="Times New Roman"/>
      <w:lang w:val="en-GB" w:eastAsia="en-US"/>
    </w:rPr>
  </w:style>
  <w:style w:type="character" w:customStyle="1" w:styleId="search-word-mail">
    <w:name w:val="search-word-mail"/>
    <w:rsid w:val="000712BF"/>
  </w:style>
  <w:style w:type="character" w:customStyle="1" w:styleId="H53GPPChar">
    <w:name w:val="H5 3GPP Char"/>
    <w:link w:val="H53GPP"/>
    <w:locked/>
    <w:rsid w:val="000712BF"/>
    <w:rPr>
      <w:rFonts w:ascii="Arial" w:hAnsi="Arial" w:cs="Arial"/>
    </w:rPr>
  </w:style>
  <w:style w:type="paragraph" w:customStyle="1" w:styleId="H53GPP">
    <w:name w:val="H5 3GPP"/>
    <w:basedOn w:val="Normal"/>
    <w:link w:val="H53GPPChar"/>
    <w:qFormat/>
    <w:rsid w:val="000712BF"/>
    <w:pPr>
      <w:keepNext/>
      <w:keepLines/>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0712BF"/>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0712BF"/>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0712BF"/>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12BF"/>
    <w:rPr>
      <w:rFonts w:ascii="Arial" w:hAnsi="Arial"/>
      <w:b/>
      <w:noProof/>
      <w:sz w:val="18"/>
      <w:lang w:eastAsia="en-US"/>
    </w:rPr>
  </w:style>
  <w:style w:type="character" w:customStyle="1" w:styleId="EditorsNoteChar3">
    <w:name w:val="Editor's Note Char3"/>
    <w:locked/>
    <w:rsid w:val="000712BF"/>
    <w:rPr>
      <w:rFonts w:ascii="Times New Roman" w:eastAsia="Times New Roman" w:hAnsi="Times New Roman" w:cs="Times New Roman"/>
      <w:color w:val="FF0000"/>
      <w:sz w:val="20"/>
      <w:szCs w:val="20"/>
    </w:rPr>
  </w:style>
  <w:style w:type="character" w:customStyle="1" w:styleId="821">
    <w:name w:val="(文字) (文字)82"/>
    <w:rsid w:val="000712BF"/>
    <w:rPr>
      <w:rFonts w:ascii="Arial" w:eastAsia="MS Mincho" w:hAnsi="Arial"/>
      <w:lang w:val="en-GB" w:eastAsia="ar-SA" w:bidi="ar-SA"/>
    </w:rPr>
  </w:style>
  <w:style w:type="character" w:customStyle="1" w:styleId="721">
    <w:name w:val="(文字) (文字)72"/>
    <w:rsid w:val="000712BF"/>
    <w:rPr>
      <w:rFonts w:ascii="Arial" w:eastAsia="MS Mincho" w:hAnsi="Arial"/>
      <w:sz w:val="36"/>
      <w:lang w:val="en-GB" w:eastAsia="ar-SA" w:bidi="ar-SA"/>
    </w:rPr>
  </w:style>
  <w:style w:type="character" w:customStyle="1" w:styleId="621">
    <w:name w:val="(文字) (文字)62"/>
    <w:rsid w:val="000712BF"/>
    <w:rPr>
      <w:rFonts w:eastAsia="MS Mincho"/>
      <w:lang w:val="en-GB" w:eastAsia="ar-SA" w:bidi="ar-SA"/>
    </w:rPr>
  </w:style>
  <w:style w:type="character" w:customStyle="1" w:styleId="523">
    <w:name w:val="(文字) (文字)52"/>
    <w:rsid w:val="000712BF"/>
    <w:rPr>
      <w:rFonts w:ascii="Courier New" w:eastAsia="MS Mincho" w:hAnsi="Courier New"/>
      <w:lang w:val="nb-NO" w:eastAsia="ar-SA" w:bidi="ar-SA"/>
    </w:rPr>
  </w:style>
  <w:style w:type="paragraph" w:customStyle="1" w:styleId="150">
    <w:name w:val="15"/>
    <w:basedOn w:val="Normal"/>
    <w:qFormat/>
    <w:rsid w:val="000712BF"/>
    <w:pPr>
      <w:overflowPunct w:val="0"/>
      <w:autoSpaceDE w:val="0"/>
      <w:autoSpaceDN w:val="0"/>
      <w:adjustRightInd w:val="0"/>
      <w:spacing w:after="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0712BF"/>
    <w:rPr>
      <w:rFonts w:ascii="Arial" w:eastAsia="Times New Roman" w:hAnsi="Arial" w:cs="Times New Roman"/>
      <w:sz w:val="28"/>
      <w:szCs w:val="20"/>
      <w:lang w:eastAsia="en-GB"/>
    </w:rPr>
  </w:style>
  <w:style w:type="character" w:customStyle="1" w:styleId="font11">
    <w:name w:val="font11"/>
    <w:basedOn w:val="DefaultParagraphFont"/>
    <w:qFormat/>
    <w:rsid w:val="000712BF"/>
    <w:rPr>
      <w:rFonts w:ascii="Arial" w:hAnsi="Arial" w:cs="Arial" w:hint="default"/>
      <w:color w:val="000000"/>
      <w:sz w:val="18"/>
      <w:szCs w:val="18"/>
      <w:u w:val="none"/>
      <w:vertAlign w:val="superscript"/>
    </w:rPr>
  </w:style>
  <w:style w:type="character" w:customStyle="1" w:styleId="font31">
    <w:name w:val="font31"/>
    <w:basedOn w:val="DefaultParagraphFont"/>
    <w:qFormat/>
    <w:rsid w:val="000712BF"/>
    <w:rPr>
      <w:rFonts w:ascii="Arial" w:hAnsi="Arial" w:cs="Arial" w:hint="default"/>
      <w:color w:val="000000"/>
      <w:sz w:val="18"/>
      <w:szCs w:val="18"/>
      <w:u w:val="none"/>
    </w:rPr>
  </w:style>
  <w:style w:type="table" w:customStyle="1" w:styleId="TableGrid25">
    <w:name w:val="Table Grid25"/>
    <w:basedOn w:val="TableNormal"/>
    <w:qFormat/>
    <w:rsid w:val="000712BF"/>
    <w:pPr>
      <w:overflowPunct w:val="0"/>
      <w:autoSpaceDE w:val="0"/>
      <w:autoSpaceDN w:val="0"/>
      <w:adjustRightInd w:val="0"/>
      <w:spacing w:after="180"/>
      <w:textAlignment w:val="baseline"/>
    </w:pPr>
    <w:rPr>
      <w:rFonts w:ascii="Times New Roman" w:eastAsia="SimSu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622886">
      <w:bodyDiv w:val="1"/>
      <w:marLeft w:val="0"/>
      <w:marRight w:val="0"/>
      <w:marTop w:val="0"/>
      <w:marBottom w:val="0"/>
      <w:divBdr>
        <w:top w:val="none" w:sz="0" w:space="0" w:color="auto"/>
        <w:left w:val="none" w:sz="0" w:space="0" w:color="auto"/>
        <w:bottom w:val="none" w:sz="0" w:space="0" w:color="auto"/>
        <w:right w:val="none" w:sz="0" w:space="0" w:color="auto"/>
      </w:divBdr>
    </w:div>
    <w:div w:id="852645007">
      <w:bodyDiv w:val="1"/>
      <w:marLeft w:val="0"/>
      <w:marRight w:val="0"/>
      <w:marTop w:val="0"/>
      <w:marBottom w:val="0"/>
      <w:divBdr>
        <w:top w:val="none" w:sz="0" w:space="0" w:color="auto"/>
        <w:left w:val="none" w:sz="0" w:space="0" w:color="auto"/>
        <w:bottom w:val="none" w:sz="0" w:space="0" w:color="auto"/>
        <w:right w:val="none" w:sz="0" w:space="0" w:color="auto"/>
      </w:divBdr>
    </w:div>
    <w:div w:id="1561016810">
      <w:bodyDiv w:val="1"/>
      <w:marLeft w:val="0"/>
      <w:marRight w:val="0"/>
      <w:marTop w:val="0"/>
      <w:marBottom w:val="0"/>
      <w:divBdr>
        <w:top w:val="none" w:sz="0" w:space="0" w:color="auto"/>
        <w:left w:val="none" w:sz="0" w:space="0" w:color="auto"/>
        <w:bottom w:val="none" w:sz="0" w:space="0" w:color="auto"/>
        <w:right w:val="none" w:sz="0" w:space="0" w:color="auto"/>
      </w:divBdr>
    </w:div>
    <w:div w:id="1637680338">
      <w:bodyDiv w:val="1"/>
      <w:marLeft w:val="0"/>
      <w:marRight w:val="0"/>
      <w:marTop w:val="0"/>
      <w:marBottom w:val="0"/>
      <w:divBdr>
        <w:top w:val="none" w:sz="0" w:space="0" w:color="auto"/>
        <w:left w:val="none" w:sz="0" w:space="0" w:color="auto"/>
        <w:bottom w:val="none" w:sz="0" w:space="0" w:color="auto"/>
        <w:right w:val="none" w:sz="0" w:space="0" w:color="auto"/>
      </w:divBdr>
    </w:div>
    <w:div w:id="1911694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8.bin"/><Relationship Id="rId39" Type="http://schemas.openxmlformats.org/officeDocument/2006/relationships/oleObject" Target="embeddings/oleObject17.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20.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9.wmf"/><Relationship Id="rId44"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image" Target="media/image11.emf"/><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0.wmf"/><Relationship Id="rId38" Type="http://schemas.openxmlformats.org/officeDocument/2006/relationships/oleObject" Target="embeddings/oleObject16.bin"/><Relationship Id="rId46" Type="http://schemas.openxmlformats.org/officeDocument/2006/relationships/header" Target="header3.xml"/><Relationship Id="rId20" Type="http://schemas.openxmlformats.org/officeDocument/2006/relationships/image" Target="media/image4.wmf"/><Relationship Id="rId41" Type="http://schemas.openxmlformats.org/officeDocument/2006/relationships/oleObject" Target="embeddings/oleObject19.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44</TotalTime>
  <Pages>20</Pages>
  <Words>8562</Words>
  <Characters>46879</Characters>
  <Application>Microsoft Office Word</Application>
  <DocSecurity>0</DocSecurity>
  <Lines>390</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30</cp:revision>
  <cp:lastPrinted>1900-01-01T08:00:00Z</cp:lastPrinted>
  <dcterms:created xsi:type="dcterms:W3CDTF">2020-02-03T08:32:00Z</dcterms:created>
  <dcterms:modified xsi:type="dcterms:W3CDTF">2025-02-20T07:10:00Z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R5-250678</vt:lpwstr>
  </property>
  <property fmtid="{D5CDD505-2E9C-101B-9397-08002B2CF9AE}" pid="10" name="Spec#">
    <vt:lpwstr>38.521-1</vt:lpwstr>
  </property>
  <property fmtid="{D5CDD505-2E9C-101B-9397-08002B2CF9AE}" pid="11" name="Cr#">
    <vt:lpwstr>3216</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Updates to NRU Tx Signal Quality TC</vt:lpwstr>
  </property>
  <property fmtid="{D5CDD505-2E9C-101B-9397-08002B2CF9AE}" pid="15" name="SourceIfWg">
    <vt:lpwstr>Qualcomm Technologies Ireland</vt:lpwstr>
  </property>
  <property fmtid="{D5CDD505-2E9C-101B-9397-08002B2CF9AE}" pid="16" name="SourceIfTsg">
    <vt:lpwstr/>
  </property>
  <property fmtid="{D5CDD505-2E9C-101B-9397-08002B2CF9AE}" pid="17" name="RelatedWis">
    <vt:lpwstr>NR_unlic-UEConTest</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ies>
</file>