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AD514" w14:textId="54B3A0E9" w:rsidR="00C463B9" w:rsidRDefault="00C463B9" w:rsidP="00546FF9">
      <w:pPr>
        <w:pStyle w:val="CRCoverPage"/>
        <w:tabs>
          <w:tab w:val="right" w:pos="9639"/>
        </w:tabs>
        <w:spacing w:after="0"/>
        <w:rPr>
          <w:b/>
          <w:i/>
          <w:noProof/>
          <w:sz w:val="28"/>
        </w:rPr>
      </w:pPr>
      <w:bookmarkStart w:id="0" w:name="_Hlk157154434"/>
      <w:r>
        <w:rPr>
          <w:b/>
          <w:noProof/>
          <w:sz w:val="24"/>
        </w:rPr>
        <w:t>3GPP TSG-RAN5 Meeting #106</w:t>
      </w:r>
      <w:r>
        <w:rPr>
          <w:b/>
          <w:i/>
          <w:noProof/>
          <w:sz w:val="28"/>
        </w:rPr>
        <w:tab/>
      </w:r>
      <w:fldSimple w:instr=" DOCPROPERTY  Tdoc#  \* MERGEFORMAT ">
        <w:r w:rsidRPr="004A4269">
          <w:rPr>
            <w:b/>
            <w:i/>
            <w:noProof/>
            <w:sz w:val="28"/>
          </w:rPr>
          <w:t>R5-2</w:t>
        </w:r>
      </w:fldSimple>
      <w:r w:rsidR="00166A86" w:rsidRPr="00166A86">
        <w:rPr>
          <w:b/>
          <w:i/>
          <w:noProof/>
          <w:sz w:val="28"/>
          <w:highlight w:val="yellow"/>
        </w:rPr>
        <w:t>5</w:t>
      </w:r>
      <w:r w:rsidR="008D3863">
        <w:rPr>
          <w:b/>
          <w:i/>
          <w:noProof/>
          <w:sz w:val="28"/>
        </w:rPr>
        <w:t>0675</w:t>
      </w:r>
      <w:r w:rsidR="00166A86" w:rsidRPr="00166A86">
        <w:rPr>
          <w:b/>
          <w:i/>
          <w:noProof/>
          <w:sz w:val="28"/>
          <w:highlight w:val="yellow"/>
        </w:rPr>
        <w:t>r1</w:t>
      </w:r>
    </w:p>
    <w:p w14:paraId="454D3B3B" w14:textId="77777777" w:rsidR="00C463B9" w:rsidRDefault="00C463B9" w:rsidP="00C463B9">
      <w:pPr>
        <w:tabs>
          <w:tab w:val="right" w:pos="9639"/>
        </w:tabs>
        <w:jc w:val="both"/>
        <w:outlineLvl w:val="0"/>
        <w:rPr>
          <w:rFonts w:ascii="Arial" w:hAnsi="Arial" w:cs="Arial"/>
          <w:b/>
          <w:bCs/>
          <w:sz w:val="24"/>
          <w:lang w:val="it-IT"/>
        </w:rPr>
      </w:pPr>
      <w:r w:rsidRPr="00806827">
        <w:rPr>
          <w:rFonts w:ascii="Arial" w:hAnsi="Arial" w:cs="Arial"/>
          <w:b/>
          <w:bCs/>
          <w:sz w:val="24"/>
          <w:lang w:val="it-IT"/>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9B666" w:rsidR="001E41F3" w:rsidRPr="00410371" w:rsidRDefault="0060009D" w:rsidP="00E13F3D">
            <w:pPr>
              <w:pStyle w:val="CRCoverPage"/>
              <w:spacing w:after="0"/>
              <w:jc w:val="right"/>
              <w:rPr>
                <w:b/>
                <w:noProof/>
                <w:sz w:val="28"/>
              </w:rPr>
            </w:pPr>
            <w:fldSimple w:instr=" DOCPROPERTY  Spec#  \* MERGEFORMAT ">
              <w:r w:rsidR="00C7425E" w:rsidRPr="009973D8">
                <w:rPr>
                  <w:b/>
                  <w:noProof/>
                  <w:sz w:val="28"/>
                </w:rPr>
                <w:t>3</w:t>
              </w:r>
              <w:r w:rsidR="00AB47AB">
                <w:rPr>
                  <w:b/>
                  <w:noProof/>
                  <w:sz w:val="28"/>
                </w:rPr>
                <w:t>8</w:t>
              </w:r>
              <w:r w:rsidR="00817F27">
                <w:rPr>
                  <w:b/>
                  <w:noProof/>
                  <w:sz w:val="28"/>
                </w:rPr>
                <w:t>.5</w:t>
              </w:r>
              <w:r w:rsidR="00AB47AB">
                <w:rPr>
                  <w:b/>
                  <w:noProof/>
                  <w:sz w:val="28"/>
                </w:rPr>
                <w:t>08</w:t>
              </w:r>
              <w:r w:rsidR="00817F27">
                <w:rPr>
                  <w:b/>
                  <w:noProof/>
                  <w:sz w:val="28"/>
                </w:rPr>
                <w:t>-</w:t>
              </w:r>
              <w:r w:rsidR="00AB47A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489A7" w:rsidR="001E41F3" w:rsidRPr="00410371" w:rsidRDefault="00166A86" w:rsidP="00547111">
            <w:pPr>
              <w:pStyle w:val="CRCoverPage"/>
              <w:spacing w:after="0"/>
              <w:rPr>
                <w:noProof/>
                <w:lang w:eastAsia="zh-CN"/>
              </w:rPr>
            </w:pPr>
            <w:r w:rsidRPr="00166A86">
              <w:rPr>
                <w:b/>
                <w:noProof/>
                <w:sz w:val="28"/>
                <w:highlight w:val="yellow"/>
              </w:rPr>
              <w:t>0783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31BE1" w:rsidR="001E41F3" w:rsidRPr="00410371" w:rsidRDefault="00166A86" w:rsidP="00E13F3D">
            <w:pPr>
              <w:pStyle w:val="CRCoverPage"/>
              <w:spacing w:after="0"/>
              <w:jc w:val="center"/>
              <w:rPr>
                <w:b/>
                <w:noProof/>
              </w:rPr>
            </w:pPr>
            <w:r w:rsidRPr="00166A86">
              <w:rPr>
                <w:b/>
                <w:noProof/>
                <w:sz w:val="28"/>
                <w:highlight w:val="yello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750A1" w:rsidR="001E41F3" w:rsidRPr="00410371" w:rsidRDefault="0060009D">
            <w:pPr>
              <w:pStyle w:val="CRCoverPage"/>
              <w:spacing w:after="0"/>
              <w:jc w:val="center"/>
              <w:rPr>
                <w:noProof/>
                <w:sz w:val="28"/>
              </w:rPr>
            </w:pPr>
            <w:fldSimple w:instr=" DOCPROPERTY  Version  \* MERGEFORMAT ">
              <w:r w:rsidR="00C7425E" w:rsidRPr="00AB47AB">
                <w:rPr>
                  <w:b/>
                  <w:noProof/>
                  <w:sz w:val="28"/>
                </w:rPr>
                <w:t>18.</w:t>
              </w:r>
              <w:r w:rsidR="00274AD8">
                <w:rPr>
                  <w:b/>
                  <w:noProof/>
                  <w:sz w:val="28"/>
                </w:rPr>
                <w:t>5</w:t>
              </w:r>
              <w:r w:rsidR="00C7425E" w:rsidRPr="00AB47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AECC6" w:rsidR="001E41F3" w:rsidRDefault="00ED30BE" w:rsidP="00C463B9">
            <w:pPr>
              <w:pStyle w:val="CRCoverPage"/>
              <w:spacing w:after="0"/>
              <w:ind w:left="100"/>
              <w:rPr>
                <w:noProof/>
              </w:rPr>
            </w:pPr>
            <w:r w:rsidRPr="00ED30BE">
              <w:rPr>
                <w:noProof/>
              </w:rPr>
              <w:t>Addition to A.4.3.9 for band n5 when supported by</w:t>
            </w:r>
            <w:r>
              <w:rPr>
                <w:noProof/>
              </w:rPr>
              <w:t xml:space="preserve"> </w:t>
            </w:r>
            <w:r w:rsidRPr="00ED30BE">
              <w:rPr>
                <w:noProof/>
              </w:rPr>
              <w:t>FWA form factor for 4Rx antenna ports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F485C" w:rsidR="001E41F3" w:rsidRDefault="008C7239">
            <w:pPr>
              <w:pStyle w:val="CRCoverPage"/>
              <w:spacing w:after="0"/>
              <w:ind w:left="100"/>
              <w:rPr>
                <w:noProof/>
              </w:rPr>
            </w:pPr>
            <w:r w:rsidRPr="0014717C">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54E0D" w:rsidR="001E41F3" w:rsidRDefault="00FC0D32">
            <w:pPr>
              <w:pStyle w:val="CRCoverPage"/>
              <w:spacing w:after="0"/>
              <w:ind w:left="100"/>
              <w:rPr>
                <w:noProof/>
              </w:rPr>
            </w:pPr>
            <w:r w:rsidRPr="00FC0D32">
              <w:t>4Rx_NR_bands_R18-UEConTest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A526B" w:rsidR="001E41F3" w:rsidRDefault="00C7425E">
            <w:pPr>
              <w:pStyle w:val="CRCoverPage"/>
              <w:spacing w:after="0"/>
              <w:ind w:left="100"/>
              <w:rPr>
                <w:noProof/>
              </w:rPr>
            </w:pPr>
            <w:r w:rsidRPr="000250D4">
              <w:rPr>
                <w:noProof/>
              </w:rPr>
              <w:fldChar w:fldCharType="begin"/>
            </w:r>
            <w:r w:rsidRPr="000250D4">
              <w:rPr>
                <w:noProof/>
              </w:rPr>
              <w:instrText xml:space="preserve"> DOCPROPERTY  ResDate  \* MERGEFORMAT </w:instrText>
            </w:r>
            <w:r w:rsidRPr="000250D4">
              <w:rPr>
                <w:noProof/>
              </w:rPr>
              <w:fldChar w:fldCharType="separate"/>
            </w:r>
            <w:r w:rsidR="00C463B9">
              <w:rPr>
                <w:noProof/>
              </w:rPr>
              <w:t>2025</w:t>
            </w:r>
            <w:r w:rsidRPr="000250D4">
              <w:rPr>
                <w:noProof/>
              </w:rPr>
              <w:t>-</w:t>
            </w:r>
            <w:r w:rsidR="00C463B9">
              <w:rPr>
                <w:noProof/>
              </w:rPr>
              <w:t>02</w:t>
            </w:r>
            <w:r w:rsidRPr="000250D4">
              <w:rPr>
                <w:noProof/>
              </w:rPr>
              <w:t>-</w:t>
            </w:r>
            <w:r w:rsidRPr="000250D4">
              <w:rPr>
                <w:noProof/>
              </w:rPr>
              <w:fldChar w:fldCharType="end"/>
            </w:r>
            <w:r w:rsidR="000250D4" w:rsidRPr="000250D4">
              <w:rPr>
                <w:noProof/>
              </w:rPr>
              <w:t>0</w:t>
            </w:r>
            <w:r w:rsidR="00C463B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60009D"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47AB" w14:paraId="1256F52C" w14:textId="77777777" w:rsidTr="00547111">
        <w:tc>
          <w:tcPr>
            <w:tcW w:w="2694" w:type="dxa"/>
            <w:gridSpan w:val="2"/>
            <w:tcBorders>
              <w:top w:val="single" w:sz="4" w:space="0" w:color="auto"/>
              <w:left w:val="single" w:sz="4" w:space="0" w:color="auto"/>
            </w:tcBorders>
          </w:tcPr>
          <w:p w14:paraId="52C87DB0" w14:textId="77777777" w:rsidR="00AB47AB" w:rsidRDefault="00AB47AB" w:rsidP="00AB4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30CC5" w:rsidR="00AB47AB" w:rsidRDefault="00AB47AB" w:rsidP="00C463B9">
            <w:pPr>
              <w:pStyle w:val="CRCoverPage"/>
              <w:spacing w:after="0"/>
              <w:ind w:left="100"/>
              <w:rPr>
                <w:noProof/>
              </w:rPr>
            </w:pPr>
            <w:r>
              <w:rPr>
                <w:noProof/>
              </w:rPr>
              <w:t xml:space="preserve">Missing </w:t>
            </w:r>
            <w:r w:rsidR="00FC0D32" w:rsidRPr="0056122D">
              <w:rPr>
                <w:rFonts w:eastAsia="PMingLiU"/>
              </w:rPr>
              <w:t xml:space="preserve">4 Rx antenna ports </w:t>
            </w:r>
            <w:r w:rsidR="00FC0D32">
              <w:rPr>
                <w:rFonts w:eastAsia="PMingLiU"/>
              </w:rPr>
              <w:t>c</w:t>
            </w:r>
            <w:r w:rsidR="00FC0D32" w:rsidRPr="0056122D">
              <w:rPr>
                <w:rFonts w:eastAsia="PMingLiU"/>
              </w:rPr>
              <w:t>apabilities</w:t>
            </w:r>
            <w:r w:rsidR="00FC0D32">
              <w:rPr>
                <w:noProof/>
              </w:rPr>
              <w:t xml:space="preserve"> </w:t>
            </w:r>
            <w:r>
              <w:rPr>
                <w:noProof/>
              </w:rPr>
              <w:t xml:space="preserve">for </w:t>
            </w:r>
            <w:r w:rsidR="002861F3" w:rsidRPr="002861F3">
              <w:rPr>
                <w:noProof/>
              </w:rPr>
              <w:t>bands n5</w:t>
            </w:r>
            <w:r w:rsidR="00F95EDC">
              <w:rPr>
                <w:noProof/>
              </w:rPr>
              <w:t xml:space="preserve"> when supported by FWA form factor</w:t>
            </w:r>
          </w:p>
        </w:tc>
      </w:tr>
      <w:tr w:rsidR="00AB47AB" w14:paraId="4CA74D09" w14:textId="77777777" w:rsidTr="00547111">
        <w:tc>
          <w:tcPr>
            <w:tcW w:w="2694" w:type="dxa"/>
            <w:gridSpan w:val="2"/>
            <w:tcBorders>
              <w:left w:val="single" w:sz="4" w:space="0" w:color="auto"/>
            </w:tcBorders>
          </w:tcPr>
          <w:p w14:paraId="2D0866D6"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365DEF04" w14:textId="77777777" w:rsidR="00AB47AB" w:rsidRDefault="00AB47AB" w:rsidP="00AB47AB">
            <w:pPr>
              <w:pStyle w:val="CRCoverPage"/>
              <w:spacing w:after="0"/>
              <w:rPr>
                <w:noProof/>
                <w:sz w:val="8"/>
                <w:szCs w:val="8"/>
              </w:rPr>
            </w:pPr>
          </w:p>
        </w:tc>
      </w:tr>
      <w:tr w:rsidR="00AB47AB" w14:paraId="21016551" w14:textId="77777777" w:rsidTr="00547111">
        <w:tc>
          <w:tcPr>
            <w:tcW w:w="2694" w:type="dxa"/>
            <w:gridSpan w:val="2"/>
            <w:tcBorders>
              <w:left w:val="single" w:sz="4" w:space="0" w:color="auto"/>
            </w:tcBorders>
          </w:tcPr>
          <w:p w14:paraId="49433147" w14:textId="77777777" w:rsidR="00AB47AB" w:rsidRDefault="00AB47AB" w:rsidP="00AB4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119D47" w:rsidR="00415192" w:rsidRDefault="00C463B9" w:rsidP="00C463B9">
            <w:pPr>
              <w:pStyle w:val="CRCoverPage"/>
              <w:spacing w:after="0"/>
              <w:ind w:firstLineChars="50" w:firstLine="100"/>
              <w:rPr>
                <w:noProof/>
              </w:rPr>
            </w:pPr>
            <w:r>
              <w:rPr>
                <w:lang w:eastAsia="zh-CN"/>
              </w:rPr>
              <w:fldChar w:fldCharType="begin"/>
            </w:r>
            <w:r>
              <w:rPr>
                <w:lang w:eastAsia="zh-CN"/>
              </w:rPr>
              <w:instrText xml:space="preserve"> DOCPROPERTY  CrTitle  \* MERGEFORMAT </w:instrText>
            </w:r>
            <w:r>
              <w:rPr>
                <w:lang w:eastAsia="zh-CN"/>
              </w:rPr>
              <w:fldChar w:fldCharType="separate"/>
            </w:r>
            <w:r w:rsidR="00751EAE">
              <w:rPr>
                <w:lang w:eastAsia="zh-CN"/>
              </w:rPr>
              <w:t>Addition to A.4.3.9 for band n</w:t>
            </w:r>
            <w:r>
              <w:rPr>
                <w:lang w:eastAsia="zh-CN"/>
              </w:rPr>
              <w:t xml:space="preserve">5 </w:t>
            </w:r>
            <w:r w:rsidR="00F95EDC">
              <w:rPr>
                <w:noProof/>
              </w:rPr>
              <w:t>when supported by FWA form factor</w:t>
            </w:r>
            <w:r w:rsidR="00F95EDC">
              <w:rPr>
                <w:lang w:eastAsia="zh-CN"/>
              </w:rPr>
              <w:t xml:space="preserve"> </w:t>
            </w:r>
            <w:r>
              <w:rPr>
                <w:lang w:eastAsia="zh-CN"/>
              </w:rPr>
              <w:t>for 4Rx antenna ports capabilities</w:t>
            </w:r>
            <w:r>
              <w:fldChar w:fldCharType="end"/>
            </w:r>
          </w:p>
        </w:tc>
      </w:tr>
      <w:tr w:rsidR="00AB47AB" w14:paraId="1F886379" w14:textId="77777777" w:rsidTr="00547111">
        <w:tc>
          <w:tcPr>
            <w:tcW w:w="2694" w:type="dxa"/>
            <w:gridSpan w:val="2"/>
            <w:tcBorders>
              <w:left w:val="single" w:sz="4" w:space="0" w:color="auto"/>
            </w:tcBorders>
          </w:tcPr>
          <w:p w14:paraId="4D989623"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71C4A204" w14:textId="77777777" w:rsidR="00AB47AB" w:rsidRDefault="00AB47AB" w:rsidP="00AB47AB">
            <w:pPr>
              <w:pStyle w:val="CRCoverPage"/>
              <w:spacing w:after="0"/>
              <w:rPr>
                <w:noProof/>
                <w:sz w:val="8"/>
                <w:szCs w:val="8"/>
              </w:rPr>
            </w:pPr>
          </w:p>
        </w:tc>
      </w:tr>
      <w:tr w:rsidR="00AB47AB" w14:paraId="678D7BF9" w14:textId="77777777" w:rsidTr="00547111">
        <w:tc>
          <w:tcPr>
            <w:tcW w:w="2694" w:type="dxa"/>
            <w:gridSpan w:val="2"/>
            <w:tcBorders>
              <w:left w:val="single" w:sz="4" w:space="0" w:color="auto"/>
              <w:bottom w:val="single" w:sz="4" w:space="0" w:color="auto"/>
            </w:tcBorders>
          </w:tcPr>
          <w:p w14:paraId="4E5CE1B6" w14:textId="77777777" w:rsidR="00AB47AB" w:rsidRDefault="00AB47AB" w:rsidP="00AB4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85AB4" w:rsidR="00AB47AB" w:rsidRDefault="00FC0D32" w:rsidP="00AB47AB">
            <w:pPr>
              <w:pStyle w:val="CRCoverPage"/>
              <w:spacing w:after="0"/>
              <w:ind w:left="100"/>
              <w:rPr>
                <w:noProof/>
              </w:rPr>
            </w:pPr>
            <w:r w:rsidRPr="0056122D">
              <w:rPr>
                <w:rFonts w:eastAsia="PMingLiU"/>
              </w:rPr>
              <w:t xml:space="preserve">4 Rx antenna ports </w:t>
            </w:r>
            <w:r>
              <w:rPr>
                <w:rFonts w:eastAsia="PMingLiU"/>
              </w:rPr>
              <w:t>c</w:t>
            </w:r>
            <w:r w:rsidRPr="0056122D">
              <w:rPr>
                <w:rFonts w:eastAsia="PMingLiU"/>
              </w:rPr>
              <w:t>apabilities</w:t>
            </w:r>
            <w:r>
              <w:rPr>
                <w:noProof/>
              </w:rPr>
              <w:t xml:space="preserve"> </w:t>
            </w:r>
            <w:r w:rsidR="00AB47AB">
              <w:rPr>
                <w:noProof/>
              </w:rPr>
              <w:t>will not be</w:t>
            </w:r>
            <w:r w:rsidR="00AB47AB" w:rsidRPr="00726E79">
              <w:rPr>
                <w:noProof/>
              </w:rPr>
              <w:t xml:space="preserve"> </w:t>
            </w:r>
            <w:r w:rsidR="00AB47AB">
              <w:rPr>
                <w:noProof/>
              </w:rPr>
              <w:t xml:space="preserve">defined </w:t>
            </w:r>
            <w:r w:rsidR="00AB47AB" w:rsidRPr="00726E79">
              <w:rPr>
                <w:noProof/>
              </w:rPr>
              <w:t>for</w:t>
            </w:r>
            <w:r w:rsidR="00AB47AB">
              <w:rPr>
                <w:noProof/>
              </w:rPr>
              <w:t xml:space="preserve"> </w:t>
            </w:r>
            <w:r w:rsidR="00751EAE">
              <w:rPr>
                <w:noProof/>
              </w:rPr>
              <w:t>bands n</w:t>
            </w:r>
            <w:r w:rsidR="002861F3" w:rsidRPr="002861F3">
              <w:rPr>
                <w:noProof/>
              </w:rPr>
              <w:t>5</w:t>
            </w:r>
            <w:r w:rsidR="00F95EDC">
              <w:rPr>
                <w:noProof/>
              </w:rPr>
              <w:t xml:space="preserve"> when supported by FWA form factor</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CC214" w:rsidR="00C7425E" w:rsidRDefault="00AB47AB" w:rsidP="00C7425E">
            <w:pPr>
              <w:pStyle w:val="CRCoverPage"/>
              <w:spacing w:after="0"/>
              <w:ind w:left="100"/>
              <w:rPr>
                <w:noProof/>
              </w:rPr>
            </w:pPr>
            <w:r>
              <w:rPr>
                <w:noProof/>
              </w:rPr>
              <w:t>A.4.3.9</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7CAC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5D0439" w:rsidR="00C7425E" w:rsidRDefault="00AB47A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AD17F"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D457AF" w:rsidR="00C7425E" w:rsidRDefault="00166A86" w:rsidP="00C7425E">
            <w:pPr>
              <w:pStyle w:val="CRCoverPage"/>
              <w:spacing w:after="0"/>
              <w:ind w:left="100"/>
              <w:rPr>
                <w:rFonts w:hint="eastAsia"/>
                <w:noProof/>
                <w:lang w:eastAsia="zh-CN"/>
              </w:rPr>
            </w:pPr>
            <w:r w:rsidRPr="00166A86">
              <w:rPr>
                <w:rFonts w:hint="eastAsia"/>
                <w:noProof/>
                <w:highlight w:val="yellow"/>
                <w:lang w:eastAsia="zh-CN"/>
              </w:rPr>
              <w:t>C</w:t>
            </w:r>
            <w:r w:rsidRPr="00166A86">
              <w:rPr>
                <w:noProof/>
                <w:highlight w:val="yellow"/>
                <w:lang w:eastAsia="zh-CN"/>
              </w:rPr>
              <w:t>orrect the typo and error in cover page.</w:t>
            </w:r>
            <w:r>
              <w:rPr>
                <w:noProof/>
                <w:lang w:eastAsia="zh-CN"/>
              </w:rPr>
              <w:t xml:space="preserve"> </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496409E" w14:textId="77777777" w:rsidR="00F95EDC" w:rsidRPr="004D6222" w:rsidRDefault="00F95EDC" w:rsidP="00F95EDC">
      <w:pPr>
        <w:pStyle w:val="30"/>
      </w:pPr>
      <w:bookmarkStart w:id="3" w:name="_Toc114916377"/>
      <w:bookmarkStart w:id="4" w:name="_Toc187952684"/>
      <w:r w:rsidRPr="004D6222">
        <w:t>A.4.3.9</w:t>
      </w:r>
      <w:r w:rsidRPr="004D6222">
        <w:tab/>
        <w:t>Additional capabilities for UE declared capability</w:t>
      </w:r>
      <w:bookmarkEnd w:id="3"/>
      <w:bookmarkEnd w:id="4"/>
    </w:p>
    <w:p w14:paraId="0339B5C9" w14:textId="77777777" w:rsidR="00F95EDC" w:rsidRPr="004D6222" w:rsidRDefault="00F95EDC" w:rsidP="00F95EDC">
      <w:pPr>
        <w:pStyle w:val="TH"/>
      </w:pPr>
      <w:r w:rsidRPr="004D6222">
        <w:t>Table A.4.3.9-</w:t>
      </w:r>
      <w:r w:rsidRPr="004D6222">
        <w:rPr>
          <w:lang w:eastAsia="zh-CN"/>
        </w:rPr>
        <w:t>1</w:t>
      </w:r>
      <w:r w:rsidRPr="004D6222">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F95EDC" w:rsidRPr="004D6222" w14:paraId="7DDFDC03" w14:textId="77777777" w:rsidTr="00546FF9">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7FF7EF7"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7FB6A43E" w14:textId="77777777" w:rsidR="00F95EDC" w:rsidRPr="004D6222" w:rsidRDefault="00F95EDC" w:rsidP="00546FF9">
            <w:pPr>
              <w:keepNext/>
              <w:keepLines/>
              <w:spacing w:after="0"/>
              <w:jc w:val="center"/>
              <w:rPr>
                <w:rFonts w:ascii="Arial" w:hAnsi="Arial"/>
                <w:b/>
                <w:sz w:val="18"/>
              </w:rPr>
            </w:pPr>
            <w:r w:rsidRPr="004D6222">
              <w:rPr>
                <w:rFonts w:ascii="Arial" w:hAnsi="Arial"/>
                <w:b/>
                <w:sz w:val="18"/>
                <w:lang w:eastAsia="zh-CN"/>
              </w:rPr>
              <w:t>UE declared</w:t>
            </w:r>
            <w:r w:rsidRPr="004D6222">
              <w:rPr>
                <w:rFonts w:ascii="Arial"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1CC7DF8D"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3AD7F5F8"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0A040B75"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58382B3E"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Comments</w:t>
            </w:r>
          </w:p>
        </w:tc>
      </w:tr>
      <w:tr w:rsidR="00F95EDC" w:rsidRPr="004D6222" w14:paraId="0DA065A5" w14:textId="77777777" w:rsidTr="00546F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0084DE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29A1B000" w14:textId="77777777" w:rsidR="00F95EDC" w:rsidRPr="004D6222" w:rsidRDefault="00F95EDC" w:rsidP="00546FF9">
            <w:pPr>
              <w:pStyle w:val="TAL"/>
            </w:pPr>
            <w:r w:rsidRPr="004D6222">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3AE9A6FF"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101-4</w:t>
            </w:r>
            <w:r w:rsidRPr="004D6222">
              <w:rPr>
                <w:rFonts w:ascii="Arial" w:hAnsi="Arial"/>
                <w:sz w:val="18"/>
              </w:rPr>
              <w:t>,</w:t>
            </w:r>
            <w:r w:rsidRPr="004D6222">
              <w:rPr>
                <w:rFonts w:ascii="Arial"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30B86AEA"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DEA6A87" w14:textId="77777777" w:rsidR="00F95EDC" w:rsidRPr="004D6222" w:rsidRDefault="00F95EDC" w:rsidP="00546FF9">
            <w:pPr>
              <w:pStyle w:val="TAL"/>
            </w:pPr>
            <w:r w:rsidRPr="004D6222">
              <w:t>pc_nr_enh_type1_receiver</w:t>
            </w:r>
          </w:p>
        </w:tc>
        <w:tc>
          <w:tcPr>
            <w:tcW w:w="2113" w:type="dxa"/>
            <w:tcBorders>
              <w:top w:val="single" w:sz="4" w:space="0" w:color="auto"/>
              <w:left w:val="single" w:sz="4" w:space="0" w:color="auto"/>
              <w:bottom w:val="single" w:sz="4" w:space="0" w:color="auto"/>
              <w:right w:val="single" w:sz="4" w:space="0" w:color="auto"/>
            </w:tcBorders>
          </w:tcPr>
          <w:p w14:paraId="15057684" w14:textId="77777777" w:rsidR="00F95EDC" w:rsidRPr="004D6222" w:rsidRDefault="00F95EDC" w:rsidP="00546FF9">
            <w:pPr>
              <w:pStyle w:val="TAL"/>
            </w:pPr>
            <w:r w:rsidRPr="004D6222">
              <w:t>Support for Enhanced Type 1 Receiver (</w:t>
            </w:r>
            <w:r w:rsidRPr="004D6222">
              <w:rPr>
                <w:lang w:eastAsia="zh-CN"/>
              </w:rPr>
              <w:t>SU-MIMO Interference Mitigation advanced receiver)</w:t>
            </w:r>
          </w:p>
        </w:tc>
      </w:tr>
      <w:tr w:rsidR="00F95EDC" w:rsidRPr="004D6222" w14:paraId="7BC0D92A" w14:textId="77777777" w:rsidTr="00546F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D682D8D" w14:textId="77777777" w:rsidR="00F95EDC" w:rsidRPr="004D6222" w:rsidRDefault="00F95EDC" w:rsidP="00546FF9">
            <w:pPr>
              <w:pStyle w:val="TAC"/>
            </w:pPr>
            <w:r w:rsidRPr="004D6222">
              <w:t>2</w:t>
            </w:r>
          </w:p>
        </w:tc>
        <w:tc>
          <w:tcPr>
            <w:tcW w:w="2813" w:type="dxa"/>
            <w:tcBorders>
              <w:top w:val="single" w:sz="4" w:space="0" w:color="auto"/>
              <w:left w:val="single" w:sz="4" w:space="0" w:color="auto"/>
              <w:bottom w:val="single" w:sz="4" w:space="0" w:color="auto"/>
              <w:right w:val="single" w:sz="4" w:space="0" w:color="auto"/>
            </w:tcBorders>
          </w:tcPr>
          <w:p w14:paraId="00A8666C" w14:textId="77777777" w:rsidR="00F95EDC" w:rsidRPr="004D6222" w:rsidRDefault="00F95EDC" w:rsidP="00546FF9">
            <w:pPr>
              <w:pStyle w:val="TAL"/>
              <w:rPr>
                <w:rFonts w:eastAsia="PMingLiU"/>
              </w:rPr>
            </w:pPr>
            <w:r w:rsidRPr="004D6222">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576DFBCC" w14:textId="77777777" w:rsidR="00F95EDC" w:rsidRPr="004D6222" w:rsidRDefault="00F95EDC" w:rsidP="00546FF9">
            <w:pPr>
              <w:pStyle w:val="TAC"/>
            </w:pPr>
            <w:r w:rsidRPr="004D6222">
              <w:t>38.101-1, 3</w:t>
            </w:r>
          </w:p>
        </w:tc>
        <w:tc>
          <w:tcPr>
            <w:tcW w:w="1087" w:type="dxa"/>
            <w:tcBorders>
              <w:top w:val="single" w:sz="4" w:space="0" w:color="auto"/>
              <w:left w:val="single" w:sz="4" w:space="0" w:color="auto"/>
              <w:bottom w:val="single" w:sz="4" w:space="0" w:color="auto"/>
              <w:right w:val="single" w:sz="4" w:space="0" w:color="auto"/>
            </w:tcBorders>
          </w:tcPr>
          <w:p w14:paraId="3161B4A7" w14:textId="77777777" w:rsidR="00F95EDC" w:rsidRPr="004D6222" w:rsidRDefault="00F95EDC" w:rsidP="00546FF9">
            <w:pPr>
              <w:pStyle w:val="TAC"/>
            </w:pPr>
            <w:r w:rsidRPr="004D6222">
              <w:t>Rel-15</w:t>
            </w:r>
          </w:p>
        </w:tc>
        <w:tc>
          <w:tcPr>
            <w:tcW w:w="2113" w:type="dxa"/>
            <w:tcBorders>
              <w:top w:val="single" w:sz="4" w:space="0" w:color="auto"/>
              <w:left w:val="single" w:sz="4" w:space="0" w:color="auto"/>
              <w:bottom w:val="single" w:sz="4" w:space="0" w:color="auto"/>
              <w:right w:val="single" w:sz="4" w:space="0" w:color="auto"/>
            </w:tcBorders>
          </w:tcPr>
          <w:p w14:paraId="0C5C2D0F" w14:textId="77777777" w:rsidR="00F95EDC" w:rsidRPr="004D6222" w:rsidRDefault="00F95EDC" w:rsidP="00546FF9">
            <w:pPr>
              <w:pStyle w:val="TAL"/>
            </w:pPr>
            <w:proofErr w:type="spellStart"/>
            <w:r w:rsidRPr="004D6222">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47394961" w14:textId="77777777" w:rsidR="00F95EDC" w:rsidRPr="004D6222" w:rsidRDefault="00F95EDC" w:rsidP="00546FF9">
            <w:pPr>
              <w:pStyle w:val="TAL"/>
            </w:pPr>
          </w:p>
        </w:tc>
      </w:tr>
      <w:tr w:rsidR="00F95EDC" w:rsidRPr="004D6222" w14:paraId="35983A42" w14:textId="77777777" w:rsidTr="00546F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05812AD" w14:textId="77777777" w:rsidR="00F95EDC" w:rsidRPr="004D6222" w:rsidRDefault="00F95EDC" w:rsidP="00546FF9">
            <w:pPr>
              <w:pStyle w:val="TAC"/>
            </w:pPr>
            <w:r w:rsidRPr="004D6222">
              <w:t>3</w:t>
            </w:r>
          </w:p>
        </w:tc>
        <w:tc>
          <w:tcPr>
            <w:tcW w:w="2813" w:type="dxa"/>
            <w:tcBorders>
              <w:top w:val="single" w:sz="4" w:space="0" w:color="auto"/>
              <w:left w:val="single" w:sz="4" w:space="0" w:color="auto"/>
              <w:bottom w:val="single" w:sz="4" w:space="0" w:color="auto"/>
              <w:right w:val="single" w:sz="4" w:space="0" w:color="auto"/>
            </w:tcBorders>
          </w:tcPr>
          <w:p w14:paraId="3DD13869" w14:textId="77777777" w:rsidR="00F95EDC" w:rsidRPr="004D6222" w:rsidRDefault="00F95EDC" w:rsidP="00546FF9">
            <w:pPr>
              <w:pStyle w:val="TAL"/>
              <w:rPr>
                <w:rFonts w:eastAsia="PMingLiU"/>
              </w:rPr>
            </w:pPr>
            <w:r w:rsidRPr="004D6222">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1E6DEB83" w14:textId="77777777" w:rsidR="00F95EDC" w:rsidRPr="004D6222" w:rsidRDefault="00F95EDC" w:rsidP="00546FF9">
            <w:pPr>
              <w:pStyle w:val="TAC"/>
            </w:pPr>
            <w:r w:rsidRPr="004D6222">
              <w:t>38.101-4, 5</w:t>
            </w:r>
          </w:p>
        </w:tc>
        <w:tc>
          <w:tcPr>
            <w:tcW w:w="1087" w:type="dxa"/>
            <w:tcBorders>
              <w:top w:val="single" w:sz="4" w:space="0" w:color="auto"/>
              <w:left w:val="single" w:sz="4" w:space="0" w:color="auto"/>
              <w:bottom w:val="single" w:sz="4" w:space="0" w:color="auto"/>
              <w:right w:val="single" w:sz="4" w:space="0" w:color="auto"/>
            </w:tcBorders>
          </w:tcPr>
          <w:p w14:paraId="79F0D27C" w14:textId="77777777" w:rsidR="00F95EDC" w:rsidRPr="004D6222" w:rsidRDefault="00F95EDC" w:rsidP="00546FF9">
            <w:pPr>
              <w:pStyle w:val="TAC"/>
            </w:pPr>
            <w:r w:rsidRPr="004D6222">
              <w:t>Rel-15</w:t>
            </w:r>
          </w:p>
        </w:tc>
        <w:tc>
          <w:tcPr>
            <w:tcW w:w="2113" w:type="dxa"/>
            <w:tcBorders>
              <w:top w:val="single" w:sz="4" w:space="0" w:color="auto"/>
              <w:left w:val="single" w:sz="4" w:space="0" w:color="auto"/>
              <w:bottom w:val="single" w:sz="4" w:space="0" w:color="auto"/>
              <w:right w:val="single" w:sz="4" w:space="0" w:color="auto"/>
            </w:tcBorders>
          </w:tcPr>
          <w:p w14:paraId="26C7CD58" w14:textId="77777777" w:rsidR="00F95EDC" w:rsidRPr="004D6222" w:rsidRDefault="00F95EDC" w:rsidP="00546FF9">
            <w:pPr>
              <w:pStyle w:val="TAL"/>
              <w:rPr>
                <w:rFonts w:eastAsia="PMingLiU"/>
              </w:rPr>
            </w:pPr>
            <w:proofErr w:type="spellStart"/>
            <w:r w:rsidRPr="004D6222">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5A1D6AD4" w14:textId="77777777" w:rsidR="00F95EDC" w:rsidRPr="004D6222" w:rsidRDefault="00F95EDC" w:rsidP="00546FF9">
            <w:pPr>
              <w:pStyle w:val="TAL"/>
            </w:pPr>
            <w:r w:rsidRPr="004D6222">
              <w:t>Support of MMSE-IRC processing for scenarios with inter-cell and intra-cell inter-user interference.</w:t>
            </w:r>
          </w:p>
        </w:tc>
      </w:tr>
      <w:tr w:rsidR="00F95EDC" w:rsidRPr="004D6222" w14:paraId="746024F4" w14:textId="77777777" w:rsidTr="00546F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BFFB764" w14:textId="77777777" w:rsidR="00F95EDC" w:rsidRPr="004D6222" w:rsidRDefault="00F95EDC" w:rsidP="00546FF9">
            <w:pPr>
              <w:pStyle w:val="TAC"/>
            </w:pPr>
            <w:r w:rsidRPr="004D6222">
              <w:t>4</w:t>
            </w:r>
          </w:p>
        </w:tc>
        <w:tc>
          <w:tcPr>
            <w:tcW w:w="2813" w:type="dxa"/>
            <w:tcBorders>
              <w:top w:val="single" w:sz="4" w:space="0" w:color="auto"/>
              <w:left w:val="single" w:sz="4" w:space="0" w:color="auto"/>
              <w:bottom w:val="single" w:sz="4" w:space="0" w:color="auto"/>
              <w:right w:val="single" w:sz="4" w:space="0" w:color="auto"/>
            </w:tcBorders>
          </w:tcPr>
          <w:p w14:paraId="0C2B40C3" w14:textId="77777777" w:rsidR="00F95EDC" w:rsidRPr="004D6222" w:rsidRDefault="00F95EDC" w:rsidP="00546FF9">
            <w:pPr>
              <w:pStyle w:val="TAL"/>
              <w:rPr>
                <w:rFonts w:eastAsia="PMingLiU"/>
              </w:rPr>
            </w:pPr>
            <w:r w:rsidRPr="004D6222">
              <w:rPr>
                <w:rFonts w:eastAsia="PMingLiU"/>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72602C9D" w14:textId="77777777" w:rsidR="00F95EDC" w:rsidRPr="004D6222" w:rsidRDefault="00F95EDC" w:rsidP="00546FF9">
            <w:pPr>
              <w:pStyle w:val="TAC"/>
            </w:pPr>
            <w:r w:rsidRPr="004D6222">
              <w:t>38.306, 5.2</w:t>
            </w:r>
          </w:p>
        </w:tc>
        <w:tc>
          <w:tcPr>
            <w:tcW w:w="1087" w:type="dxa"/>
            <w:tcBorders>
              <w:top w:val="single" w:sz="4" w:space="0" w:color="auto"/>
              <w:left w:val="single" w:sz="4" w:space="0" w:color="auto"/>
              <w:bottom w:val="single" w:sz="4" w:space="0" w:color="auto"/>
              <w:right w:val="single" w:sz="4" w:space="0" w:color="auto"/>
            </w:tcBorders>
          </w:tcPr>
          <w:p w14:paraId="6E9C7094" w14:textId="77777777" w:rsidR="00F95EDC" w:rsidRPr="004D6222" w:rsidRDefault="00F95EDC" w:rsidP="00546FF9">
            <w:pPr>
              <w:pStyle w:val="TAC"/>
            </w:pPr>
            <w:r w:rsidRPr="004D6222">
              <w:t>Rel-17</w:t>
            </w:r>
          </w:p>
        </w:tc>
        <w:tc>
          <w:tcPr>
            <w:tcW w:w="2113" w:type="dxa"/>
            <w:tcBorders>
              <w:top w:val="single" w:sz="4" w:space="0" w:color="auto"/>
              <w:left w:val="single" w:sz="4" w:space="0" w:color="auto"/>
              <w:bottom w:val="single" w:sz="4" w:space="0" w:color="auto"/>
              <w:right w:val="single" w:sz="4" w:space="0" w:color="auto"/>
            </w:tcBorders>
          </w:tcPr>
          <w:p w14:paraId="0297CD30" w14:textId="77777777" w:rsidR="00F95EDC" w:rsidRPr="004D6222" w:rsidRDefault="00F95EDC" w:rsidP="00546FF9">
            <w:pPr>
              <w:pStyle w:val="TAL"/>
              <w:rPr>
                <w:rFonts w:eastAsia="PMingLiU"/>
              </w:rPr>
            </w:pPr>
            <w:r w:rsidRPr="004D6222">
              <w:rPr>
                <w:rFonts w:eastAsia="PMingLiU"/>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14A761D0" w14:textId="77777777" w:rsidR="00F95EDC" w:rsidRPr="004D6222" w:rsidRDefault="00F95EDC" w:rsidP="00546FF9">
            <w:pPr>
              <w:pStyle w:val="TAL"/>
            </w:pPr>
            <w:r w:rsidRPr="004D6222">
              <w:t>Support of 8Rx receivers for SU-MIMO transmissions with support of up to 8 layers with joint 8Rx MIMO detector in FR1</w:t>
            </w:r>
          </w:p>
        </w:tc>
      </w:tr>
      <w:tr w:rsidR="00F95EDC" w:rsidRPr="004D6222" w14:paraId="2BA5617F" w14:textId="77777777" w:rsidTr="00546F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776A4EB" w14:textId="77777777" w:rsidR="00F95EDC" w:rsidRPr="004D6222" w:rsidRDefault="00F95EDC" w:rsidP="00546FF9">
            <w:pPr>
              <w:pStyle w:val="TAC"/>
            </w:pPr>
            <w:r w:rsidRPr="004D6222">
              <w:t>5</w:t>
            </w:r>
          </w:p>
        </w:tc>
        <w:tc>
          <w:tcPr>
            <w:tcW w:w="2813" w:type="dxa"/>
            <w:tcBorders>
              <w:top w:val="single" w:sz="4" w:space="0" w:color="auto"/>
              <w:left w:val="single" w:sz="4" w:space="0" w:color="auto"/>
              <w:bottom w:val="single" w:sz="4" w:space="0" w:color="auto"/>
              <w:right w:val="single" w:sz="4" w:space="0" w:color="auto"/>
            </w:tcBorders>
          </w:tcPr>
          <w:p w14:paraId="0DA1A404" w14:textId="77777777" w:rsidR="00F95EDC" w:rsidRPr="004D6222" w:rsidRDefault="00F95EDC" w:rsidP="00546FF9">
            <w:pPr>
              <w:pStyle w:val="TAL"/>
              <w:rPr>
                <w:rFonts w:eastAsia="PMingLiU"/>
              </w:rPr>
            </w:pPr>
            <w:r w:rsidRPr="004D6222">
              <w:rPr>
                <w:rFonts w:eastAsia="PMingLiU"/>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0D1DDC5D" w14:textId="77777777" w:rsidR="00F95EDC" w:rsidRPr="004D6222" w:rsidRDefault="00F95EDC" w:rsidP="00546FF9">
            <w:pPr>
              <w:pStyle w:val="TAC"/>
            </w:pPr>
            <w:r w:rsidRPr="004D6222">
              <w:t>38.306, 5.2</w:t>
            </w:r>
          </w:p>
        </w:tc>
        <w:tc>
          <w:tcPr>
            <w:tcW w:w="1087" w:type="dxa"/>
            <w:tcBorders>
              <w:top w:val="single" w:sz="4" w:space="0" w:color="auto"/>
              <w:left w:val="single" w:sz="4" w:space="0" w:color="auto"/>
              <w:bottom w:val="single" w:sz="4" w:space="0" w:color="auto"/>
              <w:right w:val="single" w:sz="4" w:space="0" w:color="auto"/>
            </w:tcBorders>
          </w:tcPr>
          <w:p w14:paraId="4D9B8405" w14:textId="77777777" w:rsidR="00F95EDC" w:rsidRPr="004D6222" w:rsidRDefault="00F95EDC" w:rsidP="00546FF9">
            <w:pPr>
              <w:pStyle w:val="TAC"/>
            </w:pPr>
            <w:r w:rsidRPr="004D6222">
              <w:t>Rel-17</w:t>
            </w:r>
          </w:p>
        </w:tc>
        <w:tc>
          <w:tcPr>
            <w:tcW w:w="2113" w:type="dxa"/>
            <w:tcBorders>
              <w:top w:val="single" w:sz="4" w:space="0" w:color="auto"/>
              <w:left w:val="single" w:sz="4" w:space="0" w:color="auto"/>
              <w:bottom w:val="single" w:sz="4" w:space="0" w:color="auto"/>
              <w:right w:val="single" w:sz="4" w:space="0" w:color="auto"/>
            </w:tcBorders>
          </w:tcPr>
          <w:p w14:paraId="6224A269" w14:textId="77777777" w:rsidR="00F95EDC" w:rsidRPr="004D6222" w:rsidRDefault="00F95EDC" w:rsidP="00546FF9">
            <w:pPr>
              <w:pStyle w:val="TAL"/>
              <w:rPr>
                <w:rFonts w:eastAsia="PMingLiU"/>
              </w:rPr>
            </w:pPr>
            <w:r w:rsidRPr="004D6222">
              <w:rPr>
                <w:rFonts w:eastAsia="PMingLiU"/>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327773E2" w14:textId="77777777" w:rsidR="00F95EDC" w:rsidRPr="004D6222" w:rsidRDefault="00F95EDC" w:rsidP="00546FF9">
            <w:pPr>
              <w:pStyle w:val="TAL"/>
            </w:pPr>
            <w:r w:rsidRPr="004D6222">
              <w:t>Support of 8Rx receivers for SU-MIMO transmissions with support of up to 4 layers with two joint 4Rx MIMO detectors in FR1</w:t>
            </w:r>
          </w:p>
        </w:tc>
      </w:tr>
      <w:tr w:rsidR="00F95EDC" w:rsidRPr="004D6222" w14:paraId="614971B9" w14:textId="77777777" w:rsidTr="00546F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29A080D" w14:textId="77777777" w:rsidR="00F95EDC" w:rsidRPr="004D6222" w:rsidRDefault="00F95EDC" w:rsidP="00546FF9">
            <w:pPr>
              <w:pStyle w:val="TAC"/>
            </w:pPr>
            <w:r w:rsidRPr="004D6222">
              <w:t>6</w:t>
            </w:r>
          </w:p>
        </w:tc>
        <w:tc>
          <w:tcPr>
            <w:tcW w:w="2813" w:type="dxa"/>
            <w:tcBorders>
              <w:top w:val="single" w:sz="4" w:space="0" w:color="auto"/>
              <w:left w:val="single" w:sz="4" w:space="0" w:color="auto"/>
              <w:bottom w:val="single" w:sz="4" w:space="0" w:color="auto"/>
              <w:right w:val="single" w:sz="4" w:space="0" w:color="auto"/>
            </w:tcBorders>
          </w:tcPr>
          <w:p w14:paraId="6A339610" w14:textId="77777777" w:rsidR="00F95EDC" w:rsidRPr="004D6222" w:rsidRDefault="00F95EDC" w:rsidP="00546FF9">
            <w:pPr>
              <w:pStyle w:val="TAL"/>
              <w:rPr>
                <w:rFonts w:eastAsia="PMingLiU"/>
              </w:rPr>
            </w:pPr>
            <w:r w:rsidRPr="004D6222">
              <w:rPr>
                <w:rFonts w:eastAsia="PMingLiU"/>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5810DE9F" w14:textId="77777777" w:rsidR="00F95EDC" w:rsidRPr="004D6222" w:rsidRDefault="00F95EDC" w:rsidP="00546FF9">
            <w:pPr>
              <w:pStyle w:val="TAC"/>
            </w:pPr>
            <w:r w:rsidRPr="004D6222">
              <w:t>38.101-4, 5.6</w:t>
            </w:r>
          </w:p>
          <w:p w14:paraId="1A395F71" w14:textId="77777777" w:rsidR="00F95EDC" w:rsidRPr="004D6222" w:rsidRDefault="00F95EDC" w:rsidP="00546FF9">
            <w:pPr>
              <w:pStyle w:val="TAC"/>
            </w:pPr>
            <w:r w:rsidRPr="004D6222">
              <w:t>38.307, 5.4</w:t>
            </w:r>
          </w:p>
        </w:tc>
        <w:tc>
          <w:tcPr>
            <w:tcW w:w="1087" w:type="dxa"/>
            <w:tcBorders>
              <w:top w:val="single" w:sz="4" w:space="0" w:color="auto"/>
              <w:left w:val="single" w:sz="4" w:space="0" w:color="auto"/>
              <w:bottom w:val="single" w:sz="4" w:space="0" w:color="auto"/>
              <w:right w:val="single" w:sz="4" w:space="0" w:color="auto"/>
            </w:tcBorders>
          </w:tcPr>
          <w:p w14:paraId="260F3830" w14:textId="77777777" w:rsidR="00F95EDC" w:rsidRPr="004D6222" w:rsidRDefault="00F95EDC" w:rsidP="00546FF9">
            <w:pPr>
              <w:pStyle w:val="TAC"/>
            </w:pPr>
            <w:r w:rsidRPr="004D6222">
              <w:t>Rel-17</w:t>
            </w:r>
          </w:p>
        </w:tc>
        <w:tc>
          <w:tcPr>
            <w:tcW w:w="2113" w:type="dxa"/>
            <w:tcBorders>
              <w:top w:val="single" w:sz="4" w:space="0" w:color="auto"/>
              <w:left w:val="single" w:sz="4" w:space="0" w:color="auto"/>
              <w:bottom w:val="single" w:sz="4" w:space="0" w:color="auto"/>
              <w:right w:val="single" w:sz="4" w:space="0" w:color="auto"/>
            </w:tcBorders>
          </w:tcPr>
          <w:p w14:paraId="30EB3D84" w14:textId="77777777" w:rsidR="00F95EDC" w:rsidRPr="004D6222" w:rsidRDefault="00F95EDC" w:rsidP="00546FF9">
            <w:pPr>
              <w:pStyle w:val="TAL"/>
              <w:rPr>
                <w:rFonts w:eastAsia="PMingLiU"/>
              </w:rPr>
            </w:pPr>
            <w:proofErr w:type="spellStart"/>
            <w:r w:rsidRPr="004D6222">
              <w:rPr>
                <w:rFonts w:eastAsia="PMingLiU"/>
              </w:rPr>
              <w:t>pc_pdsch_phy_link_adaptation</w:t>
            </w:r>
            <w:proofErr w:type="spellEnd"/>
          </w:p>
        </w:tc>
        <w:tc>
          <w:tcPr>
            <w:tcW w:w="2113" w:type="dxa"/>
            <w:tcBorders>
              <w:top w:val="single" w:sz="4" w:space="0" w:color="auto"/>
              <w:left w:val="single" w:sz="4" w:space="0" w:color="auto"/>
              <w:bottom w:val="single" w:sz="4" w:space="0" w:color="auto"/>
              <w:right w:val="single" w:sz="4" w:space="0" w:color="auto"/>
            </w:tcBorders>
          </w:tcPr>
          <w:p w14:paraId="4BA3ADA5" w14:textId="77777777" w:rsidR="00F95EDC" w:rsidRPr="004D6222" w:rsidRDefault="00F95EDC" w:rsidP="00546FF9">
            <w:pPr>
              <w:pStyle w:val="TAL"/>
            </w:pPr>
            <w:r w:rsidRPr="004D6222">
              <w:t>Support of PDSCH absolute physical layer throughput requirements with link adaptation (Optional for Rel-17 UEs)</w:t>
            </w:r>
          </w:p>
        </w:tc>
      </w:tr>
    </w:tbl>
    <w:p w14:paraId="599CBDCB" w14:textId="77777777" w:rsidR="00F95EDC" w:rsidRPr="004D6222" w:rsidRDefault="00F95EDC" w:rsidP="00F95EDC"/>
    <w:p w14:paraId="6D29EAB0" w14:textId="77777777" w:rsidR="00F95EDC" w:rsidRPr="004D6222" w:rsidRDefault="00F95EDC" w:rsidP="00F95EDC">
      <w:pPr>
        <w:pStyle w:val="TH"/>
      </w:pPr>
      <w:r w:rsidRPr="004D6222">
        <w:lastRenderedPageBreak/>
        <w:t>Table A.4.3.9-</w:t>
      </w:r>
      <w:r w:rsidRPr="004D6222">
        <w:rPr>
          <w:lang w:eastAsia="zh-CN"/>
        </w:rPr>
        <w:t>2</w:t>
      </w:r>
      <w:r w:rsidRPr="004D6222">
        <w:t>: UE declared multi-band peak EIRP relaxation factors for Rel-15 FR2 power class 3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F95EDC" w:rsidRPr="004D6222" w14:paraId="0A30ED8F" w14:textId="77777777" w:rsidTr="00546FF9">
        <w:trPr>
          <w:cantSplit/>
          <w:jc w:val="center"/>
        </w:trPr>
        <w:tc>
          <w:tcPr>
            <w:tcW w:w="479" w:type="dxa"/>
            <w:tcBorders>
              <w:top w:val="single" w:sz="6" w:space="0" w:color="auto"/>
              <w:left w:val="single" w:sz="6" w:space="0" w:color="auto"/>
              <w:right w:val="single" w:sz="6" w:space="0" w:color="auto"/>
            </w:tcBorders>
          </w:tcPr>
          <w:p w14:paraId="7C1D48E3" w14:textId="77777777" w:rsidR="00F95EDC" w:rsidRPr="004D6222" w:rsidRDefault="00F95EDC" w:rsidP="00546FF9">
            <w:pPr>
              <w:pStyle w:val="TAH"/>
            </w:pPr>
            <w:r w:rsidRPr="004D6222">
              <w:t>Item</w:t>
            </w:r>
          </w:p>
        </w:tc>
        <w:tc>
          <w:tcPr>
            <w:tcW w:w="1926" w:type="dxa"/>
            <w:tcBorders>
              <w:top w:val="single" w:sz="6" w:space="0" w:color="auto"/>
              <w:left w:val="single" w:sz="6" w:space="0" w:color="auto"/>
              <w:right w:val="single" w:sz="6" w:space="0" w:color="auto"/>
            </w:tcBorders>
          </w:tcPr>
          <w:p w14:paraId="0A821C7C" w14:textId="77777777" w:rsidR="00F95EDC" w:rsidRPr="004D6222" w:rsidRDefault="00F95EDC" w:rsidP="00546FF9">
            <w:pPr>
              <w:pStyle w:val="TAH"/>
            </w:pPr>
            <w:r w:rsidRPr="004D6222">
              <w:rPr>
                <w:lang w:eastAsia="zh-CN"/>
              </w:rPr>
              <w:t>Supported FR2 bands set</w:t>
            </w:r>
          </w:p>
        </w:tc>
        <w:tc>
          <w:tcPr>
            <w:tcW w:w="963" w:type="dxa"/>
            <w:tcBorders>
              <w:top w:val="single" w:sz="6" w:space="0" w:color="auto"/>
              <w:left w:val="single" w:sz="6" w:space="0" w:color="auto"/>
              <w:right w:val="single" w:sz="4" w:space="0" w:color="auto"/>
            </w:tcBorders>
          </w:tcPr>
          <w:p w14:paraId="3C8B89CE" w14:textId="77777777" w:rsidR="00F95EDC" w:rsidRPr="004D6222" w:rsidRDefault="00F95EDC" w:rsidP="00546FF9">
            <w:pPr>
              <w:pStyle w:val="TAH"/>
            </w:pPr>
            <w:r w:rsidRPr="004D6222">
              <w:t>Ref.</w:t>
            </w:r>
          </w:p>
        </w:tc>
        <w:tc>
          <w:tcPr>
            <w:tcW w:w="844" w:type="dxa"/>
            <w:tcBorders>
              <w:top w:val="single" w:sz="4" w:space="0" w:color="auto"/>
              <w:left w:val="single" w:sz="4" w:space="0" w:color="auto"/>
              <w:right w:val="single" w:sz="4" w:space="0" w:color="auto"/>
            </w:tcBorders>
          </w:tcPr>
          <w:p w14:paraId="5032659F" w14:textId="77777777" w:rsidR="00F95EDC" w:rsidRPr="004D6222" w:rsidRDefault="00F95EDC" w:rsidP="00546FF9">
            <w:pPr>
              <w:pStyle w:val="TAH"/>
            </w:pPr>
            <w:r w:rsidRPr="004D6222">
              <w:t>Release</w:t>
            </w:r>
          </w:p>
        </w:tc>
        <w:tc>
          <w:tcPr>
            <w:tcW w:w="792" w:type="dxa"/>
            <w:tcBorders>
              <w:top w:val="single" w:sz="4" w:space="0" w:color="auto"/>
              <w:left w:val="single" w:sz="4" w:space="0" w:color="auto"/>
              <w:bottom w:val="single" w:sz="4" w:space="0" w:color="auto"/>
              <w:right w:val="single" w:sz="4" w:space="0" w:color="auto"/>
            </w:tcBorders>
          </w:tcPr>
          <w:p w14:paraId="38717109" w14:textId="77777777" w:rsidR="00F95EDC" w:rsidRPr="004D6222" w:rsidRDefault="00F95EDC" w:rsidP="00546FF9">
            <w:pPr>
              <w:pStyle w:val="TAH"/>
            </w:pPr>
            <w:r w:rsidRPr="004D6222">
              <w:t xml:space="preserve">peak EIRP relaxation factor per band, </w:t>
            </w:r>
            <w:proofErr w:type="spellStart"/>
            <w:r w:rsidRPr="004D6222">
              <w:t>MB</w:t>
            </w:r>
            <w:r w:rsidRPr="004D6222">
              <w:rPr>
                <w:vertAlign w:val="subscript"/>
              </w:rPr>
              <w:t>p</w:t>
            </w:r>
            <w:proofErr w:type="spellEnd"/>
            <w:r w:rsidRPr="004D6222">
              <w:t xml:space="preserve"> (dB)</w:t>
            </w:r>
          </w:p>
          <w:p w14:paraId="730A2BCD" w14:textId="77777777" w:rsidR="00F95EDC" w:rsidRPr="004D6222" w:rsidRDefault="00F95EDC" w:rsidP="00546FF9">
            <w:pPr>
              <w:pStyle w:val="TAH"/>
            </w:pPr>
            <w:r w:rsidRPr="004D6222">
              <w:t>(Note 1)</w:t>
            </w:r>
          </w:p>
          <w:p w14:paraId="683F46E4" w14:textId="77777777" w:rsidR="00F95EDC" w:rsidRPr="004D6222" w:rsidDel="00B10366" w:rsidRDefault="00F95EDC" w:rsidP="00546FF9">
            <w:pPr>
              <w:pStyle w:val="TAH"/>
            </w:pPr>
            <w:r w:rsidRPr="004D6222">
              <w:t>n257</w:t>
            </w:r>
          </w:p>
        </w:tc>
        <w:tc>
          <w:tcPr>
            <w:tcW w:w="844" w:type="dxa"/>
            <w:tcBorders>
              <w:top w:val="single" w:sz="4" w:space="0" w:color="auto"/>
              <w:left w:val="single" w:sz="4" w:space="0" w:color="auto"/>
              <w:bottom w:val="single" w:sz="4" w:space="0" w:color="auto"/>
              <w:right w:val="single" w:sz="4" w:space="0" w:color="auto"/>
            </w:tcBorders>
          </w:tcPr>
          <w:p w14:paraId="5E8F7690" w14:textId="77777777" w:rsidR="00F95EDC" w:rsidRPr="004D6222" w:rsidRDefault="00F95EDC" w:rsidP="00546FF9">
            <w:pPr>
              <w:pStyle w:val="TAH"/>
            </w:pPr>
            <w:r w:rsidRPr="004D6222">
              <w:t xml:space="preserve">peak EIRP relaxation factor per band, </w:t>
            </w:r>
            <w:proofErr w:type="spellStart"/>
            <w:r w:rsidRPr="004D6222">
              <w:t>MB</w:t>
            </w:r>
            <w:r w:rsidRPr="004D6222">
              <w:rPr>
                <w:vertAlign w:val="subscript"/>
              </w:rPr>
              <w:t>p</w:t>
            </w:r>
            <w:proofErr w:type="spellEnd"/>
            <w:r w:rsidRPr="004D6222">
              <w:t xml:space="preserve"> (dB)</w:t>
            </w:r>
          </w:p>
          <w:p w14:paraId="40C45511" w14:textId="77777777" w:rsidR="00F95EDC" w:rsidRPr="004D6222" w:rsidRDefault="00F95EDC" w:rsidP="00546FF9">
            <w:pPr>
              <w:pStyle w:val="TAH"/>
            </w:pPr>
            <w:r w:rsidRPr="004D6222">
              <w:t>(Note 1)</w:t>
            </w:r>
          </w:p>
          <w:p w14:paraId="47005673" w14:textId="77777777" w:rsidR="00F95EDC" w:rsidRPr="004D6222" w:rsidRDefault="00F95EDC" w:rsidP="00546FF9">
            <w:pPr>
              <w:pStyle w:val="TAH"/>
            </w:pPr>
            <w:r w:rsidRPr="004D6222">
              <w:t>n258</w:t>
            </w:r>
          </w:p>
        </w:tc>
        <w:tc>
          <w:tcPr>
            <w:tcW w:w="792" w:type="dxa"/>
            <w:tcBorders>
              <w:top w:val="single" w:sz="4" w:space="0" w:color="auto"/>
              <w:left w:val="single" w:sz="4" w:space="0" w:color="auto"/>
              <w:bottom w:val="single" w:sz="4" w:space="0" w:color="auto"/>
              <w:right w:val="single" w:sz="4" w:space="0" w:color="auto"/>
            </w:tcBorders>
          </w:tcPr>
          <w:p w14:paraId="73015B7B" w14:textId="77777777" w:rsidR="00F95EDC" w:rsidRPr="004D6222" w:rsidRDefault="00F95EDC" w:rsidP="00546FF9">
            <w:pPr>
              <w:pStyle w:val="TAH"/>
            </w:pPr>
            <w:r w:rsidRPr="004D6222">
              <w:t xml:space="preserve">peak EIRP relaxation factor per band, </w:t>
            </w:r>
            <w:proofErr w:type="spellStart"/>
            <w:r w:rsidRPr="004D6222">
              <w:t>MB</w:t>
            </w:r>
            <w:r w:rsidRPr="004D6222">
              <w:rPr>
                <w:vertAlign w:val="subscript"/>
              </w:rPr>
              <w:t>p</w:t>
            </w:r>
            <w:proofErr w:type="spellEnd"/>
            <w:r w:rsidRPr="004D6222">
              <w:t xml:space="preserve"> (dB)</w:t>
            </w:r>
          </w:p>
          <w:p w14:paraId="161F787E" w14:textId="77777777" w:rsidR="00F95EDC" w:rsidRPr="004D6222" w:rsidRDefault="00F95EDC" w:rsidP="00546FF9">
            <w:pPr>
              <w:pStyle w:val="TAH"/>
            </w:pPr>
            <w:r w:rsidRPr="004D6222">
              <w:t>(Note 1)</w:t>
            </w:r>
          </w:p>
          <w:p w14:paraId="505E4886" w14:textId="77777777" w:rsidR="00F95EDC" w:rsidRPr="004D6222" w:rsidRDefault="00F95EDC" w:rsidP="00546FF9">
            <w:pPr>
              <w:pStyle w:val="TAH"/>
            </w:pPr>
            <w:r w:rsidRPr="004D6222">
              <w:t>n260</w:t>
            </w:r>
          </w:p>
        </w:tc>
        <w:tc>
          <w:tcPr>
            <w:tcW w:w="834" w:type="dxa"/>
            <w:tcBorders>
              <w:top w:val="single" w:sz="4" w:space="0" w:color="auto"/>
              <w:left w:val="single" w:sz="4" w:space="0" w:color="auto"/>
              <w:bottom w:val="single" w:sz="4" w:space="0" w:color="auto"/>
              <w:right w:val="single" w:sz="4" w:space="0" w:color="auto"/>
            </w:tcBorders>
          </w:tcPr>
          <w:p w14:paraId="4C1112D9" w14:textId="77777777" w:rsidR="00F95EDC" w:rsidRPr="004D6222" w:rsidRDefault="00F95EDC" w:rsidP="00546FF9">
            <w:pPr>
              <w:pStyle w:val="TAH"/>
            </w:pPr>
            <w:r w:rsidRPr="004D6222">
              <w:t xml:space="preserve">peak EIRP relaxation factor per band, </w:t>
            </w:r>
            <w:proofErr w:type="spellStart"/>
            <w:r w:rsidRPr="004D6222">
              <w:t>MB</w:t>
            </w:r>
            <w:r w:rsidRPr="004D6222">
              <w:rPr>
                <w:vertAlign w:val="subscript"/>
              </w:rPr>
              <w:t>p</w:t>
            </w:r>
            <w:proofErr w:type="spellEnd"/>
            <w:r w:rsidRPr="004D6222">
              <w:t xml:space="preserve"> (dB)</w:t>
            </w:r>
          </w:p>
          <w:p w14:paraId="460CE453" w14:textId="77777777" w:rsidR="00F95EDC" w:rsidRPr="004D6222" w:rsidRDefault="00F95EDC" w:rsidP="00546FF9">
            <w:pPr>
              <w:pStyle w:val="TAH"/>
            </w:pPr>
            <w:r w:rsidRPr="004D6222">
              <w:t>(Note 1)</w:t>
            </w:r>
          </w:p>
          <w:p w14:paraId="77A027A7" w14:textId="77777777" w:rsidR="00F95EDC" w:rsidRPr="004D6222" w:rsidRDefault="00F95EDC" w:rsidP="00546FF9">
            <w:pPr>
              <w:pStyle w:val="TAH"/>
            </w:pPr>
            <w:r w:rsidRPr="004D6222">
              <w:t>n261</w:t>
            </w:r>
          </w:p>
        </w:tc>
        <w:tc>
          <w:tcPr>
            <w:tcW w:w="1749" w:type="dxa"/>
            <w:tcBorders>
              <w:top w:val="single" w:sz="4" w:space="0" w:color="auto"/>
              <w:left w:val="single" w:sz="4" w:space="0" w:color="auto"/>
              <w:right w:val="single" w:sz="4" w:space="0" w:color="auto"/>
            </w:tcBorders>
          </w:tcPr>
          <w:p w14:paraId="561E3A43" w14:textId="77777777" w:rsidR="00F95EDC" w:rsidRPr="004D6222" w:rsidRDefault="00F95EDC" w:rsidP="00546FF9">
            <w:pPr>
              <w:pStyle w:val="TAH"/>
            </w:pPr>
            <w:r w:rsidRPr="004D6222">
              <w:t xml:space="preserve">Maximum sum of </w:t>
            </w:r>
            <w:proofErr w:type="spellStart"/>
            <w:r w:rsidRPr="004D6222">
              <w:t>MB</w:t>
            </w:r>
            <w:r w:rsidRPr="004D6222">
              <w:rPr>
                <w:vertAlign w:val="subscript"/>
              </w:rPr>
              <w:t>p</w:t>
            </w:r>
            <w:proofErr w:type="spellEnd"/>
            <w:r w:rsidRPr="004D6222">
              <w:t>, ∑MB</w:t>
            </w:r>
            <w:r w:rsidRPr="004D6222">
              <w:rPr>
                <w:vertAlign w:val="subscript"/>
              </w:rPr>
              <w:t>P</w:t>
            </w:r>
            <w:r w:rsidRPr="004D6222">
              <w:t xml:space="preserve"> (dB)</w:t>
            </w:r>
          </w:p>
          <w:p w14:paraId="60ADFB46" w14:textId="77777777" w:rsidR="00F95EDC" w:rsidRPr="004D6222" w:rsidRDefault="00F95EDC" w:rsidP="00546FF9">
            <w:pPr>
              <w:pStyle w:val="TAH"/>
            </w:pPr>
            <w:r w:rsidRPr="004D6222">
              <w:t>(Note 2)</w:t>
            </w:r>
          </w:p>
        </w:tc>
        <w:tc>
          <w:tcPr>
            <w:tcW w:w="1545" w:type="dxa"/>
            <w:tcBorders>
              <w:top w:val="single" w:sz="4" w:space="0" w:color="auto"/>
              <w:left w:val="single" w:sz="4" w:space="0" w:color="auto"/>
              <w:right w:val="single" w:sz="4" w:space="0" w:color="auto"/>
            </w:tcBorders>
          </w:tcPr>
          <w:p w14:paraId="0D8D8B98" w14:textId="77777777" w:rsidR="00F95EDC" w:rsidRPr="004D6222" w:rsidRDefault="00F95EDC" w:rsidP="00546FF9">
            <w:pPr>
              <w:pStyle w:val="TAH"/>
            </w:pPr>
            <w:r w:rsidRPr="004D6222">
              <w:t>Comments</w:t>
            </w:r>
          </w:p>
        </w:tc>
      </w:tr>
      <w:tr w:rsidR="00F95EDC" w:rsidRPr="004D6222" w14:paraId="1BF8CF89"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1216484A" w14:textId="77777777" w:rsidR="00F95EDC" w:rsidRPr="004D6222" w:rsidRDefault="00F95EDC" w:rsidP="00546FF9">
            <w:pPr>
              <w:pStyle w:val="TAC"/>
            </w:pPr>
            <w:r w:rsidRPr="004D6222">
              <w:t>1</w:t>
            </w:r>
          </w:p>
        </w:tc>
        <w:tc>
          <w:tcPr>
            <w:tcW w:w="1926" w:type="dxa"/>
            <w:tcBorders>
              <w:top w:val="single" w:sz="4" w:space="0" w:color="auto"/>
              <w:left w:val="single" w:sz="4" w:space="0" w:color="auto"/>
              <w:bottom w:val="single" w:sz="4" w:space="0" w:color="auto"/>
              <w:right w:val="single" w:sz="4" w:space="0" w:color="auto"/>
            </w:tcBorders>
          </w:tcPr>
          <w:p w14:paraId="7BE00157" w14:textId="77777777" w:rsidR="00F95EDC" w:rsidRPr="004D6222" w:rsidRDefault="00F95EDC" w:rsidP="00546FF9">
            <w:pPr>
              <w:pStyle w:val="TAC"/>
            </w:pPr>
            <w:r w:rsidRPr="004D6222">
              <w:t>n257, n258</w:t>
            </w:r>
          </w:p>
        </w:tc>
        <w:tc>
          <w:tcPr>
            <w:tcW w:w="963" w:type="dxa"/>
            <w:tcBorders>
              <w:top w:val="single" w:sz="4" w:space="0" w:color="auto"/>
              <w:left w:val="single" w:sz="4" w:space="0" w:color="auto"/>
              <w:bottom w:val="single" w:sz="4" w:space="0" w:color="auto"/>
              <w:right w:val="single" w:sz="4" w:space="0" w:color="auto"/>
            </w:tcBorders>
          </w:tcPr>
          <w:p w14:paraId="5BA06B3A"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43E7D64"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C5D3FB1"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00614564"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2EAFC9DF" w14:textId="77777777" w:rsidR="00F95EDC" w:rsidRPr="004D6222" w:rsidRDefault="00F95EDC" w:rsidP="00546FF9">
            <w:pPr>
              <w:pStyle w:val="TAC"/>
            </w:pPr>
            <w:r w:rsidRPr="004D6222">
              <w:t>N/A</w:t>
            </w:r>
          </w:p>
        </w:tc>
        <w:tc>
          <w:tcPr>
            <w:tcW w:w="834" w:type="dxa"/>
            <w:tcBorders>
              <w:top w:val="single" w:sz="4" w:space="0" w:color="auto"/>
              <w:left w:val="single" w:sz="4" w:space="0" w:color="auto"/>
              <w:bottom w:val="single" w:sz="4" w:space="0" w:color="auto"/>
              <w:right w:val="single" w:sz="4" w:space="0" w:color="auto"/>
            </w:tcBorders>
          </w:tcPr>
          <w:p w14:paraId="28E040DD" w14:textId="77777777" w:rsidR="00F95EDC" w:rsidRPr="004D6222" w:rsidRDefault="00F95EDC" w:rsidP="00546FF9">
            <w:pPr>
              <w:pStyle w:val="TAC"/>
            </w:pPr>
            <w:r w:rsidRPr="004D6222">
              <w:t>N/A</w:t>
            </w:r>
          </w:p>
        </w:tc>
        <w:tc>
          <w:tcPr>
            <w:tcW w:w="1749" w:type="dxa"/>
            <w:tcBorders>
              <w:top w:val="single" w:sz="4" w:space="0" w:color="auto"/>
              <w:left w:val="single" w:sz="4" w:space="0" w:color="auto"/>
              <w:bottom w:val="single" w:sz="4" w:space="0" w:color="auto"/>
              <w:right w:val="single" w:sz="4" w:space="0" w:color="auto"/>
            </w:tcBorders>
            <w:vAlign w:val="center"/>
          </w:tcPr>
          <w:p w14:paraId="3E251FC6" w14:textId="77777777" w:rsidR="00F95EDC" w:rsidRPr="004D6222" w:rsidRDefault="00F95EDC" w:rsidP="00546FF9">
            <w:pPr>
              <w:pStyle w:val="TAC"/>
            </w:pPr>
            <w:r w:rsidRPr="004D6222">
              <w:t>1.3</w:t>
            </w:r>
          </w:p>
        </w:tc>
        <w:tc>
          <w:tcPr>
            <w:tcW w:w="1545" w:type="dxa"/>
            <w:tcBorders>
              <w:top w:val="single" w:sz="4" w:space="0" w:color="auto"/>
              <w:left w:val="single" w:sz="4" w:space="0" w:color="auto"/>
              <w:bottom w:val="single" w:sz="4" w:space="0" w:color="auto"/>
              <w:right w:val="single" w:sz="4" w:space="0" w:color="auto"/>
            </w:tcBorders>
          </w:tcPr>
          <w:p w14:paraId="3140BF54" w14:textId="77777777" w:rsidR="00F95EDC" w:rsidRPr="004D6222" w:rsidRDefault="00F95EDC" w:rsidP="00546FF9">
            <w:pPr>
              <w:pStyle w:val="TAC"/>
            </w:pPr>
          </w:p>
        </w:tc>
      </w:tr>
      <w:tr w:rsidR="00F95EDC" w:rsidRPr="004D6222" w14:paraId="2EF1FBAB"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333E8254" w14:textId="77777777" w:rsidR="00F95EDC" w:rsidRPr="004D6222" w:rsidRDefault="00F95EDC" w:rsidP="00546FF9">
            <w:pPr>
              <w:pStyle w:val="TAC"/>
            </w:pPr>
            <w:r w:rsidRPr="004D6222">
              <w:t>2</w:t>
            </w:r>
          </w:p>
        </w:tc>
        <w:tc>
          <w:tcPr>
            <w:tcW w:w="1926" w:type="dxa"/>
            <w:tcBorders>
              <w:top w:val="single" w:sz="4" w:space="0" w:color="auto"/>
              <w:left w:val="single" w:sz="4" w:space="0" w:color="auto"/>
              <w:bottom w:val="single" w:sz="4" w:space="0" w:color="auto"/>
              <w:right w:val="single" w:sz="4" w:space="0" w:color="auto"/>
            </w:tcBorders>
            <w:vAlign w:val="center"/>
          </w:tcPr>
          <w:p w14:paraId="001A95E7" w14:textId="77777777" w:rsidR="00F95EDC" w:rsidRPr="004D6222" w:rsidRDefault="00F95EDC" w:rsidP="00546FF9">
            <w:pPr>
              <w:pStyle w:val="TAC"/>
            </w:pPr>
            <w:r w:rsidRPr="004D6222">
              <w:t>n257, n260</w:t>
            </w:r>
          </w:p>
        </w:tc>
        <w:tc>
          <w:tcPr>
            <w:tcW w:w="963" w:type="dxa"/>
            <w:tcBorders>
              <w:top w:val="single" w:sz="4" w:space="0" w:color="auto"/>
              <w:left w:val="single" w:sz="4" w:space="0" w:color="auto"/>
              <w:bottom w:val="single" w:sz="4" w:space="0" w:color="auto"/>
              <w:right w:val="single" w:sz="4" w:space="0" w:color="auto"/>
            </w:tcBorders>
          </w:tcPr>
          <w:p w14:paraId="16F57A0A"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257912C"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4692E64"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62258379" w14:textId="77777777" w:rsidR="00F95EDC" w:rsidRPr="004D6222" w:rsidRDefault="00F95EDC" w:rsidP="00546FF9">
            <w:pPr>
              <w:pStyle w:val="TAC"/>
            </w:pPr>
            <w:r w:rsidRPr="004D6222">
              <w:t>N/A</w:t>
            </w:r>
          </w:p>
        </w:tc>
        <w:tc>
          <w:tcPr>
            <w:tcW w:w="792" w:type="dxa"/>
            <w:tcBorders>
              <w:top w:val="single" w:sz="4" w:space="0" w:color="auto"/>
              <w:left w:val="single" w:sz="4" w:space="0" w:color="auto"/>
              <w:bottom w:val="single" w:sz="4" w:space="0" w:color="auto"/>
              <w:right w:val="single" w:sz="4" w:space="0" w:color="auto"/>
            </w:tcBorders>
          </w:tcPr>
          <w:p w14:paraId="5431AE4B"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10F85E52" w14:textId="77777777" w:rsidR="00F95EDC" w:rsidRPr="004D6222" w:rsidRDefault="00F95EDC" w:rsidP="00546FF9">
            <w:pPr>
              <w:pStyle w:val="TAC"/>
            </w:pPr>
            <w:r w:rsidRPr="004D6222">
              <w:t>N/A</w:t>
            </w:r>
          </w:p>
        </w:tc>
        <w:tc>
          <w:tcPr>
            <w:tcW w:w="1749" w:type="dxa"/>
            <w:tcBorders>
              <w:top w:val="single" w:sz="4" w:space="0" w:color="auto"/>
              <w:left w:val="single" w:sz="4" w:space="0" w:color="auto"/>
              <w:bottom w:val="single" w:sz="4" w:space="0" w:color="auto"/>
              <w:right w:val="single" w:sz="4" w:space="0" w:color="auto"/>
            </w:tcBorders>
            <w:vAlign w:val="center"/>
          </w:tcPr>
          <w:p w14:paraId="234738EC" w14:textId="77777777" w:rsidR="00F95EDC" w:rsidRPr="004D6222" w:rsidRDefault="00F95EDC" w:rsidP="00546FF9">
            <w:pPr>
              <w:pStyle w:val="TAC"/>
            </w:pPr>
            <w:r w:rsidRPr="004D6222">
              <w:t>1.0</w:t>
            </w:r>
          </w:p>
        </w:tc>
        <w:tc>
          <w:tcPr>
            <w:tcW w:w="1545" w:type="dxa"/>
            <w:tcBorders>
              <w:top w:val="single" w:sz="4" w:space="0" w:color="auto"/>
              <w:left w:val="single" w:sz="4" w:space="0" w:color="auto"/>
              <w:bottom w:val="single" w:sz="4" w:space="0" w:color="auto"/>
              <w:right w:val="single" w:sz="4" w:space="0" w:color="auto"/>
            </w:tcBorders>
          </w:tcPr>
          <w:p w14:paraId="7E5F73FF" w14:textId="77777777" w:rsidR="00F95EDC" w:rsidRPr="004D6222" w:rsidRDefault="00F95EDC" w:rsidP="00546FF9">
            <w:pPr>
              <w:pStyle w:val="TAC"/>
            </w:pPr>
          </w:p>
        </w:tc>
      </w:tr>
      <w:tr w:rsidR="00F95EDC" w:rsidRPr="004D6222" w14:paraId="50CD1F68"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145096AE" w14:textId="77777777" w:rsidR="00F95EDC" w:rsidRPr="004D6222" w:rsidRDefault="00F95EDC" w:rsidP="00546FF9">
            <w:pPr>
              <w:pStyle w:val="TAC"/>
            </w:pPr>
            <w:r w:rsidRPr="004D6222">
              <w:t>3</w:t>
            </w:r>
          </w:p>
        </w:tc>
        <w:tc>
          <w:tcPr>
            <w:tcW w:w="1926" w:type="dxa"/>
            <w:tcBorders>
              <w:top w:val="single" w:sz="4" w:space="0" w:color="auto"/>
              <w:left w:val="single" w:sz="4" w:space="0" w:color="auto"/>
              <w:bottom w:val="single" w:sz="4" w:space="0" w:color="auto"/>
              <w:right w:val="single" w:sz="4" w:space="0" w:color="auto"/>
            </w:tcBorders>
          </w:tcPr>
          <w:p w14:paraId="72B15697" w14:textId="77777777" w:rsidR="00F95EDC" w:rsidRPr="004D6222" w:rsidRDefault="00F95EDC" w:rsidP="00546FF9">
            <w:pPr>
              <w:pStyle w:val="TAC"/>
            </w:pPr>
            <w:r w:rsidRPr="004D6222">
              <w:t>n258, n260</w:t>
            </w:r>
          </w:p>
        </w:tc>
        <w:tc>
          <w:tcPr>
            <w:tcW w:w="963" w:type="dxa"/>
            <w:tcBorders>
              <w:top w:val="single" w:sz="4" w:space="0" w:color="auto"/>
              <w:left w:val="single" w:sz="4" w:space="0" w:color="auto"/>
              <w:bottom w:val="single" w:sz="4" w:space="0" w:color="auto"/>
              <w:right w:val="single" w:sz="4" w:space="0" w:color="auto"/>
            </w:tcBorders>
          </w:tcPr>
          <w:p w14:paraId="1853E6B4"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5C64701"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29ED360" w14:textId="77777777" w:rsidR="00F95EDC" w:rsidRPr="004D6222" w:rsidRDefault="00F95EDC" w:rsidP="00546FF9">
            <w:pPr>
              <w:pStyle w:val="TAC"/>
            </w:pPr>
            <w:r w:rsidRPr="004D6222">
              <w:t>N/A</w:t>
            </w:r>
          </w:p>
        </w:tc>
        <w:tc>
          <w:tcPr>
            <w:tcW w:w="844" w:type="dxa"/>
            <w:tcBorders>
              <w:top w:val="single" w:sz="4" w:space="0" w:color="auto"/>
              <w:left w:val="single" w:sz="4" w:space="0" w:color="auto"/>
              <w:bottom w:val="single" w:sz="4" w:space="0" w:color="auto"/>
              <w:right w:val="single" w:sz="4" w:space="0" w:color="auto"/>
            </w:tcBorders>
            <w:vAlign w:val="center"/>
          </w:tcPr>
          <w:p w14:paraId="221FAD78"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344E92CA"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456210B8" w14:textId="77777777" w:rsidR="00F95EDC" w:rsidRPr="004D6222" w:rsidRDefault="00F95EDC" w:rsidP="00546FF9">
            <w:pPr>
              <w:pStyle w:val="TAC"/>
            </w:pPr>
            <w:r w:rsidRPr="004D6222">
              <w:t>N/A</w:t>
            </w:r>
          </w:p>
        </w:tc>
        <w:tc>
          <w:tcPr>
            <w:tcW w:w="1749" w:type="dxa"/>
            <w:tcBorders>
              <w:top w:val="single" w:sz="4" w:space="0" w:color="auto"/>
              <w:left w:val="single" w:sz="4" w:space="0" w:color="auto"/>
              <w:bottom w:val="single" w:sz="4" w:space="0" w:color="auto"/>
              <w:right w:val="single" w:sz="4" w:space="0" w:color="auto"/>
            </w:tcBorders>
            <w:vAlign w:val="center"/>
          </w:tcPr>
          <w:p w14:paraId="5E284BAB" w14:textId="77777777" w:rsidR="00F95EDC" w:rsidRPr="004D6222" w:rsidRDefault="00F95EDC" w:rsidP="00546FF9">
            <w:pPr>
              <w:pStyle w:val="TAC"/>
            </w:pPr>
            <w:r w:rsidRPr="004D6222">
              <w:t>1.0</w:t>
            </w:r>
          </w:p>
        </w:tc>
        <w:tc>
          <w:tcPr>
            <w:tcW w:w="1545" w:type="dxa"/>
            <w:tcBorders>
              <w:top w:val="single" w:sz="4" w:space="0" w:color="auto"/>
              <w:left w:val="single" w:sz="4" w:space="0" w:color="auto"/>
              <w:bottom w:val="single" w:sz="4" w:space="0" w:color="auto"/>
              <w:right w:val="single" w:sz="4" w:space="0" w:color="auto"/>
            </w:tcBorders>
          </w:tcPr>
          <w:p w14:paraId="4AEBBD61" w14:textId="77777777" w:rsidR="00F95EDC" w:rsidRPr="004D6222" w:rsidRDefault="00F95EDC" w:rsidP="00546FF9">
            <w:pPr>
              <w:pStyle w:val="TAC"/>
            </w:pPr>
          </w:p>
        </w:tc>
      </w:tr>
      <w:tr w:rsidR="00F95EDC" w:rsidRPr="004D6222" w14:paraId="05644111"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683ACB92" w14:textId="77777777" w:rsidR="00F95EDC" w:rsidRPr="004D6222" w:rsidRDefault="00F95EDC" w:rsidP="00546FF9">
            <w:pPr>
              <w:pStyle w:val="TAC"/>
            </w:pPr>
            <w:r w:rsidRPr="004D6222">
              <w:t>4</w:t>
            </w:r>
          </w:p>
        </w:tc>
        <w:tc>
          <w:tcPr>
            <w:tcW w:w="1926" w:type="dxa"/>
            <w:tcBorders>
              <w:top w:val="single" w:sz="4" w:space="0" w:color="auto"/>
              <w:left w:val="single" w:sz="4" w:space="0" w:color="auto"/>
              <w:bottom w:val="single" w:sz="4" w:space="0" w:color="auto"/>
              <w:right w:val="single" w:sz="4" w:space="0" w:color="auto"/>
            </w:tcBorders>
          </w:tcPr>
          <w:p w14:paraId="32A0845F" w14:textId="77777777" w:rsidR="00F95EDC" w:rsidRPr="004D6222" w:rsidRDefault="00F95EDC" w:rsidP="00546FF9">
            <w:pPr>
              <w:pStyle w:val="TAC"/>
            </w:pPr>
            <w:r w:rsidRPr="004D6222">
              <w:t>n258, n261</w:t>
            </w:r>
          </w:p>
        </w:tc>
        <w:tc>
          <w:tcPr>
            <w:tcW w:w="963" w:type="dxa"/>
            <w:tcBorders>
              <w:top w:val="single" w:sz="4" w:space="0" w:color="auto"/>
              <w:left w:val="single" w:sz="4" w:space="0" w:color="auto"/>
              <w:bottom w:val="single" w:sz="4" w:space="0" w:color="auto"/>
              <w:right w:val="single" w:sz="4" w:space="0" w:color="auto"/>
            </w:tcBorders>
          </w:tcPr>
          <w:p w14:paraId="5302EC4E"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230443A"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0B64163" w14:textId="77777777" w:rsidR="00F95EDC" w:rsidRPr="004D6222" w:rsidRDefault="00F95EDC" w:rsidP="00546FF9">
            <w:pPr>
              <w:pStyle w:val="TAC"/>
            </w:pPr>
            <w:r w:rsidRPr="004D6222">
              <w:t>N/A</w:t>
            </w:r>
          </w:p>
        </w:tc>
        <w:tc>
          <w:tcPr>
            <w:tcW w:w="844" w:type="dxa"/>
            <w:tcBorders>
              <w:top w:val="single" w:sz="4" w:space="0" w:color="auto"/>
              <w:left w:val="single" w:sz="4" w:space="0" w:color="auto"/>
              <w:bottom w:val="single" w:sz="4" w:space="0" w:color="auto"/>
              <w:right w:val="single" w:sz="4" w:space="0" w:color="auto"/>
            </w:tcBorders>
            <w:vAlign w:val="center"/>
          </w:tcPr>
          <w:p w14:paraId="6AF71E0C"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25489D36" w14:textId="77777777" w:rsidR="00F95EDC" w:rsidRPr="004D6222" w:rsidRDefault="00F95EDC" w:rsidP="00546FF9">
            <w:pPr>
              <w:pStyle w:val="TAC"/>
            </w:pPr>
            <w:r w:rsidRPr="004D6222">
              <w:t>N/A</w:t>
            </w:r>
          </w:p>
        </w:tc>
        <w:tc>
          <w:tcPr>
            <w:tcW w:w="834" w:type="dxa"/>
            <w:tcBorders>
              <w:top w:val="single" w:sz="4" w:space="0" w:color="auto"/>
              <w:left w:val="single" w:sz="4" w:space="0" w:color="auto"/>
              <w:bottom w:val="single" w:sz="4" w:space="0" w:color="auto"/>
              <w:right w:val="single" w:sz="4" w:space="0" w:color="auto"/>
            </w:tcBorders>
          </w:tcPr>
          <w:p w14:paraId="6DC3E061"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0E83D92F" w14:textId="77777777" w:rsidR="00F95EDC" w:rsidRPr="004D6222" w:rsidRDefault="00F95EDC" w:rsidP="00546FF9">
            <w:pPr>
              <w:pStyle w:val="TAC"/>
            </w:pPr>
            <w:r w:rsidRPr="004D6222">
              <w:t>1.0</w:t>
            </w:r>
          </w:p>
        </w:tc>
        <w:tc>
          <w:tcPr>
            <w:tcW w:w="1545" w:type="dxa"/>
            <w:tcBorders>
              <w:top w:val="single" w:sz="4" w:space="0" w:color="auto"/>
              <w:left w:val="single" w:sz="4" w:space="0" w:color="auto"/>
              <w:bottom w:val="single" w:sz="4" w:space="0" w:color="auto"/>
              <w:right w:val="single" w:sz="4" w:space="0" w:color="auto"/>
            </w:tcBorders>
          </w:tcPr>
          <w:p w14:paraId="732FA1EF" w14:textId="77777777" w:rsidR="00F95EDC" w:rsidRPr="004D6222" w:rsidRDefault="00F95EDC" w:rsidP="00546FF9">
            <w:pPr>
              <w:pStyle w:val="TAC"/>
            </w:pPr>
          </w:p>
        </w:tc>
      </w:tr>
      <w:tr w:rsidR="00F95EDC" w:rsidRPr="004D6222" w14:paraId="07372603"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7220EABC" w14:textId="77777777" w:rsidR="00F95EDC" w:rsidRPr="004D6222" w:rsidRDefault="00F95EDC" w:rsidP="00546FF9">
            <w:pPr>
              <w:pStyle w:val="TAC"/>
            </w:pPr>
            <w:r w:rsidRPr="004D6222">
              <w:t>5</w:t>
            </w:r>
          </w:p>
        </w:tc>
        <w:tc>
          <w:tcPr>
            <w:tcW w:w="1926" w:type="dxa"/>
            <w:tcBorders>
              <w:top w:val="single" w:sz="4" w:space="0" w:color="auto"/>
              <w:left w:val="single" w:sz="4" w:space="0" w:color="auto"/>
              <w:bottom w:val="single" w:sz="4" w:space="0" w:color="auto"/>
              <w:right w:val="single" w:sz="4" w:space="0" w:color="auto"/>
            </w:tcBorders>
          </w:tcPr>
          <w:p w14:paraId="73DA2C06" w14:textId="77777777" w:rsidR="00F95EDC" w:rsidRPr="004D6222" w:rsidRDefault="00F95EDC" w:rsidP="00546FF9">
            <w:pPr>
              <w:pStyle w:val="TAC"/>
            </w:pPr>
            <w:r w:rsidRPr="004D6222">
              <w:t>n260, n261</w:t>
            </w:r>
          </w:p>
        </w:tc>
        <w:tc>
          <w:tcPr>
            <w:tcW w:w="963" w:type="dxa"/>
            <w:tcBorders>
              <w:top w:val="single" w:sz="4" w:space="0" w:color="auto"/>
              <w:left w:val="single" w:sz="4" w:space="0" w:color="auto"/>
              <w:bottom w:val="single" w:sz="4" w:space="0" w:color="auto"/>
              <w:right w:val="single" w:sz="4" w:space="0" w:color="auto"/>
            </w:tcBorders>
          </w:tcPr>
          <w:p w14:paraId="13D7DA98"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AE9A8CC"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0FD810F" w14:textId="77777777" w:rsidR="00F95EDC" w:rsidRPr="004D6222" w:rsidRDefault="00F95EDC" w:rsidP="00546FF9">
            <w:pPr>
              <w:pStyle w:val="TAC"/>
            </w:pPr>
            <w:r w:rsidRPr="004D6222">
              <w:t>N/A</w:t>
            </w:r>
          </w:p>
        </w:tc>
        <w:tc>
          <w:tcPr>
            <w:tcW w:w="844" w:type="dxa"/>
            <w:tcBorders>
              <w:top w:val="single" w:sz="4" w:space="0" w:color="auto"/>
              <w:left w:val="single" w:sz="4" w:space="0" w:color="auto"/>
              <w:bottom w:val="single" w:sz="4" w:space="0" w:color="auto"/>
              <w:right w:val="single" w:sz="4" w:space="0" w:color="auto"/>
            </w:tcBorders>
            <w:vAlign w:val="center"/>
          </w:tcPr>
          <w:p w14:paraId="284D0C52" w14:textId="77777777" w:rsidR="00F95EDC" w:rsidRPr="004D6222" w:rsidRDefault="00F95EDC" w:rsidP="00546FF9">
            <w:pPr>
              <w:pStyle w:val="TAC"/>
            </w:pPr>
            <w:r w:rsidRPr="004D6222">
              <w:t>N/A</w:t>
            </w:r>
          </w:p>
        </w:tc>
        <w:tc>
          <w:tcPr>
            <w:tcW w:w="792" w:type="dxa"/>
            <w:tcBorders>
              <w:top w:val="single" w:sz="4" w:space="0" w:color="auto"/>
              <w:left w:val="single" w:sz="4" w:space="0" w:color="auto"/>
              <w:bottom w:val="single" w:sz="4" w:space="0" w:color="auto"/>
              <w:right w:val="single" w:sz="4" w:space="0" w:color="auto"/>
            </w:tcBorders>
          </w:tcPr>
          <w:p w14:paraId="2EDE6089"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242A2AD5"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00B9F6AA" w14:textId="77777777" w:rsidR="00F95EDC" w:rsidRPr="004D6222" w:rsidRDefault="00F95EDC" w:rsidP="00546FF9">
            <w:pPr>
              <w:pStyle w:val="TAC"/>
            </w:pPr>
            <w:r w:rsidRPr="004D6222">
              <w:t>0.0</w:t>
            </w:r>
          </w:p>
        </w:tc>
        <w:tc>
          <w:tcPr>
            <w:tcW w:w="1545" w:type="dxa"/>
            <w:tcBorders>
              <w:top w:val="single" w:sz="4" w:space="0" w:color="auto"/>
              <w:left w:val="single" w:sz="4" w:space="0" w:color="auto"/>
              <w:bottom w:val="single" w:sz="4" w:space="0" w:color="auto"/>
              <w:right w:val="single" w:sz="4" w:space="0" w:color="auto"/>
            </w:tcBorders>
          </w:tcPr>
          <w:p w14:paraId="79387D98" w14:textId="77777777" w:rsidR="00F95EDC" w:rsidRPr="004D6222" w:rsidRDefault="00F95EDC" w:rsidP="00546FF9">
            <w:pPr>
              <w:pStyle w:val="TAC"/>
            </w:pPr>
            <w:r w:rsidRPr="004D6222">
              <w:t>No relaxation factor allowed</w:t>
            </w:r>
          </w:p>
        </w:tc>
      </w:tr>
      <w:tr w:rsidR="00F95EDC" w:rsidRPr="004D6222" w14:paraId="5419FDB6"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69B9EE6B" w14:textId="77777777" w:rsidR="00F95EDC" w:rsidRPr="004D6222" w:rsidRDefault="00F95EDC" w:rsidP="00546FF9">
            <w:pPr>
              <w:pStyle w:val="TAC"/>
            </w:pPr>
            <w:r w:rsidRPr="004D6222">
              <w:t>6</w:t>
            </w:r>
          </w:p>
        </w:tc>
        <w:tc>
          <w:tcPr>
            <w:tcW w:w="1926" w:type="dxa"/>
            <w:tcBorders>
              <w:top w:val="single" w:sz="4" w:space="0" w:color="auto"/>
              <w:left w:val="single" w:sz="4" w:space="0" w:color="auto"/>
              <w:bottom w:val="single" w:sz="4" w:space="0" w:color="auto"/>
              <w:right w:val="single" w:sz="4" w:space="0" w:color="auto"/>
            </w:tcBorders>
            <w:vAlign w:val="center"/>
          </w:tcPr>
          <w:p w14:paraId="1CFC7AF4" w14:textId="77777777" w:rsidR="00F95EDC" w:rsidRPr="004D6222" w:rsidRDefault="00F95EDC" w:rsidP="00546FF9">
            <w:pPr>
              <w:pStyle w:val="TAC"/>
            </w:pPr>
            <w:r w:rsidRPr="004D6222">
              <w:t>n257, n258, n260</w:t>
            </w:r>
          </w:p>
        </w:tc>
        <w:tc>
          <w:tcPr>
            <w:tcW w:w="963" w:type="dxa"/>
            <w:tcBorders>
              <w:top w:val="single" w:sz="4" w:space="0" w:color="auto"/>
              <w:left w:val="single" w:sz="4" w:space="0" w:color="auto"/>
              <w:bottom w:val="single" w:sz="4" w:space="0" w:color="auto"/>
              <w:right w:val="single" w:sz="4" w:space="0" w:color="auto"/>
            </w:tcBorders>
          </w:tcPr>
          <w:p w14:paraId="1D05B4B1"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EF199CD"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15A653D2"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tcPr>
          <w:p w14:paraId="28EA6CFE"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44640D9C"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4D6B027F" w14:textId="77777777" w:rsidR="00F95EDC" w:rsidRPr="004D6222" w:rsidRDefault="00F95EDC" w:rsidP="00546FF9">
            <w:pPr>
              <w:pStyle w:val="TAC"/>
            </w:pPr>
            <w:r w:rsidRPr="004D6222">
              <w:t>N/A</w:t>
            </w:r>
          </w:p>
        </w:tc>
        <w:tc>
          <w:tcPr>
            <w:tcW w:w="1749" w:type="dxa"/>
            <w:tcBorders>
              <w:top w:val="single" w:sz="4" w:space="0" w:color="auto"/>
              <w:left w:val="single" w:sz="4" w:space="0" w:color="auto"/>
              <w:bottom w:val="single" w:sz="4" w:space="0" w:color="auto"/>
              <w:right w:val="single" w:sz="4" w:space="0" w:color="auto"/>
            </w:tcBorders>
          </w:tcPr>
          <w:p w14:paraId="1D4BA066" w14:textId="77777777" w:rsidR="00F95EDC" w:rsidRPr="004D6222" w:rsidRDefault="00F95EDC" w:rsidP="00546FF9">
            <w:pPr>
              <w:pStyle w:val="TAC"/>
            </w:pPr>
            <w:r w:rsidRPr="004D6222">
              <w:t>1.7</w:t>
            </w:r>
          </w:p>
        </w:tc>
        <w:tc>
          <w:tcPr>
            <w:tcW w:w="1545" w:type="dxa"/>
            <w:tcBorders>
              <w:top w:val="single" w:sz="4" w:space="0" w:color="auto"/>
              <w:left w:val="single" w:sz="4" w:space="0" w:color="auto"/>
              <w:bottom w:val="single" w:sz="4" w:space="0" w:color="auto"/>
              <w:right w:val="single" w:sz="4" w:space="0" w:color="auto"/>
            </w:tcBorders>
          </w:tcPr>
          <w:p w14:paraId="79552FDC" w14:textId="77777777" w:rsidR="00F95EDC" w:rsidRPr="004D6222" w:rsidRDefault="00F95EDC" w:rsidP="00546FF9">
            <w:pPr>
              <w:pStyle w:val="TAC"/>
            </w:pPr>
          </w:p>
        </w:tc>
      </w:tr>
      <w:tr w:rsidR="00F95EDC" w:rsidRPr="004D6222" w14:paraId="02B33EB1"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04271373" w14:textId="77777777" w:rsidR="00F95EDC" w:rsidRPr="004D6222" w:rsidRDefault="00F95EDC" w:rsidP="00546FF9">
            <w:pPr>
              <w:pStyle w:val="TAC"/>
            </w:pPr>
            <w:r w:rsidRPr="004D6222">
              <w:t>7</w:t>
            </w:r>
          </w:p>
        </w:tc>
        <w:tc>
          <w:tcPr>
            <w:tcW w:w="1926" w:type="dxa"/>
            <w:tcBorders>
              <w:top w:val="single" w:sz="4" w:space="0" w:color="auto"/>
              <w:left w:val="single" w:sz="4" w:space="0" w:color="auto"/>
              <w:bottom w:val="single" w:sz="4" w:space="0" w:color="auto"/>
              <w:right w:val="single" w:sz="4" w:space="0" w:color="auto"/>
            </w:tcBorders>
          </w:tcPr>
          <w:p w14:paraId="6A21DE91" w14:textId="77777777" w:rsidR="00F95EDC" w:rsidRPr="004D6222" w:rsidRDefault="00F95EDC" w:rsidP="00546FF9">
            <w:pPr>
              <w:pStyle w:val="TAC"/>
            </w:pPr>
            <w:r w:rsidRPr="004D6222">
              <w:t>n257, n258, n261</w:t>
            </w:r>
          </w:p>
        </w:tc>
        <w:tc>
          <w:tcPr>
            <w:tcW w:w="963" w:type="dxa"/>
            <w:tcBorders>
              <w:top w:val="single" w:sz="4" w:space="0" w:color="auto"/>
              <w:left w:val="single" w:sz="4" w:space="0" w:color="auto"/>
              <w:bottom w:val="single" w:sz="4" w:space="0" w:color="auto"/>
              <w:right w:val="single" w:sz="4" w:space="0" w:color="auto"/>
            </w:tcBorders>
          </w:tcPr>
          <w:p w14:paraId="30645EEE"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59AACC7"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9E2F960"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4385C2B9"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7D8C0DCB" w14:textId="77777777" w:rsidR="00F95EDC" w:rsidRPr="004D6222" w:rsidRDefault="00F95EDC" w:rsidP="00546FF9">
            <w:pPr>
              <w:pStyle w:val="TAC"/>
            </w:pPr>
            <w:r w:rsidRPr="004D6222">
              <w:t>N/A</w:t>
            </w:r>
          </w:p>
        </w:tc>
        <w:tc>
          <w:tcPr>
            <w:tcW w:w="834" w:type="dxa"/>
            <w:tcBorders>
              <w:top w:val="single" w:sz="4" w:space="0" w:color="auto"/>
              <w:left w:val="single" w:sz="4" w:space="0" w:color="auto"/>
              <w:bottom w:val="single" w:sz="4" w:space="0" w:color="auto"/>
              <w:right w:val="single" w:sz="4" w:space="0" w:color="auto"/>
            </w:tcBorders>
          </w:tcPr>
          <w:p w14:paraId="00FA15BE"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1520CA35" w14:textId="77777777" w:rsidR="00F95EDC" w:rsidRPr="004D6222" w:rsidRDefault="00F95EDC" w:rsidP="00546FF9">
            <w:pPr>
              <w:pStyle w:val="TAC"/>
            </w:pPr>
            <w:r w:rsidRPr="004D6222">
              <w:t>1.7</w:t>
            </w:r>
          </w:p>
        </w:tc>
        <w:tc>
          <w:tcPr>
            <w:tcW w:w="1545" w:type="dxa"/>
            <w:tcBorders>
              <w:top w:val="single" w:sz="4" w:space="0" w:color="auto"/>
              <w:left w:val="single" w:sz="4" w:space="0" w:color="auto"/>
              <w:bottom w:val="single" w:sz="4" w:space="0" w:color="auto"/>
              <w:right w:val="single" w:sz="4" w:space="0" w:color="auto"/>
            </w:tcBorders>
          </w:tcPr>
          <w:p w14:paraId="25F9FEDE" w14:textId="77777777" w:rsidR="00F95EDC" w:rsidRPr="004D6222" w:rsidRDefault="00F95EDC" w:rsidP="00546FF9">
            <w:pPr>
              <w:pStyle w:val="TAC"/>
            </w:pPr>
          </w:p>
        </w:tc>
      </w:tr>
      <w:tr w:rsidR="00F95EDC" w:rsidRPr="004D6222" w14:paraId="13550A3D"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3178B254" w14:textId="77777777" w:rsidR="00F95EDC" w:rsidRPr="004D6222" w:rsidRDefault="00F95EDC" w:rsidP="00546FF9">
            <w:pPr>
              <w:pStyle w:val="TAC"/>
            </w:pPr>
            <w:r w:rsidRPr="004D6222">
              <w:t>8</w:t>
            </w:r>
          </w:p>
        </w:tc>
        <w:tc>
          <w:tcPr>
            <w:tcW w:w="1926" w:type="dxa"/>
            <w:tcBorders>
              <w:top w:val="single" w:sz="4" w:space="0" w:color="auto"/>
              <w:left w:val="single" w:sz="4" w:space="0" w:color="auto"/>
              <w:bottom w:val="single" w:sz="4" w:space="0" w:color="auto"/>
              <w:right w:val="single" w:sz="4" w:space="0" w:color="auto"/>
            </w:tcBorders>
          </w:tcPr>
          <w:p w14:paraId="7E5E0E2D" w14:textId="77777777" w:rsidR="00F95EDC" w:rsidRPr="004D6222" w:rsidRDefault="00F95EDC" w:rsidP="00546FF9">
            <w:pPr>
              <w:pStyle w:val="TAC"/>
            </w:pPr>
            <w:r w:rsidRPr="004D6222">
              <w:t>n257, n260, n261</w:t>
            </w:r>
          </w:p>
        </w:tc>
        <w:tc>
          <w:tcPr>
            <w:tcW w:w="963" w:type="dxa"/>
            <w:tcBorders>
              <w:top w:val="single" w:sz="4" w:space="0" w:color="auto"/>
              <w:left w:val="single" w:sz="4" w:space="0" w:color="auto"/>
              <w:bottom w:val="single" w:sz="4" w:space="0" w:color="auto"/>
              <w:right w:val="single" w:sz="4" w:space="0" w:color="auto"/>
            </w:tcBorders>
          </w:tcPr>
          <w:p w14:paraId="7952E2BF"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BD1AE7F"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6203ABE"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0D7A6790" w14:textId="77777777" w:rsidR="00F95EDC" w:rsidRPr="004D6222" w:rsidRDefault="00F95EDC" w:rsidP="00546FF9">
            <w:pPr>
              <w:pStyle w:val="TAC"/>
            </w:pPr>
            <w:r w:rsidRPr="004D6222">
              <w:t>N/A</w:t>
            </w:r>
          </w:p>
        </w:tc>
        <w:tc>
          <w:tcPr>
            <w:tcW w:w="792" w:type="dxa"/>
            <w:tcBorders>
              <w:top w:val="single" w:sz="4" w:space="0" w:color="auto"/>
              <w:left w:val="single" w:sz="4" w:space="0" w:color="auto"/>
              <w:bottom w:val="single" w:sz="4" w:space="0" w:color="auto"/>
              <w:right w:val="single" w:sz="4" w:space="0" w:color="auto"/>
            </w:tcBorders>
          </w:tcPr>
          <w:p w14:paraId="2BE3BF4E"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5B2ECB75"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2D402338" w14:textId="77777777" w:rsidR="00F95EDC" w:rsidRPr="004D6222" w:rsidRDefault="00F95EDC" w:rsidP="00546FF9">
            <w:pPr>
              <w:pStyle w:val="TAC"/>
            </w:pPr>
            <w:r w:rsidRPr="004D6222">
              <w:t>0.5</w:t>
            </w:r>
          </w:p>
        </w:tc>
        <w:tc>
          <w:tcPr>
            <w:tcW w:w="1545" w:type="dxa"/>
            <w:tcBorders>
              <w:top w:val="single" w:sz="4" w:space="0" w:color="auto"/>
              <w:left w:val="single" w:sz="4" w:space="0" w:color="auto"/>
              <w:bottom w:val="single" w:sz="4" w:space="0" w:color="auto"/>
              <w:right w:val="single" w:sz="4" w:space="0" w:color="auto"/>
            </w:tcBorders>
          </w:tcPr>
          <w:p w14:paraId="1093DB69" w14:textId="77777777" w:rsidR="00F95EDC" w:rsidRPr="004D6222" w:rsidRDefault="00F95EDC" w:rsidP="00546FF9">
            <w:pPr>
              <w:pStyle w:val="TAC"/>
            </w:pPr>
          </w:p>
        </w:tc>
      </w:tr>
      <w:tr w:rsidR="00F95EDC" w:rsidRPr="004D6222" w14:paraId="6BDFA88D"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40767763" w14:textId="77777777" w:rsidR="00F95EDC" w:rsidRPr="004D6222" w:rsidRDefault="00F95EDC" w:rsidP="00546FF9">
            <w:pPr>
              <w:pStyle w:val="TAC"/>
            </w:pPr>
            <w:r w:rsidRPr="004D6222">
              <w:t>9</w:t>
            </w:r>
          </w:p>
        </w:tc>
        <w:tc>
          <w:tcPr>
            <w:tcW w:w="1926" w:type="dxa"/>
            <w:tcBorders>
              <w:top w:val="single" w:sz="4" w:space="0" w:color="auto"/>
              <w:left w:val="single" w:sz="4" w:space="0" w:color="auto"/>
              <w:bottom w:val="single" w:sz="4" w:space="0" w:color="auto"/>
              <w:right w:val="single" w:sz="4" w:space="0" w:color="auto"/>
            </w:tcBorders>
          </w:tcPr>
          <w:p w14:paraId="1BCEF7C5" w14:textId="77777777" w:rsidR="00F95EDC" w:rsidRPr="004D6222" w:rsidRDefault="00F95EDC" w:rsidP="00546FF9">
            <w:pPr>
              <w:pStyle w:val="TAC"/>
            </w:pPr>
            <w:r w:rsidRPr="004D6222">
              <w:t>n258, n260, n261</w:t>
            </w:r>
          </w:p>
        </w:tc>
        <w:tc>
          <w:tcPr>
            <w:tcW w:w="963" w:type="dxa"/>
            <w:tcBorders>
              <w:top w:val="single" w:sz="4" w:space="0" w:color="auto"/>
              <w:left w:val="single" w:sz="4" w:space="0" w:color="auto"/>
              <w:bottom w:val="single" w:sz="4" w:space="0" w:color="auto"/>
              <w:right w:val="single" w:sz="4" w:space="0" w:color="auto"/>
            </w:tcBorders>
          </w:tcPr>
          <w:p w14:paraId="6E03FC22"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29EC8DB4"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304F4D9" w14:textId="77777777" w:rsidR="00F95EDC" w:rsidRPr="004D6222" w:rsidRDefault="00F95EDC" w:rsidP="00546FF9">
            <w:pPr>
              <w:pStyle w:val="TAC"/>
            </w:pPr>
            <w:r w:rsidRPr="004D6222">
              <w:t>N/A</w:t>
            </w:r>
          </w:p>
        </w:tc>
        <w:tc>
          <w:tcPr>
            <w:tcW w:w="844" w:type="dxa"/>
            <w:tcBorders>
              <w:top w:val="single" w:sz="4" w:space="0" w:color="auto"/>
              <w:left w:val="single" w:sz="4" w:space="0" w:color="auto"/>
              <w:bottom w:val="single" w:sz="4" w:space="0" w:color="auto"/>
              <w:right w:val="single" w:sz="4" w:space="0" w:color="auto"/>
            </w:tcBorders>
            <w:vAlign w:val="center"/>
          </w:tcPr>
          <w:p w14:paraId="20322D75"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4006A876"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5A79913B"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04C56086" w14:textId="77777777" w:rsidR="00F95EDC" w:rsidRPr="004D6222" w:rsidRDefault="00F95EDC" w:rsidP="00546FF9">
            <w:pPr>
              <w:pStyle w:val="TAC"/>
            </w:pPr>
            <w:r w:rsidRPr="004D6222">
              <w:t>1.5</w:t>
            </w:r>
          </w:p>
        </w:tc>
        <w:tc>
          <w:tcPr>
            <w:tcW w:w="1545" w:type="dxa"/>
            <w:tcBorders>
              <w:top w:val="single" w:sz="4" w:space="0" w:color="auto"/>
              <w:left w:val="single" w:sz="4" w:space="0" w:color="auto"/>
              <w:bottom w:val="single" w:sz="4" w:space="0" w:color="auto"/>
              <w:right w:val="single" w:sz="4" w:space="0" w:color="auto"/>
            </w:tcBorders>
          </w:tcPr>
          <w:p w14:paraId="2314B139" w14:textId="77777777" w:rsidR="00F95EDC" w:rsidRPr="004D6222" w:rsidRDefault="00F95EDC" w:rsidP="00546FF9">
            <w:pPr>
              <w:pStyle w:val="TAC"/>
            </w:pPr>
          </w:p>
        </w:tc>
      </w:tr>
      <w:tr w:rsidR="00F95EDC" w:rsidRPr="004D6222" w14:paraId="49748143"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7E52290C" w14:textId="77777777" w:rsidR="00F95EDC" w:rsidRPr="004D6222" w:rsidRDefault="00F95EDC" w:rsidP="00546FF9">
            <w:pPr>
              <w:pStyle w:val="TAC"/>
            </w:pPr>
            <w:r w:rsidRPr="004D6222">
              <w:t>10</w:t>
            </w:r>
          </w:p>
        </w:tc>
        <w:tc>
          <w:tcPr>
            <w:tcW w:w="1926" w:type="dxa"/>
            <w:tcBorders>
              <w:top w:val="single" w:sz="4" w:space="0" w:color="auto"/>
              <w:left w:val="single" w:sz="4" w:space="0" w:color="auto"/>
              <w:bottom w:val="single" w:sz="4" w:space="0" w:color="auto"/>
              <w:right w:val="single" w:sz="4" w:space="0" w:color="auto"/>
            </w:tcBorders>
          </w:tcPr>
          <w:p w14:paraId="30FDAD11" w14:textId="77777777" w:rsidR="00F95EDC" w:rsidRPr="004D6222" w:rsidRDefault="00F95EDC" w:rsidP="00546FF9">
            <w:pPr>
              <w:pStyle w:val="TAC"/>
            </w:pPr>
            <w:r w:rsidRPr="004D6222">
              <w:t>n257, n258, n260, n261</w:t>
            </w:r>
          </w:p>
        </w:tc>
        <w:tc>
          <w:tcPr>
            <w:tcW w:w="963" w:type="dxa"/>
            <w:tcBorders>
              <w:top w:val="single" w:sz="4" w:space="0" w:color="auto"/>
              <w:left w:val="single" w:sz="4" w:space="0" w:color="auto"/>
              <w:bottom w:val="single" w:sz="4" w:space="0" w:color="auto"/>
              <w:right w:val="single" w:sz="4" w:space="0" w:color="auto"/>
            </w:tcBorders>
          </w:tcPr>
          <w:p w14:paraId="0EE53AD2"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B0E555F"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FEDD123"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217D0B53"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5528404C"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043798F3"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63F366FC" w14:textId="77777777" w:rsidR="00F95EDC" w:rsidRPr="004D6222" w:rsidRDefault="00F95EDC" w:rsidP="00546FF9">
            <w:pPr>
              <w:pStyle w:val="TAC"/>
            </w:pPr>
            <w:r w:rsidRPr="004D6222">
              <w:t>1.7</w:t>
            </w:r>
          </w:p>
        </w:tc>
        <w:tc>
          <w:tcPr>
            <w:tcW w:w="1545" w:type="dxa"/>
            <w:tcBorders>
              <w:top w:val="single" w:sz="4" w:space="0" w:color="auto"/>
              <w:left w:val="single" w:sz="4" w:space="0" w:color="auto"/>
              <w:bottom w:val="single" w:sz="4" w:space="0" w:color="auto"/>
              <w:right w:val="single" w:sz="4" w:space="0" w:color="auto"/>
            </w:tcBorders>
          </w:tcPr>
          <w:p w14:paraId="0BC2C10B" w14:textId="77777777" w:rsidR="00F95EDC" w:rsidRPr="004D6222" w:rsidRDefault="00F95EDC" w:rsidP="00546FF9">
            <w:pPr>
              <w:pStyle w:val="TAC"/>
            </w:pPr>
          </w:p>
        </w:tc>
      </w:tr>
      <w:tr w:rsidR="00F95EDC" w:rsidRPr="004D6222" w14:paraId="488EBB8D"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158FBF02" w14:textId="77777777" w:rsidR="00F95EDC" w:rsidRPr="004D6222" w:rsidRDefault="00F95EDC" w:rsidP="00546FF9">
            <w:pPr>
              <w:pStyle w:val="TAC"/>
            </w:pPr>
            <w:r w:rsidRPr="004D6222">
              <w:rPr>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469F7722" w14:textId="77777777" w:rsidR="00F95EDC" w:rsidRPr="004D6222" w:rsidRDefault="00F95EDC" w:rsidP="00546FF9">
            <w:pPr>
              <w:pStyle w:val="TAC"/>
            </w:pPr>
            <w:r w:rsidRPr="004D6222">
              <w:rPr>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6EAA3129"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22CDB9F"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5DF221A0"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2D00E02D" w14:textId="77777777" w:rsidR="00F95EDC" w:rsidRPr="004D6222" w:rsidRDefault="00F95EDC" w:rsidP="00546FF9">
            <w:pPr>
              <w:pStyle w:val="TAC"/>
            </w:pPr>
            <w:r w:rsidRPr="004D6222">
              <w:t>N/A</w:t>
            </w:r>
          </w:p>
        </w:tc>
        <w:tc>
          <w:tcPr>
            <w:tcW w:w="792" w:type="dxa"/>
            <w:tcBorders>
              <w:top w:val="single" w:sz="4" w:space="0" w:color="auto"/>
              <w:left w:val="single" w:sz="4" w:space="0" w:color="auto"/>
              <w:bottom w:val="single" w:sz="4" w:space="0" w:color="auto"/>
              <w:right w:val="single" w:sz="4" w:space="0" w:color="auto"/>
            </w:tcBorders>
            <w:vAlign w:val="center"/>
          </w:tcPr>
          <w:p w14:paraId="15A4EB27" w14:textId="77777777" w:rsidR="00F95EDC" w:rsidRPr="004D6222" w:rsidRDefault="00F95EDC" w:rsidP="00546FF9">
            <w:pPr>
              <w:pStyle w:val="TAC"/>
            </w:pPr>
            <w:r w:rsidRPr="004D6222">
              <w:t>N/A</w:t>
            </w:r>
          </w:p>
        </w:tc>
        <w:tc>
          <w:tcPr>
            <w:tcW w:w="834" w:type="dxa"/>
            <w:tcBorders>
              <w:top w:val="single" w:sz="4" w:space="0" w:color="auto"/>
              <w:left w:val="single" w:sz="4" w:space="0" w:color="auto"/>
              <w:bottom w:val="single" w:sz="4" w:space="0" w:color="auto"/>
              <w:right w:val="single" w:sz="4" w:space="0" w:color="auto"/>
            </w:tcBorders>
            <w:vAlign w:val="center"/>
          </w:tcPr>
          <w:p w14:paraId="72DDF19C"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478AE196" w14:textId="77777777" w:rsidR="00F95EDC" w:rsidRPr="004D6222" w:rsidRDefault="00F95EDC" w:rsidP="00546FF9">
            <w:pPr>
              <w:pStyle w:val="TAC"/>
            </w:pPr>
            <w:r w:rsidRPr="004D6222">
              <w:t>0.0</w:t>
            </w:r>
          </w:p>
        </w:tc>
        <w:tc>
          <w:tcPr>
            <w:tcW w:w="1545" w:type="dxa"/>
            <w:tcBorders>
              <w:top w:val="single" w:sz="4" w:space="0" w:color="auto"/>
              <w:left w:val="single" w:sz="4" w:space="0" w:color="auto"/>
              <w:bottom w:val="single" w:sz="4" w:space="0" w:color="auto"/>
              <w:right w:val="single" w:sz="4" w:space="0" w:color="auto"/>
            </w:tcBorders>
          </w:tcPr>
          <w:p w14:paraId="35FD1155" w14:textId="77777777" w:rsidR="00F95EDC" w:rsidRPr="004D6222" w:rsidRDefault="00F95EDC" w:rsidP="00546FF9">
            <w:pPr>
              <w:pStyle w:val="TAC"/>
            </w:pPr>
            <w:r w:rsidRPr="004D6222">
              <w:t>No relaxation factor allowed</w:t>
            </w:r>
          </w:p>
        </w:tc>
      </w:tr>
      <w:tr w:rsidR="00F95EDC" w:rsidRPr="004D6222" w14:paraId="5308A817" w14:textId="77777777" w:rsidTr="00546FF9">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26BDE99D" w14:textId="77777777" w:rsidR="00F95EDC" w:rsidRPr="004D6222" w:rsidRDefault="00F95EDC" w:rsidP="00546FF9">
            <w:pPr>
              <w:pStyle w:val="TAN"/>
            </w:pPr>
            <w:r w:rsidRPr="004D6222">
              <w:t>Note 1:</w:t>
            </w:r>
            <w:r w:rsidRPr="004D6222">
              <w:tab/>
              <w:t xml:space="preserve">UE vendor to fill in the needed relaxation factor per band that is </w:t>
            </w:r>
            <w:r w:rsidRPr="004D6222">
              <w:rPr>
                <w:rFonts w:cs="Arial"/>
              </w:rPr>
              <w:t>≥</w:t>
            </w:r>
            <w:r w:rsidRPr="004D6222">
              <w:t xml:space="preserve">0 for Rel-15 UE supporting only Rel-15 FR2 bands. One row to be filled in, the one matching the supported FR2 bands of the UE as declared in Table A.4.3.1-3. </w:t>
            </w:r>
          </w:p>
          <w:p w14:paraId="5EB7FA42" w14:textId="77777777" w:rsidR="00F95EDC" w:rsidRPr="004D6222" w:rsidRDefault="00F95EDC" w:rsidP="00546FF9">
            <w:pPr>
              <w:pStyle w:val="TAN"/>
            </w:pPr>
            <w:r w:rsidRPr="004D6222">
              <w:t>Note 2:</w:t>
            </w:r>
            <w:r w:rsidRPr="004D6222">
              <w:tab/>
              <w:t xml:space="preserve">Max allowed sum of </w:t>
            </w:r>
            <w:proofErr w:type="spellStart"/>
            <w:r w:rsidRPr="004D6222">
              <w:t>MB</w:t>
            </w:r>
            <w:r w:rsidRPr="004D6222">
              <w:rPr>
                <w:vertAlign w:val="subscript"/>
              </w:rPr>
              <w:t>p</w:t>
            </w:r>
            <w:proofErr w:type="spellEnd"/>
            <w:r w:rsidRPr="004D6222">
              <w:t xml:space="preserve"> over all supported FR2 bands as defined in TS 38.521-2 clause 6.2.1.1.3.3</w:t>
            </w:r>
          </w:p>
        </w:tc>
      </w:tr>
    </w:tbl>
    <w:p w14:paraId="0E256CB3" w14:textId="77777777" w:rsidR="00F95EDC" w:rsidRPr="004D6222" w:rsidRDefault="00F95EDC" w:rsidP="00F95EDC"/>
    <w:p w14:paraId="4CC7C98C" w14:textId="77777777" w:rsidR="00F95EDC" w:rsidRPr="004D6222" w:rsidRDefault="00F95EDC" w:rsidP="00F95EDC">
      <w:pPr>
        <w:keepNext/>
        <w:keepLines/>
        <w:spacing w:before="60"/>
        <w:jc w:val="center"/>
        <w:rPr>
          <w:rFonts w:ascii="Arial" w:hAnsi="Arial"/>
          <w:b/>
        </w:rPr>
      </w:pPr>
      <w:r w:rsidRPr="004D6222">
        <w:rPr>
          <w:rFonts w:ascii="Arial" w:hAnsi="Arial"/>
          <w:b/>
        </w:rPr>
        <w:lastRenderedPageBreak/>
        <w:t>Table A.4.3.9-</w:t>
      </w:r>
      <w:r w:rsidRPr="004D6222">
        <w:rPr>
          <w:rFonts w:ascii="Arial" w:hAnsi="Arial"/>
          <w:b/>
          <w:lang w:eastAsia="zh-CN"/>
        </w:rPr>
        <w:t>3</w:t>
      </w:r>
      <w:r w:rsidRPr="004D6222">
        <w:rPr>
          <w:rFonts w:ascii="Arial" w:hAnsi="Arial"/>
          <w:b/>
        </w:rPr>
        <w:t>: UE declared multi-band peak EIRP Spherical coverage relaxation factors for Rel-15 FR2 power class 3 UE</w:t>
      </w:r>
    </w:p>
    <w:tbl>
      <w:tblPr>
        <w:tblW w:w="11520" w:type="dxa"/>
        <w:jc w:val="center"/>
        <w:tblLayout w:type="fixed"/>
        <w:tblCellMar>
          <w:left w:w="28" w:type="dxa"/>
          <w:right w:w="56" w:type="dxa"/>
        </w:tblCellMar>
        <w:tblLook w:val="0000" w:firstRow="0" w:lastRow="0" w:firstColumn="0" w:lastColumn="0" w:noHBand="0" w:noVBand="0"/>
      </w:tblPr>
      <w:tblGrid>
        <w:gridCol w:w="450"/>
        <w:gridCol w:w="1980"/>
        <w:gridCol w:w="990"/>
        <w:gridCol w:w="900"/>
        <w:gridCol w:w="720"/>
        <w:gridCol w:w="630"/>
        <w:gridCol w:w="900"/>
        <w:gridCol w:w="900"/>
        <w:gridCol w:w="1800"/>
        <w:gridCol w:w="2250"/>
      </w:tblGrid>
      <w:tr w:rsidR="00F95EDC" w:rsidRPr="004D6222" w14:paraId="3ED74CB2" w14:textId="77777777" w:rsidTr="00546FF9">
        <w:trPr>
          <w:cantSplit/>
          <w:jc w:val="center"/>
        </w:trPr>
        <w:tc>
          <w:tcPr>
            <w:tcW w:w="450" w:type="dxa"/>
            <w:tcBorders>
              <w:top w:val="single" w:sz="6" w:space="0" w:color="auto"/>
              <w:left w:val="single" w:sz="6" w:space="0" w:color="auto"/>
              <w:right w:val="single" w:sz="6" w:space="0" w:color="auto"/>
            </w:tcBorders>
          </w:tcPr>
          <w:p w14:paraId="278BD461"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Item</w:t>
            </w:r>
          </w:p>
        </w:tc>
        <w:tc>
          <w:tcPr>
            <w:tcW w:w="1980" w:type="dxa"/>
            <w:tcBorders>
              <w:top w:val="single" w:sz="6" w:space="0" w:color="auto"/>
              <w:left w:val="single" w:sz="6" w:space="0" w:color="auto"/>
              <w:right w:val="single" w:sz="6" w:space="0" w:color="auto"/>
            </w:tcBorders>
          </w:tcPr>
          <w:p w14:paraId="3A5F62E2" w14:textId="77777777" w:rsidR="00F95EDC" w:rsidRPr="004D6222" w:rsidRDefault="00F95EDC" w:rsidP="00546FF9">
            <w:pPr>
              <w:keepNext/>
              <w:keepLines/>
              <w:spacing w:after="0"/>
              <w:jc w:val="center"/>
              <w:rPr>
                <w:rFonts w:ascii="Arial" w:hAnsi="Arial"/>
                <w:b/>
                <w:sz w:val="18"/>
              </w:rPr>
            </w:pPr>
            <w:r w:rsidRPr="004D6222">
              <w:rPr>
                <w:rFonts w:ascii="Arial" w:hAnsi="Arial"/>
                <w:b/>
                <w:sz w:val="18"/>
                <w:lang w:eastAsia="zh-CN"/>
              </w:rPr>
              <w:t>Supported FR2 bands set</w:t>
            </w:r>
          </w:p>
        </w:tc>
        <w:tc>
          <w:tcPr>
            <w:tcW w:w="990" w:type="dxa"/>
            <w:tcBorders>
              <w:top w:val="single" w:sz="6" w:space="0" w:color="auto"/>
              <w:left w:val="single" w:sz="6" w:space="0" w:color="auto"/>
              <w:right w:val="single" w:sz="4" w:space="0" w:color="auto"/>
            </w:tcBorders>
          </w:tcPr>
          <w:p w14:paraId="7861432D"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Ref.</w:t>
            </w:r>
          </w:p>
        </w:tc>
        <w:tc>
          <w:tcPr>
            <w:tcW w:w="900" w:type="dxa"/>
            <w:tcBorders>
              <w:top w:val="single" w:sz="4" w:space="0" w:color="auto"/>
              <w:left w:val="single" w:sz="4" w:space="0" w:color="auto"/>
              <w:right w:val="single" w:sz="4" w:space="0" w:color="auto"/>
            </w:tcBorders>
          </w:tcPr>
          <w:p w14:paraId="465B15B3"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Release</w:t>
            </w:r>
          </w:p>
        </w:tc>
        <w:tc>
          <w:tcPr>
            <w:tcW w:w="720" w:type="dxa"/>
            <w:tcBorders>
              <w:top w:val="single" w:sz="4" w:space="0" w:color="auto"/>
              <w:left w:val="single" w:sz="4" w:space="0" w:color="auto"/>
              <w:bottom w:val="single" w:sz="4" w:space="0" w:color="auto"/>
              <w:right w:val="single" w:sz="4" w:space="0" w:color="auto"/>
            </w:tcBorders>
          </w:tcPr>
          <w:p w14:paraId="2F5C53B6"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EIRP Spherical coverage relaxation factor per band, MBs (dB)</w:t>
            </w:r>
          </w:p>
          <w:p w14:paraId="0404453D"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(Note 1)</w:t>
            </w:r>
          </w:p>
          <w:p w14:paraId="32E0D9A7" w14:textId="77777777" w:rsidR="00F95EDC" w:rsidRPr="004D6222" w:rsidDel="00B10366" w:rsidRDefault="00F95EDC" w:rsidP="00546FF9">
            <w:pPr>
              <w:keepNext/>
              <w:keepLines/>
              <w:spacing w:after="0"/>
              <w:jc w:val="center"/>
              <w:rPr>
                <w:rFonts w:ascii="Arial" w:hAnsi="Arial"/>
                <w:b/>
                <w:sz w:val="18"/>
              </w:rPr>
            </w:pPr>
            <w:r w:rsidRPr="004D6222">
              <w:rPr>
                <w:rFonts w:ascii="Arial" w:hAnsi="Arial"/>
                <w:b/>
                <w:sz w:val="18"/>
              </w:rPr>
              <w:t>n257</w:t>
            </w:r>
          </w:p>
        </w:tc>
        <w:tc>
          <w:tcPr>
            <w:tcW w:w="630" w:type="dxa"/>
            <w:tcBorders>
              <w:top w:val="single" w:sz="4" w:space="0" w:color="auto"/>
              <w:left w:val="single" w:sz="4" w:space="0" w:color="auto"/>
              <w:bottom w:val="single" w:sz="4" w:space="0" w:color="auto"/>
              <w:right w:val="single" w:sz="4" w:space="0" w:color="auto"/>
            </w:tcBorders>
          </w:tcPr>
          <w:p w14:paraId="770AA0C0"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EIRP Spherical coverage relaxation factor per band, MBs (dB)</w:t>
            </w:r>
          </w:p>
          <w:p w14:paraId="6DC5D1B8"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(Note 1)</w:t>
            </w:r>
          </w:p>
          <w:p w14:paraId="590B764E"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n258</w:t>
            </w:r>
          </w:p>
        </w:tc>
        <w:tc>
          <w:tcPr>
            <w:tcW w:w="900" w:type="dxa"/>
            <w:tcBorders>
              <w:top w:val="single" w:sz="4" w:space="0" w:color="auto"/>
              <w:left w:val="single" w:sz="4" w:space="0" w:color="auto"/>
              <w:bottom w:val="single" w:sz="4" w:space="0" w:color="auto"/>
              <w:right w:val="single" w:sz="4" w:space="0" w:color="auto"/>
            </w:tcBorders>
          </w:tcPr>
          <w:p w14:paraId="27C66EEC"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EIRP Spherical coverage relaxation factor per band, MBs (dB)</w:t>
            </w:r>
          </w:p>
          <w:p w14:paraId="029A0C62"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(Note 1)</w:t>
            </w:r>
          </w:p>
          <w:p w14:paraId="6AD9CB5D"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n260</w:t>
            </w:r>
          </w:p>
        </w:tc>
        <w:tc>
          <w:tcPr>
            <w:tcW w:w="900" w:type="dxa"/>
            <w:tcBorders>
              <w:top w:val="single" w:sz="4" w:space="0" w:color="auto"/>
              <w:left w:val="single" w:sz="4" w:space="0" w:color="auto"/>
              <w:bottom w:val="single" w:sz="4" w:space="0" w:color="auto"/>
              <w:right w:val="single" w:sz="4" w:space="0" w:color="auto"/>
            </w:tcBorders>
          </w:tcPr>
          <w:p w14:paraId="405B9EBB"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EIRP Spherical coverage relaxation factor per band, MBs (dB)</w:t>
            </w:r>
          </w:p>
          <w:p w14:paraId="15E544BA"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(Note 1)</w:t>
            </w:r>
          </w:p>
          <w:p w14:paraId="178A506A"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n261</w:t>
            </w:r>
          </w:p>
        </w:tc>
        <w:tc>
          <w:tcPr>
            <w:tcW w:w="1800" w:type="dxa"/>
            <w:tcBorders>
              <w:top w:val="single" w:sz="4" w:space="0" w:color="auto"/>
              <w:left w:val="single" w:sz="4" w:space="0" w:color="auto"/>
              <w:right w:val="single" w:sz="4" w:space="0" w:color="auto"/>
            </w:tcBorders>
          </w:tcPr>
          <w:p w14:paraId="303BB8DE"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Maximum sum of MB</w:t>
            </w:r>
            <w:r w:rsidRPr="004D6222">
              <w:rPr>
                <w:rFonts w:ascii="Arial" w:hAnsi="Arial"/>
                <w:b/>
                <w:sz w:val="18"/>
                <w:vertAlign w:val="subscript"/>
              </w:rPr>
              <w:t>s</w:t>
            </w:r>
            <w:r w:rsidRPr="004D6222">
              <w:rPr>
                <w:rFonts w:ascii="Arial" w:hAnsi="Arial"/>
                <w:b/>
                <w:sz w:val="18"/>
              </w:rPr>
              <w:t>, ∑MBs (dB)</w:t>
            </w:r>
          </w:p>
          <w:p w14:paraId="7E2FE5A0"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(Note 2)</w:t>
            </w:r>
          </w:p>
        </w:tc>
        <w:tc>
          <w:tcPr>
            <w:tcW w:w="2250" w:type="dxa"/>
            <w:tcBorders>
              <w:top w:val="single" w:sz="4" w:space="0" w:color="auto"/>
              <w:left w:val="single" w:sz="4" w:space="0" w:color="auto"/>
              <w:right w:val="single" w:sz="4" w:space="0" w:color="auto"/>
            </w:tcBorders>
          </w:tcPr>
          <w:p w14:paraId="0E89282F"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Comments</w:t>
            </w:r>
          </w:p>
        </w:tc>
      </w:tr>
      <w:tr w:rsidR="00F95EDC" w:rsidRPr="004D6222" w14:paraId="156E38C0"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64A6164A"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w:t>
            </w:r>
          </w:p>
        </w:tc>
        <w:tc>
          <w:tcPr>
            <w:tcW w:w="1980" w:type="dxa"/>
            <w:tcBorders>
              <w:top w:val="single" w:sz="4" w:space="0" w:color="auto"/>
              <w:left w:val="single" w:sz="4" w:space="0" w:color="auto"/>
              <w:bottom w:val="single" w:sz="4" w:space="0" w:color="auto"/>
              <w:right w:val="single" w:sz="4" w:space="0" w:color="auto"/>
            </w:tcBorders>
          </w:tcPr>
          <w:p w14:paraId="52B1F59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n257, n258</w:t>
            </w:r>
          </w:p>
        </w:tc>
        <w:tc>
          <w:tcPr>
            <w:tcW w:w="990" w:type="dxa"/>
            <w:tcBorders>
              <w:top w:val="single" w:sz="4" w:space="0" w:color="auto"/>
              <w:left w:val="single" w:sz="4" w:space="0" w:color="auto"/>
              <w:bottom w:val="single" w:sz="4" w:space="0" w:color="auto"/>
              <w:right w:val="single" w:sz="4" w:space="0" w:color="auto"/>
            </w:tcBorders>
          </w:tcPr>
          <w:p w14:paraId="102874FC"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7B1C9F11"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40F3FDF"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81208AF"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56E3DDAA"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7EBBB685"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0255FE8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3811942C" w14:textId="77777777" w:rsidR="00F95EDC" w:rsidRPr="004D6222" w:rsidRDefault="00F95EDC" w:rsidP="00546FF9">
            <w:pPr>
              <w:keepNext/>
              <w:keepLines/>
              <w:spacing w:after="0"/>
              <w:jc w:val="center"/>
              <w:rPr>
                <w:rFonts w:ascii="Arial" w:hAnsi="Arial"/>
                <w:sz w:val="18"/>
              </w:rPr>
            </w:pPr>
          </w:p>
        </w:tc>
      </w:tr>
      <w:tr w:rsidR="00F95EDC" w:rsidRPr="004D6222" w14:paraId="10AD9497"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4083E34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2</w:t>
            </w:r>
          </w:p>
        </w:tc>
        <w:tc>
          <w:tcPr>
            <w:tcW w:w="1980" w:type="dxa"/>
            <w:tcBorders>
              <w:top w:val="single" w:sz="4" w:space="0" w:color="auto"/>
              <w:left w:val="single" w:sz="4" w:space="0" w:color="auto"/>
              <w:bottom w:val="single" w:sz="4" w:space="0" w:color="auto"/>
              <w:right w:val="single" w:sz="4" w:space="0" w:color="auto"/>
            </w:tcBorders>
            <w:vAlign w:val="center"/>
          </w:tcPr>
          <w:p w14:paraId="1EB33094"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n257, n260</w:t>
            </w:r>
          </w:p>
        </w:tc>
        <w:tc>
          <w:tcPr>
            <w:tcW w:w="990" w:type="dxa"/>
            <w:tcBorders>
              <w:top w:val="single" w:sz="4" w:space="0" w:color="auto"/>
              <w:left w:val="single" w:sz="4" w:space="0" w:color="auto"/>
              <w:bottom w:val="single" w:sz="4" w:space="0" w:color="auto"/>
              <w:right w:val="single" w:sz="4" w:space="0" w:color="auto"/>
            </w:tcBorders>
          </w:tcPr>
          <w:p w14:paraId="5B5B551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9DB229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6CB34FA"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CBC3C26"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5C5C7C22"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631307C8"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6C1E5EEB" w14:textId="77777777" w:rsidR="00F95EDC" w:rsidRPr="004D6222" w:rsidRDefault="00F95EDC" w:rsidP="00546FF9">
            <w:pPr>
              <w:keepNext/>
              <w:keepLines/>
              <w:spacing w:after="0"/>
              <w:jc w:val="center"/>
              <w:rPr>
                <w:rFonts w:ascii="Arial" w:hAnsi="Arial"/>
                <w:sz w:val="18"/>
              </w:rPr>
            </w:pPr>
            <w:r w:rsidRPr="004D6222">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642C405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5FDE82BF"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6E2A1AC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w:t>
            </w:r>
          </w:p>
        </w:tc>
        <w:tc>
          <w:tcPr>
            <w:tcW w:w="1980" w:type="dxa"/>
            <w:tcBorders>
              <w:top w:val="single" w:sz="4" w:space="0" w:color="auto"/>
              <w:left w:val="single" w:sz="4" w:space="0" w:color="auto"/>
              <w:bottom w:val="single" w:sz="4" w:space="0" w:color="auto"/>
              <w:right w:val="single" w:sz="4" w:space="0" w:color="auto"/>
            </w:tcBorders>
          </w:tcPr>
          <w:p w14:paraId="60532248"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n258, n260</w:t>
            </w:r>
          </w:p>
        </w:tc>
        <w:tc>
          <w:tcPr>
            <w:tcW w:w="990" w:type="dxa"/>
            <w:tcBorders>
              <w:top w:val="single" w:sz="4" w:space="0" w:color="auto"/>
              <w:left w:val="single" w:sz="4" w:space="0" w:color="auto"/>
              <w:bottom w:val="single" w:sz="4" w:space="0" w:color="auto"/>
              <w:right w:val="single" w:sz="4" w:space="0" w:color="auto"/>
            </w:tcBorders>
          </w:tcPr>
          <w:p w14:paraId="70570F14"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6EA53D2"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69E8C4F"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3B79978E"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42B7E8F2"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247054E5"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0475ABE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314FDD0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2E7E5FD9"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764ABE3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4</w:t>
            </w:r>
          </w:p>
        </w:tc>
        <w:tc>
          <w:tcPr>
            <w:tcW w:w="1980" w:type="dxa"/>
            <w:tcBorders>
              <w:top w:val="single" w:sz="4" w:space="0" w:color="auto"/>
              <w:left w:val="single" w:sz="4" w:space="0" w:color="auto"/>
              <w:bottom w:val="single" w:sz="4" w:space="0" w:color="auto"/>
              <w:right w:val="single" w:sz="4" w:space="0" w:color="auto"/>
            </w:tcBorders>
          </w:tcPr>
          <w:p w14:paraId="2C7116BC"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n258, n261</w:t>
            </w:r>
          </w:p>
        </w:tc>
        <w:tc>
          <w:tcPr>
            <w:tcW w:w="990" w:type="dxa"/>
            <w:tcBorders>
              <w:top w:val="single" w:sz="4" w:space="0" w:color="auto"/>
              <w:left w:val="single" w:sz="4" w:space="0" w:color="auto"/>
              <w:bottom w:val="single" w:sz="4" w:space="0" w:color="auto"/>
              <w:right w:val="single" w:sz="4" w:space="0" w:color="auto"/>
            </w:tcBorders>
          </w:tcPr>
          <w:p w14:paraId="0981E56B"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74AF96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24F0C2E"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5D933526"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736AD721"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64CC1581"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0461F445"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3CE4BEF4" w14:textId="77777777" w:rsidR="00F95EDC" w:rsidRPr="004D6222" w:rsidRDefault="00F95EDC" w:rsidP="00546FF9">
            <w:pPr>
              <w:keepNext/>
              <w:keepLines/>
              <w:spacing w:after="0"/>
              <w:jc w:val="center"/>
              <w:rPr>
                <w:rFonts w:ascii="Arial" w:hAnsi="Arial"/>
                <w:sz w:val="18"/>
              </w:rPr>
            </w:pPr>
          </w:p>
        </w:tc>
      </w:tr>
      <w:tr w:rsidR="00F95EDC" w:rsidRPr="004D6222" w14:paraId="627481C5"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412FCD11" w14:textId="77777777" w:rsidR="00F95EDC" w:rsidRPr="004D6222" w:rsidRDefault="00F95EDC" w:rsidP="00546FF9">
            <w:pPr>
              <w:keepNext/>
              <w:keepLines/>
              <w:spacing w:after="0"/>
              <w:jc w:val="center"/>
              <w:rPr>
                <w:rFonts w:ascii="Arial" w:hAnsi="Arial"/>
                <w:sz w:val="18"/>
              </w:rPr>
            </w:pPr>
            <w:r w:rsidRPr="004D6222">
              <w:rPr>
                <w:rFonts w:ascii="Arial" w:hAnsi="Arial"/>
                <w:sz w:val="18"/>
              </w:rPr>
              <w:t>5</w:t>
            </w:r>
          </w:p>
        </w:tc>
        <w:tc>
          <w:tcPr>
            <w:tcW w:w="1980" w:type="dxa"/>
            <w:tcBorders>
              <w:top w:val="single" w:sz="4" w:space="0" w:color="auto"/>
              <w:left w:val="single" w:sz="4" w:space="0" w:color="auto"/>
              <w:bottom w:val="single" w:sz="4" w:space="0" w:color="auto"/>
              <w:right w:val="single" w:sz="4" w:space="0" w:color="auto"/>
            </w:tcBorders>
          </w:tcPr>
          <w:p w14:paraId="61DAD8B8"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n260, n261</w:t>
            </w:r>
          </w:p>
        </w:tc>
        <w:tc>
          <w:tcPr>
            <w:tcW w:w="990" w:type="dxa"/>
            <w:tcBorders>
              <w:top w:val="single" w:sz="4" w:space="0" w:color="auto"/>
              <w:left w:val="single" w:sz="4" w:space="0" w:color="auto"/>
              <w:bottom w:val="single" w:sz="4" w:space="0" w:color="auto"/>
              <w:right w:val="single" w:sz="4" w:space="0" w:color="auto"/>
            </w:tcBorders>
          </w:tcPr>
          <w:p w14:paraId="23B8F8FE"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A34DC34"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8F065A6"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297851F8"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7ED6792"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39AB02AA"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091F731" w14:textId="77777777" w:rsidR="00F95EDC" w:rsidRPr="004D6222" w:rsidRDefault="00F95EDC" w:rsidP="00546FF9">
            <w:pPr>
              <w:keepNext/>
              <w:keepLines/>
              <w:spacing w:after="0"/>
              <w:jc w:val="center"/>
              <w:rPr>
                <w:rFonts w:ascii="Arial" w:hAnsi="Arial"/>
                <w:sz w:val="18"/>
              </w:rPr>
            </w:pPr>
            <w:r w:rsidRPr="004D6222">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2AC4FEE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No relaxation allowed for n260</w:t>
            </w:r>
          </w:p>
        </w:tc>
      </w:tr>
      <w:tr w:rsidR="00F95EDC" w:rsidRPr="004D6222" w14:paraId="4A7D3C1B"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2AA33AD5" w14:textId="77777777" w:rsidR="00F95EDC" w:rsidRPr="004D6222" w:rsidRDefault="00F95EDC" w:rsidP="00546FF9">
            <w:pPr>
              <w:keepNext/>
              <w:keepLines/>
              <w:spacing w:after="0"/>
              <w:jc w:val="center"/>
              <w:rPr>
                <w:rFonts w:ascii="Arial" w:hAnsi="Arial"/>
                <w:sz w:val="18"/>
              </w:rPr>
            </w:pPr>
            <w:r w:rsidRPr="004D6222">
              <w:rPr>
                <w:rFonts w:ascii="Arial" w:hAnsi="Arial"/>
                <w:sz w:val="18"/>
              </w:rPr>
              <w:t>6</w:t>
            </w:r>
          </w:p>
        </w:tc>
        <w:tc>
          <w:tcPr>
            <w:tcW w:w="1980" w:type="dxa"/>
            <w:tcBorders>
              <w:top w:val="single" w:sz="4" w:space="0" w:color="auto"/>
              <w:left w:val="single" w:sz="4" w:space="0" w:color="auto"/>
              <w:bottom w:val="single" w:sz="4" w:space="0" w:color="auto"/>
              <w:right w:val="single" w:sz="4" w:space="0" w:color="auto"/>
            </w:tcBorders>
            <w:vAlign w:val="center"/>
          </w:tcPr>
          <w:p w14:paraId="5314D62B"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n257, n258, n260</w:t>
            </w:r>
          </w:p>
        </w:tc>
        <w:tc>
          <w:tcPr>
            <w:tcW w:w="990" w:type="dxa"/>
            <w:tcBorders>
              <w:top w:val="single" w:sz="4" w:space="0" w:color="auto"/>
              <w:left w:val="single" w:sz="4" w:space="0" w:color="auto"/>
              <w:bottom w:val="single" w:sz="4" w:space="0" w:color="auto"/>
              <w:right w:val="single" w:sz="4" w:space="0" w:color="auto"/>
            </w:tcBorders>
          </w:tcPr>
          <w:p w14:paraId="616912D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704156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2B4CCDC"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3D23C440"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202CAB29"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6CAF0A8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tcPr>
          <w:p w14:paraId="1234A814"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0920CDA1" w14:textId="77777777" w:rsidR="00F95EDC" w:rsidRPr="004D6222" w:rsidRDefault="00F95EDC" w:rsidP="00546FF9">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0A7F1FAB"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4177AE8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7</w:t>
            </w:r>
          </w:p>
        </w:tc>
        <w:tc>
          <w:tcPr>
            <w:tcW w:w="1980" w:type="dxa"/>
            <w:tcBorders>
              <w:top w:val="single" w:sz="4" w:space="0" w:color="auto"/>
              <w:left w:val="single" w:sz="4" w:space="0" w:color="auto"/>
              <w:bottom w:val="single" w:sz="4" w:space="0" w:color="auto"/>
              <w:right w:val="single" w:sz="4" w:space="0" w:color="auto"/>
            </w:tcBorders>
          </w:tcPr>
          <w:p w14:paraId="276E446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n257, n258, n261</w:t>
            </w:r>
          </w:p>
        </w:tc>
        <w:tc>
          <w:tcPr>
            <w:tcW w:w="990" w:type="dxa"/>
            <w:tcBorders>
              <w:top w:val="single" w:sz="4" w:space="0" w:color="auto"/>
              <w:left w:val="single" w:sz="4" w:space="0" w:color="auto"/>
              <w:bottom w:val="single" w:sz="4" w:space="0" w:color="auto"/>
              <w:right w:val="single" w:sz="4" w:space="0" w:color="auto"/>
            </w:tcBorders>
          </w:tcPr>
          <w:p w14:paraId="4C4336C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99A3B5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3CE2CBB9"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3AE599D"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32B0BAF8"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1019B41"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5ADDA5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299D16C4" w14:textId="77777777" w:rsidR="00F95EDC" w:rsidRPr="004D6222" w:rsidRDefault="00F95EDC" w:rsidP="00546FF9">
            <w:pPr>
              <w:keepNext/>
              <w:keepLines/>
              <w:spacing w:after="0"/>
              <w:jc w:val="center"/>
              <w:rPr>
                <w:rFonts w:ascii="Arial" w:hAnsi="Arial"/>
                <w:sz w:val="18"/>
              </w:rPr>
            </w:pPr>
          </w:p>
        </w:tc>
      </w:tr>
      <w:tr w:rsidR="00F95EDC" w:rsidRPr="004D6222" w14:paraId="01C0A553"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49EE9B04" w14:textId="77777777" w:rsidR="00F95EDC" w:rsidRPr="004D6222" w:rsidRDefault="00F95EDC" w:rsidP="00546FF9">
            <w:pPr>
              <w:keepNext/>
              <w:keepLines/>
              <w:spacing w:after="0"/>
              <w:jc w:val="center"/>
              <w:rPr>
                <w:rFonts w:ascii="Arial" w:hAnsi="Arial"/>
                <w:sz w:val="18"/>
              </w:rPr>
            </w:pPr>
            <w:r w:rsidRPr="004D6222">
              <w:rPr>
                <w:rFonts w:ascii="Arial" w:hAnsi="Arial"/>
                <w:sz w:val="18"/>
              </w:rPr>
              <w:t>8</w:t>
            </w:r>
          </w:p>
        </w:tc>
        <w:tc>
          <w:tcPr>
            <w:tcW w:w="1980" w:type="dxa"/>
            <w:tcBorders>
              <w:top w:val="single" w:sz="4" w:space="0" w:color="auto"/>
              <w:left w:val="single" w:sz="4" w:space="0" w:color="auto"/>
              <w:bottom w:val="single" w:sz="4" w:space="0" w:color="auto"/>
              <w:right w:val="single" w:sz="4" w:space="0" w:color="auto"/>
            </w:tcBorders>
          </w:tcPr>
          <w:p w14:paraId="61BDD59F"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n257, n260, n261</w:t>
            </w:r>
          </w:p>
        </w:tc>
        <w:tc>
          <w:tcPr>
            <w:tcW w:w="990" w:type="dxa"/>
            <w:tcBorders>
              <w:top w:val="single" w:sz="4" w:space="0" w:color="auto"/>
              <w:left w:val="single" w:sz="4" w:space="0" w:color="auto"/>
              <w:bottom w:val="single" w:sz="4" w:space="0" w:color="auto"/>
              <w:right w:val="single" w:sz="4" w:space="0" w:color="auto"/>
            </w:tcBorders>
          </w:tcPr>
          <w:p w14:paraId="4AB9278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3C2F308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9667360"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65282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5C15660"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251B794B"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A08F29C"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345025A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6640254D"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56932317" w14:textId="77777777" w:rsidR="00F95EDC" w:rsidRPr="004D6222" w:rsidRDefault="00F95EDC" w:rsidP="00546FF9">
            <w:pPr>
              <w:keepNext/>
              <w:keepLines/>
              <w:spacing w:after="0"/>
              <w:jc w:val="center"/>
              <w:rPr>
                <w:rFonts w:ascii="Arial" w:hAnsi="Arial"/>
                <w:sz w:val="18"/>
              </w:rPr>
            </w:pPr>
            <w:r w:rsidRPr="004D6222">
              <w:rPr>
                <w:rFonts w:ascii="Arial" w:hAnsi="Arial"/>
                <w:sz w:val="18"/>
              </w:rPr>
              <w:t>9</w:t>
            </w:r>
          </w:p>
        </w:tc>
        <w:tc>
          <w:tcPr>
            <w:tcW w:w="1980" w:type="dxa"/>
            <w:tcBorders>
              <w:top w:val="single" w:sz="4" w:space="0" w:color="auto"/>
              <w:left w:val="single" w:sz="4" w:space="0" w:color="auto"/>
              <w:bottom w:val="single" w:sz="4" w:space="0" w:color="auto"/>
              <w:right w:val="single" w:sz="4" w:space="0" w:color="auto"/>
            </w:tcBorders>
          </w:tcPr>
          <w:p w14:paraId="65B5FD3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n258, n260, n261</w:t>
            </w:r>
          </w:p>
        </w:tc>
        <w:tc>
          <w:tcPr>
            <w:tcW w:w="990" w:type="dxa"/>
            <w:tcBorders>
              <w:top w:val="single" w:sz="4" w:space="0" w:color="auto"/>
              <w:left w:val="single" w:sz="4" w:space="0" w:color="auto"/>
              <w:bottom w:val="single" w:sz="4" w:space="0" w:color="auto"/>
              <w:right w:val="single" w:sz="4" w:space="0" w:color="auto"/>
            </w:tcBorders>
          </w:tcPr>
          <w:p w14:paraId="11BF883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7BD85A2C"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360847CA"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76B6E952"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6221DFEE"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48989217"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0295406"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6C893195" w14:textId="77777777" w:rsidR="00F95EDC" w:rsidRPr="004D6222" w:rsidRDefault="00F95EDC" w:rsidP="00546FF9">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4C1CB99A"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45E3E4B2"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10</w:t>
            </w:r>
          </w:p>
        </w:tc>
        <w:tc>
          <w:tcPr>
            <w:tcW w:w="1980" w:type="dxa"/>
            <w:tcBorders>
              <w:top w:val="single" w:sz="4" w:space="0" w:color="auto"/>
              <w:left w:val="single" w:sz="4" w:space="0" w:color="auto"/>
              <w:bottom w:val="single" w:sz="4" w:space="0" w:color="auto"/>
              <w:right w:val="single" w:sz="4" w:space="0" w:color="auto"/>
            </w:tcBorders>
          </w:tcPr>
          <w:p w14:paraId="52C965D1"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n257, n258, n260, n261</w:t>
            </w:r>
          </w:p>
        </w:tc>
        <w:tc>
          <w:tcPr>
            <w:tcW w:w="990" w:type="dxa"/>
            <w:tcBorders>
              <w:top w:val="single" w:sz="4" w:space="0" w:color="auto"/>
              <w:left w:val="single" w:sz="4" w:space="0" w:color="auto"/>
              <w:bottom w:val="single" w:sz="4" w:space="0" w:color="auto"/>
              <w:right w:val="single" w:sz="4" w:space="0" w:color="auto"/>
            </w:tcBorders>
          </w:tcPr>
          <w:p w14:paraId="1353E50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4854EA7"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592716BC"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BA021BB"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593AF14D"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4548062B"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721686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57AE1306" w14:textId="77777777" w:rsidR="00F95EDC" w:rsidRPr="004D6222" w:rsidRDefault="00F95EDC" w:rsidP="00546FF9">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59F936A5"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05091C6B" w14:textId="77777777" w:rsidR="00F95EDC" w:rsidRPr="004D6222" w:rsidRDefault="00F95EDC" w:rsidP="00546FF9">
            <w:pPr>
              <w:keepNext/>
              <w:keepLines/>
              <w:spacing w:after="0"/>
              <w:jc w:val="center"/>
              <w:rPr>
                <w:rFonts w:ascii="Arial" w:hAnsi="Arial"/>
                <w:sz w:val="18"/>
              </w:rPr>
            </w:pPr>
            <w:r w:rsidRPr="004D6222">
              <w:rPr>
                <w:rFonts w:ascii="Arial" w:hAnsi="Arial"/>
                <w:sz w:val="18"/>
                <w:lang w:eastAsia="zh-CN"/>
              </w:rPr>
              <w:t>11</w:t>
            </w:r>
          </w:p>
        </w:tc>
        <w:tc>
          <w:tcPr>
            <w:tcW w:w="1980" w:type="dxa"/>
            <w:tcBorders>
              <w:top w:val="single" w:sz="4" w:space="0" w:color="auto"/>
              <w:left w:val="single" w:sz="4" w:space="0" w:color="auto"/>
              <w:bottom w:val="single" w:sz="4" w:space="0" w:color="auto"/>
              <w:right w:val="single" w:sz="4" w:space="0" w:color="auto"/>
            </w:tcBorders>
          </w:tcPr>
          <w:p w14:paraId="4993F5AF" w14:textId="77777777" w:rsidR="00F95EDC" w:rsidRPr="004D6222" w:rsidRDefault="00F95EDC" w:rsidP="00546FF9">
            <w:pPr>
              <w:keepNext/>
              <w:keepLines/>
              <w:spacing w:after="0"/>
              <w:jc w:val="center"/>
              <w:rPr>
                <w:rFonts w:ascii="Arial" w:hAnsi="Arial"/>
                <w:sz w:val="18"/>
              </w:rPr>
            </w:pPr>
            <w:r w:rsidRPr="004D6222">
              <w:rPr>
                <w:rFonts w:ascii="Arial" w:hAnsi="Arial"/>
                <w:sz w:val="18"/>
                <w:lang w:eastAsia="zh-CN"/>
              </w:rPr>
              <w:t>n257, n261</w:t>
            </w:r>
          </w:p>
        </w:tc>
        <w:tc>
          <w:tcPr>
            <w:tcW w:w="990" w:type="dxa"/>
            <w:tcBorders>
              <w:top w:val="single" w:sz="4" w:space="0" w:color="auto"/>
              <w:left w:val="single" w:sz="4" w:space="0" w:color="auto"/>
              <w:bottom w:val="single" w:sz="4" w:space="0" w:color="auto"/>
              <w:right w:val="single" w:sz="4" w:space="0" w:color="auto"/>
            </w:tcBorders>
          </w:tcPr>
          <w:p w14:paraId="4C4518FC"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1DC504B"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vAlign w:val="center"/>
          </w:tcPr>
          <w:p w14:paraId="4C01116E"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0068E0A"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7683F0BE"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3EB7A46E"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62BF01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0.0</w:t>
            </w:r>
          </w:p>
        </w:tc>
        <w:tc>
          <w:tcPr>
            <w:tcW w:w="2250" w:type="dxa"/>
            <w:tcBorders>
              <w:top w:val="single" w:sz="4" w:space="0" w:color="auto"/>
              <w:left w:val="single" w:sz="4" w:space="0" w:color="auto"/>
              <w:bottom w:val="single" w:sz="4" w:space="0" w:color="auto"/>
              <w:right w:val="single" w:sz="4" w:space="0" w:color="auto"/>
            </w:tcBorders>
          </w:tcPr>
          <w:p w14:paraId="7EA6A447"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No relaxation factor allowed</w:t>
            </w:r>
          </w:p>
        </w:tc>
      </w:tr>
      <w:tr w:rsidR="00F95EDC" w:rsidRPr="004D6222" w14:paraId="19E051D3" w14:textId="77777777" w:rsidTr="00546FF9">
        <w:trPr>
          <w:cantSplit/>
          <w:jc w:val="center"/>
        </w:trPr>
        <w:tc>
          <w:tcPr>
            <w:tcW w:w="11520" w:type="dxa"/>
            <w:gridSpan w:val="10"/>
            <w:tcBorders>
              <w:top w:val="single" w:sz="4" w:space="0" w:color="auto"/>
              <w:left w:val="single" w:sz="4" w:space="0" w:color="auto"/>
              <w:bottom w:val="single" w:sz="4" w:space="0" w:color="auto"/>
              <w:right w:val="single" w:sz="4" w:space="0" w:color="auto"/>
            </w:tcBorders>
          </w:tcPr>
          <w:p w14:paraId="48B245B6" w14:textId="77777777" w:rsidR="00F95EDC" w:rsidRPr="004D6222" w:rsidRDefault="00F95EDC" w:rsidP="00546FF9">
            <w:pPr>
              <w:keepNext/>
              <w:keepLines/>
              <w:spacing w:after="0"/>
              <w:ind w:left="851" w:hanging="851"/>
              <w:rPr>
                <w:rFonts w:ascii="Arial" w:hAnsi="Arial"/>
                <w:sz w:val="18"/>
              </w:rPr>
            </w:pPr>
            <w:r w:rsidRPr="004D6222">
              <w:rPr>
                <w:rFonts w:ascii="Arial" w:hAnsi="Arial"/>
                <w:sz w:val="18"/>
              </w:rPr>
              <w:t>Note 1:</w:t>
            </w:r>
            <w:r w:rsidRPr="004D6222">
              <w:rPr>
                <w:rFonts w:ascii="Arial" w:hAnsi="Arial"/>
                <w:sz w:val="18"/>
              </w:rPr>
              <w:tab/>
              <w:t>UE vendor to fill in the needed relaxation factor per band that is ≥0 for Rel-15 UE supporting only Rel-15 FR2 bands. One row to be filled in, the one matching the supported FR2 bands of the UE as declared in Table A.4.3.1-3</w:t>
            </w:r>
          </w:p>
          <w:p w14:paraId="7A2934ED" w14:textId="77777777" w:rsidR="00F95EDC" w:rsidRPr="004D6222" w:rsidRDefault="00F95EDC" w:rsidP="00546FF9">
            <w:pPr>
              <w:keepNext/>
              <w:keepLines/>
              <w:spacing w:after="0"/>
              <w:ind w:left="851" w:hanging="851"/>
              <w:rPr>
                <w:rFonts w:ascii="Arial" w:hAnsi="Arial"/>
                <w:sz w:val="18"/>
              </w:rPr>
            </w:pPr>
            <w:r w:rsidRPr="004D6222">
              <w:rPr>
                <w:rFonts w:ascii="Arial" w:hAnsi="Arial"/>
                <w:sz w:val="18"/>
              </w:rPr>
              <w:t>Note 2:</w:t>
            </w:r>
            <w:r w:rsidRPr="004D6222">
              <w:rPr>
                <w:rFonts w:ascii="Arial" w:hAnsi="Arial"/>
                <w:sz w:val="18"/>
              </w:rPr>
              <w:tab/>
              <w:t>Max allowed sum of MBs over all supported FR2 bands as defined in TS 38.521-2 clause 6.2.1.1.3.3</w:t>
            </w:r>
          </w:p>
        </w:tc>
      </w:tr>
    </w:tbl>
    <w:p w14:paraId="4DAFCA84" w14:textId="77777777" w:rsidR="00F95EDC" w:rsidRPr="004D6222" w:rsidRDefault="00F95EDC" w:rsidP="00F95EDC"/>
    <w:p w14:paraId="6BF91300" w14:textId="77777777" w:rsidR="00F95EDC" w:rsidRPr="004D6222" w:rsidRDefault="00F95EDC" w:rsidP="00F95EDC">
      <w:pPr>
        <w:pStyle w:val="TH"/>
        <w:rPr>
          <w:rFonts w:eastAsia="PMingLiU"/>
        </w:rPr>
      </w:pPr>
      <w:r w:rsidRPr="004D6222">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F95EDC" w:rsidRPr="004D6222" w14:paraId="66C58DCB"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4D5ADA2A" w14:textId="77777777" w:rsidR="00F95EDC" w:rsidRPr="004D6222" w:rsidRDefault="00F95EDC" w:rsidP="00546FF9">
            <w:pPr>
              <w:pStyle w:val="TAH"/>
              <w:rPr>
                <w:rFonts w:eastAsia="PMingLiU"/>
              </w:rPr>
            </w:pPr>
            <w:r w:rsidRPr="004D6222">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31705E24" w14:textId="77777777" w:rsidR="00F95EDC" w:rsidRPr="004D6222" w:rsidRDefault="00F95EDC" w:rsidP="00546FF9">
            <w:pPr>
              <w:pStyle w:val="TAH"/>
              <w:rPr>
                <w:rFonts w:eastAsia="PMingLiU"/>
              </w:rPr>
            </w:pPr>
            <w:r w:rsidRPr="004D6222">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3ED85F99" w14:textId="77777777" w:rsidR="00F95EDC" w:rsidRPr="004D6222" w:rsidRDefault="00F95EDC" w:rsidP="00546FF9">
            <w:pPr>
              <w:pStyle w:val="TAH"/>
              <w:rPr>
                <w:rFonts w:eastAsia="PMingLiU"/>
              </w:rPr>
            </w:pPr>
            <w:r w:rsidRPr="004D6222">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0DD8463A" w14:textId="77777777" w:rsidR="00F95EDC" w:rsidRPr="004D6222" w:rsidRDefault="00F95EDC" w:rsidP="00546FF9">
            <w:pPr>
              <w:pStyle w:val="TAH"/>
              <w:rPr>
                <w:rFonts w:eastAsia="PMingLiU"/>
              </w:rPr>
            </w:pPr>
            <w:r w:rsidRPr="004D6222">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3D0AEA26" w14:textId="77777777" w:rsidR="00F95EDC" w:rsidRPr="004D6222" w:rsidRDefault="00F95EDC" w:rsidP="00546FF9">
            <w:pPr>
              <w:pStyle w:val="TAH"/>
              <w:rPr>
                <w:rFonts w:eastAsia="PMingLiU"/>
              </w:rPr>
            </w:pPr>
            <w:r w:rsidRPr="004D6222">
              <w:rPr>
                <w:rFonts w:eastAsia="PMingLiU"/>
              </w:rPr>
              <w:t>Comments</w:t>
            </w:r>
          </w:p>
        </w:tc>
      </w:tr>
      <w:tr w:rsidR="00F95EDC" w:rsidRPr="004D6222" w14:paraId="41166DAB" w14:textId="77777777" w:rsidTr="00546FF9">
        <w:trPr>
          <w:cantSplit/>
          <w:jc w:val="center"/>
        </w:trPr>
        <w:tc>
          <w:tcPr>
            <w:tcW w:w="484" w:type="dxa"/>
            <w:tcBorders>
              <w:top w:val="single" w:sz="6" w:space="0" w:color="auto"/>
              <w:left w:val="single" w:sz="6" w:space="0" w:color="auto"/>
              <w:right w:val="single" w:sz="6" w:space="0" w:color="auto"/>
            </w:tcBorders>
          </w:tcPr>
          <w:p w14:paraId="43DD845B" w14:textId="77777777" w:rsidR="00F95EDC" w:rsidRPr="004D6222" w:rsidRDefault="00F95EDC" w:rsidP="00546FF9">
            <w:pPr>
              <w:pStyle w:val="TAC"/>
              <w:rPr>
                <w:rFonts w:eastAsia="PMingLiU"/>
              </w:rPr>
            </w:pPr>
            <w:r w:rsidRPr="004D6222">
              <w:rPr>
                <w:rFonts w:eastAsia="PMingLiU"/>
              </w:rPr>
              <w:t>1</w:t>
            </w:r>
          </w:p>
        </w:tc>
        <w:tc>
          <w:tcPr>
            <w:tcW w:w="1695" w:type="dxa"/>
            <w:tcBorders>
              <w:top w:val="single" w:sz="6" w:space="0" w:color="auto"/>
              <w:left w:val="single" w:sz="6" w:space="0" w:color="auto"/>
              <w:right w:val="single" w:sz="6" w:space="0" w:color="auto"/>
            </w:tcBorders>
          </w:tcPr>
          <w:p w14:paraId="242B6835" w14:textId="77777777" w:rsidR="00F95EDC" w:rsidRPr="004D6222" w:rsidRDefault="00F95EDC" w:rsidP="00546FF9">
            <w:pPr>
              <w:pStyle w:val="TAC"/>
              <w:rPr>
                <w:rFonts w:eastAsia="PMingLiU"/>
              </w:rPr>
            </w:pPr>
            <w:r w:rsidRPr="004D6222">
              <w:rPr>
                <w:rFonts w:eastAsia="PMingLiU"/>
              </w:rPr>
              <w:t>FDD Band n1</w:t>
            </w:r>
          </w:p>
        </w:tc>
        <w:tc>
          <w:tcPr>
            <w:tcW w:w="1425" w:type="dxa"/>
            <w:tcBorders>
              <w:top w:val="single" w:sz="6" w:space="0" w:color="auto"/>
              <w:left w:val="single" w:sz="6" w:space="0" w:color="auto"/>
              <w:right w:val="single" w:sz="6" w:space="0" w:color="auto"/>
            </w:tcBorders>
          </w:tcPr>
          <w:p w14:paraId="3049883B"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right w:val="single" w:sz="6" w:space="0" w:color="auto"/>
            </w:tcBorders>
          </w:tcPr>
          <w:p w14:paraId="0FFC0425" w14:textId="77777777" w:rsidR="00F95EDC" w:rsidRPr="004D6222" w:rsidRDefault="00F95EDC" w:rsidP="00546FF9">
            <w:pPr>
              <w:pStyle w:val="TAC"/>
              <w:rPr>
                <w:rFonts w:eastAsia="PMingLiU"/>
              </w:rPr>
            </w:pPr>
            <w:r w:rsidRPr="004D6222">
              <w:rPr>
                <w:rFonts w:eastAsia="PMingLiU"/>
              </w:rPr>
              <w:t>Rel-15</w:t>
            </w:r>
          </w:p>
        </w:tc>
        <w:tc>
          <w:tcPr>
            <w:tcW w:w="3085" w:type="dxa"/>
            <w:tcBorders>
              <w:top w:val="single" w:sz="6" w:space="0" w:color="auto"/>
              <w:left w:val="single" w:sz="6" w:space="0" w:color="auto"/>
              <w:right w:val="single" w:sz="6" w:space="0" w:color="auto"/>
            </w:tcBorders>
          </w:tcPr>
          <w:p w14:paraId="5237C892" w14:textId="77777777" w:rsidR="00F95EDC" w:rsidRPr="004D6222" w:rsidRDefault="00F95EDC" w:rsidP="00546FF9">
            <w:pPr>
              <w:pStyle w:val="TAL"/>
              <w:rPr>
                <w:rFonts w:eastAsia="PMingLiU"/>
              </w:rPr>
            </w:pPr>
          </w:p>
        </w:tc>
      </w:tr>
      <w:tr w:rsidR="00F95EDC" w:rsidRPr="004D6222" w14:paraId="1DED7655" w14:textId="77777777" w:rsidTr="00546FF9">
        <w:trPr>
          <w:cantSplit/>
          <w:jc w:val="center"/>
        </w:trPr>
        <w:tc>
          <w:tcPr>
            <w:tcW w:w="484" w:type="dxa"/>
            <w:tcBorders>
              <w:top w:val="single" w:sz="6" w:space="0" w:color="auto"/>
              <w:left w:val="single" w:sz="6" w:space="0" w:color="auto"/>
              <w:right w:val="single" w:sz="6" w:space="0" w:color="auto"/>
            </w:tcBorders>
          </w:tcPr>
          <w:p w14:paraId="147A10CA" w14:textId="77777777" w:rsidR="00F95EDC" w:rsidRPr="004D6222" w:rsidRDefault="00F95EDC" w:rsidP="00546FF9">
            <w:pPr>
              <w:pStyle w:val="TAC"/>
              <w:rPr>
                <w:rFonts w:eastAsia="PMingLiU"/>
              </w:rPr>
            </w:pPr>
            <w:r w:rsidRPr="004D6222">
              <w:rPr>
                <w:rFonts w:eastAsia="PMingLiU"/>
              </w:rPr>
              <w:t>2</w:t>
            </w:r>
          </w:p>
        </w:tc>
        <w:tc>
          <w:tcPr>
            <w:tcW w:w="1695" w:type="dxa"/>
            <w:tcBorders>
              <w:top w:val="single" w:sz="6" w:space="0" w:color="auto"/>
              <w:left w:val="single" w:sz="6" w:space="0" w:color="auto"/>
              <w:right w:val="single" w:sz="6" w:space="0" w:color="auto"/>
            </w:tcBorders>
          </w:tcPr>
          <w:p w14:paraId="29E2DCCB" w14:textId="77777777" w:rsidR="00F95EDC" w:rsidRPr="004D6222" w:rsidRDefault="00F95EDC" w:rsidP="00546FF9">
            <w:pPr>
              <w:pStyle w:val="TAC"/>
              <w:rPr>
                <w:rFonts w:eastAsia="PMingLiU"/>
              </w:rPr>
            </w:pPr>
            <w:r w:rsidRPr="004D6222">
              <w:rPr>
                <w:rFonts w:eastAsia="PMingLiU"/>
              </w:rPr>
              <w:t>FDD Band n2</w:t>
            </w:r>
          </w:p>
        </w:tc>
        <w:tc>
          <w:tcPr>
            <w:tcW w:w="1425" w:type="dxa"/>
            <w:tcBorders>
              <w:top w:val="single" w:sz="6" w:space="0" w:color="auto"/>
              <w:left w:val="single" w:sz="6" w:space="0" w:color="auto"/>
              <w:right w:val="single" w:sz="6" w:space="0" w:color="auto"/>
            </w:tcBorders>
          </w:tcPr>
          <w:p w14:paraId="7F3D0F31"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right w:val="single" w:sz="6" w:space="0" w:color="auto"/>
            </w:tcBorders>
          </w:tcPr>
          <w:p w14:paraId="647CB486" w14:textId="77777777" w:rsidR="00F95EDC" w:rsidRPr="004D6222" w:rsidRDefault="00F95EDC" w:rsidP="00546FF9">
            <w:pPr>
              <w:pStyle w:val="TAC"/>
              <w:rPr>
                <w:rFonts w:eastAsia="PMingLiU"/>
              </w:rPr>
            </w:pPr>
            <w:r w:rsidRPr="004D6222">
              <w:rPr>
                <w:rFonts w:eastAsia="PMingLiU"/>
              </w:rPr>
              <w:t>Rel-15</w:t>
            </w:r>
          </w:p>
        </w:tc>
        <w:tc>
          <w:tcPr>
            <w:tcW w:w="3085" w:type="dxa"/>
            <w:tcBorders>
              <w:top w:val="single" w:sz="6" w:space="0" w:color="auto"/>
              <w:left w:val="single" w:sz="6" w:space="0" w:color="auto"/>
              <w:right w:val="single" w:sz="6" w:space="0" w:color="auto"/>
            </w:tcBorders>
          </w:tcPr>
          <w:p w14:paraId="1F265DE9" w14:textId="77777777" w:rsidR="00F95EDC" w:rsidRPr="004D6222" w:rsidRDefault="00F95EDC" w:rsidP="00546FF9">
            <w:pPr>
              <w:pStyle w:val="TAL"/>
              <w:rPr>
                <w:rFonts w:eastAsia="PMingLiU"/>
              </w:rPr>
            </w:pPr>
          </w:p>
        </w:tc>
      </w:tr>
      <w:tr w:rsidR="00F95EDC" w:rsidRPr="004D6222" w14:paraId="5C60695E"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39E167AE" w14:textId="77777777" w:rsidR="00F95EDC" w:rsidRPr="004D6222" w:rsidRDefault="00F95EDC" w:rsidP="00546FF9">
            <w:pPr>
              <w:pStyle w:val="TAC"/>
              <w:rPr>
                <w:rFonts w:eastAsia="PMingLiU"/>
              </w:rPr>
            </w:pPr>
            <w:r w:rsidRPr="004D6222">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17535F05" w14:textId="77777777" w:rsidR="00F95EDC" w:rsidRPr="004D6222" w:rsidRDefault="00F95EDC" w:rsidP="00546FF9">
            <w:pPr>
              <w:pStyle w:val="TAC"/>
              <w:rPr>
                <w:rFonts w:eastAsia="PMingLiU"/>
              </w:rPr>
            </w:pPr>
            <w:r w:rsidRPr="004D6222">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7471105D"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08DBFEA" w14:textId="77777777" w:rsidR="00F95EDC" w:rsidRPr="004D6222" w:rsidRDefault="00F95EDC" w:rsidP="00546FF9">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9083EDC" w14:textId="77777777" w:rsidR="00F95EDC" w:rsidRPr="004D6222" w:rsidRDefault="00F95EDC" w:rsidP="00546FF9">
            <w:pPr>
              <w:pStyle w:val="TAL"/>
              <w:rPr>
                <w:rFonts w:eastAsia="PMingLiU"/>
              </w:rPr>
            </w:pPr>
          </w:p>
        </w:tc>
      </w:tr>
      <w:tr w:rsidR="00F95EDC" w:rsidRPr="004D6222" w14:paraId="7457E6E1" w14:textId="77777777" w:rsidTr="000C531B">
        <w:trPr>
          <w:cantSplit/>
          <w:jc w:val="center"/>
        </w:trPr>
        <w:tc>
          <w:tcPr>
            <w:tcW w:w="484" w:type="dxa"/>
            <w:tcBorders>
              <w:top w:val="single" w:sz="6" w:space="0" w:color="auto"/>
              <w:left w:val="single" w:sz="6" w:space="0" w:color="auto"/>
              <w:bottom w:val="single" w:sz="6" w:space="0" w:color="auto"/>
              <w:right w:val="single" w:sz="6" w:space="0" w:color="auto"/>
            </w:tcBorders>
          </w:tcPr>
          <w:p w14:paraId="79B7271E"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264A04A"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965EA0E"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4" w:space="0" w:color="auto"/>
              <w:right w:val="single" w:sz="6" w:space="0" w:color="auto"/>
            </w:tcBorders>
          </w:tcPr>
          <w:p w14:paraId="05D11D9E"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269EA8C" w14:textId="77777777" w:rsidR="00F95EDC" w:rsidRPr="004D6222" w:rsidRDefault="00F95EDC" w:rsidP="00546FF9">
            <w:pPr>
              <w:pStyle w:val="TAL"/>
              <w:rPr>
                <w:rFonts w:eastAsia="PMingLiU"/>
              </w:rPr>
            </w:pPr>
          </w:p>
        </w:tc>
      </w:tr>
      <w:tr w:rsidR="000C531B" w:rsidRPr="004D6222" w14:paraId="7FE79007" w14:textId="77777777" w:rsidTr="000C531B">
        <w:trPr>
          <w:cantSplit/>
          <w:jc w:val="center"/>
        </w:trPr>
        <w:tc>
          <w:tcPr>
            <w:tcW w:w="484" w:type="dxa"/>
            <w:vMerge w:val="restart"/>
            <w:tcBorders>
              <w:top w:val="single" w:sz="6" w:space="0" w:color="auto"/>
              <w:left w:val="single" w:sz="6" w:space="0" w:color="auto"/>
              <w:right w:val="single" w:sz="6" w:space="0" w:color="auto"/>
            </w:tcBorders>
          </w:tcPr>
          <w:p w14:paraId="6B4146C3" w14:textId="77777777" w:rsidR="000C531B" w:rsidRPr="004D6222" w:rsidRDefault="000C531B" w:rsidP="00546FF9">
            <w:pPr>
              <w:pStyle w:val="TAC"/>
              <w:rPr>
                <w:rFonts w:eastAsia="PMingLiU"/>
              </w:rPr>
            </w:pPr>
            <w:r w:rsidRPr="004D6222">
              <w:rPr>
                <w:lang w:eastAsia="zh-CN"/>
              </w:rPr>
              <w:t>5</w:t>
            </w:r>
          </w:p>
        </w:tc>
        <w:tc>
          <w:tcPr>
            <w:tcW w:w="1695" w:type="dxa"/>
            <w:vMerge w:val="restart"/>
            <w:tcBorders>
              <w:top w:val="single" w:sz="6" w:space="0" w:color="auto"/>
              <w:left w:val="single" w:sz="6" w:space="0" w:color="auto"/>
              <w:right w:val="single" w:sz="6" w:space="0" w:color="auto"/>
            </w:tcBorders>
          </w:tcPr>
          <w:p w14:paraId="42449EF3" w14:textId="77777777" w:rsidR="000C531B" w:rsidRPr="004D6222" w:rsidRDefault="000C531B" w:rsidP="00546FF9">
            <w:pPr>
              <w:pStyle w:val="TAC"/>
              <w:rPr>
                <w:rFonts w:eastAsia="PMingLiU"/>
              </w:rPr>
            </w:pPr>
            <w:r w:rsidRPr="004D6222">
              <w:rPr>
                <w:rFonts w:eastAsia="PMingLiU"/>
              </w:rPr>
              <w:t>FDD Band n5</w:t>
            </w:r>
          </w:p>
        </w:tc>
        <w:tc>
          <w:tcPr>
            <w:tcW w:w="1425" w:type="dxa"/>
            <w:vMerge w:val="restart"/>
            <w:tcBorders>
              <w:top w:val="single" w:sz="6" w:space="0" w:color="auto"/>
              <w:left w:val="single" w:sz="6" w:space="0" w:color="auto"/>
              <w:right w:val="single" w:sz="4" w:space="0" w:color="auto"/>
            </w:tcBorders>
          </w:tcPr>
          <w:p w14:paraId="5D92B0B5" w14:textId="77777777" w:rsidR="000C531B" w:rsidRPr="004D6222" w:rsidRDefault="000C531B"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4" w:space="0" w:color="auto"/>
              <w:left w:val="single" w:sz="4" w:space="0" w:color="auto"/>
              <w:bottom w:val="single" w:sz="4" w:space="0" w:color="auto"/>
              <w:right w:val="single" w:sz="4" w:space="0" w:color="auto"/>
            </w:tcBorders>
          </w:tcPr>
          <w:p w14:paraId="5F920730" w14:textId="77777777" w:rsidR="000C531B" w:rsidRPr="004D6222" w:rsidRDefault="000C531B" w:rsidP="00546FF9">
            <w:pPr>
              <w:pStyle w:val="TAC"/>
              <w:rPr>
                <w:rFonts w:eastAsia="PMingLiU"/>
              </w:rPr>
            </w:pPr>
            <w:r w:rsidRPr="004D6222">
              <w:rPr>
                <w:rFonts w:eastAsia="PMingLiU"/>
                <w:lang w:eastAsia="zh-CN"/>
              </w:rPr>
              <w:t>Rel-18</w:t>
            </w:r>
          </w:p>
        </w:tc>
        <w:tc>
          <w:tcPr>
            <w:tcW w:w="3085" w:type="dxa"/>
            <w:tcBorders>
              <w:top w:val="single" w:sz="6" w:space="0" w:color="auto"/>
              <w:left w:val="single" w:sz="4" w:space="0" w:color="auto"/>
              <w:bottom w:val="single" w:sz="6" w:space="0" w:color="auto"/>
              <w:right w:val="single" w:sz="6" w:space="0" w:color="auto"/>
            </w:tcBorders>
          </w:tcPr>
          <w:p w14:paraId="002AAAD0" w14:textId="77777777" w:rsidR="000C531B" w:rsidRPr="004D6222" w:rsidRDefault="000C531B" w:rsidP="00546FF9">
            <w:pPr>
              <w:pStyle w:val="TAL"/>
              <w:rPr>
                <w:rFonts w:eastAsia="PMingLiU"/>
              </w:rPr>
            </w:pPr>
            <w:r w:rsidRPr="004D6222">
              <w:t>4 Rx operation is supported by handheld UE</w:t>
            </w:r>
          </w:p>
        </w:tc>
      </w:tr>
      <w:tr w:rsidR="000C531B" w:rsidRPr="004D6222" w14:paraId="17EDBBB6" w14:textId="77777777" w:rsidTr="000C531B">
        <w:trPr>
          <w:cantSplit/>
          <w:jc w:val="center"/>
          <w:ins w:id="5" w:author="liuzhengyang" w:date="2025-02-06T18:24:00Z"/>
        </w:trPr>
        <w:tc>
          <w:tcPr>
            <w:tcW w:w="484" w:type="dxa"/>
            <w:vMerge/>
            <w:tcBorders>
              <w:left w:val="single" w:sz="6" w:space="0" w:color="auto"/>
              <w:bottom w:val="single" w:sz="6" w:space="0" w:color="auto"/>
              <w:right w:val="single" w:sz="6" w:space="0" w:color="auto"/>
            </w:tcBorders>
          </w:tcPr>
          <w:p w14:paraId="5684AED9" w14:textId="77777777" w:rsidR="000C531B" w:rsidRPr="004D6222" w:rsidRDefault="000C531B" w:rsidP="00546FF9">
            <w:pPr>
              <w:pStyle w:val="TAC"/>
              <w:rPr>
                <w:ins w:id="6" w:author="liuzhengyang" w:date="2025-02-06T18:24:00Z"/>
                <w:lang w:eastAsia="zh-CN"/>
              </w:rPr>
            </w:pPr>
          </w:p>
        </w:tc>
        <w:tc>
          <w:tcPr>
            <w:tcW w:w="1695" w:type="dxa"/>
            <w:vMerge/>
            <w:tcBorders>
              <w:left w:val="single" w:sz="6" w:space="0" w:color="auto"/>
              <w:bottom w:val="single" w:sz="6" w:space="0" w:color="auto"/>
              <w:right w:val="single" w:sz="6" w:space="0" w:color="auto"/>
            </w:tcBorders>
          </w:tcPr>
          <w:p w14:paraId="3B348F64" w14:textId="77777777" w:rsidR="000C531B" w:rsidRPr="004D6222" w:rsidRDefault="000C531B" w:rsidP="00546FF9">
            <w:pPr>
              <w:pStyle w:val="TAC"/>
              <w:rPr>
                <w:ins w:id="7" w:author="liuzhengyang" w:date="2025-02-06T18:24:00Z"/>
                <w:rFonts w:eastAsia="PMingLiU"/>
              </w:rPr>
            </w:pPr>
          </w:p>
        </w:tc>
        <w:tc>
          <w:tcPr>
            <w:tcW w:w="1425" w:type="dxa"/>
            <w:vMerge/>
            <w:tcBorders>
              <w:left w:val="single" w:sz="6" w:space="0" w:color="auto"/>
              <w:bottom w:val="single" w:sz="6" w:space="0" w:color="auto"/>
              <w:right w:val="single" w:sz="6" w:space="0" w:color="auto"/>
            </w:tcBorders>
          </w:tcPr>
          <w:p w14:paraId="6A6DB54F" w14:textId="77777777" w:rsidR="000C531B" w:rsidRPr="004D6222" w:rsidRDefault="000C531B" w:rsidP="00546FF9">
            <w:pPr>
              <w:pStyle w:val="TAC"/>
              <w:rPr>
                <w:ins w:id="8" w:author="liuzhengyang" w:date="2025-02-06T18:24:00Z"/>
                <w:rFonts w:eastAsia="PMingLiU"/>
              </w:rPr>
            </w:pPr>
          </w:p>
        </w:tc>
        <w:tc>
          <w:tcPr>
            <w:tcW w:w="811" w:type="dxa"/>
            <w:tcBorders>
              <w:top w:val="single" w:sz="4" w:space="0" w:color="auto"/>
              <w:left w:val="single" w:sz="6" w:space="0" w:color="auto"/>
              <w:bottom w:val="single" w:sz="6" w:space="0" w:color="auto"/>
              <w:right w:val="single" w:sz="6" w:space="0" w:color="auto"/>
            </w:tcBorders>
          </w:tcPr>
          <w:p w14:paraId="0DD18A91" w14:textId="77777777" w:rsidR="000C531B" w:rsidRPr="004D6222" w:rsidRDefault="000C531B" w:rsidP="00546FF9">
            <w:pPr>
              <w:pStyle w:val="TAC"/>
              <w:rPr>
                <w:ins w:id="9" w:author="liuzhengyang" w:date="2025-02-06T18:24:00Z"/>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3ABDA19C" w14:textId="1E7A3AE8" w:rsidR="000C531B" w:rsidRPr="004D6222" w:rsidRDefault="000C531B" w:rsidP="00546FF9">
            <w:pPr>
              <w:pStyle w:val="TAL"/>
              <w:rPr>
                <w:ins w:id="10" w:author="liuzhengyang" w:date="2025-02-06T18:24:00Z"/>
              </w:rPr>
            </w:pPr>
            <w:ins w:id="11" w:author="liuzhengyang" w:date="2025-02-06T18:25:00Z">
              <w:r w:rsidRPr="004D6222">
                <w:t>4 Rx operation is supported by FWA form factor</w:t>
              </w:r>
            </w:ins>
          </w:p>
        </w:tc>
      </w:tr>
      <w:tr w:rsidR="00F95EDC" w:rsidRPr="004D6222" w14:paraId="5DA42D94"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718D4BA9"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49C8901"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440D9E3"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6F389DF"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7FCF087" w14:textId="77777777" w:rsidR="00F95EDC" w:rsidRPr="004D6222" w:rsidRDefault="00F95EDC" w:rsidP="00546FF9">
            <w:pPr>
              <w:pStyle w:val="TAL"/>
              <w:rPr>
                <w:rFonts w:eastAsia="PMingLiU"/>
              </w:rPr>
            </w:pPr>
          </w:p>
        </w:tc>
      </w:tr>
      <w:tr w:rsidR="00F95EDC" w:rsidRPr="004D6222" w14:paraId="18E8FC94"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7E756BFE" w14:textId="77777777" w:rsidR="00F95EDC" w:rsidRPr="004D6222" w:rsidRDefault="00F95EDC" w:rsidP="00546FF9">
            <w:pPr>
              <w:pStyle w:val="TAC"/>
              <w:rPr>
                <w:rFonts w:eastAsia="PMingLiU"/>
                <w:lang w:eastAsia="ja-JP"/>
              </w:rPr>
            </w:pPr>
            <w:r w:rsidRPr="004D6222">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79BCD852" w14:textId="77777777" w:rsidR="00F95EDC" w:rsidRPr="004D6222" w:rsidRDefault="00F95EDC" w:rsidP="00546FF9">
            <w:pPr>
              <w:pStyle w:val="TAC"/>
              <w:rPr>
                <w:rFonts w:eastAsia="PMingLiU"/>
              </w:rPr>
            </w:pPr>
            <w:r w:rsidRPr="004D6222">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5CC3B51A"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B079543" w14:textId="77777777" w:rsidR="00F95EDC" w:rsidRPr="004D6222" w:rsidRDefault="00F95EDC" w:rsidP="00546FF9">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CF61DFB" w14:textId="77777777" w:rsidR="00F95EDC" w:rsidRPr="004D6222" w:rsidRDefault="00F95EDC" w:rsidP="00546FF9">
            <w:pPr>
              <w:pStyle w:val="TAL"/>
              <w:rPr>
                <w:rFonts w:eastAsia="PMingLiU"/>
              </w:rPr>
            </w:pPr>
            <w:r w:rsidRPr="004D6222">
              <w:rPr>
                <w:rFonts w:eastAsia="PMingLiU"/>
              </w:rPr>
              <w:t>NOTE 2</w:t>
            </w:r>
          </w:p>
        </w:tc>
      </w:tr>
      <w:tr w:rsidR="00F95EDC" w:rsidRPr="004D6222" w14:paraId="17FC61BB" w14:textId="77777777" w:rsidTr="00546FF9">
        <w:trPr>
          <w:cantSplit/>
          <w:jc w:val="center"/>
        </w:trPr>
        <w:tc>
          <w:tcPr>
            <w:tcW w:w="484" w:type="dxa"/>
            <w:tcBorders>
              <w:top w:val="single" w:sz="6" w:space="0" w:color="auto"/>
              <w:left w:val="single" w:sz="6" w:space="0" w:color="auto"/>
              <w:right w:val="single" w:sz="6" w:space="0" w:color="auto"/>
            </w:tcBorders>
          </w:tcPr>
          <w:p w14:paraId="3D2E7DCD" w14:textId="77777777" w:rsidR="00F95EDC" w:rsidRPr="004D6222" w:rsidRDefault="00F95EDC" w:rsidP="00546FF9">
            <w:pPr>
              <w:pStyle w:val="TAC"/>
              <w:rPr>
                <w:rFonts w:eastAsia="PMingLiU"/>
                <w:lang w:eastAsia="zh-CN"/>
              </w:rPr>
            </w:pPr>
            <w:r w:rsidRPr="004D6222">
              <w:rPr>
                <w:rFonts w:eastAsia="PMingLiU"/>
                <w:lang w:eastAsia="zh-CN"/>
              </w:rPr>
              <w:t>8</w:t>
            </w:r>
          </w:p>
        </w:tc>
        <w:tc>
          <w:tcPr>
            <w:tcW w:w="1695" w:type="dxa"/>
            <w:tcBorders>
              <w:top w:val="single" w:sz="6" w:space="0" w:color="auto"/>
              <w:left w:val="single" w:sz="6" w:space="0" w:color="auto"/>
              <w:right w:val="single" w:sz="6" w:space="0" w:color="auto"/>
            </w:tcBorders>
          </w:tcPr>
          <w:p w14:paraId="3B9CF89D" w14:textId="77777777" w:rsidR="00F95EDC" w:rsidRPr="004D6222" w:rsidRDefault="00F95EDC" w:rsidP="00546FF9">
            <w:pPr>
              <w:pStyle w:val="TAC"/>
              <w:rPr>
                <w:rFonts w:eastAsia="PMingLiU"/>
              </w:rPr>
            </w:pPr>
            <w:r w:rsidRPr="004D6222">
              <w:rPr>
                <w:rFonts w:eastAsia="PMingLiU"/>
              </w:rPr>
              <w:t>FDD Band n8</w:t>
            </w:r>
          </w:p>
        </w:tc>
        <w:tc>
          <w:tcPr>
            <w:tcW w:w="1425" w:type="dxa"/>
            <w:tcBorders>
              <w:top w:val="single" w:sz="6" w:space="0" w:color="auto"/>
              <w:left w:val="single" w:sz="6" w:space="0" w:color="auto"/>
              <w:right w:val="single" w:sz="6" w:space="0" w:color="auto"/>
            </w:tcBorders>
          </w:tcPr>
          <w:p w14:paraId="0FFA8265" w14:textId="77777777" w:rsidR="00F95EDC" w:rsidRPr="004D6222" w:rsidRDefault="00F95EDC" w:rsidP="00546FF9">
            <w:pPr>
              <w:pStyle w:val="TAC"/>
              <w:rPr>
                <w:rFonts w:eastAsia="PMingLiU"/>
                <w:lang w:eastAsia="zh-CN"/>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18690AA0" w14:textId="77777777" w:rsidR="00F95EDC" w:rsidRPr="004D6222" w:rsidRDefault="00F95EDC" w:rsidP="00546FF9">
            <w:pPr>
              <w:pStyle w:val="TAC"/>
              <w:rPr>
                <w:rFonts w:eastAsia="PMingLiU"/>
                <w:lang w:eastAsia="zh-CN"/>
              </w:rPr>
            </w:pPr>
            <w:r w:rsidRPr="004D6222">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10C95CDE" w14:textId="77777777" w:rsidR="00F95EDC" w:rsidRPr="004D6222" w:rsidRDefault="00F95EDC" w:rsidP="00546FF9">
            <w:pPr>
              <w:pStyle w:val="TAL"/>
              <w:rPr>
                <w:rFonts w:eastAsia="PMingLiU"/>
              </w:rPr>
            </w:pPr>
            <w:r w:rsidRPr="004D6222">
              <w:t>4 Rx operation is supported by FWA form factor</w:t>
            </w:r>
          </w:p>
        </w:tc>
      </w:tr>
      <w:tr w:rsidR="00F95EDC" w:rsidRPr="004D6222" w14:paraId="36DACA6E" w14:textId="77777777" w:rsidTr="00546FF9">
        <w:trPr>
          <w:cantSplit/>
          <w:jc w:val="center"/>
        </w:trPr>
        <w:tc>
          <w:tcPr>
            <w:tcW w:w="484" w:type="dxa"/>
            <w:tcBorders>
              <w:left w:val="single" w:sz="6" w:space="0" w:color="auto"/>
              <w:bottom w:val="single" w:sz="6" w:space="0" w:color="auto"/>
              <w:right w:val="single" w:sz="6" w:space="0" w:color="auto"/>
            </w:tcBorders>
          </w:tcPr>
          <w:p w14:paraId="483DF56F" w14:textId="77777777" w:rsidR="00F95EDC" w:rsidRPr="004D6222" w:rsidRDefault="00F95EDC" w:rsidP="00546FF9">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0BFD8D80" w14:textId="77777777" w:rsidR="00F95EDC" w:rsidRPr="004D6222" w:rsidRDefault="00F95EDC" w:rsidP="00546FF9">
            <w:pPr>
              <w:pStyle w:val="TAC"/>
              <w:rPr>
                <w:rFonts w:eastAsia="PMingLiU"/>
              </w:rPr>
            </w:pPr>
          </w:p>
        </w:tc>
        <w:tc>
          <w:tcPr>
            <w:tcW w:w="1425" w:type="dxa"/>
            <w:tcBorders>
              <w:left w:val="single" w:sz="6" w:space="0" w:color="auto"/>
              <w:bottom w:val="single" w:sz="6" w:space="0" w:color="auto"/>
              <w:right w:val="single" w:sz="6" w:space="0" w:color="auto"/>
            </w:tcBorders>
          </w:tcPr>
          <w:p w14:paraId="192A29BD" w14:textId="77777777" w:rsidR="00F95EDC" w:rsidRPr="004D6222" w:rsidRDefault="00F95EDC" w:rsidP="00546FF9">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01900105" w14:textId="77777777" w:rsidR="00F95EDC" w:rsidRPr="004D6222" w:rsidRDefault="00F95EDC" w:rsidP="00546FF9">
            <w:pPr>
              <w:pStyle w:val="TAC"/>
              <w:rPr>
                <w:rFonts w:eastAsia="PMingLiU"/>
                <w:lang w:eastAsia="zh-CN"/>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C83C9A1" w14:textId="77777777" w:rsidR="00F95EDC" w:rsidRPr="004D6222" w:rsidRDefault="00F95EDC" w:rsidP="00546FF9">
            <w:pPr>
              <w:pStyle w:val="TAL"/>
            </w:pPr>
            <w:r w:rsidRPr="004D6222">
              <w:t>4 Rx operation is supported by handheld UE</w:t>
            </w:r>
          </w:p>
        </w:tc>
      </w:tr>
      <w:tr w:rsidR="00F95EDC" w:rsidRPr="004D6222" w14:paraId="4285F94A"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0294B1FF"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D7D3F22"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8EBB75F"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5E694F3"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9ECF528" w14:textId="77777777" w:rsidR="00F95EDC" w:rsidRPr="004D6222" w:rsidRDefault="00F95EDC" w:rsidP="00546FF9">
            <w:pPr>
              <w:pStyle w:val="TAL"/>
              <w:rPr>
                <w:rFonts w:eastAsia="PMingLiU"/>
              </w:rPr>
            </w:pPr>
          </w:p>
        </w:tc>
      </w:tr>
      <w:tr w:rsidR="00F95EDC" w:rsidRPr="004D6222" w14:paraId="3AF2081B"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28B96C18" w14:textId="77777777" w:rsidR="00F95EDC" w:rsidRPr="004D6222" w:rsidRDefault="00F95EDC" w:rsidP="00546FF9">
            <w:pPr>
              <w:pStyle w:val="TAC"/>
              <w:rPr>
                <w:rFonts w:eastAsia="PMingLiU"/>
              </w:rPr>
            </w:pPr>
            <w:r w:rsidRPr="004D6222">
              <w:rPr>
                <w:rFonts w:eastAsia="PMingLiU"/>
              </w:rPr>
              <w:t>13</w:t>
            </w:r>
          </w:p>
        </w:tc>
        <w:tc>
          <w:tcPr>
            <w:tcW w:w="1695" w:type="dxa"/>
            <w:tcBorders>
              <w:top w:val="single" w:sz="6" w:space="0" w:color="auto"/>
              <w:left w:val="single" w:sz="6" w:space="0" w:color="auto"/>
              <w:bottom w:val="single" w:sz="6" w:space="0" w:color="auto"/>
              <w:right w:val="single" w:sz="6" w:space="0" w:color="auto"/>
            </w:tcBorders>
          </w:tcPr>
          <w:p w14:paraId="6C7490E2" w14:textId="77777777" w:rsidR="00F95EDC" w:rsidRPr="004D6222" w:rsidRDefault="00F95EDC" w:rsidP="00546FF9">
            <w:pPr>
              <w:pStyle w:val="TAC"/>
              <w:rPr>
                <w:rFonts w:eastAsia="PMingLiU"/>
              </w:rPr>
            </w:pPr>
            <w:r w:rsidRPr="004D6222">
              <w:rPr>
                <w:rFonts w:eastAsia="PMingLiU"/>
              </w:rPr>
              <w:t>FDD Band n13</w:t>
            </w:r>
          </w:p>
        </w:tc>
        <w:tc>
          <w:tcPr>
            <w:tcW w:w="1425" w:type="dxa"/>
            <w:tcBorders>
              <w:top w:val="single" w:sz="6" w:space="0" w:color="auto"/>
              <w:left w:val="single" w:sz="6" w:space="0" w:color="auto"/>
              <w:bottom w:val="single" w:sz="6" w:space="0" w:color="auto"/>
              <w:right w:val="single" w:sz="6" w:space="0" w:color="auto"/>
            </w:tcBorders>
          </w:tcPr>
          <w:p w14:paraId="4EE728D5"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516619A" w14:textId="77777777" w:rsidR="00F95EDC" w:rsidRPr="004D6222" w:rsidRDefault="00F95EDC" w:rsidP="00546FF9">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16AB0BD8" w14:textId="77777777" w:rsidR="00F95EDC" w:rsidRPr="004D6222" w:rsidRDefault="00F95EDC" w:rsidP="00546FF9">
            <w:pPr>
              <w:pStyle w:val="TAL"/>
              <w:rPr>
                <w:rFonts w:eastAsia="PMingLiU"/>
              </w:rPr>
            </w:pPr>
          </w:p>
        </w:tc>
      </w:tr>
      <w:tr w:rsidR="00F95EDC" w:rsidRPr="004D6222" w14:paraId="08B10DDC"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722DB4D8"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E7FB5C8"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46DA879"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5DE51C99"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986EFFA" w14:textId="77777777" w:rsidR="00F95EDC" w:rsidRPr="004D6222" w:rsidRDefault="00F95EDC" w:rsidP="00546FF9">
            <w:pPr>
              <w:pStyle w:val="TAL"/>
              <w:rPr>
                <w:rFonts w:eastAsia="PMingLiU"/>
              </w:rPr>
            </w:pPr>
          </w:p>
        </w:tc>
      </w:tr>
      <w:tr w:rsidR="00F95EDC" w:rsidRPr="004D6222" w14:paraId="2A98B091"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0B6D61B4" w14:textId="77777777" w:rsidR="00F95EDC" w:rsidRPr="004D6222" w:rsidRDefault="00F95EDC" w:rsidP="00546FF9">
            <w:pPr>
              <w:pStyle w:val="TAC"/>
              <w:rPr>
                <w:rFonts w:eastAsia="PMingLiU"/>
              </w:rPr>
            </w:pPr>
            <w:r w:rsidRPr="004D6222">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7E49F361" w14:textId="77777777" w:rsidR="00F95EDC" w:rsidRPr="004D6222" w:rsidRDefault="00F95EDC" w:rsidP="00546FF9">
            <w:pPr>
              <w:pStyle w:val="TAC"/>
              <w:rPr>
                <w:rFonts w:eastAsia="PMingLiU"/>
              </w:rPr>
            </w:pPr>
            <w:r w:rsidRPr="004D6222">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760ACAE5" w14:textId="77777777" w:rsidR="00F95EDC" w:rsidRPr="004D6222" w:rsidRDefault="00F95EDC" w:rsidP="00546FF9">
            <w:pPr>
              <w:pStyle w:val="TAC"/>
              <w:rPr>
                <w:rFonts w:eastAsia="PMingLiU"/>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17169A5F" w14:textId="77777777" w:rsidR="00F95EDC" w:rsidRPr="004D6222" w:rsidRDefault="00F95EDC" w:rsidP="00546FF9">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92CE6A2" w14:textId="77777777" w:rsidR="00F95EDC" w:rsidRPr="004D6222" w:rsidRDefault="00F95EDC" w:rsidP="00546FF9">
            <w:pPr>
              <w:pStyle w:val="TAL"/>
              <w:rPr>
                <w:rFonts w:eastAsia="PMingLiU"/>
              </w:rPr>
            </w:pPr>
            <w:r w:rsidRPr="004D6222">
              <w:t>4 Rx operation is supported by handheld UE</w:t>
            </w:r>
          </w:p>
        </w:tc>
      </w:tr>
      <w:tr w:rsidR="00F95EDC" w:rsidRPr="004D6222" w14:paraId="35A7AB65"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3EBA6ABD"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09DBA1E"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DF9C221"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1992C6D"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C4A3388" w14:textId="77777777" w:rsidR="00F95EDC" w:rsidRPr="004D6222" w:rsidRDefault="00F95EDC" w:rsidP="00546FF9">
            <w:pPr>
              <w:pStyle w:val="TAL"/>
              <w:rPr>
                <w:rFonts w:eastAsia="PMingLiU"/>
              </w:rPr>
            </w:pPr>
          </w:p>
        </w:tc>
      </w:tr>
      <w:tr w:rsidR="00F95EDC" w:rsidRPr="004D6222" w14:paraId="320A414A"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7C670400" w14:textId="77777777" w:rsidR="00F95EDC" w:rsidRPr="004D6222" w:rsidRDefault="00F95EDC" w:rsidP="00546FF9">
            <w:pPr>
              <w:pStyle w:val="TAC"/>
              <w:rPr>
                <w:rFonts w:eastAsia="PMingLiU"/>
              </w:rPr>
            </w:pPr>
            <w:r w:rsidRPr="004D6222">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17116AB0" w14:textId="77777777" w:rsidR="00F95EDC" w:rsidRPr="004D6222" w:rsidRDefault="00F95EDC" w:rsidP="00546FF9">
            <w:pPr>
              <w:pStyle w:val="TAC"/>
              <w:rPr>
                <w:rFonts w:eastAsia="PMingLiU"/>
              </w:rPr>
            </w:pPr>
            <w:r w:rsidRPr="004D6222">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1236B0FD" w14:textId="77777777" w:rsidR="00F95EDC" w:rsidRPr="004D6222" w:rsidRDefault="00F95EDC" w:rsidP="00546FF9">
            <w:pPr>
              <w:pStyle w:val="TAC"/>
              <w:rPr>
                <w:rFonts w:eastAsia="PMingLiU"/>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5730A596" w14:textId="77777777" w:rsidR="00F95EDC" w:rsidRPr="004D6222" w:rsidRDefault="00F95EDC" w:rsidP="00546FF9">
            <w:pPr>
              <w:pStyle w:val="TAC"/>
              <w:rPr>
                <w:rFonts w:eastAsia="PMingLiU"/>
              </w:rPr>
            </w:pPr>
            <w:r w:rsidRPr="004D6222">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04D56DE" w14:textId="77777777" w:rsidR="00F95EDC" w:rsidRPr="004D6222" w:rsidRDefault="00F95EDC" w:rsidP="00546FF9">
            <w:pPr>
              <w:pStyle w:val="TAL"/>
              <w:rPr>
                <w:rFonts w:eastAsia="PMingLiU"/>
              </w:rPr>
            </w:pPr>
          </w:p>
        </w:tc>
      </w:tr>
      <w:tr w:rsidR="00F95EDC" w:rsidRPr="004D6222" w14:paraId="1521AF4F" w14:textId="77777777" w:rsidTr="00546FF9">
        <w:trPr>
          <w:cantSplit/>
          <w:jc w:val="center"/>
        </w:trPr>
        <w:tc>
          <w:tcPr>
            <w:tcW w:w="484" w:type="dxa"/>
            <w:tcBorders>
              <w:top w:val="single" w:sz="6" w:space="0" w:color="auto"/>
              <w:left w:val="single" w:sz="6" w:space="0" w:color="auto"/>
              <w:right w:val="single" w:sz="6" w:space="0" w:color="auto"/>
            </w:tcBorders>
          </w:tcPr>
          <w:p w14:paraId="4E778807" w14:textId="77777777" w:rsidR="00F95EDC" w:rsidRPr="004D6222" w:rsidRDefault="00F95EDC" w:rsidP="00546FF9">
            <w:pPr>
              <w:pStyle w:val="TAC"/>
              <w:rPr>
                <w:lang w:eastAsia="zh-CN"/>
              </w:rPr>
            </w:pPr>
            <w:r w:rsidRPr="004D6222">
              <w:rPr>
                <w:lang w:eastAsia="zh-CN"/>
              </w:rPr>
              <w:t>26</w:t>
            </w:r>
          </w:p>
        </w:tc>
        <w:tc>
          <w:tcPr>
            <w:tcW w:w="1695" w:type="dxa"/>
            <w:tcBorders>
              <w:top w:val="single" w:sz="6" w:space="0" w:color="auto"/>
              <w:left w:val="single" w:sz="6" w:space="0" w:color="auto"/>
              <w:right w:val="single" w:sz="6" w:space="0" w:color="auto"/>
            </w:tcBorders>
          </w:tcPr>
          <w:p w14:paraId="5AAA5C18" w14:textId="77777777" w:rsidR="00F95EDC" w:rsidRPr="004D6222" w:rsidRDefault="00F95EDC" w:rsidP="00546FF9">
            <w:pPr>
              <w:pStyle w:val="TAC"/>
              <w:rPr>
                <w:rFonts w:eastAsia="PMingLiU"/>
              </w:rPr>
            </w:pPr>
            <w:r w:rsidRPr="004D6222">
              <w:rPr>
                <w:rFonts w:eastAsia="PMingLiU"/>
              </w:rPr>
              <w:t>FDD Band n26</w:t>
            </w:r>
          </w:p>
        </w:tc>
        <w:tc>
          <w:tcPr>
            <w:tcW w:w="1425" w:type="dxa"/>
            <w:tcBorders>
              <w:top w:val="single" w:sz="6" w:space="0" w:color="auto"/>
              <w:left w:val="single" w:sz="6" w:space="0" w:color="auto"/>
              <w:right w:val="single" w:sz="6" w:space="0" w:color="auto"/>
            </w:tcBorders>
          </w:tcPr>
          <w:p w14:paraId="549BDF9B" w14:textId="77777777" w:rsidR="00F95EDC" w:rsidRPr="004D6222" w:rsidRDefault="00F95EDC" w:rsidP="00546FF9">
            <w:pPr>
              <w:pStyle w:val="TAC"/>
              <w:rPr>
                <w:rFonts w:eastAsia="PMingLiU"/>
                <w:lang w:eastAsia="zh-CN"/>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7ADE23CF" w14:textId="77777777" w:rsidR="00F95EDC" w:rsidRPr="004D6222" w:rsidRDefault="00F95EDC" w:rsidP="00546FF9">
            <w:pPr>
              <w:pStyle w:val="TAC"/>
              <w:rPr>
                <w:rFonts w:eastAsia="PMingLiU"/>
                <w:lang w:eastAsia="zh-CN"/>
              </w:rPr>
            </w:pPr>
            <w:r w:rsidRPr="004D6222">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710A89F" w14:textId="77777777" w:rsidR="00F95EDC" w:rsidRPr="004D6222" w:rsidRDefault="00F95EDC" w:rsidP="00546FF9">
            <w:pPr>
              <w:pStyle w:val="TAL"/>
            </w:pPr>
            <w:r w:rsidRPr="004D6222">
              <w:t>4 Rx operation is supported by FWA form factor</w:t>
            </w:r>
          </w:p>
        </w:tc>
      </w:tr>
      <w:tr w:rsidR="00F95EDC" w:rsidRPr="004D6222" w14:paraId="4DDDD74F" w14:textId="77777777" w:rsidTr="00546FF9">
        <w:trPr>
          <w:cantSplit/>
          <w:jc w:val="center"/>
        </w:trPr>
        <w:tc>
          <w:tcPr>
            <w:tcW w:w="484" w:type="dxa"/>
            <w:tcBorders>
              <w:left w:val="single" w:sz="6" w:space="0" w:color="auto"/>
              <w:bottom w:val="single" w:sz="6" w:space="0" w:color="auto"/>
              <w:right w:val="single" w:sz="6" w:space="0" w:color="auto"/>
            </w:tcBorders>
          </w:tcPr>
          <w:p w14:paraId="484F317B" w14:textId="77777777" w:rsidR="00F95EDC" w:rsidRPr="004D6222" w:rsidRDefault="00F95EDC" w:rsidP="00546FF9">
            <w:pPr>
              <w:pStyle w:val="TAC"/>
              <w:rPr>
                <w:lang w:eastAsia="zh-CN"/>
              </w:rPr>
            </w:pPr>
          </w:p>
        </w:tc>
        <w:tc>
          <w:tcPr>
            <w:tcW w:w="1695" w:type="dxa"/>
            <w:tcBorders>
              <w:left w:val="single" w:sz="6" w:space="0" w:color="auto"/>
              <w:bottom w:val="single" w:sz="6" w:space="0" w:color="auto"/>
              <w:right w:val="single" w:sz="6" w:space="0" w:color="auto"/>
            </w:tcBorders>
          </w:tcPr>
          <w:p w14:paraId="212A15F9" w14:textId="77777777" w:rsidR="00F95EDC" w:rsidRPr="004D6222" w:rsidRDefault="00F95EDC" w:rsidP="00546FF9">
            <w:pPr>
              <w:pStyle w:val="TAC"/>
              <w:rPr>
                <w:rFonts w:eastAsia="PMingLiU"/>
              </w:rPr>
            </w:pPr>
          </w:p>
        </w:tc>
        <w:tc>
          <w:tcPr>
            <w:tcW w:w="1425" w:type="dxa"/>
            <w:tcBorders>
              <w:left w:val="single" w:sz="6" w:space="0" w:color="auto"/>
              <w:bottom w:val="single" w:sz="6" w:space="0" w:color="auto"/>
              <w:right w:val="single" w:sz="6" w:space="0" w:color="auto"/>
            </w:tcBorders>
          </w:tcPr>
          <w:p w14:paraId="6699C693" w14:textId="77777777" w:rsidR="00F95EDC" w:rsidRPr="004D6222" w:rsidRDefault="00F95EDC" w:rsidP="00546FF9">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3463DC6E" w14:textId="77777777" w:rsidR="00F95EDC" w:rsidRPr="004D6222" w:rsidRDefault="00F95EDC" w:rsidP="00546FF9">
            <w:pPr>
              <w:pStyle w:val="TAC"/>
              <w:rPr>
                <w:rFonts w:eastAsia="PMingLiU"/>
                <w:lang w:eastAsia="zh-CN"/>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60C386E" w14:textId="77777777" w:rsidR="00F95EDC" w:rsidRPr="004D6222" w:rsidRDefault="00F95EDC" w:rsidP="00546FF9">
            <w:pPr>
              <w:pStyle w:val="TAL"/>
            </w:pPr>
            <w:r w:rsidRPr="004D6222">
              <w:t>4 Rx operation is supported by handheld UE</w:t>
            </w:r>
          </w:p>
        </w:tc>
      </w:tr>
      <w:tr w:rsidR="00F95EDC" w:rsidRPr="004D6222" w14:paraId="1CC7F381"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5299DB92"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73896320"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8ACC2D3"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6BB10C4"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17EE946" w14:textId="77777777" w:rsidR="00F95EDC" w:rsidRPr="004D6222" w:rsidRDefault="00F95EDC" w:rsidP="00546FF9">
            <w:pPr>
              <w:pStyle w:val="TAL"/>
              <w:rPr>
                <w:rFonts w:eastAsia="PMingLiU"/>
              </w:rPr>
            </w:pPr>
          </w:p>
        </w:tc>
      </w:tr>
      <w:tr w:rsidR="00F95EDC" w:rsidRPr="004D6222" w14:paraId="43AFE8EA" w14:textId="77777777" w:rsidTr="00546FF9">
        <w:trPr>
          <w:cantSplit/>
          <w:jc w:val="center"/>
        </w:trPr>
        <w:tc>
          <w:tcPr>
            <w:tcW w:w="484" w:type="dxa"/>
            <w:tcBorders>
              <w:top w:val="single" w:sz="6" w:space="0" w:color="auto"/>
              <w:left w:val="single" w:sz="6" w:space="0" w:color="auto"/>
              <w:right w:val="single" w:sz="6" w:space="0" w:color="auto"/>
            </w:tcBorders>
          </w:tcPr>
          <w:p w14:paraId="3DD563DF" w14:textId="77777777" w:rsidR="00F95EDC" w:rsidRPr="004D6222" w:rsidRDefault="00F95EDC" w:rsidP="00546FF9">
            <w:pPr>
              <w:pStyle w:val="TAC"/>
              <w:rPr>
                <w:rFonts w:eastAsia="PMingLiU"/>
              </w:rPr>
            </w:pPr>
            <w:r w:rsidRPr="004D6222">
              <w:rPr>
                <w:rFonts w:eastAsia="PMingLiU"/>
              </w:rPr>
              <w:t>28</w:t>
            </w:r>
          </w:p>
        </w:tc>
        <w:tc>
          <w:tcPr>
            <w:tcW w:w="1695" w:type="dxa"/>
            <w:tcBorders>
              <w:top w:val="single" w:sz="6" w:space="0" w:color="auto"/>
              <w:left w:val="single" w:sz="6" w:space="0" w:color="auto"/>
              <w:right w:val="single" w:sz="6" w:space="0" w:color="auto"/>
            </w:tcBorders>
          </w:tcPr>
          <w:p w14:paraId="3E652AD8" w14:textId="77777777" w:rsidR="00F95EDC" w:rsidRPr="004D6222" w:rsidRDefault="00F95EDC" w:rsidP="00546FF9">
            <w:pPr>
              <w:pStyle w:val="TAC"/>
              <w:rPr>
                <w:rFonts w:eastAsia="PMingLiU"/>
              </w:rPr>
            </w:pPr>
            <w:r w:rsidRPr="004D6222">
              <w:rPr>
                <w:rFonts w:eastAsia="PMingLiU"/>
              </w:rPr>
              <w:t>FDD Band n28</w:t>
            </w:r>
          </w:p>
        </w:tc>
        <w:tc>
          <w:tcPr>
            <w:tcW w:w="1425" w:type="dxa"/>
            <w:tcBorders>
              <w:top w:val="single" w:sz="6" w:space="0" w:color="auto"/>
              <w:left w:val="single" w:sz="6" w:space="0" w:color="auto"/>
              <w:right w:val="single" w:sz="6" w:space="0" w:color="auto"/>
            </w:tcBorders>
          </w:tcPr>
          <w:p w14:paraId="4A296939"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1B697DC" w14:textId="77777777" w:rsidR="00F95EDC" w:rsidRPr="004D6222" w:rsidRDefault="00F95EDC" w:rsidP="00546FF9">
            <w:pPr>
              <w:pStyle w:val="TAC"/>
              <w:rPr>
                <w:rFonts w:eastAsia="PMingLiU"/>
              </w:rPr>
            </w:pPr>
            <w:r w:rsidRPr="004D6222">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44EC98D4" w14:textId="77777777" w:rsidR="00F95EDC" w:rsidRPr="004D6222" w:rsidRDefault="00F95EDC" w:rsidP="00546FF9">
            <w:pPr>
              <w:pStyle w:val="TAL"/>
              <w:rPr>
                <w:rFonts w:eastAsia="PMingLiU"/>
              </w:rPr>
            </w:pPr>
            <w:r w:rsidRPr="004D6222">
              <w:t>4 Rx operation is supported by FWA form factor</w:t>
            </w:r>
          </w:p>
        </w:tc>
      </w:tr>
      <w:tr w:rsidR="00F95EDC" w:rsidRPr="004D6222" w14:paraId="28E0D8DC" w14:textId="77777777" w:rsidTr="00546FF9">
        <w:trPr>
          <w:cantSplit/>
          <w:jc w:val="center"/>
        </w:trPr>
        <w:tc>
          <w:tcPr>
            <w:tcW w:w="484" w:type="dxa"/>
            <w:tcBorders>
              <w:left w:val="single" w:sz="6" w:space="0" w:color="auto"/>
              <w:bottom w:val="single" w:sz="6" w:space="0" w:color="auto"/>
              <w:right w:val="single" w:sz="6" w:space="0" w:color="auto"/>
            </w:tcBorders>
          </w:tcPr>
          <w:p w14:paraId="4E872210" w14:textId="77777777" w:rsidR="00F95EDC" w:rsidRPr="004D6222" w:rsidRDefault="00F95EDC" w:rsidP="00546FF9">
            <w:pPr>
              <w:pStyle w:val="TAC"/>
              <w:rPr>
                <w:rFonts w:eastAsia="PMingLiU"/>
              </w:rPr>
            </w:pPr>
          </w:p>
        </w:tc>
        <w:tc>
          <w:tcPr>
            <w:tcW w:w="1695" w:type="dxa"/>
            <w:tcBorders>
              <w:left w:val="single" w:sz="6" w:space="0" w:color="auto"/>
              <w:bottom w:val="single" w:sz="6" w:space="0" w:color="auto"/>
              <w:right w:val="single" w:sz="6" w:space="0" w:color="auto"/>
            </w:tcBorders>
          </w:tcPr>
          <w:p w14:paraId="31329D79" w14:textId="77777777" w:rsidR="00F95EDC" w:rsidRPr="004D6222" w:rsidRDefault="00F95EDC" w:rsidP="00546FF9">
            <w:pPr>
              <w:pStyle w:val="TAC"/>
              <w:rPr>
                <w:rFonts w:eastAsia="PMingLiU"/>
              </w:rPr>
            </w:pPr>
          </w:p>
        </w:tc>
        <w:tc>
          <w:tcPr>
            <w:tcW w:w="1425" w:type="dxa"/>
            <w:tcBorders>
              <w:left w:val="single" w:sz="6" w:space="0" w:color="auto"/>
              <w:bottom w:val="single" w:sz="6" w:space="0" w:color="auto"/>
              <w:right w:val="single" w:sz="6" w:space="0" w:color="auto"/>
            </w:tcBorders>
          </w:tcPr>
          <w:p w14:paraId="7DD006BE"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09F946C" w14:textId="77777777" w:rsidR="00F95EDC" w:rsidRPr="004D6222" w:rsidRDefault="00F95EDC" w:rsidP="00546FF9">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50DAE33" w14:textId="77777777" w:rsidR="00F95EDC" w:rsidRPr="004D6222" w:rsidRDefault="00F95EDC" w:rsidP="00546FF9">
            <w:pPr>
              <w:pStyle w:val="TAL"/>
            </w:pPr>
            <w:r w:rsidRPr="004D6222">
              <w:t>4 Rx operation is supported by handheld UE</w:t>
            </w:r>
          </w:p>
        </w:tc>
      </w:tr>
      <w:tr w:rsidR="00F95EDC" w:rsidRPr="004D6222" w14:paraId="0E6D1676"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54EC2CFD"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386C12D"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3AD97F6"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5ABB68D"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786EE33" w14:textId="77777777" w:rsidR="00F95EDC" w:rsidRPr="004D6222" w:rsidRDefault="00F95EDC" w:rsidP="00546FF9">
            <w:pPr>
              <w:pStyle w:val="TAL"/>
              <w:rPr>
                <w:rFonts w:eastAsia="PMingLiU"/>
              </w:rPr>
            </w:pPr>
          </w:p>
        </w:tc>
      </w:tr>
      <w:tr w:rsidR="00F95EDC" w:rsidRPr="004D6222" w14:paraId="4A875184"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0A037121" w14:textId="77777777" w:rsidR="00F95EDC" w:rsidRPr="004D6222" w:rsidRDefault="00F95EDC" w:rsidP="00546FF9">
            <w:pPr>
              <w:pStyle w:val="TAC"/>
              <w:rPr>
                <w:rFonts w:eastAsia="PMingLiU"/>
              </w:rPr>
            </w:pPr>
            <w:r w:rsidRPr="004D6222">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4117C4AC" w14:textId="77777777" w:rsidR="00F95EDC" w:rsidRPr="004D6222" w:rsidRDefault="00F95EDC" w:rsidP="00546FF9">
            <w:pPr>
              <w:pStyle w:val="TAC"/>
              <w:rPr>
                <w:rFonts w:eastAsia="PMingLiU"/>
              </w:rPr>
            </w:pPr>
            <w:r w:rsidRPr="004D6222">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47E0D17A"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6D10ABE" w14:textId="77777777" w:rsidR="00F95EDC" w:rsidRPr="004D6222" w:rsidRDefault="00F95EDC" w:rsidP="00546FF9">
            <w:pPr>
              <w:pStyle w:val="TAC"/>
              <w:rPr>
                <w:rFonts w:eastAsia="PMingLiU"/>
              </w:rPr>
            </w:pPr>
            <w:r w:rsidRPr="004D6222">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6C95D132" w14:textId="77777777" w:rsidR="00F95EDC" w:rsidRPr="004D6222" w:rsidRDefault="00F95EDC" w:rsidP="00546FF9">
            <w:pPr>
              <w:pStyle w:val="TAL"/>
              <w:rPr>
                <w:rFonts w:eastAsia="PMingLiU"/>
              </w:rPr>
            </w:pPr>
          </w:p>
        </w:tc>
      </w:tr>
      <w:tr w:rsidR="00F95EDC" w:rsidRPr="004D6222" w14:paraId="5BF47506"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444F1396"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8AF4B25"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7E28243"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7AC2A8A"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2E8E70C" w14:textId="77777777" w:rsidR="00F95EDC" w:rsidRPr="004D6222" w:rsidRDefault="00F95EDC" w:rsidP="00546FF9">
            <w:pPr>
              <w:pStyle w:val="TAL"/>
              <w:rPr>
                <w:rFonts w:eastAsia="PMingLiU"/>
              </w:rPr>
            </w:pPr>
          </w:p>
        </w:tc>
      </w:tr>
      <w:tr w:rsidR="00F95EDC" w:rsidRPr="004D6222" w14:paraId="29B64C06"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4C3A53D3" w14:textId="77777777" w:rsidR="00F95EDC" w:rsidRPr="004D6222" w:rsidRDefault="00F95EDC" w:rsidP="00546FF9">
            <w:pPr>
              <w:pStyle w:val="TAC"/>
              <w:rPr>
                <w:rFonts w:eastAsia="PMingLiU"/>
              </w:rPr>
            </w:pPr>
            <w:r w:rsidRPr="004D6222">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74AEAE06" w14:textId="77777777" w:rsidR="00F95EDC" w:rsidRPr="004D6222" w:rsidRDefault="00F95EDC" w:rsidP="00546FF9">
            <w:pPr>
              <w:pStyle w:val="TAC"/>
              <w:rPr>
                <w:rFonts w:eastAsia="PMingLiU"/>
              </w:rPr>
            </w:pPr>
            <w:r w:rsidRPr="004D6222">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6C571D5B"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50E0B97" w14:textId="77777777" w:rsidR="00F95EDC" w:rsidRPr="004D6222" w:rsidRDefault="00F95EDC" w:rsidP="00546FF9">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66DF9078" w14:textId="77777777" w:rsidR="00F95EDC" w:rsidRPr="004D6222" w:rsidRDefault="00F95EDC" w:rsidP="00546FF9">
            <w:pPr>
              <w:pStyle w:val="TAL"/>
              <w:rPr>
                <w:rFonts w:eastAsia="PMingLiU"/>
              </w:rPr>
            </w:pPr>
          </w:p>
        </w:tc>
      </w:tr>
      <w:tr w:rsidR="00F95EDC" w:rsidRPr="004D6222" w14:paraId="2CB6D986"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518F4264"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7FF2E9B7"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4FD0732"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A09CA6E"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4A79975" w14:textId="77777777" w:rsidR="00F95EDC" w:rsidRPr="004D6222" w:rsidRDefault="00F95EDC" w:rsidP="00546FF9">
            <w:pPr>
              <w:pStyle w:val="TAL"/>
              <w:rPr>
                <w:rFonts w:eastAsia="PMingLiU"/>
              </w:rPr>
            </w:pPr>
          </w:p>
        </w:tc>
      </w:tr>
      <w:tr w:rsidR="00F95EDC" w:rsidRPr="004D6222" w14:paraId="7C6A4291"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7DC3B01C" w14:textId="77777777" w:rsidR="00F95EDC" w:rsidRPr="004D6222" w:rsidRDefault="00F95EDC" w:rsidP="00546FF9">
            <w:pPr>
              <w:pStyle w:val="TAC"/>
              <w:rPr>
                <w:rFonts w:eastAsia="PMingLiU"/>
              </w:rPr>
            </w:pPr>
            <w:r w:rsidRPr="004D6222">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5748187C" w14:textId="77777777" w:rsidR="00F95EDC" w:rsidRPr="004D6222" w:rsidRDefault="00F95EDC" w:rsidP="00546FF9">
            <w:pPr>
              <w:pStyle w:val="TAC"/>
              <w:rPr>
                <w:rFonts w:eastAsia="PMingLiU"/>
              </w:rPr>
            </w:pPr>
            <w:r w:rsidRPr="004D6222">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03E01FB2"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82CB08D" w14:textId="77777777" w:rsidR="00F95EDC" w:rsidRPr="004D6222" w:rsidRDefault="00F95EDC" w:rsidP="00546FF9">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57DF699" w14:textId="77777777" w:rsidR="00F95EDC" w:rsidRPr="004D6222" w:rsidRDefault="00F95EDC" w:rsidP="00546FF9">
            <w:pPr>
              <w:pStyle w:val="TAL"/>
              <w:rPr>
                <w:rFonts w:eastAsia="PMingLiU"/>
              </w:rPr>
            </w:pPr>
          </w:p>
        </w:tc>
      </w:tr>
      <w:tr w:rsidR="00F95EDC" w:rsidRPr="004D6222" w14:paraId="7B6A172C" w14:textId="77777777" w:rsidTr="00546FF9">
        <w:trPr>
          <w:cantSplit/>
          <w:jc w:val="center"/>
        </w:trPr>
        <w:tc>
          <w:tcPr>
            <w:tcW w:w="484" w:type="dxa"/>
            <w:tcBorders>
              <w:top w:val="single" w:sz="6" w:space="0" w:color="auto"/>
              <w:left w:val="single" w:sz="6" w:space="0" w:color="auto"/>
              <w:right w:val="single" w:sz="6" w:space="0" w:color="auto"/>
            </w:tcBorders>
          </w:tcPr>
          <w:p w14:paraId="13889F9A" w14:textId="77777777" w:rsidR="00F95EDC" w:rsidRPr="004D6222" w:rsidRDefault="00F95EDC" w:rsidP="00546FF9">
            <w:pPr>
              <w:pStyle w:val="TAC"/>
              <w:rPr>
                <w:rFonts w:eastAsia="PMingLiU"/>
              </w:rPr>
            </w:pPr>
            <w:r w:rsidRPr="004D6222">
              <w:rPr>
                <w:rFonts w:eastAsia="PMingLiU"/>
              </w:rPr>
              <w:t>71</w:t>
            </w:r>
          </w:p>
        </w:tc>
        <w:tc>
          <w:tcPr>
            <w:tcW w:w="1695" w:type="dxa"/>
            <w:tcBorders>
              <w:top w:val="single" w:sz="6" w:space="0" w:color="auto"/>
              <w:left w:val="single" w:sz="6" w:space="0" w:color="auto"/>
              <w:right w:val="single" w:sz="6" w:space="0" w:color="auto"/>
            </w:tcBorders>
          </w:tcPr>
          <w:p w14:paraId="7B5F9236" w14:textId="77777777" w:rsidR="00F95EDC" w:rsidRPr="004D6222" w:rsidRDefault="00F95EDC" w:rsidP="00546FF9">
            <w:pPr>
              <w:pStyle w:val="TAC"/>
              <w:rPr>
                <w:rFonts w:eastAsia="PMingLiU"/>
              </w:rPr>
            </w:pPr>
            <w:r w:rsidRPr="004D6222">
              <w:rPr>
                <w:rFonts w:eastAsia="PMingLiU"/>
              </w:rPr>
              <w:t>FDD Band n71</w:t>
            </w:r>
          </w:p>
        </w:tc>
        <w:tc>
          <w:tcPr>
            <w:tcW w:w="1425" w:type="dxa"/>
            <w:tcBorders>
              <w:top w:val="single" w:sz="6" w:space="0" w:color="auto"/>
              <w:left w:val="single" w:sz="6" w:space="0" w:color="auto"/>
              <w:right w:val="single" w:sz="6" w:space="0" w:color="auto"/>
            </w:tcBorders>
          </w:tcPr>
          <w:p w14:paraId="1C791575"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C38FC72" w14:textId="77777777" w:rsidR="00F95EDC" w:rsidRPr="004D6222" w:rsidRDefault="00F95EDC" w:rsidP="00546FF9">
            <w:pPr>
              <w:pStyle w:val="TAC"/>
              <w:rPr>
                <w:rFonts w:eastAsia="PMingLiU"/>
              </w:rPr>
            </w:pPr>
            <w:r w:rsidRPr="004D6222">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6139A489" w14:textId="77777777" w:rsidR="00F95EDC" w:rsidRPr="004D6222" w:rsidRDefault="00F95EDC" w:rsidP="00546FF9">
            <w:pPr>
              <w:pStyle w:val="TAL"/>
              <w:rPr>
                <w:rFonts w:eastAsia="PMingLiU"/>
              </w:rPr>
            </w:pPr>
            <w:r w:rsidRPr="004D6222">
              <w:t>4 Rx operation is supported by FWA form factor</w:t>
            </w:r>
          </w:p>
        </w:tc>
      </w:tr>
      <w:tr w:rsidR="00F95EDC" w:rsidRPr="004D6222" w14:paraId="2C58B86B" w14:textId="77777777" w:rsidTr="00546FF9">
        <w:trPr>
          <w:cantSplit/>
          <w:jc w:val="center"/>
        </w:trPr>
        <w:tc>
          <w:tcPr>
            <w:tcW w:w="484" w:type="dxa"/>
            <w:tcBorders>
              <w:left w:val="single" w:sz="6" w:space="0" w:color="auto"/>
              <w:bottom w:val="single" w:sz="6" w:space="0" w:color="auto"/>
              <w:right w:val="single" w:sz="6" w:space="0" w:color="auto"/>
            </w:tcBorders>
          </w:tcPr>
          <w:p w14:paraId="3007F968" w14:textId="77777777" w:rsidR="00F95EDC" w:rsidRPr="004D6222" w:rsidRDefault="00F95EDC" w:rsidP="00546FF9">
            <w:pPr>
              <w:pStyle w:val="TAC"/>
              <w:rPr>
                <w:rFonts w:eastAsia="PMingLiU"/>
              </w:rPr>
            </w:pPr>
          </w:p>
        </w:tc>
        <w:tc>
          <w:tcPr>
            <w:tcW w:w="1695" w:type="dxa"/>
            <w:tcBorders>
              <w:left w:val="single" w:sz="6" w:space="0" w:color="auto"/>
              <w:bottom w:val="single" w:sz="6" w:space="0" w:color="auto"/>
              <w:right w:val="single" w:sz="6" w:space="0" w:color="auto"/>
            </w:tcBorders>
          </w:tcPr>
          <w:p w14:paraId="3CF7DF87" w14:textId="77777777" w:rsidR="00F95EDC" w:rsidRPr="004D6222" w:rsidRDefault="00F95EDC" w:rsidP="00546FF9">
            <w:pPr>
              <w:pStyle w:val="TAC"/>
              <w:rPr>
                <w:rFonts w:eastAsia="PMingLiU"/>
              </w:rPr>
            </w:pPr>
          </w:p>
        </w:tc>
        <w:tc>
          <w:tcPr>
            <w:tcW w:w="1425" w:type="dxa"/>
            <w:tcBorders>
              <w:left w:val="single" w:sz="6" w:space="0" w:color="auto"/>
              <w:bottom w:val="single" w:sz="6" w:space="0" w:color="auto"/>
              <w:right w:val="single" w:sz="6" w:space="0" w:color="auto"/>
            </w:tcBorders>
          </w:tcPr>
          <w:p w14:paraId="0C47023B"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B2D5027" w14:textId="77777777" w:rsidR="00F95EDC" w:rsidRPr="004D6222" w:rsidRDefault="00F95EDC" w:rsidP="00546FF9">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4689CEB" w14:textId="77777777" w:rsidR="00F95EDC" w:rsidRPr="004D6222" w:rsidRDefault="00F95EDC" w:rsidP="00546FF9">
            <w:pPr>
              <w:pStyle w:val="TAL"/>
            </w:pPr>
            <w:r w:rsidRPr="004D6222">
              <w:t>4 Rx operation is supported by handheld UE</w:t>
            </w:r>
          </w:p>
        </w:tc>
      </w:tr>
      <w:tr w:rsidR="00F95EDC" w:rsidRPr="004D6222" w14:paraId="2A1758A3" w14:textId="77777777" w:rsidTr="00546FF9">
        <w:trPr>
          <w:cantSplit/>
          <w:jc w:val="center"/>
        </w:trPr>
        <w:tc>
          <w:tcPr>
            <w:tcW w:w="484" w:type="dxa"/>
            <w:tcBorders>
              <w:left w:val="single" w:sz="6" w:space="0" w:color="auto"/>
              <w:bottom w:val="single" w:sz="6" w:space="0" w:color="auto"/>
              <w:right w:val="single" w:sz="6" w:space="0" w:color="auto"/>
            </w:tcBorders>
          </w:tcPr>
          <w:p w14:paraId="62A79A90" w14:textId="77777777" w:rsidR="00F95EDC" w:rsidRPr="004D6222" w:rsidRDefault="00F95EDC" w:rsidP="00546FF9">
            <w:pPr>
              <w:pStyle w:val="TAC"/>
              <w:rPr>
                <w:rFonts w:eastAsia="PMingLiU"/>
              </w:rPr>
            </w:pPr>
            <w:r w:rsidRPr="004D6222">
              <w:rPr>
                <w:rFonts w:eastAsia="PMingLiU"/>
              </w:rPr>
              <w:t>...</w:t>
            </w:r>
          </w:p>
        </w:tc>
        <w:tc>
          <w:tcPr>
            <w:tcW w:w="1695" w:type="dxa"/>
            <w:tcBorders>
              <w:left w:val="single" w:sz="6" w:space="0" w:color="auto"/>
              <w:bottom w:val="single" w:sz="6" w:space="0" w:color="auto"/>
              <w:right w:val="single" w:sz="6" w:space="0" w:color="auto"/>
            </w:tcBorders>
          </w:tcPr>
          <w:p w14:paraId="52E18145" w14:textId="77777777" w:rsidR="00F95EDC" w:rsidRPr="004D6222" w:rsidRDefault="00F95EDC" w:rsidP="00546FF9">
            <w:pPr>
              <w:pStyle w:val="TAC"/>
              <w:rPr>
                <w:rFonts w:eastAsia="PMingLiU"/>
              </w:rPr>
            </w:pPr>
          </w:p>
        </w:tc>
        <w:tc>
          <w:tcPr>
            <w:tcW w:w="1425" w:type="dxa"/>
            <w:tcBorders>
              <w:left w:val="single" w:sz="6" w:space="0" w:color="auto"/>
              <w:bottom w:val="single" w:sz="6" w:space="0" w:color="auto"/>
              <w:right w:val="single" w:sz="6" w:space="0" w:color="auto"/>
            </w:tcBorders>
          </w:tcPr>
          <w:p w14:paraId="302910AE"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271AA2B" w14:textId="77777777" w:rsidR="00F95EDC" w:rsidRPr="004D6222" w:rsidRDefault="00F95EDC" w:rsidP="00546FF9">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4D9A0DFC" w14:textId="77777777" w:rsidR="00F95EDC" w:rsidRPr="004D6222" w:rsidRDefault="00F95EDC" w:rsidP="00546FF9">
            <w:pPr>
              <w:pStyle w:val="TAL"/>
            </w:pPr>
          </w:p>
        </w:tc>
      </w:tr>
      <w:tr w:rsidR="00F95EDC" w:rsidRPr="004D6222" w14:paraId="4CB5407A" w14:textId="77777777" w:rsidTr="00546FF9">
        <w:trPr>
          <w:cantSplit/>
          <w:jc w:val="center"/>
        </w:trPr>
        <w:tc>
          <w:tcPr>
            <w:tcW w:w="484" w:type="dxa"/>
            <w:tcBorders>
              <w:left w:val="single" w:sz="6" w:space="0" w:color="auto"/>
              <w:bottom w:val="single" w:sz="6" w:space="0" w:color="auto"/>
              <w:right w:val="single" w:sz="6" w:space="0" w:color="auto"/>
            </w:tcBorders>
          </w:tcPr>
          <w:p w14:paraId="5CB021C1" w14:textId="77777777" w:rsidR="00F95EDC" w:rsidRPr="004D6222" w:rsidRDefault="00F95EDC" w:rsidP="00546FF9">
            <w:pPr>
              <w:pStyle w:val="TAC"/>
              <w:rPr>
                <w:rFonts w:eastAsia="PMingLiU"/>
              </w:rPr>
            </w:pPr>
            <w:r w:rsidRPr="004D6222">
              <w:rPr>
                <w:rFonts w:eastAsia="PMingLiU"/>
              </w:rPr>
              <w:t>85</w:t>
            </w:r>
          </w:p>
        </w:tc>
        <w:tc>
          <w:tcPr>
            <w:tcW w:w="1695" w:type="dxa"/>
            <w:tcBorders>
              <w:left w:val="single" w:sz="6" w:space="0" w:color="auto"/>
              <w:bottom w:val="single" w:sz="6" w:space="0" w:color="auto"/>
              <w:right w:val="single" w:sz="6" w:space="0" w:color="auto"/>
            </w:tcBorders>
          </w:tcPr>
          <w:p w14:paraId="6C0BE052" w14:textId="77777777" w:rsidR="00F95EDC" w:rsidRPr="004D6222" w:rsidRDefault="00F95EDC" w:rsidP="00546FF9">
            <w:pPr>
              <w:pStyle w:val="TAC"/>
              <w:rPr>
                <w:rFonts w:eastAsia="PMingLiU"/>
              </w:rPr>
            </w:pPr>
            <w:r w:rsidRPr="004D6222">
              <w:rPr>
                <w:rFonts w:eastAsia="PMingLiU"/>
              </w:rPr>
              <w:t>FDD Band n85</w:t>
            </w:r>
          </w:p>
        </w:tc>
        <w:tc>
          <w:tcPr>
            <w:tcW w:w="1425" w:type="dxa"/>
            <w:tcBorders>
              <w:left w:val="single" w:sz="6" w:space="0" w:color="auto"/>
              <w:bottom w:val="single" w:sz="6" w:space="0" w:color="auto"/>
              <w:right w:val="single" w:sz="6" w:space="0" w:color="auto"/>
            </w:tcBorders>
          </w:tcPr>
          <w:p w14:paraId="1EA9A99E"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DDCE7BD" w14:textId="77777777" w:rsidR="00F95EDC" w:rsidRPr="004D6222" w:rsidRDefault="00F95EDC" w:rsidP="00546FF9">
            <w:pPr>
              <w:pStyle w:val="TAC"/>
              <w:rPr>
                <w:rFonts w:eastAsia="PMingLiU"/>
                <w:lang w:eastAsia="zh-CN"/>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EB33997" w14:textId="77777777" w:rsidR="00F95EDC" w:rsidRPr="004D6222" w:rsidRDefault="00F95EDC" w:rsidP="00546FF9">
            <w:pPr>
              <w:pStyle w:val="TAL"/>
            </w:pPr>
          </w:p>
        </w:tc>
      </w:tr>
      <w:tr w:rsidR="00F95EDC" w:rsidRPr="004D6222" w14:paraId="31EA532C" w14:textId="77777777" w:rsidTr="00546FF9">
        <w:trPr>
          <w:cantSplit/>
          <w:jc w:val="center"/>
        </w:trPr>
        <w:tc>
          <w:tcPr>
            <w:tcW w:w="484" w:type="dxa"/>
            <w:tcBorders>
              <w:left w:val="single" w:sz="6" w:space="0" w:color="auto"/>
              <w:bottom w:val="single" w:sz="6" w:space="0" w:color="auto"/>
              <w:right w:val="single" w:sz="6" w:space="0" w:color="auto"/>
            </w:tcBorders>
          </w:tcPr>
          <w:p w14:paraId="6077745E" w14:textId="77777777" w:rsidR="00F95EDC" w:rsidRPr="004D6222" w:rsidRDefault="00F95EDC" w:rsidP="00546FF9">
            <w:pPr>
              <w:pStyle w:val="TAC"/>
              <w:rPr>
                <w:rFonts w:eastAsia="PMingLiU"/>
              </w:rPr>
            </w:pPr>
            <w:r w:rsidRPr="004D6222">
              <w:rPr>
                <w:rFonts w:eastAsia="PMingLiU"/>
              </w:rPr>
              <w:t>…</w:t>
            </w:r>
          </w:p>
        </w:tc>
        <w:tc>
          <w:tcPr>
            <w:tcW w:w="1695" w:type="dxa"/>
            <w:tcBorders>
              <w:left w:val="single" w:sz="6" w:space="0" w:color="auto"/>
              <w:bottom w:val="single" w:sz="6" w:space="0" w:color="auto"/>
              <w:right w:val="single" w:sz="6" w:space="0" w:color="auto"/>
            </w:tcBorders>
          </w:tcPr>
          <w:p w14:paraId="61B81123" w14:textId="77777777" w:rsidR="00F95EDC" w:rsidRPr="004D6222" w:rsidRDefault="00F95EDC" w:rsidP="00546FF9">
            <w:pPr>
              <w:pStyle w:val="TAC"/>
              <w:rPr>
                <w:rFonts w:eastAsia="PMingLiU"/>
              </w:rPr>
            </w:pPr>
          </w:p>
        </w:tc>
        <w:tc>
          <w:tcPr>
            <w:tcW w:w="1425" w:type="dxa"/>
            <w:tcBorders>
              <w:left w:val="single" w:sz="6" w:space="0" w:color="auto"/>
              <w:bottom w:val="single" w:sz="6" w:space="0" w:color="auto"/>
              <w:right w:val="single" w:sz="6" w:space="0" w:color="auto"/>
            </w:tcBorders>
          </w:tcPr>
          <w:p w14:paraId="6D76677E"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26D4FAC" w14:textId="77777777" w:rsidR="00F95EDC" w:rsidRPr="004D6222" w:rsidRDefault="00F95EDC" w:rsidP="00546FF9">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66965FE9" w14:textId="77777777" w:rsidR="00F95EDC" w:rsidRPr="004D6222" w:rsidRDefault="00F95EDC" w:rsidP="00546FF9">
            <w:pPr>
              <w:pStyle w:val="TAL"/>
            </w:pPr>
          </w:p>
        </w:tc>
      </w:tr>
      <w:tr w:rsidR="00F95EDC" w:rsidRPr="004D6222" w14:paraId="59D9DB99" w14:textId="77777777" w:rsidTr="00546FF9">
        <w:trPr>
          <w:cantSplit/>
          <w:jc w:val="center"/>
        </w:trPr>
        <w:tc>
          <w:tcPr>
            <w:tcW w:w="484" w:type="dxa"/>
            <w:tcBorders>
              <w:left w:val="single" w:sz="6" w:space="0" w:color="auto"/>
              <w:bottom w:val="single" w:sz="6" w:space="0" w:color="auto"/>
              <w:right w:val="single" w:sz="6" w:space="0" w:color="auto"/>
            </w:tcBorders>
          </w:tcPr>
          <w:p w14:paraId="05859D8C" w14:textId="77777777" w:rsidR="00F95EDC" w:rsidRPr="004D6222" w:rsidRDefault="00F95EDC" w:rsidP="00546FF9">
            <w:pPr>
              <w:pStyle w:val="TAC"/>
              <w:rPr>
                <w:rFonts w:eastAsia="PMingLiU"/>
              </w:rPr>
            </w:pPr>
            <w:r w:rsidRPr="004D6222">
              <w:rPr>
                <w:rFonts w:eastAsia="PMingLiU"/>
              </w:rPr>
              <w:t>105</w:t>
            </w:r>
          </w:p>
        </w:tc>
        <w:tc>
          <w:tcPr>
            <w:tcW w:w="1695" w:type="dxa"/>
            <w:tcBorders>
              <w:left w:val="single" w:sz="6" w:space="0" w:color="auto"/>
              <w:bottom w:val="single" w:sz="6" w:space="0" w:color="auto"/>
              <w:right w:val="single" w:sz="6" w:space="0" w:color="auto"/>
            </w:tcBorders>
          </w:tcPr>
          <w:p w14:paraId="71F9C02D" w14:textId="77777777" w:rsidR="00F95EDC" w:rsidRPr="004D6222" w:rsidRDefault="00F95EDC" w:rsidP="00546FF9">
            <w:pPr>
              <w:pStyle w:val="TAC"/>
              <w:rPr>
                <w:rFonts w:eastAsia="PMingLiU"/>
              </w:rPr>
            </w:pPr>
            <w:r w:rsidRPr="004D6222">
              <w:rPr>
                <w:rFonts w:eastAsia="PMingLiU"/>
              </w:rPr>
              <w:t>FDD Band n105</w:t>
            </w:r>
          </w:p>
        </w:tc>
        <w:tc>
          <w:tcPr>
            <w:tcW w:w="1425" w:type="dxa"/>
            <w:tcBorders>
              <w:left w:val="single" w:sz="6" w:space="0" w:color="auto"/>
              <w:bottom w:val="single" w:sz="6" w:space="0" w:color="auto"/>
              <w:right w:val="single" w:sz="6" w:space="0" w:color="auto"/>
            </w:tcBorders>
          </w:tcPr>
          <w:p w14:paraId="154E60A8"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ADECC7E" w14:textId="77777777" w:rsidR="00F95EDC" w:rsidRPr="004D6222" w:rsidRDefault="00F95EDC" w:rsidP="00546FF9">
            <w:pPr>
              <w:pStyle w:val="TAC"/>
              <w:rPr>
                <w:rFonts w:eastAsia="PMingLiU"/>
                <w:lang w:eastAsia="zh-CN"/>
              </w:rPr>
            </w:pPr>
            <w:r w:rsidRPr="004D6222">
              <w:rPr>
                <w:rFonts w:eastAsia="PMingLiU"/>
              </w:rPr>
              <w:t>Rel-18</w:t>
            </w:r>
          </w:p>
        </w:tc>
        <w:tc>
          <w:tcPr>
            <w:tcW w:w="3085" w:type="dxa"/>
            <w:tcBorders>
              <w:top w:val="single" w:sz="6" w:space="0" w:color="auto"/>
              <w:left w:val="single" w:sz="6" w:space="0" w:color="auto"/>
              <w:bottom w:val="single" w:sz="6" w:space="0" w:color="auto"/>
              <w:right w:val="single" w:sz="6" w:space="0" w:color="auto"/>
            </w:tcBorders>
          </w:tcPr>
          <w:p w14:paraId="5057F835" w14:textId="77777777" w:rsidR="00F95EDC" w:rsidRPr="004D6222" w:rsidRDefault="00F95EDC" w:rsidP="00546FF9">
            <w:pPr>
              <w:pStyle w:val="TAL"/>
            </w:pPr>
          </w:p>
        </w:tc>
      </w:tr>
      <w:tr w:rsidR="00F95EDC" w:rsidRPr="004D6222" w14:paraId="53D216CB" w14:textId="77777777" w:rsidTr="00546FF9">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15CA6E53" w14:textId="77777777" w:rsidR="00F95EDC" w:rsidRPr="004D6222" w:rsidRDefault="00F95EDC" w:rsidP="00546FF9">
            <w:pPr>
              <w:pStyle w:val="TAN"/>
              <w:rPr>
                <w:lang w:eastAsia="zh-CN"/>
              </w:rPr>
            </w:pPr>
            <w:r w:rsidRPr="004D6222">
              <w:t>NOTE 1:</w:t>
            </w:r>
            <w:r w:rsidRPr="004D6222">
              <w:tab/>
              <w:t>At least one band from those listed in the present table needs to be supported if UE has indicated support of the capability defined in Table A.4.3</w:t>
            </w:r>
            <w:r w:rsidRPr="004D6222">
              <w:rPr>
                <w:lang w:eastAsia="zh-CN"/>
              </w:rPr>
              <w:t>.1</w:t>
            </w:r>
            <w:r w:rsidRPr="004D6222">
              <w:t>-</w:t>
            </w:r>
            <w:r w:rsidRPr="004D6222">
              <w:rPr>
                <w:lang w:eastAsia="zh-CN"/>
              </w:rPr>
              <w:t>7a/2.</w:t>
            </w:r>
          </w:p>
          <w:p w14:paraId="11F735A8" w14:textId="77777777" w:rsidR="00F95EDC" w:rsidRPr="004D6222" w:rsidRDefault="00F95EDC" w:rsidP="00546FF9">
            <w:pPr>
              <w:pStyle w:val="TAN"/>
            </w:pPr>
            <w:r w:rsidRPr="004D6222">
              <w:rPr>
                <w:lang w:eastAsia="zh-CN"/>
              </w:rPr>
              <w:t>NOTE 2:</w:t>
            </w:r>
            <w:r w:rsidRPr="004D6222">
              <w:rPr>
                <w:lang w:eastAsia="zh-CN"/>
              </w:rPr>
              <w:tab/>
              <w:t xml:space="preserve">Support of </w:t>
            </w:r>
            <w:r w:rsidRPr="004D6222">
              <w:t>4 Rx for this band is mandatory for non-vehicular UEs i.e. if support has NOT been indicated to the capability specified in Table A.4.3.9-1/2.</w:t>
            </w:r>
          </w:p>
        </w:tc>
      </w:tr>
    </w:tbl>
    <w:p w14:paraId="407CD826" w14:textId="77777777" w:rsidR="00AB47AB" w:rsidRPr="00F95EDC" w:rsidRDefault="00AB47AB" w:rsidP="00AB47AB"/>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D1C72" w14:textId="77777777" w:rsidR="005F5E88" w:rsidRDefault="005F5E88">
      <w:r>
        <w:separator/>
      </w:r>
    </w:p>
  </w:endnote>
  <w:endnote w:type="continuationSeparator" w:id="0">
    <w:p w14:paraId="1FA54D90" w14:textId="77777777" w:rsidR="005F5E88" w:rsidRDefault="005F5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EE9CD" w14:textId="77777777" w:rsidR="005F5E88" w:rsidRDefault="005F5E88">
      <w:r>
        <w:separator/>
      </w:r>
    </w:p>
  </w:footnote>
  <w:footnote w:type="continuationSeparator" w:id="0">
    <w:p w14:paraId="70C56D8A" w14:textId="77777777" w:rsidR="005F5E88" w:rsidRDefault="005F5E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3"/>
  </w:num>
  <w:num w:numId="3">
    <w:abstractNumId w:val="26"/>
  </w:num>
  <w:num w:numId="4">
    <w:abstractNumId w:val="25"/>
  </w:num>
  <w:num w:numId="5">
    <w:abstractNumId w:val="10"/>
  </w:num>
  <w:num w:numId="6">
    <w:abstractNumId w:val="35"/>
  </w:num>
  <w:num w:numId="7">
    <w:abstractNumId w:val="37"/>
  </w:num>
  <w:num w:numId="8">
    <w:abstractNumId w:val="31"/>
  </w:num>
  <w:num w:numId="9">
    <w:abstractNumId w:val="19"/>
  </w:num>
  <w:num w:numId="10">
    <w:abstractNumId w:val="39"/>
  </w:num>
  <w:num w:numId="1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8"/>
  </w:num>
  <w:num w:numId="13">
    <w:abstractNumId w:val="14"/>
  </w:num>
  <w:num w:numId="14">
    <w:abstractNumId w:val="3"/>
  </w:num>
  <w:num w:numId="15">
    <w:abstractNumId w:val="1"/>
  </w:num>
  <w:num w:numId="16">
    <w:abstractNumId w:val="36"/>
  </w:num>
  <w:num w:numId="17">
    <w:abstractNumId w:val="20"/>
  </w:num>
  <w:num w:numId="18">
    <w:abstractNumId w:val="32"/>
  </w:num>
  <w:num w:numId="19">
    <w:abstractNumId w:val="34"/>
  </w:num>
  <w:num w:numId="20">
    <w:abstractNumId w:val="8"/>
  </w:num>
  <w:num w:numId="21">
    <w:abstractNumId w:val="27"/>
  </w:num>
  <w:num w:numId="22">
    <w:abstractNumId w:val="23"/>
  </w:num>
  <w:num w:numId="23">
    <w:abstractNumId w:val="22"/>
  </w:num>
  <w:num w:numId="24">
    <w:abstractNumId w:val="30"/>
  </w:num>
  <w:num w:numId="25">
    <w:abstractNumId w:val="9"/>
  </w:num>
  <w:num w:numId="26">
    <w:abstractNumId w:val="7"/>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13"/>
  </w:num>
  <w:num w:numId="29">
    <w:abstractNumId w:val="21"/>
  </w:num>
  <w:num w:numId="30">
    <w:abstractNumId w:val="15"/>
  </w:num>
  <w:num w:numId="31">
    <w:abstractNumId w:val="28"/>
  </w:num>
  <w:num w:numId="32">
    <w:abstractNumId w:val="11"/>
  </w:num>
  <w:num w:numId="33">
    <w:abstractNumId w:val="40"/>
  </w:num>
  <w:num w:numId="34">
    <w:abstractNumId w:val="6"/>
  </w:num>
  <w:num w:numId="35">
    <w:abstractNumId w:val="2"/>
  </w:num>
  <w:num w:numId="36">
    <w:abstractNumId w:val="16"/>
  </w:num>
  <w:num w:numId="37">
    <w:abstractNumId w:val="17"/>
  </w:num>
  <w:num w:numId="38">
    <w:abstractNumId w:val="5"/>
  </w:num>
  <w:num w:numId="39">
    <w:abstractNumId w:val="4"/>
  </w:num>
  <w:num w:numId="40">
    <w:abstractNumId w:val="18"/>
  </w:num>
  <w:num w:numId="41">
    <w:abstractNumId w:val="12"/>
  </w:num>
  <w:num w:numId="42">
    <w:abstractNumId w:val="2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zhengyang">
    <w15:presenceInfo w15:providerId="None" w15:userId="liuzhe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E1"/>
    <w:rsid w:val="00022E4A"/>
    <w:rsid w:val="000250D4"/>
    <w:rsid w:val="00046B66"/>
    <w:rsid w:val="00070E09"/>
    <w:rsid w:val="000A6394"/>
    <w:rsid w:val="000B7FED"/>
    <w:rsid w:val="000C038A"/>
    <w:rsid w:val="000C0F2A"/>
    <w:rsid w:val="000C531B"/>
    <w:rsid w:val="000C6598"/>
    <w:rsid w:val="000D44B3"/>
    <w:rsid w:val="000E6D8F"/>
    <w:rsid w:val="00123FDC"/>
    <w:rsid w:val="00145D43"/>
    <w:rsid w:val="0014717C"/>
    <w:rsid w:val="00166A86"/>
    <w:rsid w:val="00192C46"/>
    <w:rsid w:val="00194044"/>
    <w:rsid w:val="001A08B3"/>
    <w:rsid w:val="001A7B60"/>
    <w:rsid w:val="001B52F0"/>
    <w:rsid w:val="001B7A65"/>
    <w:rsid w:val="001C4E34"/>
    <w:rsid w:val="001D549E"/>
    <w:rsid w:val="001D793E"/>
    <w:rsid w:val="001E41F3"/>
    <w:rsid w:val="0026004D"/>
    <w:rsid w:val="002640DD"/>
    <w:rsid w:val="002714C8"/>
    <w:rsid w:val="00274AD8"/>
    <w:rsid w:val="00275D12"/>
    <w:rsid w:val="00284FEB"/>
    <w:rsid w:val="002860C4"/>
    <w:rsid w:val="002861F3"/>
    <w:rsid w:val="00287AC4"/>
    <w:rsid w:val="002B5741"/>
    <w:rsid w:val="002D38B0"/>
    <w:rsid w:val="002E472E"/>
    <w:rsid w:val="00305409"/>
    <w:rsid w:val="00324097"/>
    <w:rsid w:val="00324A2C"/>
    <w:rsid w:val="003609EF"/>
    <w:rsid w:val="0036231A"/>
    <w:rsid w:val="00374DD4"/>
    <w:rsid w:val="00392AEC"/>
    <w:rsid w:val="00396006"/>
    <w:rsid w:val="003E1A36"/>
    <w:rsid w:val="004043EA"/>
    <w:rsid w:val="00410371"/>
    <w:rsid w:val="00415192"/>
    <w:rsid w:val="004242F1"/>
    <w:rsid w:val="004B75B7"/>
    <w:rsid w:val="004C0FD2"/>
    <w:rsid w:val="004C5406"/>
    <w:rsid w:val="004F4A9A"/>
    <w:rsid w:val="005141D9"/>
    <w:rsid w:val="0051580D"/>
    <w:rsid w:val="00547111"/>
    <w:rsid w:val="00554E2C"/>
    <w:rsid w:val="00584487"/>
    <w:rsid w:val="00592D74"/>
    <w:rsid w:val="005D14DC"/>
    <w:rsid w:val="005E2C44"/>
    <w:rsid w:val="005E42C0"/>
    <w:rsid w:val="005F5E88"/>
    <w:rsid w:val="0060009D"/>
    <w:rsid w:val="00621188"/>
    <w:rsid w:val="006257ED"/>
    <w:rsid w:val="00653DE4"/>
    <w:rsid w:val="00665C47"/>
    <w:rsid w:val="00695808"/>
    <w:rsid w:val="006B46FB"/>
    <w:rsid w:val="006C4BE6"/>
    <w:rsid w:val="006E21FB"/>
    <w:rsid w:val="007451DD"/>
    <w:rsid w:val="00751EAE"/>
    <w:rsid w:val="00792342"/>
    <w:rsid w:val="007977A8"/>
    <w:rsid w:val="007A33D5"/>
    <w:rsid w:val="007A7B3D"/>
    <w:rsid w:val="007B512A"/>
    <w:rsid w:val="007C2097"/>
    <w:rsid w:val="007D6A07"/>
    <w:rsid w:val="007F7259"/>
    <w:rsid w:val="008040A8"/>
    <w:rsid w:val="00817F27"/>
    <w:rsid w:val="0082279B"/>
    <w:rsid w:val="008236E3"/>
    <w:rsid w:val="008279FA"/>
    <w:rsid w:val="00830515"/>
    <w:rsid w:val="008626E7"/>
    <w:rsid w:val="00870EE7"/>
    <w:rsid w:val="0087225C"/>
    <w:rsid w:val="008863B9"/>
    <w:rsid w:val="008A45A6"/>
    <w:rsid w:val="008C7239"/>
    <w:rsid w:val="008D3863"/>
    <w:rsid w:val="008D3CCC"/>
    <w:rsid w:val="008F3789"/>
    <w:rsid w:val="008F686C"/>
    <w:rsid w:val="009148DE"/>
    <w:rsid w:val="00917335"/>
    <w:rsid w:val="00941E30"/>
    <w:rsid w:val="0094635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A2CBC"/>
    <w:rsid w:val="00AB47AB"/>
    <w:rsid w:val="00AC5820"/>
    <w:rsid w:val="00AD1CD8"/>
    <w:rsid w:val="00AF1D10"/>
    <w:rsid w:val="00B10685"/>
    <w:rsid w:val="00B12E3B"/>
    <w:rsid w:val="00B15780"/>
    <w:rsid w:val="00B258BB"/>
    <w:rsid w:val="00B3217C"/>
    <w:rsid w:val="00B57A49"/>
    <w:rsid w:val="00B67B97"/>
    <w:rsid w:val="00B968C8"/>
    <w:rsid w:val="00BA3EC5"/>
    <w:rsid w:val="00BA51D9"/>
    <w:rsid w:val="00BB5DFC"/>
    <w:rsid w:val="00BD279D"/>
    <w:rsid w:val="00BD6BB8"/>
    <w:rsid w:val="00C463B9"/>
    <w:rsid w:val="00C66BA2"/>
    <w:rsid w:val="00C7425E"/>
    <w:rsid w:val="00C870F6"/>
    <w:rsid w:val="00C93498"/>
    <w:rsid w:val="00C95985"/>
    <w:rsid w:val="00CC5026"/>
    <w:rsid w:val="00CC68D0"/>
    <w:rsid w:val="00CE088B"/>
    <w:rsid w:val="00D03F9A"/>
    <w:rsid w:val="00D06D51"/>
    <w:rsid w:val="00D24991"/>
    <w:rsid w:val="00D31ED6"/>
    <w:rsid w:val="00D50255"/>
    <w:rsid w:val="00D66520"/>
    <w:rsid w:val="00D72844"/>
    <w:rsid w:val="00D84AE9"/>
    <w:rsid w:val="00D9124E"/>
    <w:rsid w:val="00D93CDD"/>
    <w:rsid w:val="00DE34CF"/>
    <w:rsid w:val="00E100A8"/>
    <w:rsid w:val="00E102D6"/>
    <w:rsid w:val="00E13F3D"/>
    <w:rsid w:val="00E34898"/>
    <w:rsid w:val="00E4063B"/>
    <w:rsid w:val="00E62DDE"/>
    <w:rsid w:val="00E83383"/>
    <w:rsid w:val="00EB09B7"/>
    <w:rsid w:val="00EB7DE3"/>
    <w:rsid w:val="00EC56A3"/>
    <w:rsid w:val="00EC6362"/>
    <w:rsid w:val="00ED3076"/>
    <w:rsid w:val="00ED30BE"/>
    <w:rsid w:val="00EE7D7C"/>
    <w:rsid w:val="00EF2C2A"/>
    <w:rsid w:val="00EF6A59"/>
    <w:rsid w:val="00F25D98"/>
    <w:rsid w:val="00F300FB"/>
    <w:rsid w:val="00F34575"/>
    <w:rsid w:val="00F43C31"/>
    <w:rsid w:val="00F571FC"/>
    <w:rsid w:val="00F95EDC"/>
    <w:rsid w:val="00FB6386"/>
    <w:rsid w:val="00FC0D32"/>
    <w:rsid w:val="00FF17A1"/>
    <w:rsid w:val="00FF67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af8">
    <w:name w:val="Revision"/>
    <w:hidden/>
    <w:rsid w:val="00817F27"/>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70">
    <w:name w:val="标题 7 字符"/>
    <w:aliases w:val="L7 字符,Header 7 字符"/>
    <w:link w:val="7"/>
    <w:rsid w:val="0096460B"/>
    <w:rPr>
      <w:rFonts w:ascii="Arial" w:hAnsi="Arial"/>
      <w:lang w:val="en-GB" w:eastAsia="en-US"/>
    </w:rPr>
  </w:style>
  <w:style w:type="character" w:customStyle="1" w:styleId="80">
    <w:name w:val="标题 8 字符"/>
    <w:link w:val="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af9">
    <w:name w:val="index heading"/>
    <w:basedOn w:val="a"/>
    <w:next w:val="a"/>
    <w:rsid w:val="0096460B"/>
    <w:pPr>
      <w:pBdr>
        <w:top w:val="single" w:sz="12" w:space="0" w:color="auto"/>
      </w:pBdr>
      <w:spacing w:before="360" w:after="240"/>
    </w:pPr>
    <w:rPr>
      <w:rFonts w:eastAsia="Batang"/>
      <w:b/>
      <w:i/>
      <w:sz w:val="26"/>
    </w:rPr>
  </w:style>
  <w:style w:type="paragraph" w:customStyle="1" w:styleId="TAJ">
    <w:name w:val="TAJ"/>
    <w:basedOn w:val="a"/>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afa">
    <w:name w:val="Table Grid"/>
    <w:aliases w:val="SGS Table Basic 1"/>
    <w:basedOn w:val="a1"/>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afb">
    <w:name w:val="page number"/>
    <w:basedOn w:val="a0"/>
    <w:rsid w:val="0096460B"/>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96460B"/>
    <w:rPr>
      <w:rFonts w:ascii="Arial" w:hAnsi="Arial"/>
      <w:b/>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link w:val="5"/>
    <w:rsid w:val="0096460B"/>
    <w:rPr>
      <w:rFonts w:ascii="Arial" w:hAnsi="Arial"/>
      <w:sz w:val="22"/>
      <w:lang w:val="en-GB" w:eastAsia="en-US"/>
    </w:rPr>
  </w:style>
  <w:style w:type="paragraph" w:customStyle="1" w:styleId="14">
    <w:name w:val="无间隔1"/>
    <w:qFormat/>
    <w:rsid w:val="0096460B"/>
    <w:rPr>
      <w:rFonts w:ascii="Times New Roma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rsid w:val="0096460B"/>
    <w:rPr>
      <w:rFonts w:ascii="Arial" w:hAnsi="Arial"/>
      <w:sz w:val="28"/>
      <w:lang w:val="en-GB" w:eastAsia="en-US"/>
    </w:rPr>
  </w:style>
  <w:style w:type="paragraph" w:customStyle="1" w:styleId="Arial">
    <w:name w:val="Arial"/>
    <w:basedOn w:val="a"/>
    <w:rsid w:val="0096460B"/>
    <w:pPr>
      <w:tabs>
        <w:tab w:val="right" w:pos="9639"/>
      </w:tabs>
    </w:pPr>
    <w:rPr>
      <w:rFonts w:eastAsia="Batang"/>
      <w:b/>
      <w:bCs/>
      <w:lang w:val="fr-FR"/>
    </w:rPr>
  </w:style>
  <w:style w:type="character" w:customStyle="1" w:styleId="60">
    <w:name w:val="标题 6 字符"/>
    <w:aliases w:val="T1 字符,Header 6 字符"/>
    <w:link w:val="6"/>
    <w:rsid w:val="0096460B"/>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15">
    <w:name w:val="修订1"/>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kern w:val="2"/>
      <w:lang w:eastAsia="ko-KR"/>
    </w:rPr>
  </w:style>
  <w:style w:type="character" w:customStyle="1" w:styleId="StyleTACChar">
    <w:name w:val="Style TAC + Char"/>
    <w:link w:val="StyleTAC"/>
    <w:rsid w:val="0096460B"/>
    <w:rPr>
      <w:rFonts w:ascii="Arial" w:eastAsia="宋体"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af0">
    <w:name w:val="批注文字 字符"/>
    <w:link w:val="af"/>
    <w:rsid w:val="0096460B"/>
    <w:rPr>
      <w:rFonts w:ascii="Times New Roman" w:hAnsi="Times New Roman"/>
      <w:lang w:val="en-GB" w:eastAsia="en-US"/>
    </w:rPr>
  </w:style>
  <w:style w:type="character" w:customStyle="1" w:styleId="af5">
    <w:name w:val="批注主题 字符"/>
    <w:link w:val="af4"/>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rsid w:val="0096460B"/>
    <w:rPr>
      <w:rFonts w:ascii="Arial" w:eastAsia="MS Mincho" w:hAnsi="Arial"/>
      <w:lang w:eastAsia="x-none"/>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c"/>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5">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96460B"/>
    <w:rPr>
      <w:rFonts w:ascii="Arial" w:hAnsi="Arial"/>
      <w:sz w:val="36"/>
      <w:lang w:val="en-GB" w:eastAsia="en-US"/>
    </w:rPr>
  </w:style>
  <w:style w:type="character" w:customStyle="1" w:styleId="90">
    <w:name w:val="标题 9 字符"/>
    <w:link w:val="9"/>
    <w:rsid w:val="0096460B"/>
    <w:rPr>
      <w:rFonts w:ascii="Arial" w:hAnsi="Arial"/>
      <w:sz w:val="36"/>
      <w:lang w:val="en-GB" w:eastAsia="en-US"/>
    </w:rPr>
  </w:style>
  <w:style w:type="character" w:customStyle="1" w:styleId="ac">
    <w:name w:val="页脚 字符"/>
    <w:link w:val="ab"/>
    <w:rsid w:val="0096460B"/>
    <w:rPr>
      <w:rFonts w:ascii="Arial" w:hAnsi="Arial"/>
      <w:b/>
      <w:i/>
      <w:noProof/>
      <w:sz w:val="18"/>
      <w:lang w:val="en-GB" w:eastAsia="en-US"/>
    </w:rPr>
  </w:style>
  <w:style w:type="character" w:customStyle="1" w:styleId="af7">
    <w:name w:val="文档结构图 字符"/>
    <w:link w:val="af6"/>
    <w:rsid w:val="0096460B"/>
    <w:rPr>
      <w:rFonts w:ascii="Tahoma" w:hAnsi="Tahoma" w:cs="Tahoma"/>
      <w:shd w:val="clear" w:color="auto" w:fill="000080"/>
      <w:lang w:val="en-GB" w:eastAsia="en-US"/>
    </w:rPr>
  </w:style>
  <w:style w:type="character" w:customStyle="1" w:styleId="af3">
    <w:name w:val="批注框文本 字符"/>
    <w:link w:val="af2"/>
    <w:rsid w:val="0096460B"/>
    <w:rPr>
      <w:rFonts w:ascii="Tahoma" w:hAnsi="Tahoma" w:cs="Tahoma"/>
      <w:sz w:val="16"/>
      <w:szCs w:val="16"/>
      <w:lang w:val="en-GB" w:eastAsia="en-US"/>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1"/>
    <w:next w:val="a"/>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6">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a"/>
    <w:rsid w:val="0096460B"/>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96460B"/>
    <w:rPr>
      <w:rFonts w:ascii="Arial" w:eastAsia="宋体"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lang w:eastAsia="x-none"/>
    </w:rPr>
  </w:style>
  <w:style w:type="character" w:customStyle="1" w:styleId="B6Char">
    <w:name w:val="B6 Char"/>
    <w:link w:val="B6"/>
    <w:rsid w:val="0096460B"/>
    <w:rPr>
      <w:rFonts w:ascii="Times New Roman" w:eastAsia="宋体"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96460B"/>
    <w:rPr>
      <w:rFonts w:ascii="Arial" w:eastAsia="宋体" w:hAnsi="Arial"/>
      <w:sz w:val="36"/>
      <w:lang w:val="en-GB" w:eastAsia="en-US" w:bidi="ar-SA"/>
    </w:rPr>
  </w:style>
  <w:style w:type="character" w:customStyle="1" w:styleId="CharChar6">
    <w:name w:val="Char Char6"/>
    <w:rsid w:val="0096460B"/>
    <w:rPr>
      <w:rFonts w:ascii="Arial" w:eastAsia="宋体" w:hAnsi="Arial"/>
      <w:sz w:val="32"/>
      <w:lang w:val="en-GB" w:eastAsia="en-US" w:bidi="ar-SA"/>
    </w:rPr>
  </w:style>
  <w:style w:type="character" w:customStyle="1" w:styleId="CharChar16">
    <w:name w:val="Char Char16"/>
    <w:rsid w:val="0096460B"/>
    <w:rPr>
      <w:rFonts w:ascii="Arial" w:eastAsia="宋体" w:hAnsi="Arial"/>
      <w:lang w:val="en-GB" w:eastAsia="en-US" w:bidi="ar-SA"/>
    </w:rPr>
  </w:style>
  <w:style w:type="character" w:customStyle="1" w:styleId="CharChar14">
    <w:name w:val="Char Char14"/>
    <w:rsid w:val="0096460B"/>
    <w:rPr>
      <w:rFonts w:ascii="Arial" w:eastAsia="宋体" w:hAnsi="Arial"/>
      <w:sz w:val="36"/>
      <w:lang w:val="en-GB" w:eastAsia="en-US" w:bidi="ar-SA"/>
    </w:rPr>
  </w:style>
  <w:style w:type="paragraph" w:customStyle="1" w:styleId="WP">
    <w:name w:val="WP"/>
    <w:basedOn w:val="a"/>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96460B"/>
    <w:pPr>
      <w:spacing w:before="120"/>
      <w:outlineLvl w:val="2"/>
    </w:pPr>
    <w:rPr>
      <w:sz w:val="28"/>
    </w:rPr>
  </w:style>
  <w:style w:type="paragraph" w:customStyle="1" w:styleId="Heading2Head2A2">
    <w:name w:val="Heading 2.Head2A.2"/>
    <w:basedOn w:val="1"/>
    <w:next w:val="a"/>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96460B"/>
    <w:rPr>
      <w:i/>
      <w:iCs/>
      <w:lang w:eastAsia="x-none"/>
    </w:rPr>
  </w:style>
  <w:style w:type="character" w:customStyle="1" w:styleId="B1LatinItaliqueCar">
    <w:name w:val="B1 + (Latin) Italique Car"/>
    <w:link w:val="B1LatinItalique"/>
    <w:rsid w:val="0096460B"/>
    <w:rPr>
      <w:rFonts w:ascii="Times New Roman" w:eastAsia="宋体" w:hAnsi="Times New Roman"/>
      <w:i/>
      <w:iCs/>
      <w:lang w:val="en-GB" w:eastAsia="x-none"/>
    </w:rPr>
  </w:style>
  <w:style w:type="paragraph" w:customStyle="1" w:styleId="Guidance">
    <w:name w:val="Guidance"/>
    <w:basedOn w:val="a"/>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96460B"/>
    <w:pPr>
      <w:tabs>
        <w:tab w:val="left" w:pos="360"/>
      </w:tabs>
      <w:overflowPunct w:val="0"/>
      <w:autoSpaceDE w:val="0"/>
      <w:autoSpaceDN w:val="0"/>
      <w:adjustRightInd w:val="0"/>
      <w:ind w:left="360" w:hanging="360"/>
      <w:textAlignment w:val="baseline"/>
    </w:pPr>
  </w:style>
  <w:style w:type="paragraph" w:styleId="aff">
    <w:name w:val="Note Heading"/>
    <w:basedOn w:val="a"/>
    <w:next w:val="a"/>
    <w:link w:val="aff0"/>
    <w:rsid w:val="0096460B"/>
    <w:pPr>
      <w:overflowPunct w:val="0"/>
      <w:autoSpaceDE w:val="0"/>
      <w:autoSpaceDN w:val="0"/>
      <w:adjustRightInd w:val="0"/>
      <w:textAlignment w:val="baseline"/>
    </w:pPr>
    <w:rPr>
      <w:rFonts w:eastAsia="MS Mincho"/>
      <w:lang w:eastAsia="x-none"/>
    </w:rPr>
  </w:style>
  <w:style w:type="character" w:customStyle="1" w:styleId="aff0">
    <w:name w:val="注释标题 字符"/>
    <w:basedOn w:val="a0"/>
    <w:link w:val="aff"/>
    <w:rsid w:val="0096460B"/>
    <w:rPr>
      <w:rFonts w:ascii="Times New Roman" w:eastAsia="MS Mincho" w:hAnsi="Times New Roman"/>
      <w:lang w:val="en-GB" w:eastAsia="x-none"/>
    </w:rPr>
  </w:style>
  <w:style w:type="paragraph" w:styleId="aff1">
    <w:name w:val="Plain Text"/>
    <w:basedOn w:val="a"/>
    <w:link w:val="aff2"/>
    <w:rsid w:val="0096460B"/>
    <w:pPr>
      <w:overflowPunct w:val="0"/>
      <w:autoSpaceDE w:val="0"/>
      <w:autoSpaceDN w:val="0"/>
      <w:adjustRightInd w:val="0"/>
      <w:textAlignment w:val="baseline"/>
    </w:pPr>
    <w:rPr>
      <w:rFonts w:ascii="Courier New" w:hAnsi="Courier New"/>
      <w:lang w:val="nb-NO" w:eastAsia="x-none"/>
    </w:rPr>
  </w:style>
  <w:style w:type="character" w:customStyle="1" w:styleId="aff2">
    <w:name w:val="纯文本 字符"/>
    <w:basedOn w:val="a0"/>
    <w:link w:val="aff1"/>
    <w:rsid w:val="0096460B"/>
    <w:rPr>
      <w:rFonts w:ascii="Courier New" w:eastAsia="宋体"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96460B"/>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7">
    <w:name w:val="无间隔1"/>
    <w:qFormat/>
    <w:rsid w:val="0096460B"/>
    <w:rPr>
      <w:rFonts w:ascii="Times New Roman" w:hAnsi="Times New Roman"/>
      <w:lang w:val="en-GB" w:eastAsia="en-US"/>
    </w:rPr>
  </w:style>
  <w:style w:type="paragraph" w:customStyle="1" w:styleId="28">
    <w:name w:val="无间隔2"/>
    <w:qFormat/>
    <w:rsid w:val="0096460B"/>
    <w:rPr>
      <w:rFonts w:ascii="Times New Roman" w:hAnsi="Times New Roman"/>
      <w:lang w:val="en-GB" w:eastAsia="en-US"/>
    </w:rPr>
  </w:style>
  <w:style w:type="paragraph" w:customStyle="1" w:styleId="29">
    <w:name w:val="修订2"/>
    <w:hidden/>
    <w:semiHidden/>
    <w:rsid w:val="0096460B"/>
    <w:rPr>
      <w:rFonts w:ascii="Times New Roman" w:eastAsia="Batang" w:hAnsi="Times New Roman"/>
      <w:lang w:val="en-GB" w:eastAsia="en-US"/>
    </w:rPr>
  </w:style>
  <w:style w:type="paragraph" w:styleId="aff4">
    <w:name w:val="List Paragraph"/>
    <w:basedOn w:val="a"/>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aff5"/>
    <w:rsid w:val="0096460B"/>
  </w:style>
  <w:style w:type="paragraph" w:styleId="aff5">
    <w:name w:val="Body Text Indent"/>
    <w:basedOn w:val="a"/>
    <w:link w:val="aff6"/>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6">
    <w:name w:val="正文文本缩进 字符"/>
    <w:basedOn w:val="a0"/>
    <w:link w:val="aff5"/>
    <w:rsid w:val="0096460B"/>
    <w:rPr>
      <w:rFonts w:ascii="Times New Roman" w:hAnsi="Times New Roman"/>
      <w:snapToGrid w:val="0"/>
      <w:kern w:val="2"/>
      <w:sz w:val="21"/>
      <w:lang w:val="en-GB" w:eastAsia="x-none"/>
    </w:rPr>
  </w:style>
  <w:style w:type="paragraph" w:styleId="2a">
    <w:name w:val="Body Text 2"/>
    <w:basedOn w:val="a"/>
    <w:link w:val="2b"/>
    <w:rsid w:val="0096460B"/>
    <w:pPr>
      <w:overflowPunct w:val="0"/>
      <w:autoSpaceDE w:val="0"/>
      <w:autoSpaceDN w:val="0"/>
      <w:adjustRightInd w:val="0"/>
      <w:textAlignment w:val="baseline"/>
    </w:pPr>
    <w:rPr>
      <w:i/>
      <w:lang w:eastAsia="x-none"/>
    </w:rPr>
  </w:style>
  <w:style w:type="character" w:customStyle="1" w:styleId="2b">
    <w:name w:val="正文文本 2 字符"/>
    <w:basedOn w:val="a0"/>
    <w:link w:val="2a"/>
    <w:rsid w:val="0096460B"/>
    <w:rPr>
      <w:rFonts w:ascii="Times New Roman" w:hAnsi="Times New Roman"/>
      <w:i/>
      <w:lang w:val="en-GB" w:eastAsia="x-none"/>
    </w:rPr>
  </w:style>
  <w:style w:type="paragraph" w:styleId="36">
    <w:name w:val="Body Text 3"/>
    <w:basedOn w:val="a"/>
    <w:link w:val="37"/>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a0"/>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aff7">
    <w:name w:val="Normal (Web)"/>
    <w:basedOn w:val="a"/>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ff8">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c">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8">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8">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
    <w:link w:val="2e"/>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96460B"/>
    <w:rPr>
      <w:rFonts w:ascii="Times New Roman" w:eastAsia="MS Mincho" w:hAnsi="Times New Roman"/>
      <w:lang w:val="en-GB" w:eastAsia="en-GB"/>
    </w:rPr>
  </w:style>
  <w:style w:type="paragraph" w:styleId="aff9">
    <w:name w:val="Normal Indent"/>
    <w:aliases w:val="d"/>
    <w:basedOn w:val="a"/>
    <w:rsid w:val="0096460B"/>
    <w:pPr>
      <w:spacing w:after="0"/>
      <w:ind w:left="851"/>
    </w:pPr>
    <w:rPr>
      <w:rFonts w:eastAsia="MS Mincho"/>
      <w:lang w:val="it-IT" w:eastAsia="en-GB"/>
    </w:rPr>
  </w:style>
  <w:style w:type="paragraph" w:styleId="54">
    <w:name w:val="List Number 5"/>
    <w:basedOn w:val="a"/>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4">
    <w:name w:val="List Number 4"/>
    <w:basedOn w:val="a"/>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affa">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affb">
    <w:name w:val="endnote text"/>
    <w:basedOn w:val="a"/>
    <w:link w:val="affc"/>
    <w:rsid w:val="0096460B"/>
    <w:pPr>
      <w:snapToGrid w:val="0"/>
    </w:pPr>
    <w:rPr>
      <w:lang w:eastAsia="x-none"/>
    </w:rPr>
  </w:style>
  <w:style w:type="character" w:customStyle="1" w:styleId="affc">
    <w:name w:val="尾注文本 字符"/>
    <w:basedOn w:val="a0"/>
    <w:link w:val="affb"/>
    <w:rsid w:val="0096460B"/>
    <w:rPr>
      <w:rFonts w:ascii="Times New Roman" w:eastAsia="宋体" w:hAnsi="Times New Roman"/>
      <w:lang w:val="en-GB" w:eastAsia="x-none"/>
    </w:rPr>
  </w:style>
  <w:style w:type="character" w:styleId="affd">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affe">
    <w:name w:val="Title"/>
    <w:aliases w:val="Section Header"/>
    <w:basedOn w:val="a"/>
    <w:next w:val="a"/>
    <w:link w:val="afff"/>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0"/>
    <w:link w:val="affe"/>
    <w:rsid w:val="0096460B"/>
    <w:rPr>
      <w:rFonts w:ascii="Courier New" w:hAnsi="Courier New"/>
      <w:lang w:val="nb-NO" w:eastAsia="x-none"/>
    </w:rPr>
  </w:style>
  <w:style w:type="paragraph" w:styleId="afff0">
    <w:name w:val="Date"/>
    <w:basedOn w:val="a"/>
    <w:next w:val="a"/>
    <w:link w:val="afff1"/>
    <w:rsid w:val="0096460B"/>
    <w:pPr>
      <w:overflowPunct w:val="0"/>
      <w:autoSpaceDE w:val="0"/>
      <w:autoSpaceDN w:val="0"/>
      <w:adjustRightInd w:val="0"/>
      <w:textAlignment w:val="baseline"/>
    </w:pPr>
    <w:rPr>
      <w:lang w:eastAsia="x-none"/>
    </w:rPr>
  </w:style>
  <w:style w:type="character" w:customStyle="1" w:styleId="afff1">
    <w:name w:val="日期 字符"/>
    <w:basedOn w:val="a0"/>
    <w:link w:val="afff0"/>
    <w:rsid w:val="0096460B"/>
    <w:rPr>
      <w:rFonts w:ascii="Times New Roman" w:hAnsi="Times New Roman"/>
      <w:lang w:val="en-GB" w:eastAsia="x-none"/>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3"/>
    <w:qFormat/>
    <w:rsid w:val="0096460B"/>
    <w:pPr>
      <w:spacing w:before="120" w:after="120"/>
    </w:pPr>
    <w:rPr>
      <w:rFonts w:eastAsia="MS Mincho"/>
      <w:b/>
      <w:lang w:eastAsia="x-none"/>
    </w:rPr>
  </w:style>
  <w:style w:type="character" w:customStyle="1" w:styleId="af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2"/>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a"/>
    <w:rsid w:val="0096460B"/>
    <w:pPr>
      <w:overflowPunct w:val="0"/>
      <w:autoSpaceDE w:val="0"/>
      <w:autoSpaceDN w:val="0"/>
      <w:adjustRightInd w:val="0"/>
      <w:ind w:left="851"/>
      <w:textAlignment w:val="baseline"/>
    </w:pPr>
    <w:rPr>
      <w:lang w:eastAsia="ja-JP"/>
    </w:rPr>
  </w:style>
  <w:style w:type="paragraph" w:customStyle="1" w:styleId="INDENT2">
    <w:name w:val="INDENT2"/>
    <w:basedOn w:val="a"/>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96460B"/>
    <w:pPr>
      <w:tabs>
        <w:tab w:val="center" w:pos="4820"/>
        <w:tab w:val="right" w:pos="9640"/>
      </w:tabs>
    </w:pPr>
    <w:rPr>
      <w:lang w:eastAsia="ja-JP"/>
    </w:rPr>
  </w:style>
  <w:style w:type="table" w:customStyle="1" w:styleId="TableGrid1">
    <w:name w:val="Table Grid1"/>
    <w:basedOn w:val="a1"/>
    <w:next w:val="afa"/>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96460B"/>
    <w:pPr>
      <w:snapToGrid w:val="0"/>
      <w:spacing w:after="0"/>
      <w:textAlignment w:val="baseline"/>
    </w:pPr>
    <w:rPr>
      <w:rFonts w:ascii="Arial" w:hAnsi="Arial" w:cs="Arial"/>
      <w:sz w:val="18"/>
      <w:szCs w:val="18"/>
      <w:lang w:val="en-US" w:eastAsia="zh-CN"/>
    </w:rPr>
  </w:style>
  <w:style w:type="paragraph" w:customStyle="1" w:styleId="ATC">
    <w:name w:val="ATC"/>
    <w:basedOn w:val="a"/>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6460B"/>
    <w:pPr>
      <w:tabs>
        <w:tab w:val="num" w:pos="928"/>
      </w:tabs>
      <w:ind w:left="928" w:hanging="360"/>
    </w:pPr>
    <w:rPr>
      <w:rFonts w:eastAsia="Batang"/>
    </w:rPr>
  </w:style>
  <w:style w:type="table" w:customStyle="1" w:styleId="TableGrid2">
    <w:name w:val="Table Grid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6460B"/>
    <w:pPr>
      <w:keepNext w:val="0"/>
      <w:keepLines w:val="0"/>
      <w:spacing w:before="240"/>
      <w:ind w:left="0" w:firstLine="0"/>
    </w:pPr>
    <w:rPr>
      <w:rFonts w:eastAsia="MS Mincho"/>
      <w:bCs/>
      <w:lang w:eastAsia="x-none"/>
    </w:rPr>
  </w:style>
  <w:style w:type="table" w:customStyle="1" w:styleId="TableGrid3">
    <w:name w:val="Table Grid3"/>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96460B"/>
    <w:rPr>
      <w:rFonts w:ascii="Tahoma" w:eastAsia="MS Mincho" w:hAnsi="Tahoma" w:cs="Tahoma"/>
      <w:sz w:val="16"/>
      <w:szCs w:val="16"/>
    </w:rPr>
  </w:style>
  <w:style w:type="paragraph" w:customStyle="1" w:styleId="JK-text-simpledoc">
    <w:name w:val="JK - text - simple doc"/>
    <w:basedOn w:val="afc"/>
    <w:autoRedefine/>
    <w:rsid w:val="0096460B"/>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96460B"/>
    <w:pPr>
      <w:spacing w:before="100" w:beforeAutospacing="1" w:after="100" w:afterAutospacing="1"/>
    </w:pPr>
    <w:rPr>
      <w:sz w:val="24"/>
      <w:szCs w:val="24"/>
      <w:lang w:val="en-US"/>
    </w:rPr>
  </w:style>
  <w:style w:type="paragraph" w:customStyle="1" w:styleId="19">
    <w:name w:val="吹き出し1"/>
    <w:basedOn w:val="a"/>
    <w:rsid w:val="0096460B"/>
    <w:rPr>
      <w:rFonts w:ascii="Tahoma" w:eastAsia="MS Mincho" w:hAnsi="Tahoma" w:cs="Tahoma"/>
      <w:sz w:val="16"/>
      <w:szCs w:val="16"/>
    </w:rPr>
  </w:style>
  <w:style w:type="paragraph" w:customStyle="1" w:styleId="2f">
    <w:name w:val="吹き出し2"/>
    <w:basedOn w:val="a"/>
    <w:semiHidden/>
    <w:rsid w:val="0096460B"/>
    <w:rPr>
      <w:rFonts w:ascii="Tahoma" w:eastAsia="MS Mincho" w:hAnsi="Tahoma" w:cs="Tahoma"/>
      <w:sz w:val="16"/>
      <w:szCs w:val="16"/>
    </w:rPr>
  </w:style>
  <w:style w:type="paragraph" w:customStyle="1" w:styleId="tabletext0">
    <w:name w:val="table text"/>
    <w:basedOn w:val="a"/>
    <w:next w:val="a"/>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a"/>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96460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hAnsi="Arial"/>
      <w:noProof/>
      <w:color w:val="000000"/>
      <w:lang w:val="en-GB" w:eastAsia="en-US"/>
    </w:rPr>
  </w:style>
  <w:style w:type="paragraph" w:customStyle="1" w:styleId="TitleText">
    <w:name w:val="Title Text"/>
    <w:basedOn w:val="a"/>
    <w:next w:val="a"/>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96460B"/>
    <w:pPr>
      <w:spacing w:before="120"/>
      <w:outlineLvl w:val="2"/>
    </w:pPr>
    <w:rPr>
      <w:rFonts w:eastAsia="MS Mincho"/>
      <w:sz w:val="28"/>
      <w:szCs w:val="32"/>
      <w:lang w:eastAsia="de-DE"/>
    </w:rPr>
  </w:style>
  <w:style w:type="paragraph" w:customStyle="1" w:styleId="Reference">
    <w:name w:val="Reference"/>
    <w:basedOn w:val="a"/>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afc"/>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96460B"/>
    <w:pPr>
      <w:spacing w:after="220"/>
      <w:ind w:left="1298"/>
    </w:pPr>
    <w:rPr>
      <w:rFonts w:ascii="Arial" w:hAnsi="Arial"/>
      <w:lang w:val="x-none" w:eastAsia="en-GB"/>
    </w:rPr>
  </w:style>
  <w:style w:type="numbering" w:customStyle="1" w:styleId="1a">
    <w:name w:val="无列表1"/>
    <w:next w:val="a2"/>
    <w:semiHidden/>
    <w:rsid w:val="0096460B"/>
  </w:style>
  <w:style w:type="paragraph" w:customStyle="1" w:styleId="1030302">
    <w:name w:val="样式 样式 标题 1 + 两端对齐 段前: 0.3 行 段后: 0.3 行 行距: 单倍行距 + 段前: 0.2 行 段后: ..."/>
    <w:basedOn w:val="a"/>
    <w:autoRedefine/>
    <w:rsid w:val="0096460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9">
    <w:name w:val="网格型3"/>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af"/>
    <w:next w:val="af"/>
    <w:semiHidden/>
    <w:rsid w:val="0096460B"/>
    <w:rPr>
      <w:rFonts w:eastAsia="PMingLiU"/>
      <w:b/>
      <w:bCs/>
      <w:lang w:eastAsia="x-none"/>
    </w:rPr>
  </w:style>
  <w:style w:type="paragraph" w:customStyle="1" w:styleId="Textedebulles">
    <w:name w:val="Texte de bulles"/>
    <w:basedOn w:val="a"/>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a"/>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sz w:val="16"/>
      <w:szCs w:val="16"/>
      <w:lang w:eastAsia="x-none"/>
    </w:rPr>
  </w:style>
  <w:style w:type="numbering" w:customStyle="1" w:styleId="NoList1">
    <w:name w:val="No List1"/>
    <w:next w:val="a2"/>
    <w:semiHidden/>
    <w:rsid w:val="0096460B"/>
  </w:style>
  <w:style w:type="paragraph" w:customStyle="1" w:styleId="xl22">
    <w:name w:val="xl22"/>
    <w:basedOn w:val="a"/>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35">
    <w:name w:val="列表 3 字符"/>
    <w:link w:val="34"/>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a"/>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afc"/>
    <w:link w:val="HeadingChar"/>
    <w:rsid w:val="0096460B"/>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96460B"/>
    <w:rPr>
      <w:rFonts w:ascii="CG Times (WN)" w:hAnsi="CG Times (WN)"/>
      <w:lang w:eastAsia="x-none"/>
    </w:rPr>
  </w:style>
  <w:style w:type="character" w:customStyle="1" w:styleId="NormalLatinItaliqueCar">
    <w:name w:val="Normal + (Latin) Italique Car"/>
    <w:link w:val="NormalLatinItalique"/>
    <w:rsid w:val="0096460B"/>
    <w:rPr>
      <w:rFonts w:eastAsia="宋体"/>
      <w:lang w:val="en-GB" w:eastAsia="x-none"/>
    </w:rPr>
  </w:style>
  <w:style w:type="paragraph" w:customStyle="1" w:styleId="BL">
    <w:name w:val="BL"/>
    <w:basedOn w:val="a"/>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宋体"/>
      <w:lang w:val="en-GB" w:eastAsia="en-US" w:bidi="ar-SA"/>
    </w:rPr>
  </w:style>
  <w:style w:type="character" w:customStyle="1" w:styleId="CharChar11">
    <w:name w:val="Char Char11"/>
    <w:rsid w:val="0096460B"/>
    <w:rPr>
      <w:rFonts w:ascii="Tahoma" w:eastAsia="宋体"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96460B"/>
    <w:pPr>
      <w:spacing w:before="100" w:beforeAutospacing="1" w:after="100" w:afterAutospacing="1"/>
    </w:pPr>
    <w:rPr>
      <w:rFonts w:ascii="宋体" w:hAnsi="宋体" w:cs="宋体"/>
      <w:sz w:val="24"/>
      <w:szCs w:val="24"/>
      <w:lang w:val="en-US" w:eastAsia="zh-CN"/>
    </w:rPr>
  </w:style>
  <w:style w:type="paragraph" w:customStyle="1" w:styleId="1b">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lang w:val="en-US"/>
    </w:rPr>
  </w:style>
  <w:style w:type="paragraph" w:customStyle="1" w:styleId="tableentry">
    <w:name w:val="table entry"/>
    <w:basedOn w:val="a"/>
    <w:rsid w:val="0096460B"/>
    <w:pPr>
      <w:keepNext/>
      <w:spacing w:before="60" w:after="60"/>
    </w:pPr>
    <w:rPr>
      <w:rFonts w:ascii="Bookman Old Style" w:hAnsi="Bookman Old Style"/>
      <w:lang w:val="en-US"/>
    </w:rPr>
  </w:style>
  <w:style w:type="paragraph" w:styleId="HTML">
    <w:name w:val="HTML Preformatted"/>
    <w:basedOn w:val="a"/>
    <w:link w:val="HTML0"/>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96460B"/>
    <w:rPr>
      <w:rFonts w:ascii="Courier New" w:eastAsia="MS Mincho" w:hAnsi="Courier New"/>
      <w:lang w:val="en-GB" w:eastAsia="x-none"/>
    </w:rPr>
  </w:style>
  <w:style w:type="numbering" w:customStyle="1" w:styleId="1c">
    <w:name w:val="목록 없음1"/>
    <w:next w:val="a2"/>
    <w:semiHidden/>
    <w:unhideWhenUsed/>
    <w:rsid w:val="0096460B"/>
  </w:style>
  <w:style w:type="character" w:customStyle="1" w:styleId="afff5">
    <w:name w:val="コメント内容 (文字)"/>
    <w:rsid w:val="0096460B"/>
    <w:rPr>
      <w:b/>
      <w:bCs/>
      <w:lang w:val="en-GB" w:eastAsia="en-US" w:bidi="ar-SA"/>
    </w:rPr>
  </w:style>
  <w:style w:type="paragraph" w:customStyle="1" w:styleId="font5">
    <w:name w:val="font5"/>
    <w:basedOn w:val="a"/>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2"/>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a">
    <w:name w:val="吹き出し3"/>
    <w:basedOn w:val="a"/>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d">
    <w:name w:val="リストなし1"/>
    <w:next w:val="a2"/>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宋体" w:hAnsi="Arial"/>
      <w:lang w:val="x-none" w:eastAsia="en-GB"/>
    </w:rPr>
  </w:style>
  <w:style w:type="paragraph" w:customStyle="1" w:styleId="TableContent-Bulleted">
    <w:name w:val="Table Content - Bulleted"/>
    <w:basedOn w:val="a"/>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a"/>
    <w:rsid w:val="0096460B"/>
    <w:pPr>
      <w:overflowPunct w:val="0"/>
      <w:autoSpaceDE w:val="0"/>
      <w:autoSpaceDN w:val="0"/>
      <w:adjustRightInd w:val="0"/>
      <w:textAlignment w:val="baseline"/>
    </w:pPr>
    <w:rPr>
      <w:rFonts w:cs="v4.2.0"/>
      <w:lang w:eastAsia="en-GB"/>
    </w:rPr>
  </w:style>
  <w:style w:type="paragraph" w:customStyle="1" w:styleId="Atl">
    <w:name w:val="Atl"/>
    <w:basedOn w:val="a"/>
    <w:rsid w:val="0096460B"/>
    <w:pPr>
      <w:overflowPunct w:val="0"/>
      <w:autoSpaceDE w:val="0"/>
      <w:autoSpaceDN w:val="0"/>
      <w:adjustRightInd w:val="0"/>
      <w:textAlignment w:val="baseline"/>
    </w:pPr>
    <w:rPr>
      <w:rFonts w:cs="v4.2.0"/>
      <w:lang w:eastAsia="en-GB"/>
    </w:rPr>
  </w:style>
  <w:style w:type="character" w:styleId="afff6">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cs="v4.2.0"/>
      <w:lang w:eastAsia="en-GB"/>
    </w:rPr>
  </w:style>
  <w:style w:type="paragraph" w:customStyle="1" w:styleId="TTH">
    <w:name w:val="TTH"/>
    <w:basedOn w:val="a"/>
    <w:rsid w:val="0096460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hAnsi="Times New Roman"/>
      <w:lang w:val="en-GB" w:eastAsia="zh-CN"/>
    </w:rPr>
  </w:style>
  <w:style w:type="paragraph" w:customStyle="1" w:styleId="Headernonumber">
    <w:name w:val="Header_nonumber"/>
    <w:basedOn w:val="1"/>
    <w:rsid w:val="0096460B"/>
    <w:pPr>
      <w:numPr>
        <w:numId w:val="17"/>
      </w:numPr>
      <w:tabs>
        <w:tab w:val="clear" w:pos="737"/>
        <w:tab w:val="left" w:pos="432"/>
      </w:tabs>
      <w:ind w:left="0" w:firstLine="0"/>
      <w:outlineLvl w:val="9"/>
    </w:pPr>
    <w:rPr>
      <w:lang w:eastAsia="zh-CN"/>
    </w:rPr>
  </w:style>
  <w:style w:type="paragraph" w:customStyle="1" w:styleId="21">
    <w:name w:val="21"/>
    <w:basedOn w:val="a"/>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a2"/>
    <w:semiHidden/>
    <w:unhideWhenUsed/>
    <w:rsid w:val="0096460B"/>
  </w:style>
  <w:style w:type="numbering" w:customStyle="1" w:styleId="NoList3">
    <w:name w:val="No List3"/>
    <w:next w:val="a2"/>
    <w:semiHidden/>
    <w:rsid w:val="0096460B"/>
  </w:style>
  <w:style w:type="table" w:customStyle="1" w:styleId="TableGrid4">
    <w:name w:val="Table Grid4"/>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96460B"/>
  </w:style>
  <w:style w:type="table" w:customStyle="1" w:styleId="TableGrid5">
    <w:name w:val="Table Grid5"/>
    <w:basedOn w:val="a1"/>
    <w:next w:val="afa"/>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6460B"/>
    <w:rPr>
      <w:rFonts w:ascii="Times New Roman" w:hAnsi="Times New Roman"/>
      <w:lang w:val="en-GB" w:eastAsia="en-GB"/>
    </w:rPr>
    <w:tblPr/>
  </w:style>
  <w:style w:type="table" w:customStyle="1" w:styleId="TableGrid11">
    <w:name w:val="Table Grid11"/>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96460B"/>
  </w:style>
  <w:style w:type="table" w:customStyle="1" w:styleId="TableGrid6">
    <w:name w:val="Table Grid6"/>
    <w:basedOn w:val="a1"/>
    <w:next w:val="afa"/>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96460B"/>
  </w:style>
  <w:style w:type="numbering" w:customStyle="1" w:styleId="NoList7">
    <w:name w:val="No List7"/>
    <w:next w:val="a2"/>
    <w:uiPriority w:val="99"/>
    <w:semiHidden/>
    <w:rsid w:val="0096460B"/>
  </w:style>
  <w:style w:type="character" w:customStyle="1" w:styleId="1e">
    <w:name w:val="書式なし (文字)1"/>
    <w:rsid w:val="0096460B"/>
    <w:rPr>
      <w:rFonts w:ascii="MS Mincho" w:hAnsi="Courier New" w:cs="Courier New"/>
      <w:sz w:val="21"/>
      <w:szCs w:val="21"/>
      <w:lang w:val="en-GB" w:eastAsia="en-US"/>
    </w:rPr>
  </w:style>
  <w:style w:type="character" w:customStyle="1" w:styleId="1f">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rsid w:val="0096460B"/>
    <w:rPr>
      <w:rFonts w:ascii="MingLiU" w:eastAsia="MingLiU" w:hAnsi="Courier New" w:cs="Courier New"/>
      <w:sz w:val="24"/>
      <w:szCs w:val="24"/>
      <w:lang w:val="en-GB" w:eastAsia="en-US"/>
    </w:rPr>
  </w:style>
  <w:style w:type="character" w:customStyle="1" w:styleId="1f1">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a"/>
    <w:qFormat/>
    <w:rsid w:val="0096460B"/>
    <w:rPr>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宋体" w:hAnsi="Arial" w:cs="Times New Roman"/>
      <w:kern w:val="0"/>
      <w:sz w:val="20"/>
      <w:szCs w:val="20"/>
      <w:lang w:val="en-GB" w:eastAsia="en-US"/>
    </w:rPr>
  </w:style>
  <w:style w:type="character" w:customStyle="1" w:styleId="Heading8Char3">
    <w:name w:val="Heading 8 Char3"/>
    <w:rsid w:val="0096460B"/>
    <w:rPr>
      <w:rFonts w:ascii="Arial" w:eastAsia="宋体" w:hAnsi="Arial" w:cs="Times New Roman"/>
      <w:kern w:val="0"/>
      <w:sz w:val="36"/>
      <w:szCs w:val="20"/>
      <w:lang w:val="en-GB" w:eastAsia="en-US"/>
    </w:rPr>
  </w:style>
  <w:style w:type="character" w:customStyle="1" w:styleId="Heading9Char2">
    <w:name w:val="Heading 9 Char2"/>
    <w:rsid w:val="0096460B"/>
    <w:rPr>
      <w:rFonts w:ascii="Arial" w:eastAsia="宋体" w:hAnsi="Arial" w:cs="Times New Roman"/>
      <w:kern w:val="0"/>
      <w:sz w:val="36"/>
      <w:szCs w:val="20"/>
      <w:lang w:val="en-GB" w:eastAsia="en-US"/>
    </w:rPr>
  </w:style>
  <w:style w:type="character" w:customStyle="1" w:styleId="BalloonTextChar1">
    <w:name w:val="Balloon Text Char1"/>
    <w:uiPriority w:val="99"/>
    <w:rsid w:val="0096460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宋体" w:hAnsi="Courier New" w:cs="Times New Roman"/>
      <w:kern w:val="0"/>
      <w:sz w:val="20"/>
      <w:szCs w:val="20"/>
      <w:lang w:val="nb-NO" w:eastAsia="ja-JP"/>
    </w:rPr>
  </w:style>
  <w:style w:type="paragraph" w:customStyle="1" w:styleId="1f2">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a"/>
    <w:rsid w:val="0096460B"/>
    <w:pPr>
      <w:tabs>
        <w:tab w:val="left" w:pos="567"/>
      </w:tabs>
    </w:pPr>
  </w:style>
  <w:style w:type="paragraph" w:customStyle="1" w:styleId="1e9pt">
    <w:name w:val="1e) 9 pt"/>
    <w:basedOn w:val="B1"/>
    <w:link w:val="1e9ptCar"/>
    <w:rsid w:val="0096460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6460B"/>
    <w:rPr>
      <w:rFonts w:ascii="Times New Roman" w:eastAsia="宋体" w:hAnsi="Times New Roman"/>
      <w:noProof/>
      <w:szCs w:val="18"/>
      <w:lang w:val="en-GB" w:eastAsia="x-none"/>
    </w:rPr>
  </w:style>
  <w:style w:type="paragraph" w:customStyle="1" w:styleId="Npr">
    <w:name w:val="Npr"/>
    <w:basedOn w:val="a"/>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宋体"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宋体" w:hAnsi="Times New Roman" w:cs="Times New Roman"/>
      <w:kern w:val="0"/>
      <w:sz w:val="20"/>
      <w:szCs w:val="20"/>
      <w:lang w:val="en-GB" w:eastAsia="ja-JP"/>
    </w:rPr>
  </w:style>
  <w:style w:type="character" w:customStyle="1" w:styleId="BodyText3Char3">
    <w:name w:val="Body Text 3 Char3"/>
    <w:rsid w:val="0096460B"/>
    <w:rPr>
      <w:rFonts w:ascii="Times New Roman" w:eastAsia="宋体" w:hAnsi="Times New Roman" w:cs="Times New Roman"/>
      <w:kern w:val="0"/>
      <w:sz w:val="20"/>
      <w:szCs w:val="20"/>
      <w:lang w:val="en-GB" w:eastAsia="ja-JP"/>
    </w:rPr>
  </w:style>
  <w:style w:type="character" w:customStyle="1" w:styleId="afff7">
    <w:name w:val="+"/>
    <w:aliases w:val="superscript"/>
    <w:rsid w:val="0096460B"/>
    <w:rPr>
      <w:vertAlign w:val="superscript"/>
    </w:rPr>
  </w:style>
  <w:style w:type="paragraph" w:customStyle="1" w:styleId="berschrift1H1">
    <w:name w:val="Überschrift 1.H1"/>
    <w:basedOn w:val="a"/>
    <w:next w:val="a"/>
    <w:rsid w:val="0096460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a"/>
    <w:rsid w:val="0096460B"/>
    <w:pPr>
      <w:widowControl w:val="0"/>
      <w:spacing w:after="240"/>
      <w:jc w:val="both"/>
    </w:pPr>
    <w:rPr>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a"/>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lang w:eastAsia="zh-TW"/>
    </w:rPr>
  </w:style>
  <w:style w:type="paragraph" w:customStyle="1" w:styleId="TH0">
    <w:name w:val="样式 TH"/>
    <w:basedOn w:val="TH"/>
    <w:rsid w:val="0096460B"/>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aa">
    <w:name w:val="列表 字符"/>
    <w:link w:val="a9"/>
    <w:rsid w:val="0096460B"/>
    <w:rPr>
      <w:rFonts w:ascii="Times New Roman" w:hAnsi="Times New Roman"/>
      <w:lang w:val="en-GB" w:eastAsia="en-US"/>
    </w:rPr>
  </w:style>
  <w:style w:type="paragraph" w:customStyle="1" w:styleId="TableEntry0">
    <w:name w:val="Table Entry"/>
    <w:basedOn w:val="a"/>
    <w:next w:val="a"/>
    <w:rsid w:val="0096460B"/>
    <w:pPr>
      <w:spacing w:after="0"/>
    </w:pPr>
    <w:rPr>
      <w:rFonts w:ascii="IMHNGF+BookmanOldStyle" w:hAnsi="IMHNGF+BookmanOldStyle"/>
      <w:sz w:val="24"/>
      <w:szCs w:val="24"/>
      <w:lang w:val="en-US" w:eastAsia="ja-JP"/>
    </w:rPr>
  </w:style>
  <w:style w:type="character" w:customStyle="1" w:styleId="BodyTextIndentChar3">
    <w:name w:val="Body Text Indent Char3"/>
    <w:rsid w:val="0096460B"/>
    <w:rPr>
      <w:rFonts w:ascii="Times New Roman" w:eastAsia="宋体" w:hAnsi="Times New Roman" w:cs="Times New Roman"/>
      <w:kern w:val="0"/>
      <w:sz w:val="20"/>
      <w:szCs w:val="20"/>
      <w:lang w:val="en-GB" w:eastAsia="ja-JP"/>
    </w:rPr>
  </w:style>
  <w:style w:type="paragraph" w:customStyle="1" w:styleId="tac0">
    <w:name w:val="tac0"/>
    <w:basedOn w:val="a"/>
    <w:rsid w:val="0096460B"/>
    <w:pPr>
      <w:keepNext/>
      <w:spacing w:after="0"/>
      <w:jc w:val="center"/>
    </w:pPr>
    <w:rPr>
      <w:rFonts w:ascii="Arial" w:hAnsi="Arial" w:cs="Arial"/>
      <w:sz w:val="18"/>
      <w:szCs w:val="18"/>
      <w:lang w:val="en-US" w:eastAsia="zh-CN"/>
    </w:rPr>
  </w:style>
  <w:style w:type="paragraph" w:customStyle="1" w:styleId="tal00">
    <w:name w:val="tal0"/>
    <w:basedOn w:val="a"/>
    <w:rsid w:val="0096460B"/>
    <w:pPr>
      <w:keepNext/>
      <w:spacing w:after="0"/>
    </w:pPr>
    <w:rPr>
      <w:rFonts w:ascii="Arial" w:hAnsi="Arial" w:cs="Arial"/>
      <w:sz w:val="18"/>
      <w:szCs w:val="18"/>
      <w:lang w:val="en-US" w:eastAsia="zh-CN"/>
    </w:rPr>
  </w:style>
  <w:style w:type="paragraph" w:customStyle="1" w:styleId="910">
    <w:name w:val="目录 91"/>
    <w:basedOn w:val="81"/>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a"/>
    <w:rsid w:val="0096460B"/>
    <w:pPr>
      <w:spacing w:after="0"/>
      <w:ind w:leftChars="400" w:left="400"/>
    </w:pPr>
    <w:rPr>
      <w:sz w:val="24"/>
      <w:szCs w:val="24"/>
      <w:lang w:val="en-US" w:eastAsia="ja-JP"/>
    </w:rPr>
  </w:style>
  <w:style w:type="paragraph" w:customStyle="1" w:styleId="no0">
    <w:name w:val="no"/>
    <w:basedOn w:val="a"/>
    <w:rsid w:val="0096460B"/>
    <w:pPr>
      <w:ind w:left="1135" w:hanging="851"/>
    </w:pPr>
    <w:rPr>
      <w:lang w:val="en-US" w:eastAsia="ja-JP"/>
    </w:rPr>
  </w:style>
  <w:style w:type="paragraph" w:customStyle="1" w:styleId="talcharchar0">
    <w:name w:val="talcharchar"/>
    <w:basedOn w:val="a"/>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lang w:eastAsia="ja-JP"/>
    </w:rPr>
  </w:style>
  <w:style w:type="character" w:customStyle="1" w:styleId="PLBoldChar0">
    <w:name w:val="PL + Bold Char"/>
    <w:link w:val="PLBold0"/>
    <w:rsid w:val="0096460B"/>
    <w:rPr>
      <w:rFonts w:ascii="Courier New" w:eastAsia="宋体"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宋体"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a2"/>
    <w:semiHidden/>
    <w:rsid w:val="0096460B"/>
  </w:style>
  <w:style w:type="numbering" w:customStyle="1" w:styleId="NoList21">
    <w:name w:val="No List21"/>
    <w:next w:val="a2"/>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lang w:eastAsia="en-GB"/>
    </w:rPr>
  </w:style>
  <w:style w:type="paragraph" w:customStyle="1" w:styleId="LD1">
    <w:name w:val="LD 1"/>
    <w:basedOn w:val="a"/>
    <w:rsid w:val="0096460B"/>
    <w:pPr>
      <w:keepNext/>
      <w:keepLines/>
      <w:spacing w:before="60" w:after="60"/>
      <w:jc w:val="center"/>
    </w:pPr>
    <w:rPr>
      <w:rFonts w:ascii="Courier New" w:hAnsi="Courier New"/>
      <w:lang w:eastAsia="en-GB"/>
    </w:rPr>
  </w:style>
  <w:style w:type="paragraph" w:customStyle="1" w:styleId="afff8">
    <w:name w:val="標準番号"/>
    <w:basedOn w:val="a"/>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lang w:eastAsia="zh-CN"/>
    </w:rPr>
  </w:style>
  <w:style w:type="paragraph" w:customStyle="1" w:styleId="2f1">
    <w:name w:val="列出段落2"/>
    <w:basedOn w:val="a"/>
    <w:qFormat/>
    <w:rsid w:val="0096460B"/>
    <w:pPr>
      <w:ind w:firstLineChars="200" w:firstLine="420"/>
    </w:pPr>
  </w:style>
  <w:style w:type="paragraph" w:customStyle="1" w:styleId="1f3">
    <w:name w:val="列出段落1"/>
    <w:basedOn w:val="a"/>
    <w:qFormat/>
    <w:rsid w:val="0096460B"/>
    <w:pPr>
      <w:ind w:firstLineChars="200" w:firstLine="420"/>
    </w:p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96460B"/>
    <w:rPr>
      <w:rFonts w:ascii="Courier New" w:eastAsia="Times New Roman" w:hAnsi="Courier New" w:cs="Courier New"/>
      <w:sz w:val="20"/>
      <w:szCs w:val="20"/>
    </w:rPr>
  </w:style>
  <w:style w:type="paragraph" w:customStyle="1" w:styleId="b31">
    <w:name w:val="b3"/>
    <w:basedOn w:val="a"/>
    <w:rsid w:val="0096460B"/>
    <w:pPr>
      <w:ind w:left="1135" w:hanging="284"/>
    </w:pPr>
    <w:rPr>
      <w:rFonts w:ascii="Calibri" w:eastAsia="MS PGothic" w:hAnsi="Calibri" w:cs="Calibri"/>
      <w:sz w:val="22"/>
      <w:szCs w:val="22"/>
      <w:lang w:eastAsia="en-GB"/>
    </w:rPr>
  </w:style>
  <w:style w:type="paragraph" w:customStyle="1" w:styleId="b40">
    <w:name w:val="b4"/>
    <w:basedOn w:val="a"/>
    <w:rsid w:val="0096460B"/>
    <w:pPr>
      <w:ind w:left="1418" w:hanging="284"/>
    </w:pPr>
    <w:rPr>
      <w:rFonts w:ascii="Calibri" w:eastAsia="MS PGothic" w:hAnsi="Calibri" w:cs="Calibri"/>
      <w:sz w:val="22"/>
      <w:szCs w:val="22"/>
      <w:lang w:eastAsia="en-GB"/>
    </w:rPr>
  </w:style>
  <w:style w:type="paragraph" w:customStyle="1" w:styleId="b21">
    <w:name w:val="b2"/>
    <w:basedOn w:val="a"/>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宋体"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宋体"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宋体"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宋体"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宋体"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fff9">
    <w:name w:val="段落フォント"/>
    <w:rsid w:val="0096460B"/>
  </w:style>
  <w:style w:type="character" w:customStyle="1" w:styleId="afffa">
    <w:name w:val="脚注番号"/>
    <w:rsid w:val="0096460B"/>
    <w:rPr>
      <w:b/>
      <w:position w:val="3"/>
      <w:sz w:val="16"/>
    </w:rPr>
  </w:style>
  <w:style w:type="character" w:customStyle="1" w:styleId="afffb">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2">
    <w:name w:val="(文字) (文字)8"/>
    <w:rsid w:val="0096460B"/>
    <w:rPr>
      <w:rFonts w:ascii="Arial" w:eastAsia="MS Mincho" w:hAnsi="Arial"/>
      <w:lang w:val="en-GB" w:eastAsia="ar-SA" w:bidi="ar-SA"/>
    </w:rPr>
  </w:style>
  <w:style w:type="character" w:customStyle="1" w:styleId="72">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2">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fffc">
    <w:name w:val="番号付け記号"/>
    <w:rsid w:val="0096460B"/>
  </w:style>
  <w:style w:type="paragraph" w:customStyle="1" w:styleId="afffd">
    <w:name w:val="見出し"/>
    <w:basedOn w:val="a"/>
    <w:next w:val="afc"/>
    <w:rsid w:val="0096460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96460B"/>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96460B"/>
    <w:pPr>
      <w:suppressLineNumbers/>
      <w:suppressAutoHyphens/>
    </w:pPr>
    <w:rPr>
      <w:rFonts w:eastAsia="MS Mincho" w:cs="Mangal"/>
      <w:lang w:eastAsia="ar-SA"/>
    </w:rPr>
  </w:style>
  <w:style w:type="paragraph" w:customStyle="1" w:styleId="affff0">
    <w:name w:val="段落番号"/>
    <w:basedOn w:val="a9"/>
    <w:rsid w:val="0096460B"/>
    <w:pPr>
      <w:tabs>
        <w:tab w:val="num" w:pos="644"/>
      </w:tabs>
      <w:suppressAutoHyphens/>
      <w:ind w:left="644" w:hanging="360"/>
    </w:pPr>
    <w:rPr>
      <w:rFonts w:eastAsia="MS Mincho" w:cs="CG Times (WN)"/>
      <w:lang w:eastAsia="ar-SA"/>
    </w:rPr>
  </w:style>
  <w:style w:type="paragraph" w:customStyle="1" w:styleId="2f2">
    <w:name w:val="段落番号 2"/>
    <w:basedOn w:val="affff0"/>
    <w:rsid w:val="0096460B"/>
    <w:pPr>
      <w:ind w:left="851" w:hanging="284"/>
    </w:pPr>
  </w:style>
  <w:style w:type="paragraph" w:customStyle="1" w:styleId="affff1">
    <w:name w:val="箇条書き"/>
    <w:basedOn w:val="a9"/>
    <w:rsid w:val="0096460B"/>
    <w:pPr>
      <w:tabs>
        <w:tab w:val="num" w:pos="644"/>
      </w:tabs>
      <w:suppressAutoHyphens/>
      <w:ind w:left="644" w:hanging="360"/>
    </w:pPr>
    <w:rPr>
      <w:rFonts w:eastAsia="MS Mincho" w:cs="CG Times (WN)"/>
      <w:lang w:eastAsia="ar-SA"/>
    </w:rPr>
  </w:style>
  <w:style w:type="paragraph" w:customStyle="1" w:styleId="2f3">
    <w:name w:val="箇条書き 2"/>
    <w:basedOn w:val="affff1"/>
    <w:rsid w:val="0096460B"/>
    <w:pPr>
      <w:tabs>
        <w:tab w:val="clear" w:pos="644"/>
        <w:tab w:val="num" w:pos="1494"/>
      </w:tabs>
      <w:ind w:left="851" w:hanging="284"/>
    </w:pPr>
  </w:style>
  <w:style w:type="paragraph" w:customStyle="1" w:styleId="3b">
    <w:name w:val="箇条書き 3"/>
    <w:basedOn w:val="2f3"/>
    <w:rsid w:val="0096460B"/>
    <w:pPr>
      <w:ind w:left="1135"/>
    </w:pPr>
  </w:style>
  <w:style w:type="paragraph" w:customStyle="1" w:styleId="2f4">
    <w:name w:val="一覧 2"/>
    <w:basedOn w:val="a9"/>
    <w:rsid w:val="0096460B"/>
    <w:pPr>
      <w:suppressAutoHyphens/>
      <w:ind w:left="851"/>
    </w:pPr>
    <w:rPr>
      <w:rFonts w:eastAsia="MS Mincho" w:cs="CG Times (WN)"/>
      <w:lang w:eastAsia="ar-SA"/>
    </w:rPr>
  </w:style>
  <w:style w:type="paragraph" w:customStyle="1" w:styleId="3c">
    <w:name w:val="一覧 3"/>
    <w:basedOn w:val="2f4"/>
    <w:rsid w:val="0096460B"/>
    <w:pPr>
      <w:ind w:left="1135"/>
    </w:pPr>
  </w:style>
  <w:style w:type="paragraph" w:customStyle="1" w:styleId="47">
    <w:name w:val="一覧 4"/>
    <w:basedOn w:val="3c"/>
    <w:rsid w:val="0096460B"/>
    <w:pPr>
      <w:ind w:left="1418"/>
    </w:pPr>
  </w:style>
  <w:style w:type="paragraph" w:customStyle="1" w:styleId="56">
    <w:name w:val="一覧 5"/>
    <w:basedOn w:val="47"/>
    <w:rsid w:val="0096460B"/>
    <w:pPr>
      <w:ind w:left="1702"/>
    </w:pPr>
  </w:style>
  <w:style w:type="paragraph" w:customStyle="1" w:styleId="48">
    <w:name w:val="箇条書き 4"/>
    <w:basedOn w:val="3b"/>
    <w:rsid w:val="0096460B"/>
    <w:pPr>
      <w:ind w:left="1418"/>
    </w:pPr>
  </w:style>
  <w:style w:type="paragraph" w:customStyle="1" w:styleId="57">
    <w:name w:val="箇条書き 5"/>
    <w:basedOn w:val="48"/>
    <w:rsid w:val="0096460B"/>
    <w:pPr>
      <w:ind w:left="1702"/>
    </w:pPr>
  </w:style>
  <w:style w:type="paragraph" w:customStyle="1" w:styleId="affff2">
    <w:name w:val="コメント文字列"/>
    <w:basedOn w:val="a"/>
    <w:rsid w:val="0096460B"/>
    <w:pPr>
      <w:suppressAutoHyphens/>
    </w:pPr>
    <w:rPr>
      <w:rFonts w:eastAsia="MS Mincho" w:cs="CG Times (WN)"/>
      <w:lang w:eastAsia="ar-SA"/>
    </w:rPr>
  </w:style>
  <w:style w:type="paragraph" w:customStyle="1" w:styleId="affff3">
    <w:name w:val="コメント内容"/>
    <w:basedOn w:val="affff2"/>
    <w:next w:val="affff2"/>
    <w:rsid w:val="0096460B"/>
    <w:rPr>
      <w:b/>
      <w:bCs/>
    </w:rPr>
  </w:style>
  <w:style w:type="paragraph" w:customStyle="1" w:styleId="affff4">
    <w:name w:val="見出しマップ"/>
    <w:basedOn w:val="a"/>
    <w:rsid w:val="0096460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6460B"/>
    <w:pPr>
      <w:suppressAutoHyphens/>
      <w:spacing w:before="120" w:after="120"/>
    </w:pPr>
    <w:rPr>
      <w:rFonts w:eastAsia="MS Mincho" w:cs="CG Times (WN)"/>
      <w:b/>
      <w:lang w:eastAsia="ar-SA"/>
    </w:rPr>
  </w:style>
  <w:style w:type="paragraph" w:customStyle="1" w:styleId="affff5">
    <w:name w:val="書式なし"/>
    <w:basedOn w:val="a"/>
    <w:rsid w:val="0096460B"/>
    <w:pPr>
      <w:suppressAutoHyphens/>
    </w:pPr>
    <w:rPr>
      <w:rFonts w:ascii="Courier New" w:eastAsia="MS Mincho" w:hAnsi="Courier New" w:cs="CG Times (WN)"/>
      <w:lang w:val="nb-NO" w:eastAsia="ar-SA"/>
    </w:rPr>
  </w:style>
  <w:style w:type="paragraph" w:customStyle="1" w:styleId="220">
    <w:name w:val="本文 22"/>
    <w:basedOn w:val="a"/>
    <w:rsid w:val="0096460B"/>
    <w:pPr>
      <w:suppressAutoHyphens/>
      <w:spacing w:after="120"/>
    </w:pPr>
    <w:rPr>
      <w:rFonts w:eastAsia="MS Mincho" w:cs="CG Times (WN)"/>
      <w:lang w:eastAsia="ar-SA"/>
    </w:rPr>
  </w:style>
  <w:style w:type="paragraph" w:customStyle="1" w:styleId="320">
    <w:name w:val="本文 32"/>
    <w:basedOn w:val="a"/>
    <w:rsid w:val="0096460B"/>
    <w:pPr>
      <w:suppressAutoHyphens/>
      <w:spacing w:after="120"/>
    </w:pPr>
    <w:rPr>
      <w:rFonts w:eastAsia="MS Mincho" w:cs="CG Times (WN)"/>
      <w:lang w:eastAsia="ar-SA"/>
    </w:rPr>
  </w:style>
  <w:style w:type="paragraph" w:customStyle="1" w:styleId="Web">
    <w:name w:val="標準 (Web)"/>
    <w:basedOn w:val="a"/>
    <w:rsid w:val="0096460B"/>
    <w:pPr>
      <w:suppressAutoHyphens/>
      <w:spacing w:before="100" w:after="100"/>
    </w:pPr>
    <w:rPr>
      <w:rFonts w:eastAsia="Arial Unicode MS" w:cs="CG Times (WN)"/>
      <w:sz w:val="24"/>
      <w:szCs w:val="24"/>
    </w:rPr>
  </w:style>
  <w:style w:type="paragraph" w:customStyle="1" w:styleId="2f5">
    <w:name w:val="本文インデント 2"/>
    <w:basedOn w:val="a"/>
    <w:rsid w:val="0096460B"/>
    <w:pPr>
      <w:suppressAutoHyphens/>
      <w:ind w:left="567"/>
    </w:pPr>
    <w:rPr>
      <w:rFonts w:ascii="Arial" w:eastAsia="MS Mincho" w:hAnsi="Arial" w:cs="Arial"/>
      <w:lang w:eastAsia="ar-SA"/>
    </w:rPr>
  </w:style>
  <w:style w:type="paragraph" w:customStyle="1" w:styleId="affff6">
    <w:name w:val="標準インデント"/>
    <w:basedOn w:val="a"/>
    <w:rsid w:val="0096460B"/>
    <w:pPr>
      <w:suppressAutoHyphens/>
      <w:ind w:left="708"/>
    </w:pPr>
    <w:rPr>
      <w:rFonts w:eastAsia="MS Mincho" w:cs="CG Times (WN)"/>
      <w:lang w:eastAsia="ar-SA"/>
    </w:rPr>
  </w:style>
  <w:style w:type="paragraph" w:customStyle="1" w:styleId="affff7">
    <w:name w:val="記"/>
    <w:basedOn w:val="a"/>
    <w:next w:val="a"/>
    <w:rsid w:val="0096460B"/>
    <w:pPr>
      <w:suppressAutoHyphens/>
    </w:pPr>
    <w:rPr>
      <w:rFonts w:eastAsia="MS Mincho" w:cs="CG Times (WN)"/>
      <w:lang w:eastAsia="ar-SA"/>
    </w:rPr>
  </w:style>
  <w:style w:type="paragraph" w:customStyle="1" w:styleId="HTML2">
    <w:name w:val="HTML 書式付き"/>
    <w:basedOn w:val="a"/>
    <w:rsid w:val="0096460B"/>
    <w:pPr>
      <w:suppressAutoHyphens/>
    </w:pPr>
    <w:rPr>
      <w:rFonts w:ascii="Courier New" w:eastAsia="MS Mincho" w:hAnsi="Courier New" w:cs="Courier New"/>
      <w:lang w:eastAsia="ar-SA"/>
    </w:rPr>
  </w:style>
  <w:style w:type="paragraph" w:customStyle="1" w:styleId="affff8">
    <w:name w:val="表の内容"/>
    <w:basedOn w:val="a"/>
    <w:rsid w:val="0096460B"/>
    <w:pPr>
      <w:suppressLineNumbers/>
      <w:suppressAutoHyphens/>
    </w:pPr>
    <w:rPr>
      <w:rFonts w:eastAsia="MS Mincho" w:cs="CG Times (WN)"/>
      <w:lang w:eastAsia="ar-SA"/>
    </w:rPr>
  </w:style>
  <w:style w:type="paragraph" w:customStyle="1" w:styleId="affff9">
    <w:name w:val="表の見出し"/>
    <w:basedOn w:val="affff8"/>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宋体"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宋体"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宋体"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a"/>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a"/>
    <w:rsid w:val="0096460B"/>
    <w:pPr>
      <w:shd w:val="clear" w:color="auto" w:fill="000080"/>
      <w:suppressAutoHyphens/>
    </w:pPr>
    <w:rPr>
      <w:rFonts w:ascii="Tahoma" w:eastAsia="MS Mincho" w:hAnsi="Tahoma"/>
      <w:lang w:eastAsia="ar-SA"/>
    </w:rPr>
  </w:style>
  <w:style w:type="paragraph" w:customStyle="1" w:styleId="PlainText1">
    <w:name w:val="Plain Text1"/>
    <w:basedOn w:val="a"/>
    <w:rsid w:val="0096460B"/>
    <w:pPr>
      <w:suppressAutoHyphens/>
    </w:pPr>
    <w:rPr>
      <w:rFonts w:ascii="Courier New" w:eastAsia="MS Mincho" w:hAnsi="Courier New"/>
      <w:lang w:val="nb-NO" w:eastAsia="ar-SA"/>
    </w:rPr>
  </w:style>
  <w:style w:type="paragraph" w:customStyle="1" w:styleId="CommentText1">
    <w:name w:val="Comment Text1"/>
    <w:basedOn w:val="a"/>
    <w:rsid w:val="0096460B"/>
    <w:pPr>
      <w:suppressAutoHyphens/>
    </w:pPr>
    <w:rPr>
      <w:rFonts w:eastAsia="MS Mincho"/>
      <w:lang w:eastAsia="ar-SA"/>
    </w:rPr>
  </w:style>
  <w:style w:type="paragraph" w:customStyle="1" w:styleId="List31">
    <w:name w:val="List 31"/>
    <w:basedOn w:val="a"/>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a9"/>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a9"/>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a"/>
    <w:rsid w:val="0096460B"/>
    <w:pPr>
      <w:suppressAutoHyphens/>
      <w:spacing w:after="120"/>
    </w:pPr>
    <w:rPr>
      <w:rFonts w:eastAsia="MS Mincho"/>
      <w:lang w:eastAsia="ar-SA"/>
    </w:rPr>
  </w:style>
  <w:style w:type="paragraph" w:customStyle="1" w:styleId="BodyText31">
    <w:name w:val="Body Text 31"/>
    <w:basedOn w:val="a"/>
    <w:rsid w:val="0096460B"/>
    <w:pPr>
      <w:suppressAutoHyphens/>
      <w:spacing w:after="120"/>
    </w:pPr>
    <w:rPr>
      <w:rFonts w:eastAsia="MS Mincho"/>
      <w:lang w:eastAsia="ar-SA"/>
    </w:rPr>
  </w:style>
  <w:style w:type="paragraph" w:customStyle="1" w:styleId="BodyTextIndent21">
    <w:name w:val="Body Text Indent 21"/>
    <w:basedOn w:val="a"/>
    <w:rsid w:val="0096460B"/>
    <w:pPr>
      <w:suppressAutoHyphens/>
      <w:ind w:left="567"/>
    </w:pPr>
    <w:rPr>
      <w:rFonts w:ascii="Arial" w:eastAsia="MS Mincho" w:hAnsi="Arial" w:cs="Arial"/>
      <w:lang w:eastAsia="ar-SA"/>
    </w:rPr>
  </w:style>
  <w:style w:type="paragraph" w:customStyle="1" w:styleId="NormalIndent1">
    <w:name w:val="Normal Indent1"/>
    <w:basedOn w:val="a"/>
    <w:rsid w:val="0096460B"/>
    <w:pPr>
      <w:suppressAutoHyphens/>
      <w:ind w:left="708"/>
    </w:pPr>
    <w:rPr>
      <w:rFonts w:eastAsia="MS Mincho"/>
      <w:lang w:eastAsia="ar-SA"/>
    </w:rPr>
  </w:style>
  <w:style w:type="paragraph" w:customStyle="1" w:styleId="NoteHeading1">
    <w:name w:val="Note Heading1"/>
    <w:basedOn w:val="a"/>
    <w:next w:val="a"/>
    <w:rsid w:val="0096460B"/>
    <w:pPr>
      <w:suppressAutoHyphens/>
    </w:pPr>
    <w:rPr>
      <w:rFonts w:eastAsia="MS Mincho"/>
      <w:lang w:eastAsia="ar-SA"/>
    </w:rPr>
  </w:style>
  <w:style w:type="paragraph" w:customStyle="1" w:styleId="affffa">
    <w:name w:val="枠の内容"/>
    <w:basedOn w:val="afc"/>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3d">
    <w:name w:val="Body Text Indent 3"/>
    <w:basedOn w:val="a"/>
    <w:link w:val="3e"/>
    <w:rsid w:val="0096460B"/>
    <w:pPr>
      <w:spacing w:after="0"/>
      <w:ind w:left="1080"/>
    </w:pPr>
    <w:rPr>
      <w:lang w:val="x-none" w:eastAsia="en-GB"/>
    </w:rPr>
  </w:style>
  <w:style w:type="character" w:customStyle="1" w:styleId="3e">
    <w:name w:val="正文文本缩进 3 字符"/>
    <w:basedOn w:val="a0"/>
    <w:link w:val="3d"/>
    <w:rsid w:val="0096460B"/>
    <w:rPr>
      <w:rFonts w:ascii="Times New Roman" w:eastAsia="宋体" w:hAnsi="Times New Roman"/>
      <w:lang w:val="x-none" w:eastAsia="en-GB"/>
    </w:rPr>
  </w:style>
  <w:style w:type="paragraph" w:customStyle="1" w:styleId="numberedlist0">
    <w:name w:val="numbered list"/>
    <w:basedOn w:val="a8"/>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96460B"/>
    <w:pPr>
      <w:tabs>
        <w:tab w:val="left" w:pos="1134"/>
      </w:tabs>
      <w:spacing w:after="0"/>
    </w:pPr>
    <w:rPr>
      <w:rFonts w:eastAsia="MS Mincho"/>
      <w:lang w:eastAsia="en-GB"/>
    </w:rPr>
  </w:style>
  <w:style w:type="paragraph" w:customStyle="1" w:styleId="Meetingcaption">
    <w:name w:val="Meeting caption"/>
    <w:basedOn w:val="a"/>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96460B"/>
    <w:pPr>
      <w:spacing w:after="240"/>
      <w:jc w:val="both"/>
    </w:pPr>
    <w:rPr>
      <w:rFonts w:ascii="Helvetica" w:hAnsi="Helvetica"/>
      <w:lang w:eastAsia="en-GB"/>
    </w:rPr>
  </w:style>
  <w:style w:type="paragraph" w:customStyle="1" w:styleId="Cell">
    <w:name w:val="Cell"/>
    <w:basedOn w:val="a"/>
    <w:rsid w:val="0096460B"/>
    <w:pPr>
      <w:spacing w:after="0" w:line="240" w:lineRule="exact"/>
      <w:jc w:val="center"/>
    </w:pPr>
    <w:rPr>
      <w:sz w:val="16"/>
      <w:lang w:val="en-US" w:eastAsia="en-GB"/>
    </w:rPr>
  </w:style>
  <w:style w:type="paragraph" w:customStyle="1" w:styleId="h61">
    <w:name w:val="h6"/>
    <w:basedOn w:val="a"/>
    <w:rsid w:val="0096460B"/>
    <w:pPr>
      <w:spacing w:before="100" w:beforeAutospacing="1" w:after="100" w:afterAutospacing="1"/>
    </w:pPr>
    <w:rPr>
      <w:sz w:val="24"/>
      <w:szCs w:val="24"/>
      <w:lang w:val="en-US" w:eastAsia="en-GB"/>
    </w:rPr>
  </w:style>
  <w:style w:type="paragraph" w:customStyle="1" w:styleId="tah0">
    <w:name w:val="tah"/>
    <w:basedOn w:val="a"/>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a"/>
    <w:rsid w:val="0096460B"/>
    <w:pPr>
      <w:tabs>
        <w:tab w:val="num" w:pos="2560"/>
      </w:tabs>
      <w:ind w:left="2560" w:hanging="357"/>
    </w:pPr>
    <w:rPr>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a"/>
    <w:qFormat/>
    <w:rsid w:val="0096460B"/>
    <w:pPr>
      <w:ind w:left="720"/>
      <w:contextualSpacing/>
    </w:pPr>
    <w:rPr>
      <w:lang w:eastAsia="en-GB"/>
    </w:rPr>
  </w:style>
  <w:style w:type="numbering" w:customStyle="1" w:styleId="NoList8">
    <w:name w:val="No List8"/>
    <w:next w:val="a2"/>
    <w:semiHidden/>
    <w:rsid w:val="0096460B"/>
  </w:style>
  <w:style w:type="numbering" w:customStyle="1" w:styleId="NoList12">
    <w:name w:val="No List12"/>
    <w:next w:val="a2"/>
    <w:semiHidden/>
    <w:rsid w:val="0096460B"/>
  </w:style>
  <w:style w:type="numbering" w:customStyle="1" w:styleId="NoList22">
    <w:name w:val="No List22"/>
    <w:next w:val="a2"/>
    <w:semiHidden/>
    <w:rsid w:val="0096460B"/>
  </w:style>
  <w:style w:type="numbering" w:customStyle="1" w:styleId="NoList9">
    <w:name w:val="No List9"/>
    <w:next w:val="a2"/>
    <w:semiHidden/>
    <w:rsid w:val="0096460B"/>
  </w:style>
  <w:style w:type="numbering" w:customStyle="1" w:styleId="NoList13">
    <w:name w:val="No List13"/>
    <w:next w:val="a2"/>
    <w:semiHidden/>
    <w:rsid w:val="0096460B"/>
  </w:style>
  <w:style w:type="numbering" w:customStyle="1" w:styleId="NoList23">
    <w:name w:val="No List23"/>
    <w:next w:val="a2"/>
    <w:semiHidden/>
    <w:rsid w:val="0096460B"/>
  </w:style>
  <w:style w:type="numbering" w:customStyle="1" w:styleId="NoList10">
    <w:name w:val="No List10"/>
    <w:next w:val="a2"/>
    <w:semiHidden/>
    <w:rsid w:val="0096460B"/>
  </w:style>
  <w:style w:type="character" w:customStyle="1" w:styleId="1f4">
    <w:name w:val="段落フォント1"/>
    <w:rsid w:val="0096460B"/>
  </w:style>
  <w:style w:type="character" w:customStyle="1" w:styleId="1f5">
    <w:name w:val="コメント参照1"/>
    <w:rsid w:val="0096460B"/>
    <w:rPr>
      <w:sz w:val="16"/>
    </w:rPr>
  </w:style>
  <w:style w:type="paragraph" w:customStyle="1" w:styleId="1f6">
    <w:name w:val="図表番号1"/>
    <w:basedOn w:val="a"/>
    <w:rsid w:val="0096460B"/>
    <w:pPr>
      <w:suppressLineNumbers/>
      <w:suppressAutoHyphens/>
      <w:spacing w:before="120" w:after="120"/>
    </w:pPr>
    <w:rPr>
      <w:rFonts w:eastAsia="MS Mincho" w:cs="Mangal"/>
      <w:i/>
      <w:iCs/>
      <w:sz w:val="24"/>
      <w:szCs w:val="24"/>
      <w:lang w:eastAsia="ar-SA"/>
    </w:rPr>
  </w:style>
  <w:style w:type="paragraph" w:customStyle="1" w:styleId="1f7">
    <w:name w:val="段落番号1"/>
    <w:basedOn w:val="a9"/>
    <w:rsid w:val="0096460B"/>
    <w:pPr>
      <w:tabs>
        <w:tab w:val="num" w:pos="644"/>
      </w:tabs>
      <w:suppressAutoHyphens/>
      <w:ind w:left="644" w:hanging="360"/>
    </w:pPr>
    <w:rPr>
      <w:rFonts w:eastAsia="MS Mincho" w:cs="CG Times (WN)"/>
      <w:lang w:eastAsia="ar-SA"/>
    </w:rPr>
  </w:style>
  <w:style w:type="paragraph" w:customStyle="1" w:styleId="210">
    <w:name w:val="段落番号 21"/>
    <w:basedOn w:val="1f7"/>
    <w:rsid w:val="0096460B"/>
    <w:pPr>
      <w:ind w:left="851" w:hanging="284"/>
    </w:pPr>
  </w:style>
  <w:style w:type="paragraph" w:customStyle="1" w:styleId="1f8">
    <w:name w:val="箇条書き1"/>
    <w:basedOn w:val="a9"/>
    <w:rsid w:val="0096460B"/>
    <w:pPr>
      <w:tabs>
        <w:tab w:val="num" w:pos="644"/>
      </w:tabs>
      <w:suppressAutoHyphens/>
      <w:ind w:left="644" w:hanging="360"/>
    </w:pPr>
    <w:rPr>
      <w:rFonts w:eastAsia="MS Mincho" w:cs="CG Times (WN)"/>
      <w:lang w:eastAsia="ar-SA"/>
    </w:rPr>
  </w:style>
  <w:style w:type="paragraph" w:customStyle="1" w:styleId="211">
    <w:name w:val="箇条書き 21"/>
    <w:basedOn w:val="1f8"/>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a9"/>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9">
    <w:name w:val="コメント文字列1"/>
    <w:basedOn w:val="a"/>
    <w:rsid w:val="0096460B"/>
    <w:pPr>
      <w:suppressAutoHyphens/>
    </w:pPr>
    <w:rPr>
      <w:rFonts w:eastAsia="MS Mincho" w:cs="CG Times (WN)"/>
      <w:lang w:eastAsia="ar-SA"/>
    </w:rPr>
  </w:style>
  <w:style w:type="paragraph" w:customStyle="1" w:styleId="1fa">
    <w:name w:val="コメント内容1"/>
    <w:basedOn w:val="1f9"/>
    <w:next w:val="1f9"/>
    <w:rsid w:val="0096460B"/>
    <w:rPr>
      <w:b/>
      <w:bCs/>
    </w:rPr>
  </w:style>
  <w:style w:type="paragraph" w:customStyle="1" w:styleId="1fb">
    <w:name w:val="見出しマップ1"/>
    <w:basedOn w:val="a"/>
    <w:rsid w:val="0096460B"/>
    <w:pPr>
      <w:shd w:val="clear" w:color="auto" w:fill="000080"/>
      <w:suppressAutoHyphens/>
    </w:pPr>
    <w:rPr>
      <w:rFonts w:ascii="Tahoma" w:eastAsia="MS Mincho" w:hAnsi="Tahoma" w:cs="Tahoma"/>
      <w:lang w:eastAsia="ar-SA"/>
    </w:rPr>
  </w:style>
  <w:style w:type="paragraph" w:customStyle="1" w:styleId="1fc">
    <w:name w:val="書式なし1"/>
    <w:basedOn w:val="a"/>
    <w:rsid w:val="0096460B"/>
    <w:pPr>
      <w:suppressAutoHyphens/>
    </w:pPr>
    <w:rPr>
      <w:rFonts w:ascii="Courier New" w:eastAsia="MS Mincho" w:hAnsi="Courier New" w:cs="CG Times (WN)"/>
      <w:lang w:val="nb-NO" w:eastAsia="ar-SA"/>
    </w:rPr>
  </w:style>
  <w:style w:type="paragraph" w:customStyle="1" w:styleId="213">
    <w:name w:val="本文 21"/>
    <w:basedOn w:val="a"/>
    <w:rsid w:val="0096460B"/>
    <w:pPr>
      <w:suppressAutoHyphens/>
      <w:spacing w:after="120"/>
    </w:pPr>
    <w:rPr>
      <w:rFonts w:eastAsia="MS Mincho" w:cs="CG Times (WN)"/>
      <w:lang w:eastAsia="ar-SA"/>
    </w:rPr>
  </w:style>
  <w:style w:type="paragraph" w:customStyle="1" w:styleId="312">
    <w:name w:val="本文 31"/>
    <w:basedOn w:val="a"/>
    <w:rsid w:val="0096460B"/>
    <w:pPr>
      <w:suppressAutoHyphens/>
      <w:spacing w:after="120"/>
    </w:pPr>
    <w:rPr>
      <w:rFonts w:eastAsia="MS Mincho" w:cs="CG Times (WN)"/>
      <w:lang w:eastAsia="ar-SA"/>
    </w:rPr>
  </w:style>
  <w:style w:type="paragraph" w:customStyle="1" w:styleId="Web1">
    <w:name w:val="標準 (Web)1"/>
    <w:basedOn w:val="a"/>
    <w:rsid w:val="0096460B"/>
    <w:pPr>
      <w:suppressAutoHyphens/>
      <w:spacing w:before="100" w:after="100"/>
    </w:pPr>
    <w:rPr>
      <w:rFonts w:eastAsia="Arial Unicode MS" w:cs="CG Times (WN)"/>
      <w:sz w:val="24"/>
      <w:szCs w:val="24"/>
    </w:rPr>
  </w:style>
  <w:style w:type="paragraph" w:customStyle="1" w:styleId="214">
    <w:name w:val="本文インデント 21"/>
    <w:basedOn w:val="a"/>
    <w:rsid w:val="0096460B"/>
    <w:pPr>
      <w:suppressAutoHyphens/>
      <w:ind w:left="567"/>
    </w:pPr>
    <w:rPr>
      <w:rFonts w:ascii="Arial" w:eastAsia="MS Mincho" w:hAnsi="Arial" w:cs="Arial"/>
      <w:lang w:eastAsia="ar-SA"/>
    </w:rPr>
  </w:style>
  <w:style w:type="paragraph" w:customStyle="1" w:styleId="1fd">
    <w:name w:val="標準インデント1"/>
    <w:basedOn w:val="a"/>
    <w:rsid w:val="0096460B"/>
    <w:pPr>
      <w:suppressAutoHyphens/>
      <w:ind w:left="708"/>
    </w:pPr>
    <w:rPr>
      <w:rFonts w:eastAsia="MS Mincho" w:cs="CG Times (WN)"/>
      <w:lang w:eastAsia="ar-SA"/>
    </w:rPr>
  </w:style>
  <w:style w:type="paragraph" w:customStyle="1" w:styleId="1fe">
    <w:name w:val="記1"/>
    <w:basedOn w:val="a"/>
    <w:next w:val="a"/>
    <w:rsid w:val="0096460B"/>
    <w:pPr>
      <w:suppressAutoHyphens/>
    </w:pPr>
    <w:rPr>
      <w:rFonts w:eastAsia="MS Mincho" w:cs="CG Times (WN)"/>
      <w:lang w:eastAsia="ar-SA"/>
    </w:rPr>
  </w:style>
  <w:style w:type="paragraph" w:customStyle="1" w:styleId="HTML10">
    <w:name w:val="HTML 書式付き1"/>
    <w:basedOn w:val="a"/>
    <w:rsid w:val="0096460B"/>
    <w:pPr>
      <w:suppressAutoHyphens/>
    </w:pPr>
    <w:rPr>
      <w:rFonts w:ascii="Courier New" w:eastAsia="MS Mincho" w:hAnsi="Courier New" w:cs="Courier New"/>
      <w:lang w:eastAsia="ar-SA"/>
    </w:rPr>
  </w:style>
  <w:style w:type="numbering" w:customStyle="1" w:styleId="NoList14">
    <w:name w:val="No List14"/>
    <w:next w:val="a2"/>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a2"/>
    <w:semiHidden/>
    <w:rsid w:val="0096460B"/>
  </w:style>
  <w:style w:type="numbering" w:customStyle="1" w:styleId="NoList31">
    <w:name w:val="No List31"/>
    <w:next w:val="a2"/>
    <w:semiHidden/>
    <w:rsid w:val="0096460B"/>
  </w:style>
  <w:style w:type="numbering" w:customStyle="1" w:styleId="NoList41">
    <w:name w:val="No List41"/>
    <w:next w:val="a2"/>
    <w:semiHidden/>
    <w:rsid w:val="0096460B"/>
  </w:style>
  <w:style w:type="numbering" w:customStyle="1" w:styleId="NoList51">
    <w:name w:val="No List51"/>
    <w:next w:val="a2"/>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f">
    <w:name w:val="题注1"/>
    <w:basedOn w:val="a"/>
    <w:next w:val="a"/>
    <w:rsid w:val="0096460B"/>
    <w:pPr>
      <w:spacing w:before="120" w:after="120"/>
    </w:pPr>
    <w:rPr>
      <w:rFonts w:eastAsia="MS Mincho"/>
      <w:b/>
      <w:lang w:eastAsia="en-GB"/>
    </w:rPr>
  </w:style>
  <w:style w:type="paragraph" w:customStyle="1" w:styleId="1ff0">
    <w:name w:val="图表目录1"/>
    <w:basedOn w:val="a"/>
    <w:next w:val="a"/>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a2"/>
    <w:semiHidden/>
    <w:rsid w:val="0096460B"/>
  </w:style>
  <w:style w:type="numbering" w:customStyle="1" w:styleId="NoList16">
    <w:name w:val="No List16"/>
    <w:next w:val="a2"/>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27">
    <w:name w:val="列表 2 字符"/>
    <w:link w:val="26"/>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a2"/>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9">
    <w:name w:val="吹き出し4"/>
    <w:basedOn w:val="a"/>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f6">
    <w:name w:val="変更箇所2"/>
    <w:hidden/>
    <w:semiHidden/>
    <w:rsid w:val="0096460B"/>
    <w:rPr>
      <w:rFonts w:ascii="Times New Roman" w:eastAsia="MS Mincho" w:hAnsi="Times New Roman"/>
      <w:lang w:val="en-GB" w:eastAsia="en-US"/>
    </w:rPr>
  </w:style>
  <w:style w:type="character" w:customStyle="1" w:styleId="2f7">
    <w:name w:val="段落フォント2"/>
    <w:rsid w:val="0096460B"/>
  </w:style>
  <w:style w:type="character" w:customStyle="1" w:styleId="2f8">
    <w:name w:val="コメント参照2"/>
    <w:rsid w:val="0096460B"/>
    <w:rPr>
      <w:sz w:val="16"/>
    </w:rPr>
  </w:style>
  <w:style w:type="paragraph" w:customStyle="1" w:styleId="2f9">
    <w:name w:val="図表番号2"/>
    <w:basedOn w:val="a"/>
    <w:rsid w:val="0096460B"/>
    <w:pPr>
      <w:suppressLineNumbers/>
      <w:suppressAutoHyphens/>
      <w:spacing w:before="120" w:after="120"/>
    </w:pPr>
    <w:rPr>
      <w:rFonts w:eastAsia="MS Mincho" w:cs="Mangal"/>
      <w:i/>
      <w:iCs/>
      <w:sz w:val="24"/>
      <w:szCs w:val="24"/>
      <w:lang w:eastAsia="ar-SA"/>
    </w:rPr>
  </w:style>
  <w:style w:type="paragraph" w:customStyle="1" w:styleId="2fa">
    <w:name w:val="段落番号2"/>
    <w:basedOn w:val="a9"/>
    <w:rsid w:val="0096460B"/>
    <w:pPr>
      <w:tabs>
        <w:tab w:val="num" w:pos="644"/>
      </w:tabs>
      <w:suppressAutoHyphens/>
      <w:ind w:left="644" w:hanging="360"/>
    </w:pPr>
    <w:rPr>
      <w:rFonts w:eastAsia="MS Mincho" w:cs="CG Times (WN)"/>
      <w:lang w:eastAsia="ar-SA"/>
    </w:rPr>
  </w:style>
  <w:style w:type="paragraph" w:customStyle="1" w:styleId="221">
    <w:name w:val="段落番号 22"/>
    <w:basedOn w:val="2fa"/>
    <w:rsid w:val="0096460B"/>
    <w:pPr>
      <w:ind w:left="851" w:hanging="284"/>
    </w:pPr>
  </w:style>
  <w:style w:type="paragraph" w:customStyle="1" w:styleId="2fb">
    <w:name w:val="箇条書き2"/>
    <w:basedOn w:val="a9"/>
    <w:rsid w:val="0096460B"/>
    <w:pPr>
      <w:tabs>
        <w:tab w:val="num" w:pos="644"/>
      </w:tabs>
      <w:suppressAutoHyphens/>
      <w:ind w:left="644" w:hanging="360"/>
    </w:pPr>
    <w:rPr>
      <w:rFonts w:eastAsia="MS Mincho" w:cs="CG Times (WN)"/>
      <w:lang w:eastAsia="ar-SA"/>
    </w:rPr>
  </w:style>
  <w:style w:type="paragraph" w:customStyle="1" w:styleId="222">
    <w:name w:val="箇条書き 22"/>
    <w:basedOn w:val="2fb"/>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a9"/>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0">
    <w:name w:val="一覧 52"/>
    <w:basedOn w:val="420"/>
    <w:rsid w:val="0096460B"/>
    <w:pPr>
      <w:ind w:left="1702"/>
    </w:pPr>
  </w:style>
  <w:style w:type="paragraph" w:customStyle="1" w:styleId="421">
    <w:name w:val="箇条書き 42"/>
    <w:basedOn w:val="321"/>
    <w:rsid w:val="0096460B"/>
    <w:pPr>
      <w:ind w:left="1418"/>
    </w:pPr>
  </w:style>
  <w:style w:type="paragraph" w:customStyle="1" w:styleId="521">
    <w:name w:val="箇条書き 52"/>
    <w:basedOn w:val="421"/>
    <w:rsid w:val="0096460B"/>
    <w:pPr>
      <w:ind w:left="1702"/>
    </w:pPr>
  </w:style>
  <w:style w:type="paragraph" w:customStyle="1" w:styleId="2fc">
    <w:name w:val="コメント文字列2"/>
    <w:basedOn w:val="a"/>
    <w:rsid w:val="0096460B"/>
    <w:pPr>
      <w:suppressAutoHyphens/>
    </w:pPr>
    <w:rPr>
      <w:rFonts w:eastAsia="MS Mincho" w:cs="CG Times (WN)"/>
      <w:lang w:eastAsia="ar-SA"/>
    </w:rPr>
  </w:style>
  <w:style w:type="paragraph" w:customStyle="1" w:styleId="2fd">
    <w:name w:val="コメント内容2"/>
    <w:basedOn w:val="2fc"/>
    <w:next w:val="2fc"/>
    <w:rsid w:val="0096460B"/>
    <w:rPr>
      <w:b/>
      <w:bCs/>
    </w:rPr>
  </w:style>
  <w:style w:type="paragraph" w:customStyle="1" w:styleId="2fe">
    <w:name w:val="見出しマップ2"/>
    <w:basedOn w:val="a"/>
    <w:rsid w:val="0096460B"/>
    <w:pPr>
      <w:shd w:val="clear" w:color="auto" w:fill="000080"/>
      <w:suppressAutoHyphens/>
    </w:pPr>
    <w:rPr>
      <w:rFonts w:ascii="Tahoma" w:eastAsia="MS Mincho" w:hAnsi="Tahoma" w:cs="Tahoma"/>
      <w:lang w:eastAsia="ar-SA"/>
    </w:rPr>
  </w:style>
  <w:style w:type="paragraph" w:customStyle="1" w:styleId="2ff">
    <w:name w:val="書式なし2"/>
    <w:basedOn w:val="a"/>
    <w:rsid w:val="0096460B"/>
    <w:pPr>
      <w:suppressAutoHyphens/>
    </w:pPr>
    <w:rPr>
      <w:rFonts w:ascii="Courier New" w:eastAsia="MS Mincho" w:hAnsi="Courier New" w:cs="CG Times (WN)"/>
      <w:lang w:val="nb-NO" w:eastAsia="ar-SA"/>
    </w:rPr>
  </w:style>
  <w:style w:type="paragraph" w:customStyle="1" w:styleId="Web2">
    <w:name w:val="標準 (Web)2"/>
    <w:basedOn w:val="a"/>
    <w:rsid w:val="0096460B"/>
    <w:pPr>
      <w:suppressAutoHyphens/>
      <w:spacing w:before="100" w:after="100"/>
    </w:pPr>
    <w:rPr>
      <w:rFonts w:eastAsia="Arial Unicode MS" w:cs="CG Times (WN)"/>
      <w:sz w:val="24"/>
      <w:szCs w:val="24"/>
    </w:rPr>
  </w:style>
  <w:style w:type="paragraph" w:customStyle="1" w:styleId="224">
    <w:name w:val="本文インデント 22"/>
    <w:basedOn w:val="a"/>
    <w:rsid w:val="0096460B"/>
    <w:pPr>
      <w:suppressAutoHyphens/>
      <w:ind w:left="567"/>
    </w:pPr>
    <w:rPr>
      <w:rFonts w:ascii="Arial" w:eastAsia="MS Mincho" w:hAnsi="Arial" w:cs="Arial"/>
      <w:lang w:eastAsia="ar-SA"/>
    </w:rPr>
  </w:style>
  <w:style w:type="paragraph" w:customStyle="1" w:styleId="2ff0">
    <w:name w:val="標準インデント2"/>
    <w:basedOn w:val="a"/>
    <w:rsid w:val="0096460B"/>
    <w:pPr>
      <w:suppressAutoHyphens/>
      <w:ind w:left="708"/>
    </w:pPr>
    <w:rPr>
      <w:rFonts w:eastAsia="MS Mincho" w:cs="CG Times (WN)"/>
      <w:lang w:eastAsia="ar-SA"/>
    </w:rPr>
  </w:style>
  <w:style w:type="paragraph" w:customStyle="1" w:styleId="2ff1">
    <w:name w:val="記2"/>
    <w:basedOn w:val="a"/>
    <w:next w:val="a"/>
    <w:rsid w:val="0096460B"/>
    <w:pPr>
      <w:suppressAutoHyphens/>
    </w:pPr>
    <w:rPr>
      <w:rFonts w:eastAsia="MS Mincho" w:cs="CG Times (WN)"/>
      <w:lang w:eastAsia="ar-SA"/>
    </w:rPr>
  </w:style>
  <w:style w:type="paragraph" w:customStyle="1" w:styleId="HTML20">
    <w:name w:val="HTML 書式付き2"/>
    <w:basedOn w:val="a"/>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宋体" w:hAnsi="Courier New" w:cs="Courier New"/>
      <w:sz w:val="21"/>
      <w:szCs w:val="21"/>
      <w:lang w:val="en-GB" w:eastAsia="en-US"/>
    </w:rPr>
  </w:style>
  <w:style w:type="paragraph" w:customStyle="1" w:styleId="3f">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f0">
    <w:name w:val="无间隔3"/>
    <w:qFormat/>
    <w:rsid w:val="0096460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a2"/>
    <w:semiHidden/>
    <w:rsid w:val="0096460B"/>
  </w:style>
  <w:style w:type="paragraph" w:customStyle="1" w:styleId="editorsnote0">
    <w:name w:val="editorsnote"/>
    <w:basedOn w:val="a"/>
    <w:rsid w:val="0096460B"/>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96460B"/>
    <w:pPr>
      <w:spacing w:after="60"/>
      <w:jc w:val="center"/>
      <w:outlineLvl w:val="1"/>
    </w:pPr>
    <w:rPr>
      <w:rFonts w:ascii="Cambria" w:eastAsia="PMingLiU" w:hAnsi="Cambria"/>
      <w:i/>
      <w:iCs/>
      <w:sz w:val="24"/>
      <w:szCs w:val="24"/>
      <w:lang w:eastAsia="x-none"/>
    </w:rPr>
  </w:style>
  <w:style w:type="character" w:customStyle="1" w:styleId="affffc">
    <w:name w:val="副标题 字符"/>
    <w:basedOn w:val="a0"/>
    <w:link w:val="affffb"/>
    <w:rsid w:val="0096460B"/>
    <w:rPr>
      <w:rFonts w:ascii="Cambria" w:eastAsia="PMingLiU" w:hAnsi="Cambria"/>
      <w:i/>
      <w:iCs/>
      <w:sz w:val="24"/>
      <w:szCs w:val="24"/>
      <w:lang w:val="en-GB" w:eastAsia="x-none"/>
    </w:rPr>
  </w:style>
  <w:style w:type="paragraph" w:styleId="affffd">
    <w:name w:val="No Spacing"/>
    <w:basedOn w:val="a"/>
    <w:link w:val="affffe"/>
    <w:uiPriority w:val="1"/>
    <w:qFormat/>
    <w:rsid w:val="0096460B"/>
    <w:pPr>
      <w:spacing w:after="0"/>
      <w:jc w:val="both"/>
    </w:pPr>
    <w:rPr>
      <w:rFonts w:ascii="Arial" w:eastAsia="PMingLiU" w:hAnsi="Arial"/>
      <w:lang w:eastAsia="x-none"/>
    </w:rPr>
  </w:style>
  <w:style w:type="character" w:customStyle="1" w:styleId="affffe">
    <w:name w:val="无间隔 字符"/>
    <w:link w:val="affffd"/>
    <w:uiPriority w:val="1"/>
    <w:rsid w:val="0096460B"/>
    <w:rPr>
      <w:rFonts w:ascii="Arial" w:eastAsia="PMingLiU" w:hAnsi="Arial"/>
      <w:lang w:val="en-GB" w:eastAsia="x-none"/>
    </w:rPr>
  </w:style>
  <w:style w:type="paragraph" w:styleId="afffff">
    <w:name w:val="Quote"/>
    <w:basedOn w:val="a"/>
    <w:next w:val="a"/>
    <w:link w:val="afffff0"/>
    <w:uiPriority w:val="29"/>
    <w:qFormat/>
    <w:rsid w:val="0096460B"/>
    <w:pPr>
      <w:jc w:val="both"/>
    </w:pPr>
    <w:rPr>
      <w:rFonts w:ascii="Arial" w:eastAsia="PMingLiU" w:hAnsi="Arial"/>
      <w:i/>
      <w:iCs/>
      <w:color w:val="000000"/>
      <w:lang w:eastAsia="x-none"/>
    </w:rPr>
  </w:style>
  <w:style w:type="character" w:customStyle="1" w:styleId="afffff0">
    <w:name w:val="引用 字符"/>
    <w:basedOn w:val="a0"/>
    <w:link w:val="afffff"/>
    <w:uiPriority w:val="29"/>
    <w:rsid w:val="0096460B"/>
    <w:rPr>
      <w:rFonts w:ascii="Arial" w:eastAsia="PMingLiU" w:hAnsi="Arial"/>
      <w:i/>
      <w:iCs/>
      <w:color w:val="000000"/>
      <w:lang w:val="en-GB" w:eastAsia="x-none"/>
    </w:rPr>
  </w:style>
  <w:style w:type="paragraph" w:styleId="afffff1">
    <w:name w:val="Intense Quote"/>
    <w:basedOn w:val="a"/>
    <w:next w:val="a"/>
    <w:link w:val="afffff2"/>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2">
    <w:name w:val="明显引用 字符"/>
    <w:basedOn w:val="a0"/>
    <w:link w:val="afffff1"/>
    <w:uiPriority w:val="30"/>
    <w:rsid w:val="0096460B"/>
    <w:rPr>
      <w:rFonts w:ascii="Arial" w:eastAsia="PMingLiU" w:hAnsi="Arial"/>
      <w:b/>
      <w:bCs/>
      <w:i/>
      <w:iCs/>
      <w:color w:val="4F81BD"/>
      <w:lang w:val="en-GB" w:eastAsia="x-none"/>
    </w:rPr>
  </w:style>
  <w:style w:type="character" w:styleId="afffff3">
    <w:name w:val="Subtle Emphasis"/>
    <w:uiPriority w:val="19"/>
    <w:qFormat/>
    <w:rsid w:val="0096460B"/>
    <w:rPr>
      <w:i/>
      <w:iCs/>
      <w:color w:val="808080"/>
    </w:rPr>
  </w:style>
  <w:style w:type="character" w:styleId="afffff4">
    <w:name w:val="Intense Emphasis"/>
    <w:uiPriority w:val="21"/>
    <w:qFormat/>
    <w:rsid w:val="0096460B"/>
    <w:rPr>
      <w:b/>
      <w:bCs/>
      <w:i/>
      <w:iCs/>
      <w:color w:val="4F81BD"/>
    </w:rPr>
  </w:style>
  <w:style w:type="character" w:styleId="afffff5">
    <w:name w:val="Subtle Reference"/>
    <w:uiPriority w:val="31"/>
    <w:qFormat/>
    <w:rsid w:val="0096460B"/>
    <w:rPr>
      <w:smallCaps/>
      <w:color w:val="C0504D"/>
      <w:u w:val="single"/>
    </w:rPr>
  </w:style>
  <w:style w:type="character" w:styleId="afffff6">
    <w:name w:val="Intense Reference"/>
    <w:uiPriority w:val="32"/>
    <w:qFormat/>
    <w:rsid w:val="0096460B"/>
    <w:rPr>
      <w:b/>
      <w:bCs/>
      <w:smallCaps/>
      <w:color w:val="C0504D"/>
      <w:spacing w:val="5"/>
      <w:u w:val="single"/>
    </w:rPr>
  </w:style>
  <w:style w:type="character" w:styleId="afffff7">
    <w:name w:val="Book Title"/>
    <w:uiPriority w:val="33"/>
    <w:qFormat/>
    <w:rsid w:val="0096460B"/>
    <w:rPr>
      <w:b/>
      <w:bCs/>
      <w:smallCaps/>
      <w:spacing w:val="5"/>
    </w:rPr>
  </w:style>
  <w:style w:type="paragraph" w:styleId="TOC">
    <w:name w:val="TOC Heading"/>
    <w:basedOn w:val="1"/>
    <w:next w:val="a"/>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a"/>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a"/>
    <w:rsid w:val="0096460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a1"/>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2ff2">
    <w:name w:val="Table Classic 2"/>
    <w:basedOn w:val="a1"/>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f3">
    <w:name w:val="本文 2"/>
    <w:basedOn w:val="a"/>
    <w:rsid w:val="0096460B"/>
    <w:pPr>
      <w:suppressAutoHyphens/>
      <w:spacing w:after="120"/>
    </w:pPr>
    <w:rPr>
      <w:rFonts w:eastAsia="MS Mincho" w:cs="CG Times (WN)"/>
      <w:lang w:eastAsia="ar-SA"/>
    </w:rPr>
  </w:style>
  <w:style w:type="paragraph" w:customStyle="1" w:styleId="3f2">
    <w:name w:val="本文 3"/>
    <w:basedOn w:val="a"/>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8">
    <w:name w:val="吹き出し5"/>
    <w:basedOn w:val="a"/>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f3">
    <w:name w:val="変更箇所3"/>
    <w:hidden/>
    <w:semiHidden/>
    <w:rsid w:val="0096460B"/>
    <w:rPr>
      <w:rFonts w:ascii="Times New Roman" w:eastAsia="MS Mincho" w:hAnsi="Times New Roman"/>
      <w:lang w:val="en-GB" w:eastAsia="en-US"/>
    </w:rPr>
  </w:style>
  <w:style w:type="character" w:customStyle="1" w:styleId="3f4">
    <w:name w:val="段落フォント3"/>
    <w:rsid w:val="0096460B"/>
  </w:style>
  <w:style w:type="character" w:customStyle="1" w:styleId="3f5">
    <w:name w:val="コメント参照3"/>
    <w:rsid w:val="0096460B"/>
    <w:rPr>
      <w:sz w:val="16"/>
    </w:rPr>
  </w:style>
  <w:style w:type="paragraph" w:customStyle="1" w:styleId="3f6">
    <w:name w:val="図表番号3"/>
    <w:basedOn w:val="a"/>
    <w:rsid w:val="0096460B"/>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96460B"/>
    <w:pPr>
      <w:tabs>
        <w:tab w:val="num" w:pos="644"/>
      </w:tabs>
      <w:suppressAutoHyphens/>
      <w:ind w:left="644" w:hanging="360"/>
    </w:pPr>
    <w:rPr>
      <w:rFonts w:eastAsia="MS Mincho" w:cs="CG Times (WN)"/>
      <w:lang w:eastAsia="ar-SA"/>
    </w:rPr>
  </w:style>
  <w:style w:type="paragraph" w:customStyle="1" w:styleId="230">
    <w:name w:val="段落番号 23"/>
    <w:basedOn w:val="3f7"/>
    <w:rsid w:val="0096460B"/>
    <w:pPr>
      <w:ind w:left="851" w:hanging="284"/>
    </w:pPr>
  </w:style>
  <w:style w:type="paragraph" w:customStyle="1" w:styleId="3f8">
    <w:name w:val="箇条書き3"/>
    <w:basedOn w:val="a9"/>
    <w:rsid w:val="0096460B"/>
    <w:pPr>
      <w:tabs>
        <w:tab w:val="num" w:pos="644"/>
      </w:tabs>
      <w:suppressAutoHyphens/>
      <w:ind w:left="644" w:hanging="360"/>
    </w:pPr>
    <w:rPr>
      <w:rFonts w:eastAsia="MS Mincho" w:cs="CG Times (WN)"/>
      <w:lang w:eastAsia="ar-SA"/>
    </w:rPr>
  </w:style>
  <w:style w:type="paragraph" w:customStyle="1" w:styleId="231">
    <w:name w:val="箇条書き 23"/>
    <w:basedOn w:val="3f8"/>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a9"/>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f9">
    <w:name w:val="コメント文字列3"/>
    <w:basedOn w:val="a"/>
    <w:rsid w:val="0096460B"/>
    <w:pPr>
      <w:suppressAutoHyphens/>
    </w:pPr>
    <w:rPr>
      <w:rFonts w:eastAsia="MS Mincho" w:cs="CG Times (WN)"/>
      <w:lang w:eastAsia="ar-SA"/>
    </w:rPr>
  </w:style>
  <w:style w:type="paragraph" w:customStyle="1" w:styleId="3fa">
    <w:name w:val="コメント内容3"/>
    <w:basedOn w:val="3f9"/>
    <w:next w:val="3f9"/>
    <w:rsid w:val="0096460B"/>
    <w:rPr>
      <w:b/>
      <w:bCs/>
    </w:rPr>
  </w:style>
  <w:style w:type="paragraph" w:customStyle="1" w:styleId="3fb">
    <w:name w:val="見出しマップ3"/>
    <w:basedOn w:val="a"/>
    <w:rsid w:val="0096460B"/>
    <w:pPr>
      <w:shd w:val="clear" w:color="auto" w:fill="000080"/>
      <w:suppressAutoHyphens/>
    </w:pPr>
    <w:rPr>
      <w:rFonts w:ascii="Tahoma" w:eastAsia="MS Mincho" w:hAnsi="Tahoma" w:cs="Tahoma"/>
      <w:lang w:eastAsia="ar-SA"/>
    </w:rPr>
  </w:style>
  <w:style w:type="paragraph" w:customStyle="1" w:styleId="3fc">
    <w:name w:val="書式なし3"/>
    <w:basedOn w:val="a"/>
    <w:rsid w:val="0096460B"/>
    <w:pPr>
      <w:suppressAutoHyphens/>
    </w:pPr>
    <w:rPr>
      <w:rFonts w:ascii="Courier New" w:eastAsia="MS Mincho" w:hAnsi="Courier New" w:cs="CG Times (WN)"/>
      <w:lang w:val="nb-NO" w:eastAsia="ar-SA"/>
    </w:rPr>
  </w:style>
  <w:style w:type="paragraph" w:customStyle="1" w:styleId="Web3">
    <w:name w:val="標準 (Web)3"/>
    <w:basedOn w:val="a"/>
    <w:rsid w:val="0096460B"/>
    <w:pPr>
      <w:suppressAutoHyphens/>
      <w:spacing w:before="100" w:after="100"/>
    </w:pPr>
    <w:rPr>
      <w:rFonts w:eastAsia="Arial Unicode MS" w:cs="CG Times (WN)"/>
      <w:sz w:val="24"/>
      <w:szCs w:val="24"/>
    </w:rPr>
  </w:style>
  <w:style w:type="paragraph" w:customStyle="1" w:styleId="233">
    <w:name w:val="本文インデント 23"/>
    <w:basedOn w:val="a"/>
    <w:rsid w:val="0096460B"/>
    <w:pPr>
      <w:suppressAutoHyphens/>
      <w:ind w:left="567"/>
    </w:pPr>
    <w:rPr>
      <w:rFonts w:ascii="Arial" w:eastAsia="MS Mincho" w:hAnsi="Arial" w:cs="Arial"/>
      <w:lang w:eastAsia="ar-SA"/>
    </w:rPr>
  </w:style>
  <w:style w:type="paragraph" w:customStyle="1" w:styleId="3fd">
    <w:name w:val="標準インデント3"/>
    <w:basedOn w:val="a"/>
    <w:rsid w:val="0096460B"/>
    <w:pPr>
      <w:suppressAutoHyphens/>
      <w:ind w:left="708"/>
    </w:pPr>
    <w:rPr>
      <w:rFonts w:eastAsia="MS Mincho" w:cs="CG Times (WN)"/>
      <w:lang w:eastAsia="ar-SA"/>
    </w:rPr>
  </w:style>
  <w:style w:type="paragraph" w:customStyle="1" w:styleId="3fe">
    <w:name w:val="記3"/>
    <w:basedOn w:val="a"/>
    <w:next w:val="a"/>
    <w:rsid w:val="0096460B"/>
    <w:pPr>
      <w:suppressAutoHyphens/>
    </w:pPr>
    <w:rPr>
      <w:rFonts w:eastAsia="MS Mincho" w:cs="CG Times (WN)"/>
      <w:lang w:eastAsia="ar-SA"/>
    </w:rPr>
  </w:style>
  <w:style w:type="paragraph" w:customStyle="1" w:styleId="HTML3">
    <w:name w:val="HTML 書式付き3"/>
    <w:basedOn w:val="a"/>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宋体" w:hAnsi="Times New Roman"/>
      <w:lang w:val="en-GB" w:eastAsia="x-none"/>
    </w:rPr>
  </w:style>
  <w:style w:type="character" w:customStyle="1" w:styleId="1ff2">
    <w:name w:val="吹き出し (文字)1"/>
    <w:uiPriority w:val="99"/>
    <w:semiHidden/>
    <w:rsid w:val="0096460B"/>
    <w:rPr>
      <w:rFonts w:ascii="MS Mincho" w:eastAsia="MS Mincho" w:hAnsi="Times New Roman"/>
      <w:sz w:val="18"/>
      <w:szCs w:val="18"/>
      <w:lang w:val="en-GB" w:eastAsia="en-US"/>
    </w:rPr>
  </w:style>
  <w:style w:type="character" w:customStyle="1" w:styleId="1ff3">
    <w:name w:val="見出しマップ (文字)1"/>
    <w:uiPriority w:val="99"/>
    <w:semiHidden/>
    <w:rsid w:val="0096460B"/>
    <w:rPr>
      <w:rFonts w:ascii="MS Mincho" w:eastAsia="MS Mincho" w:hAnsi="Times New Roman"/>
      <w:sz w:val="24"/>
      <w:szCs w:val="24"/>
      <w:lang w:val="en-GB" w:eastAsia="en-US"/>
    </w:rPr>
  </w:style>
  <w:style w:type="character" w:customStyle="1" w:styleId="1ff4">
    <w:name w:val="脚注文字列 (文字)1"/>
    <w:uiPriority w:val="99"/>
    <w:semiHidden/>
    <w:rsid w:val="0096460B"/>
    <w:rPr>
      <w:rFonts w:ascii="Times New Roman" w:eastAsia="Times New Roman" w:hAnsi="Times New Roman"/>
      <w:lang w:val="en-GB" w:eastAsia="en-US"/>
    </w:rPr>
  </w:style>
  <w:style w:type="character" w:customStyle="1" w:styleId="1ff5">
    <w:name w:val="コメント文字列 (文字)1"/>
    <w:uiPriority w:val="99"/>
    <w:semiHidden/>
    <w:rsid w:val="0096460B"/>
    <w:rPr>
      <w:rFonts w:ascii="Times New Roman" w:eastAsia="Times New Roman" w:hAnsi="Times New Roman"/>
      <w:lang w:val="en-GB" w:eastAsia="en-US"/>
    </w:rPr>
  </w:style>
  <w:style w:type="character" w:customStyle="1" w:styleId="1ff6">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1"/>
    <w:uiPriority w:val="29"/>
    <w:rsid w:val="0096460B"/>
    <w:rPr>
      <w:rFonts w:ascii="Arial" w:eastAsia="PMingLiU" w:hAnsi="Arial"/>
      <w:i/>
      <w:iCs/>
      <w:color w:val="000000"/>
      <w:lang w:val="en-GB" w:eastAsia="en-US"/>
    </w:rPr>
  </w:style>
  <w:style w:type="character" w:customStyle="1" w:styleId="LightShading-Accent2Char">
    <w:name w:val="Light Shading - Accent 2 Char"/>
    <w:link w:val="-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1"/>
    <w:next w:val="a"/>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96460B"/>
    <w:rPr>
      <w:rFonts w:ascii="Times New Roman" w:eastAsia="Times New Roman" w:hAnsi="Times New Roman"/>
      <w:lang w:val="en-GB"/>
    </w:rPr>
  </w:style>
  <w:style w:type="character" w:customStyle="1" w:styleId="1ff7">
    <w:name w:val="註解主旨 字元1"/>
    <w:rsid w:val="0096460B"/>
    <w:rPr>
      <w:b/>
      <w:bCs/>
      <w:lang w:val="en-GB" w:eastAsia="sv-SE"/>
    </w:rPr>
  </w:style>
  <w:style w:type="paragraph" w:customStyle="1" w:styleId="2ff4">
    <w:name w:val="수정2"/>
    <w:hidden/>
    <w:semiHidden/>
    <w:rsid w:val="0096460B"/>
    <w:rPr>
      <w:rFonts w:ascii="Times New Roman" w:eastAsia="Batang" w:hAnsi="Times New Roman"/>
      <w:lang w:val="en-GB" w:eastAsia="en-US"/>
    </w:rPr>
  </w:style>
  <w:style w:type="paragraph" w:customStyle="1" w:styleId="4a">
    <w:name w:val="修订4"/>
    <w:hidden/>
    <w:semiHidden/>
    <w:rsid w:val="0096460B"/>
    <w:rPr>
      <w:rFonts w:ascii="Times New Roman" w:eastAsia="Batang" w:hAnsi="Times New Roman"/>
      <w:lang w:val="en-GB" w:eastAsia="en-US"/>
    </w:rPr>
  </w:style>
  <w:style w:type="paragraph" w:customStyle="1" w:styleId="4b">
    <w:name w:val="无间隔4"/>
    <w:qFormat/>
    <w:rsid w:val="0096460B"/>
    <w:rPr>
      <w:rFonts w:ascii="Times New Roma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a"/>
    <w:rsid w:val="0096460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96460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9">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宋体"/>
      <w:lang w:eastAsia="en-US"/>
    </w:rPr>
  </w:style>
  <w:style w:type="character" w:customStyle="1" w:styleId="Char2">
    <w:name w:val="批注主题 Char2"/>
    <w:rsid w:val="0096460B"/>
    <w:rPr>
      <w:rFonts w:eastAsia="宋体"/>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1">
    <w:name w:val="目錄 91"/>
    <w:basedOn w:val="81"/>
    <w:rsid w:val="0096460B"/>
    <w:pPr>
      <w:overflowPunct w:val="0"/>
      <w:autoSpaceDE w:val="0"/>
      <w:autoSpaceDN w:val="0"/>
      <w:adjustRightInd w:val="0"/>
      <w:ind w:left="1418" w:hanging="1418"/>
      <w:textAlignment w:val="baseline"/>
    </w:pPr>
    <w:rPr>
      <w:rFonts w:eastAsia="MS Mincho"/>
      <w:lang w:val="en-US"/>
    </w:rPr>
  </w:style>
  <w:style w:type="paragraph" w:customStyle="1" w:styleId="1ff8">
    <w:name w:val="標號1"/>
    <w:basedOn w:val="a"/>
    <w:next w:val="a"/>
    <w:rsid w:val="0096460B"/>
    <w:pPr>
      <w:overflowPunct w:val="0"/>
      <w:autoSpaceDE w:val="0"/>
      <w:autoSpaceDN w:val="0"/>
      <w:adjustRightInd w:val="0"/>
      <w:spacing w:before="120" w:after="120"/>
      <w:textAlignment w:val="baseline"/>
    </w:pPr>
    <w:rPr>
      <w:rFonts w:eastAsia="MS Mincho"/>
      <w:b/>
    </w:rPr>
  </w:style>
  <w:style w:type="paragraph" w:customStyle="1" w:styleId="1ff9">
    <w:name w:val="圖表目錄1"/>
    <w:basedOn w:val="a"/>
    <w:next w:val="a"/>
    <w:rsid w:val="0096460B"/>
    <w:pPr>
      <w:overflowPunct w:val="0"/>
      <w:autoSpaceDE w:val="0"/>
      <w:autoSpaceDN w:val="0"/>
      <w:adjustRightInd w:val="0"/>
      <w:ind w:left="400" w:hanging="400"/>
      <w:jc w:val="center"/>
      <w:textAlignment w:val="baseline"/>
    </w:pPr>
    <w:rPr>
      <w:rFonts w:eastAsia="MS Mincho"/>
      <w: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81"/>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6460B"/>
    <w:rPr>
      <w:rFonts w:ascii="Times New Roma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c">
    <w:name w:val="変更箇所4"/>
    <w:hidden/>
    <w:semiHidden/>
    <w:rsid w:val="0096460B"/>
    <w:rPr>
      <w:rFonts w:ascii="Times New Roman" w:eastAsia="MS Mincho" w:hAnsi="Times New Roman"/>
      <w:lang w:val="en-GB" w:eastAsia="en-US"/>
    </w:rPr>
  </w:style>
  <w:style w:type="paragraph" w:customStyle="1" w:styleId="63">
    <w:name w:val="吹き出し6"/>
    <w:basedOn w:val="a"/>
    <w:rsid w:val="0096460B"/>
    <w:rPr>
      <w:rFonts w:ascii="Tahoma" w:eastAsia="MS Mincho" w:hAnsi="Tahoma" w:cs="Tahoma"/>
      <w:sz w:val="16"/>
      <w:szCs w:val="16"/>
    </w:rPr>
  </w:style>
  <w:style w:type="character" w:customStyle="1" w:styleId="4d">
    <w:name w:val="段落フォント4"/>
    <w:rsid w:val="0096460B"/>
  </w:style>
  <w:style w:type="character" w:customStyle="1" w:styleId="4e">
    <w:name w:val="コメント参照4"/>
    <w:rsid w:val="0096460B"/>
    <w:rPr>
      <w:sz w:val="16"/>
    </w:rPr>
  </w:style>
  <w:style w:type="paragraph" w:customStyle="1" w:styleId="4f">
    <w:name w:val="図表番号4"/>
    <w:basedOn w:val="a"/>
    <w:rsid w:val="0096460B"/>
    <w:pPr>
      <w:suppressLineNumbers/>
      <w:suppressAutoHyphens/>
      <w:spacing w:before="120" w:after="120"/>
    </w:pPr>
    <w:rPr>
      <w:rFonts w:eastAsia="MS Mincho" w:cs="Mangal"/>
      <w:i/>
      <w:iCs/>
      <w:sz w:val="24"/>
      <w:szCs w:val="24"/>
      <w:lang w:eastAsia="ar-SA"/>
    </w:rPr>
  </w:style>
  <w:style w:type="paragraph" w:customStyle="1" w:styleId="4f0">
    <w:name w:val="段落番号4"/>
    <w:basedOn w:val="a9"/>
    <w:rsid w:val="0096460B"/>
    <w:pPr>
      <w:tabs>
        <w:tab w:val="num" w:pos="644"/>
      </w:tabs>
      <w:suppressAutoHyphens/>
      <w:ind w:left="644" w:hanging="360"/>
    </w:pPr>
    <w:rPr>
      <w:rFonts w:eastAsia="MS Mincho" w:cs="CG Times (WN)"/>
      <w:lang w:eastAsia="ar-SA"/>
    </w:rPr>
  </w:style>
  <w:style w:type="paragraph" w:customStyle="1" w:styleId="240">
    <w:name w:val="段落番号 24"/>
    <w:basedOn w:val="4f0"/>
    <w:rsid w:val="0096460B"/>
    <w:pPr>
      <w:ind w:left="851" w:hanging="284"/>
    </w:pPr>
  </w:style>
  <w:style w:type="paragraph" w:customStyle="1" w:styleId="4f1">
    <w:name w:val="箇条書き4"/>
    <w:basedOn w:val="a9"/>
    <w:rsid w:val="0096460B"/>
    <w:pPr>
      <w:tabs>
        <w:tab w:val="num" w:pos="644"/>
      </w:tabs>
      <w:suppressAutoHyphens/>
      <w:ind w:left="644" w:hanging="360"/>
    </w:pPr>
    <w:rPr>
      <w:rFonts w:eastAsia="MS Mincho" w:cs="CG Times (WN)"/>
      <w:lang w:eastAsia="ar-SA"/>
    </w:rPr>
  </w:style>
  <w:style w:type="paragraph" w:customStyle="1" w:styleId="241">
    <w:name w:val="箇条書き 24"/>
    <w:basedOn w:val="4f1"/>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a9"/>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f2">
    <w:name w:val="コメント文字列4"/>
    <w:basedOn w:val="a"/>
    <w:rsid w:val="0096460B"/>
    <w:pPr>
      <w:suppressAutoHyphens/>
    </w:pPr>
    <w:rPr>
      <w:rFonts w:eastAsia="MS Mincho" w:cs="CG Times (WN)"/>
      <w:lang w:eastAsia="ar-SA"/>
    </w:rPr>
  </w:style>
  <w:style w:type="paragraph" w:customStyle="1" w:styleId="4f3">
    <w:name w:val="コメント内容4"/>
    <w:basedOn w:val="4f2"/>
    <w:next w:val="4f2"/>
    <w:rsid w:val="0096460B"/>
    <w:rPr>
      <w:b/>
      <w:bCs/>
    </w:rPr>
  </w:style>
  <w:style w:type="paragraph" w:customStyle="1" w:styleId="4f4">
    <w:name w:val="見出しマップ4"/>
    <w:basedOn w:val="a"/>
    <w:rsid w:val="0096460B"/>
    <w:pPr>
      <w:shd w:val="clear" w:color="auto" w:fill="000080"/>
      <w:suppressAutoHyphens/>
    </w:pPr>
    <w:rPr>
      <w:rFonts w:ascii="Tahoma" w:eastAsia="MS Mincho" w:hAnsi="Tahoma" w:cs="Tahoma"/>
      <w:lang w:eastAsia="ar-SA"/>
    </w:rPr>
  </w:style>
  <w:style w:type="paragraph" w:customStyle="1" w:styleId="4f5">
    <w:name w:val="書式なし4"/>
    <w:basedOn w:val="a"/>
    <w:rsid w:val="0096460B"/>
    <w:pPr>
      <w:suppressAutoHyphens/>
    </w:pPr>
    <w:rPr>
      <w:rFonts w:ascii="Courier New" w:eastAsia="MS Mincho" w:hAnsi="Courier New" w:cs="CG Times (WN)"/>
      <w:lang w:val="nb-NO" w:eastAsia="ar-SA"/>
    </w:rPr>
  </w:style>
  <w:style w:type="paragraph" w:customStyle="1" w:styleId="Web4">
    <w:name w:val="標準 (Web)4"/>
    <w:basedOn w:val="a"/>
    <w:rsid w:val="0096460B"/>
    <w:pPr>
      <w:suppressAutoHyphens/>
      <w:spacing w:before="100" w:after="100"/>
    </w:pPr>
    <w:rPr>
      <w:rFonts w:eastAsia="Arial Unicode MS" w:cs="CG Times (WN)"/>
      <w:sz w:val="24"/>
      <w:szCs w:val="24"/>
    </w:rPr>
  </w:style>
  <w:style w:type="paragraph" w:customStyle="1" w:styleId="243">
    <w:name w:val="本文インデント 24"/>
    <w:basedOn w:val="a"/>
    <w:rsid w:val="0096460B"/>
    <w:pPr>
      <w:suppressAutoHyphens/>
      <w:ind w:left="567"/>
    </w:pPr>
    <w:rPr>
      <w:rFonts w:ascii="Arial" w:eastAsia="MS Mincho" w:hAnsi="Arial" w:cs="Arial"/>
      <w:lang w:eastAsia="ar-SA"/>
    </w:rPr>
  </w:style>
  <w:style w:type="paragraph" w:customStyle="1" w:styleId="4f6">
    <w:name w:val="標準インデント4"/>
    <w:basedOn w:val="a"/>
    <w:rsid w:val="0096460B"/>
    <w:pPr>
      <w:suppressAutoHyphens/>
      <w:ind w:left="708"/>
    </w:pPr>
    <w:rPr>
      <w:rFonts w:eastAsia="MS Mincho" w:cs="CG Times (WN)"/>
      <w:lang w:eastAsia="ar-SA"/>
    </w:rPr>
  </w:style>
  <w:style w:type="paragraph" w:customStyle="1" w:styleId="4f7">
    <w:name w:val="記4"/>
    <w:basedOn w:val="a"/>
    <w:next w:val="a"/>
    <w:rsid w:val="0096460B"/>
    <w:pPr>
      <w:suppressAutoHyphens/>
    </w:pPr>
    <w:rPr>
      <w:rFonts w:eastAsia="MS Mincho" w:cs="CG Times (WN)"/>
      <w:lang w:eastAsia="ar-SA"/>
    </w:rPr>
  </w:style>
  <w:style w:type="paragraph" w:customStyle="1" w:styleId="HTML4">
    <w:name w:val="HTML 書式付き4"/>
    <w:basedOn w:val="a"/>
    <w:rsid w:val="0096460B"/>
    <w:pPr>
      <w:suppressAutoHyphens/>
    </w:pPr>
    <w:rPr>
      <w:rFonts w:ascii="Courier New" w:eastAsia="MS Mincho" w:hAnsi="Courier New" w:cs="Courier New"/>
      <w:lang w:eastAsia="ar-SA"/>
    </w:rPr>
  </w:style>
  <w:style w:type="paragraph" w:customStyle="1" w:styleId="234">
    <w:name w:val="本文 23"/>
    <w:basedOn w:val="a"/>
    <w:rsid w:val="0096460B"/>
    <w:pPr>
      <w:suppressAutoHyphens/>
      <w:spacing w:after="120"/>
    </w:pPr>
    <w:rPr>
      <w:rFonts w:eastAsia="MS Mincho" w:cs="CG Times (WN)"/>
      <w:lang w:eastAsia="ar-SA"/>
    </w:rPr>
  </w:style>
  <w:style w:type="paragraph" w:customStyle="1" w:styleId="332">
    <w:name w:val="本文 33"/>
    <w:basedOn w:val="a"/>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b">
    <w:name w:val="変更箇所5"/>
    <w:hidden/>
    <w:semiHidden/>
    <w:rsid w:val="0096460B"/>
    <w:rPr>
      <w:rFonts w:ascii="Times New Roman" w:eastAsia="MS Mincho" w:hAnsi="Times New Roman"/>
      <w:lang w:val="en-GB" w:eastAsia="en-US"/>
    </w:rPr>
  </w:style>
  <w:style w:type="paragraph" w:customStyle="1" w:styleId="73">
    <w:name w:val="吹き出し7"/>
    <w:basedOn w:val="a"/>
    <w:rsid w:val="0096460B"/>
    <w:rPr>
      <w:rFonts w:ascii="Tahoma" w:eastAsia="MS Mincho" w:hAnsi="Tahoma" w:cs="Tahoma"/>
      <w:sz w:val="16"/>
      <w:szCs w:val="16"/>
    </w:rPr>
  </w:style>
  <w:style w:type="character" w:customStyle="1" w:styleId="5c">
    <w:name w:val="段落フォント5"/>
    <w:rsid w:val="0096460B"/>
  </w:style>
  <w:style w:type="character" w:customStyle="1" w:styleId="5d">
    <w:name w:val="コメント参照5"/>
    <w:rsid w:val="0096460B"/>
    <w:rPr>
      <w:sz w:val="16"/>
    </w:rPr>
  </w:style>
  <w:style w:type="paragraph" w:customStyle="1" w:styleId="5e">
    <w:name w:val="図表番号5"/>
    <w:basedOn w:val="a"/>
    <w:rsid w:val="0096460B"/>
    <w:pPr>
      <w:suppressLineNumbers/>
      <w:suppressAutoHyphens/>
      <w:spacing w:before="120" w:after="120"/>
    </w:pPr>
    <w:rPr>
      <w:rFonts w:eastAsia="MS Mincho" w:cs="Mangal"/>
      <w:i/>
      <w:iCs/>
      <w:sz w:val="24"/>
      <w:szCs w:val="24"/>
      <w:lang w:eastAsia="ar-SA"/>
    </w:rPr>
  </w:style>
  <w:style w:type="paragraph" w:customStyle="1" w:styleId="5f">
    <w:name w:val="段落番号5"/>
    <w:basedOn w:val="a9"/>
    <w:rsid w:val="0096460B"/>
    <w:pPr>
      <w:tabs>
        <w:tab w:val="num" w:pos="644"/>
      </w:tabs>
      <w:suppressAutoHyphens/>
      <w:ind w:left="644" w:hanging="360"/>
    </w:pPr>
    <w:rPr>
      <w:rFonts w:eastAsia="MS Mincho" w:cs="CG Times (WN)"/>
      <w:lang w:eastAsia="ar-SA"/>
    </w:rPr>
  </w:style>
  <w:style w:type="paragraph" w:customStyle="1" w:styleId="250">
    <w:name w:val="段落番号 25"/>
    <w:basedOn w:val="5f"/>
    <w:rsid w:val="0096460B"/>
    <w:pPr>
      <w:ind w:left="851" w:hanging="284"/>
    </w:pPr>
  </w:style>
  <w:style w:type="paragraph" w:customStyle="1" w:styleId="5f0">
    <w:name w:val="箇条書き5"/>
    <w:basedOn w:val="a9"/>
    <w:rsid w:val="0096460B"/>
    <w:pPr>
      <w:tabs>
        <w:tab w:val="num" w:pos="644"/>
      </w:tabs>
      <w:suppressAutoHyphens/>
      <w:ind w:left="644" w:hanging="360"/>
    </w:pPr>
    <w:rPr>
      <w:rFonts w:eastAsia="MS Mincho" w:cs="CG Times (WN)"/>
      <w:lang w:eastAsia="ar-SA"/>
    </w:rPr>
  </w:style>
  <w:style w:type="paragraph" w:customStyle="1" w:styleId="251">
    <w:name w:val="箇条書き 25"/>
    <w:basedOn w:val="5f0"/>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a9"/>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f1">
    <w:name w:val="コメント文字列5"/>
    <w:basedOn w:val="a"/>
    <w:rsid w:val="0096460B"/>
    <w:pPr>
      <w:suppressAutoHyphens/>
    </w:pPr>
    <w:rPr>
      <w:rFonts w:eastAsia="MS Mincho" w:cs="CG Times (WN)"/>
      <w:lang w:eastAsia="ar-SA"/>
    </w:rPr>
  </w:style>
  <w:style w:type="paragraph" w:customStyle="1" w:styleId="5f2">
    <w:name w:val="コメント内容5"/>
    <w:basedOn w:val="5f1"/>
    <w:next w:val="5f1"/>
    <w:rsid w:val="0096460B"/>
    <w:rPr>
      <w:b/>
      <w:bCs/>
    </w:rPr>
  </w:style>
  <w:style w:type="paragraph" w:customStyle="1" w:styleId="5f3">
    <w:name w:val="見出しマップ5"/>
    <w:basedOn w:val="a"/>
    <w:rsid w:val="0096460B"/>
    <w:pPr>
      <w:shd w:val="clear" w:color="auto" w:fill="000080"/>
      <w:suppressAutoHyphens/>
    </w:pPr>
    <w:rPr>
      <w:rFonts w:ascii="Tahoma" w:eastAsia="MS Mincho" w:hAnsi="Tahoma" w:cs="Tahoma"/>
      <w:lang w:eastAsia="ar-SA"/>
    </w:rPr>
  </w:style>
  <w:style w:type="paragraph" w:customStyle="1" w:styleId="5f4">
    <w:name w:val="書式なし5"/>
    <w:basedOn w:val="a"/>
    <w:rsid w:val="0096460B"/>
    <w:pPr>
      <w:suppressAutoHyphens/>
    </w:pPr>
    <w:rPr>
      <w:rFonts w:ascii="Courier New" w:eastAsia="MS Mincho" w:hAnsi="Courier New" w:cs="CG Times (WN)"/>
      <w:lang w:val="nb-NO" w:eastAsia="ar-SA"/>
    </w:rPr>
  </w:style>
  <w:style w:type="paragraph" w:customStyle="1" w:styleId="244">
    <w:name w:val="本文 24"/>
    <w:basedOn w:val="a"/>
    <w:rsid w:val="0096460B"/>
    <w:pPr>
      <w:suppressAutoHyphens/>
      <w:spacing w:after="120"/>
    </w:pPr>
    <w:rPr>
      <w:rFonts w:eastAsia="MS Mincho" w:cs="CG Times (WN)"/>
      <w:lang w:eastAsia="ar-SA"/>
    </w:rPr>
  </w:style>
  <w:style w:type="paragraph" w:customStyle="1" w:styleId="342">
    <w:name w:val="本文 34"/>
    <w:basedOn w:val="a"/>
    <w:rsid w:val="0096460B"/>
    <w:pPr>
      <w:suppressAutoHyphens/>
      <w:spacing w:after="120"/>
    </w:pPr>
    <w:rPr>
      <w:rFonts w:eastAsia="MS Mincho" w:cs="CG Times (WN)"/>
      <w:lang w:eastAsia="ar-SA"/>
    </w:rPr>
  </w:style>
  <w:style w:type="paragraph" w:customStyle="1" w:styleId="Web5">
    <w:name w:val="標準 (Web)5"/>
    <w:basedOn w:val="a"/>
    <w:rsid w:val="0096460B"/>
    <w:pPr>
      <w:suppressAutoHyphens/>
      <w:spacing w:before="100" w:after="100"/>
    </w:pPr>
    <w:rPr>
      <w:rFonts w:eastAsia="Arial Unicode MS" w:cs="CG Times (WN)"/>
      <w:sz w:val="24"/>
      <w:szCs w:val="24"/>
    </w:rPr>
  </w:style>
  <w:style w:type="paragraph" w:customStyle="1" w:styleId="253">
    <w:name w:val="本文インデント 25"/>
    <w:basedOn w:val="a"/>
    <w:rsid w:val="0096460B"/>
    <w:pPr>
      <w:suppressAutoHyphens/>
      <w:ind w:left="567"/>
    </w:pPr>
    <w:rPr>
      <w:rFonts w:ascii="Arial" w:eastAsia="MS Mincho" w:hAnsi="Arial" w:cs="Arial"/>
      <w:lang w:eastAsia="ar-SA"/>
    </w:rPr>
  </w:style>
  <w:style w:type="paragraph" w:customStyle="1" w:styleId="5f5">
    <w:name w:val="標準インデント5"/>
    <w:basedOn w:val="a"/>
    <w:rsid w:val="0096460B"/>
    <w:pPr>
      <w:suppressAutoHyphens/>
      <w:ind w:left="708"/>
    </w:pPr>
    <w:rPr>
      <w:rFonts w:eastAsia="MS Mincho" w:cs="CG Times (WN)"/>
      <w:lang w:eastAsia="ar-SA"/>
    </w:rPr>
  </w:style>
  <w:style w:type="paragraph" w:customStyle="1" w:styleId="5f6">
    <w:name w:val="記5"/>
    <w:basedOn w:val="a"/>
    <w:next w:val="a"/>
    <w:rsid w:val="0096460B"/>
    <w:pPr>
      <w:suppressAutoHyphens/>
    </w:pPr>
    <w:rPr>
      <w:rFonts w:eastAsia="MS Mincho" w:cs="CG Times (WN)"/>
      <w:lang w:eastAsia="ar-SA"/>
    </w:rPr>
  </w:style>
  <w:style w:type="paragraph" w:customStyle="1" w:styleId="HTML5">
    <w:name w:val="HTML 書式付き5"/>
    <w:basedOn w:val="a"/>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4">
    <w:name w:val="修订6"/>
    <w:hidden/>
    <w:semiHidden/>
    <w:rsid w:val="0096460B"/>
    <w:rPr>
      <w:rFonts w:ascii="Times New Roman" w:eastAsia="Batang" w:hAnsi="Times New Roman"/>
      <w:lang w:val="en-GB" w:eastAsia="en-US"/>
    </w:rPr>
  </w:style>
  <w:style w:type="paragraph" w:customStyle="1" w:styleId="3ff">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8">
    <w:name w:val="수정4"/>
    <w:hidden/>
    <w:semiHidden/>
    <w:rsid w:val="0096460B"/>
    <w:rPr>
      <w:rFonts w:ascii="Times New Roman" w:eastAsia="Batang" w:hAnsi="Times New Roman"/>
      <w:lang w:val="en-GB" w:eastAsia="en-US"/>
    </w:rPr>
  </w:style>
  <w:style w:type="paragraph" w:customStyle="1" w:styleId="xl63">
    <w:name w:val="xl63"/>
    <w:basedOn w:val="a"/>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a2"/>
    <w:uiPriority w:val="99"/>
    <w:semiHidden/>
    <w:unhideWhenUsed/>
    <w:rsid w:val="0096460B"/>
  </w:style>
  <w:style w:type="table" w:customStyle="1" w:styleId="ColorfulGrid-Accent11">
    <w:name w:val="Colorful Grid - Accent 11"/>
    <w:basedOn w:val="a1"/>
    <w:next w:val="-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1"/>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6460B"/>
    <w:rPr>
      <w:rFonts w:ascii="Times New Roman" w:eastAsia="PMingLiU" w:hAnsi="Times New Roman"/>
      <w:lang w:val="en-GB" w:eastAsia="en-GB"/>
    </w:rPr>
    <w:tblPr>
      <w:tblInd w:w="0" w:type="nil"/>
    </w:tblPr>
  </w:style>
  <w:style w:type="table" w:customStyle="1" w:styleId="TableGrid111">
    <w:name w:val="Table Grid1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a"/>
    <w:rsid w:val="0096460B"/>
    <w:pPr>
      <w:suppressAutoHyphens/>
      <w:spacing w:after="120"/>
    </w:pPr>
    <w:rPr>
      <w:rFonts w:eastAsia="MS Mincho" w:cs="CG Times (WN)"/>
      <w:lang w:eastAsia="ar-SA"/>
    </w:rPr>
  </w:style>
  <w:style w:type="paragraph" w:customStyle="1" w:styleId="352">
    <w:name w:val="本文 35"/>
    <w:basedOn w:val="a"/>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5">
    <w:name w:val="无间隔6"/>
    <w:qFormat/>
    <w:rsid w:val="0096460B"/>
    <w:rPr>
      <w:rFonts w:ascii="Times New Roman" w:hAnsi="Times New Roman"/>
      <w:lang w:val="en-GB" w:eastAsia="en-US"/>
    </w:rPr>
  </w:style>
  <w:style w:type="paragraph" w:customStyle="1" w:styleId="92">
    <w:name w:val="目录 92"/>
    <w:basedOn w:val="81"/>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
    <w:next w:val="a"/>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
    <w:next w:val="a"/>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
    <w:next w:val="a"/>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a2"/>
    <w:semiHidden/>
    <w:rsid w:val="0096460B"/>
  </w:style>
  <w:style w:type="table" w:customStyle="1" w:styleId="SGSTableBasic12">
    <w:name w:val="SGS Table Basic 12"/>
    <w:basedOn w:val="a1"/>
    <w:next w:val="afa"/>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6460B"/>
    <w:rPr>
      <w:rFonts w:ascii="Times New Roman" w:eastAsia="MS Mincho" w:hAnsi="Times New Roman"/>
      <w:lang w:val="en-GB" w:eastAsia="en-GB"/>
    </w:rPr>
    <w:tblPr/>
  </w:style>
  <w:style w:type="table" w:customStyle="1" w:styleId="Tabellengitternetz12">
    <w:name w:val="Tabellengitternetz1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96460B"/>
  </w:style>
  <w:style w:type="numbering" w:customStyle="1" w:styleId="215">
    <w:name w:val="목록 없음21"/>
    <w:next w:val="a2"/>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a2"/>
    <w:uiPriority w:val="99"/>
    <w:semiHidden/>
    <w:unhideWhenUsed/>
    <w:rsid w:val="0096460B"/>
  </w:style>
  <w:style w:type="numbering" w:customStyle="1" w:styleId="NoList19">
    <w:name w:val="No List19"/>
    <w:next w:val="a2"/>
    <w:semiHidden/>
    <w:unhideWhenUsed/>
    <w:rsid w:val="0096460B"/>
  </w:style>
  <w:style w:type="numbering" w:customStyle="1" w:styleId="NoList25">
    <w:name w:val="No List25"/>
    <w:next w:val="a2"/>
    <w:semiHidden/>
    <w:unhideWhenUsed/>
    <w:rsid w:val="0096460B"/>
  </w:style>
  <w:style w:type="numbering" w:customStyle="1" w:styleId="NoList32">
    <w:name w:val="No List32"/>
    <w:next w:val="a2"/>
    <w:semiHidden/>
    <w:rsid w:val="0096460B"/>
  </w:style>
  <w:style w:type="table" w:customStyle="1" w:styleId="TableGrid42">
    <w:name w:val="Table Grid42"/>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96460B"/>
  </w:style>
  <w:style w:type="table" w:customStyle="1" w:styleId="TableGrid51">
    <w:name w:val="Table Grid51"/>
    <w:basedOn w:val="a1"/>
    <w:next w:val="afa"/>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6460B"/>
    <w:rPr>
      <w:rFonts w:ascii="Times New Roman" w:hAnsi="Times New Roman"/>
      <w:lang w:val="en-GB" w:eastAsia="en-GB"/>
    </w:rPr>
    <w:tblPr/>
  </w:style>
  <w:style w:type="table" w:customStyle="1" w:styleId="TableGrid112">
    <w:name w:val="Table Grid11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96460B"/>
  </w:style>
  <w:style w:type="table" w:customStyle="1" w:styleId="TableGrid62">
    <w:name w:val="Table Grid62"/>
    <w:basedOn w:val="a1"/>
    <w:next w:val="afa"/>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6460B"/>
  </w:style>
  <w:style w:type="numbering" w:customStyle="1" w:styleId="NoList61">
    <w:name w:val="No List61"/>
    <w:next w:val="a2"/>
    <w:semiHidden/>
    <w:rsid w:val="0096460B"/>
  </w:style>
  <w:style w:type="numbering" w:customStyle="1" w:styleId="NoList71">
    <w:name w:val="No List71"/>
    <w:next w:val="a2"/>
    <w:uiPriority w:val="99"/>
    <w:semiHidden/>
    <w:rsid w:val="0096460B"/>
  </w:style>
  <w:style w:type="table" w:customStyle="1" w:styleId="323">
    <w:name w:val="网格型3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96460B"/>
  </w:style>
  <w:style w:type="numbering" w:customStyle="1" w:styleId="NoList211">
    <w:name w:val="No List211"/>
    <w:next w:val="a2"/>
    <w:semiHidden/>
    <w:rsid w:val="0096460B"/>
  </w:style>
  <w:style w:type="numbering" w:customStyle="1" w:styleId="NoList81">
    <w:name w:val="No List81"/>
    <w:next w:val="a2"/>
    <w:semiHidden/>
    <w:rsid w:val="0096460B"/>
  </w:style>
  <w:style w:type="numbering" w:customStyle="1" w:styleId="NoList121">
    <w:name w:val="No List121"/>
    <w:next w:val="a2"/>
    <w:semiHidden/>
    <w:rsid w:val="0096460B"/>
  </w:style>
  <w:style w:type="numbering" w:customStyle="1" w:styleId="NoList221">
    <w:name w:val="No List221"/>
    <w:next w:val="a2"/>
    <w:semiHidden/>
    <w:rsid w:val="0096460B"/>
  </w:style>
  <w:style w:type="numbering" w:customStyle="1" w:styleId="NoList91">
    <w:name w:val="No List91"/>
    <w:next w:val="a2"/>
    <w:semiHidden/>
    <w:rsid w:val="0096460B"/>
  </w:style>
  <w:style w:type="numbering" w:customStyle="1" w:styleId="NoList131">
    <w:name w:val="No List131"/>
    <w:next w:val="a2"/>
    <w:semiHidden/>
    <w:rsid w:val="0096460B"/>
  </w:style>
  <w:style w:type="numbering" w:customStyle="1" w:styleId="NoList231">
    <w:name w:val="No List231"/>
    <w:next w:val="a2"/>
    <w:semiHidden/>
    <w:rsid w:val="0096460B"/>
  </w:style>
  <w:style w:type="numbering" w:customStyle="1" w:styleId="NoList101">
    <w:name w:val="No List101"/>
    <w:next w:val="a2"/>
    <w:semiHidden/>
    <w:rsid w:val="0096460B"/>
  </w:style>
  <w:style w:type="numbering" w:customStyle="1" w:styleId="NoList141">
    <w:name w:val="No List141"/>
    <w:next w:val="a2"/>
    <w:semiHidden/>
    <w:rsid w:val="0096460B"/>
  </w:style>
  <w:style w:type="numbering" w:customStyle="1" w:styleId="NoList241">
    <w:name w:val="No List241"/>
    <w:next w:val="a2"/>
    <w:semiHidden/>
    <w:rsid w:val="0096460B"/>
  </w:style>
  <w:style w:type="numbering" w:customStyle="1" w:styleId="NoList311">
    <w:name w:val="No List311"/>
    <w:next w:val="a2"/>
    <w:semiHidden/>
    <w:rsid w:val="0096460B"/>
  </w:style>
  <w:style w:type="numbering" w:customStyle="1" w:styleId="NoList411">
    <w:name w:val="No List411"/>
    <w:next w:val="a2"/>
    <w:semiHidden/>
    <w:rsid w:val="0096460B"/>
  </w:style>
  <w:style w:type="numbering" w:customStyle="1" w:styleId="NoList511">
    <w:name w:val="No List511"/>
    <w:next w:val="a2"/>
    <w:semiHidden/>
    <w:rsid w:val="0096460B"/>
  </w:style>
  <w:style w:type="numbering" w:customStyle="1" w:styleId="NoList151">
    <w:name w:val="No List151"/>
    <w:next w:val="a2"/>
    <w:semiHidden/>
    <w:rsid w:val="0096460B"/>
  </w:style>
  <w:style w:type="numbering" w:customStyle="1" w:styleId="NoList161">
    <w:name w:val="No List161"/>
    <w:next w:val="a2"/>
    <w:semiHidden/>
    <w:rsid w:val="0096460B"/>
  </w:style>
  <w:style w:type="numbering" w:customStyle="1" w:styleId="1110">
    <w:name w:val="无列表111"/>
    <w:next w:val="a2"/>
    <w:semiHidden/>
    <w:rsid w:val="0096460B"/>
  </w:style>
  <w:style w:type="numbering" w:customStyle="1" w:styleId="NoList1111">
    <w:name w:val="No List1111"/>
    <w:next w:val="a2"/>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a1"/>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a1"/>
    <w:next w:val="2ff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1"/>
    <w:next w:val="a"/>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96460B"/>
  </w:style>
  <w:style w:type="table" w:customStyle="1" w:styleId="ColorfulGrid-Accent111">
    <w:name w:val="Colorful Grid - Accent 111"/>
    <w:basedOn w:val="a1"/>
    <w:next w:val="-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1"/>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96460B"/>
    <w:rPr>
      <w:rFonts w:ascii="Times New Roman" w:eastAsia="PMingLiU" w:hAnsi="Times New Roman"/>
      <w:lang w:val="en-GB" w:eastAsia="en-GB"/>
    </w:rPr>
    <w:tblPr>
      <w:tblInd w:w="0" w:type="nil"/>
    </w:tblPr>
  </w:style>
  <w:style w:type="table" w:customStyle="1" w:styleId="TableGrid1111">
    <w:name w:val="Table Grid11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d">
    <w:name w:val="無清單1"/>
    <w:next w:val="a2"/>
    <w:uiPriority w:val="99"/>
    <w:semiHidden/>
    <w:unhideWhenUsed/>
    <w:rsid w:val="0096460B"/>
  </w:style>
  <w:style w:type="character" w:customStyle="1" w:styleId="afffffa">
    <w:name w:val="註解主旨 字元"/>
    <w:rsid w:val="0096460B"/>
    <w:rPr>
      <w:b/>
      <w:bCs/>
      <w:lang w:val="en-GB" w:eastAsia="en-US" w:bidi="ar-SA"/>
    </w:rPr>
  </w:style>
  <w:style w:type="character" w:customStyle="1" w:styleId="1ffe">
    <w:name w:val="註解文字 字元1"/>
    <w:rsid w:val="0096460B"/>
    <w:rPr>
      <w:rFonts w:eastAsia="Times New Roman"/>
      <w:lang w:val="en-GB"/>
    </w:rPr>
  </w:style>
  <w:style w:type="paragraph" w:customStyle="1" w:styleId="260">
    <w:name w:val="本文 26"/>
    <w:basedOn w:val="a"/>
    <w:rsid w:val="0096460B"/>
    <w:pPr>
      <w:suppressAutoHyphens/>
      <w:spacing w:after="120"/>
    </w:pPr>
    <w:rPr>
      <w:rFonts w:eastAsia="MS Mincho" w:cs="CG Times (WN)"/>
      <w:lang w:eastAsia="ar-SA"/>
    </w:rPr>
  </w:style>
  <w:style w:type="paragraph" w:customStyle="1" w:styleId="360">
    <w:name w:val="本文 36"/>
    <w:basedOn w:val="a"/>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230E5-D819-400C-998F-4DF77BDC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1273</Words>
  <Characters>7261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liuzhengyang</cp:lastModifiedBy>
  <cp:revision>11</cp:revision>
  <cp:lastPrinted>1899-12-31T23:00:00Z</cp:lastPrinted>
  <dcterms:created xsi:type="dcterms:W3CDTF">2024-11-19T12:56:00Z</dcterms:created>
  <dcterms:modified xsi:type="dcterms:W3CDTF">2025-02-11T02:53:00Z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