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5544734B" w:rsidR="00FB3C12" w:rsidRPr="00E9667A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67A">
        <w:rPr>
          <w:b/>
          <w:noProof/>
          <w:sz w:val="24"/>
        </w:rPr>
        <w:t>3GPP TSG-</w:t>
      </w:r>
      <w:fldSimple w:instr="DOCPROPERTY  TSG/WGRef  \* MERGEFORMAT">
        <w:r w:rsidRPr="00E9667A">
          <w:rPr>
            <w:b/>
            <w:noProof/>
            <w:sz w:val="24"/>
          </w:rPr>
          <w:t>RAN5</w:t>
        </w:r>
      </w:fldSimple>
      <w:r w:rsidRPr="00E9667A">
        <w:rPr>
          <w:b/>
          <w:noProof/>
          <w:sz w:val="24"/>
        </w:rPr>
        <w:t xml:space="preserve"> Meeting #</w:t>
      </w:r>
      <w:r w:rsidR="00B4182D" w:rsidRPr="00E9667A">
        <w:rPr>
          <w:b/>
          <w:noProof/>
          <w:sz w:val="24"/>
        </w:rPr>
        <w:t>10</w:t>
      </w:r>
      <w:r w:rsidR="00D73C61">
        <w:rPr>
          <w:b/>
          <w:noProof/>
          <w:sz w:val="24"/>
        </w:rPr>
        <w:t>6</w:t>
      </w:r>
      <w:fldSimple w:instr="DOCPROPERTY  MtgTitle  \* MERGEFORMAT"/>
      <w:r w:rsidRPr="00E9667A">
        <w:rPr>
          <w:b/>
          <w:i/>
          <w:noProof/>
          <w:sz w:val="28"/>
        </w:rPr>
        <w:tab/>
      </w:r>
      <w:r>
        <w:fldChar w:fldCharType="begin"/>
      </w:r>
      <w:r>
        <w:instrText>DOCPROPERTY  Tdoc#  \* MERGEFORMAT</w:instrText>
      </w:r>
      <w:r>
        <w:fldChar w:fldCharType="separate"/>
      </w:r>
      <w:r w:rsidRPr="00E9667A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fldChar w:fldCharType="end"/>
      </w:r>
      <w:r w:rsidR="00197E37" w:rsidRPr="00E9667A">
        <w:rPr>
          <w:b/>
          <w:i/>
          <w:noProof/>
          <w:sz w:val="28"/>
        </w:rPr>
        <w:t>2</w:t>
      </w:r>
      <w:r w:rsidR="00E00F51">
        <w:rPr>
          <w:b/>
          <w:i/>
          <w:noProof/>
          <w:sz w:val="28"/>
        </w:rPr>
        <w:t>50674</w:t>
      </w:r>
      <w:ins w:id="0" w:author="Author">
        <w:r w:rsidR="00E134AC">
          <w:rPr>
            <w:b/>
            <w:i/>
            <w:noProof/>
            <w:sz w:val="28"/>
          </w:rPr>
          <w:t>r1</w:t>
        </w:r>
      </w:ins>
    </w:p>
    <w:p w14:paraId="56DF1C94" w14:textId="398446D3" w:rsidR="002E1224" w:rsidRPr="00E9667A" w:rsidRDefault="00D73C61" w:rsidP="00DD486E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Athens</w:t>
      </w:r>
      <w:r w:rsidR="004B1650" w:rsidRPr="004B1650">
        <w:rPr>
          <w:b/>
          <w:noProof/>
          <w:sz w:val="24"/>
          <w:lang w:val="en-US"/>
        </w:rPr>
        <w:t xml:space="preserve"> , </w:t>
      </w:r>
      <w:r>
        <w:rPr>
          <w:b/>
          <w:noProof/>
          <w:sz w:val="24"/>
          <w:lang w:val="en-US"/>
        </w:rPr>
        <w:t>Greece</w:t>
      </w:r>
      <w:r w:rsidR="00FB3C12" w:rsidRPr="00E9667A">
        <w:rPr>
          <w:b/>
          <w:noProof/>
          <w:sz w:val="24"/>
        </w:rPr>
        <w:t xml:space="preserve">, </w:t>
      </w:r>
      <w:r w:rsidR="000343F9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7</w:t>
      </w:r>
      <w:r w:rsidR="0079074A" w:rsidRPr="0079074A">
        <w:rPr>
          <w:b/>
          <w:noProof/>
          <w:sz w:val="24"/>
          <w:vertAlign w:val="superscript"/>
          <w:lang w:val="en-US"/>
        </w:rPr>
        <w:t>th</w:t>
      </w:r>
      <w:r w:rsidR="0079074A" w:rsidRPr="0079074A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Feb</w:t>
      </w:r>
      <w:r w:rsidR="0079074A" w:rsidRPr="0079074A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  <w:r w:rsidR="0079074A" w:rsidRPr="0079074A">
        <w:rPr>
          <w:b/>
          <w:noProof/>
          <w:sz w:val="24"/>
          <w:lang w:val="en-US"/>
        </w:rPr>
        <w:t xml:space="preserve"> – </w:t>
      </w:r>
      <w:r w:rsidR="00770945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vertAlign w:val="superscript"/>
          <w:lang w:val="en-US"/>
        </w:rPr>
        <w:t>st</w:t>
      </w:r>
      <w:r w:rsidR="0077094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Feb</w:t>
      </w:r>
      <w:r w:rsidR="0079074A" w:rsidRPr="0079074A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</w:p>
    <w:p w14:paraId="49A608E7" w14:textId="77777777" w:rsidR="00EB6155" w:rsidRDefault="00EB6155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</w:p>
    <w:p w14:paraId="4EC51825" w14:textId="158E41F9" w:rsidR="002E1224" w:rsidRPr="00E9667A" w:rsidRDefault="002E1224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Agenda item: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5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8427D">
        <w:rPr>
          <w:rFonts w:ascii="Arial" w:eastAsia="Times New Roman" w:hAnsi="Arial"/>
          <w:bCs/>
          <w:sz w:val="24"/>
          <w:szCs w:val="20"/>
          <w:lang w:val="en-GB"/>
        </w:rPr>
        <w:t>2</w:t>
      </w:r>
      <w:r w:rsidR="00D0005C">
        <w:rPr>
          <w:rFonts w:ascii="Arial" w:eastAsia="Times New Roman" w:hAnsi="Arial"/>
          <w:bCs/>
          <w:sz w:val="24"/>
          <w:szCs w:val="20"/>
          <w:lang w:val="en-GB"/>
        </w:rPr>
        <w:t>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8427D">
        <w:rPr>
          <w:rFonts w:ascii="Arial" w:eastAsia="Times New Roman" w:hAnsi="Arial"/>
          <w:bCs/>
          <w:sz w:val="24"/>
          <w:szCs w:val="20"/>
          <w:lang w:val="en-GB"/>
        </w:rPr>
        <w:t>9</w:t>
      </w:r>
    </w:p>
    <w:p w14:paraId="1DAC1645" w14:textId="17F28AD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Source: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4001CF" w:rsidRPr="00E9667A">
        <w:rPr>
          <w:rFonts w:ascii="Arial" w:eastAsia="Times New Roman" w:hAnsi="Arial"/>
          <w:bCs/>
          <w:sz w:val="24"/>
          <w:szCs w:val="20"/>
          <w:lang w:val="en-GB"/>
        </w:rPr>
        <w:t>Apple</w:t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 xml:space="preserve"> </w:t>
      </w:r>
    </w:p>
    <w:p w14:paraId="6DDF0757" w14:textId="4906233B" w:rsidR="0011774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Title: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63FC">
        <w:rPr>
          <w:rFonts w:ascii="Arial" w:eastAsia="Times New Roman" w:hAnsi="Arial"/>
          <w:sz w:val="24"/>
          <w:szCs w:val="24"/>
          <w:lang w:val="en-GB"/>
        </w:rPr>
        <w:t>O</w:t>
      </w:r>
      <w:r w:rsidR="001C0709" w:rsidRPr="001C0709">
        <w:rPr>
          <w:rFonts w:ascii="Arial" w:eastAsia="Times New Roman" w:hAnsi="Arial"/>
          <w:sz w:val="24"/>
          <w:szCs w:val="24"/>
          <w:lang w:val="en-GB"/>
        </w:rPr>
        <w:t xml:space="preserve">n </w:t>
      </w:r>
      <w:r w:rsidR="00110506">
        <w:rPr>
          <w:rFonts w:ascii="Arial" w:eastAsia="Times New Roman" w:hAnsi="Arial"/>
          <w:sz w:val="24"/>
          <w:szCs w:val="24"/>
          <w:lang w:val="en-GB"/>
        </w:rPr>
        <w:t xml:space="preserve">FR2 </w:t>
      </w:r>
      <w:r w:rsidR="001C0709" w:rsidRPr="001C0709">
        <w:rPr>
          <w:rFonts w:ascii="Arial" w:eastAsia="Times New Roman" w:hAnsi="Arial"/>
          <w:sz w:val="24"/>
          <w:szCs w:val="24"/>
          <w:lang w:val="en-GB"/>
        </w:rPr>
        <w:t xml:space="preserve">beam correspondence </w:t>
      </w:r>
      <w:r w:rsidR="007A100A">
        <w:rPr>
          <w:rFonts w:ascii="Arial" w:eastAsia="Times New Roman" w:hAnsi="Arial"/>
          <w:bCs/>
          <w:sz w:val="24"/>
          <w:szCs w:val="24"/>
          <w:lang w:val="en-GB"/>
        </w:rPr>
        <w:t>PRACH</w:t>
      </w:r>
      <w:r w:rsidR="00A838F8">
        <w:rPr>
          <w:rFonts w:ascii="Arial" w:eastAsia="Times New Roman" w:hAnsi="Arial"/>
          <w:bCs/>
          <w:sz w:val="24"/>
          <w:szCs w:val="24"/>
          <w:lang w:val="en-GB"/>
        </w:rPr>
        <w:t xml:space="preserve"> configuration</w:t>
      </w:r>
      <w:r w:rsidR="007A100A">
        <w:rPr>
          <w:rFonts w:ascii="Arial" w:eastAsia="Times New Roman" w:hAnsi="Arial"/>
          <w:bCs/>
          <w:sz w:val="24"/>
          <w:szCs w:val="24"/>
          <w:lang w:val="en-GB"/>
        </w:rPr>
        <w:t xml:space="preserve"> Index</w:t>
      </w:r>
    </w:p>
    <w:p w14:paraId="2029903D" w14:textId="7777777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Cs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Document for: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>Discussion and Endorsement</w:t>
      </w:r>
    </w:p>
    <w:p w14:paraId="20927E51" w14:textId="77777777" w:rsidR="00D058AE" w:rsidRPr="00E9667A" w:rsidRDefault="00D058AE" w:rsidP="00A22ABD">
      <w:pPr>
        <w:spacing w:after="180"/>
        <w:jc w:val="both"/>
        <w:rPr>
          <w:rFonts w:ascii="Times New Roman" w:eastAsia="Times New Roman" w:hAnsi="Times New Roman"/>
          <w:sz w:val="20"/>
          <w:lang w:val="en-GB"/>
        </w:rPr>
      </w:pPr>
    </w:p>
    <w:p w14:paraId="409146A3" w14:textId="77777777" w:rsidR="00D058AE" w:rsidRPr="00E9667A" w:rsidRDefault="00D058AE" w:rsidP="00D058AE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Introduction</w:t>
      </w:r>
    </w:p>
    <w:p w14:paraId="5E68B417" w14:textId="0CF99CEA" w:rsidR="002506C1" w:rsidRDefault="002506C1" w:rsidP="00E45FF4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There ha</w:t>
      </w:r>
      <w:r w:rsidR="00F41016">
        <w:rPr>
          <w:rFonts w:ascii="Times New Roman" w:hAnsi="Times New Roman"/>
          <w:sz w:val="20"/>
          <w:szCs w:val="20"/>
          <w:lang w:val="en-GB"/>
        </w:rPr>
        <w:t>ve</w:t>
      </w:r>
      <w:r>
        <w:rPr>
          <w:rFonts w:ascii="Times New Roman" w:hAnsi="Times New Roman"/>
          <w:sz w:val="20"/>
          <w:szCs w:val="20"/>
          <w:lang w:val="en-GB"/>
        </w:rPr>
        <w:t xml:space="preserve"> been several discussions in RAN5 meetings </w:t>
      </w:r>
      <w:r w:rsidR="00DE2B49">
        <w:rPr>
          <w:rFonts w:ascii="Times New Roman" w:hAnsi="Times New Roman"/>
          <w:sz w:val="20"/>
          <w:szCs w:val="20"/>
          <w:lang w:val="en-GB"/>
        </w:rPr>
        <w:t>regarding the RACH configuration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for the </w:t>
      </w:r>
      <w:r w:rsidR="001749C2">
        <w:rPr>
          <w:rFonts w:ascii="Times New Roman" w:hAnsi="Times New Roman"/>
          <w:sz w:val="20"/>
          <w:szCs w:val="20"/>
          <w:lang w:val="en-GB"/>
        </w:rPr>
        <w:t xml:space="preserve">UE Conformance testing for 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FR2 beam correspondence </w:t>
      </w:r>
      <w:r w:rsidR="001749C2">
        <w:rPr>
          <w:rFonts w:ascii="Times New Roman" w:hAnsi="Times New Roman"/>
          <w:sz w:val="20"/>
          <w:szCs w:val="20"/>
          <w:lang w:val="en-GB"/>
        </w:rPr>
        <w:t>during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initial access</w:t>
      </w:r>
      <w:r w:rsidR="00326820">
        <w:rPr>
          <w:rFonts w:ascii="Times New Roman" w:hAnsi="Times New Roman"/>
          <w:sz w:val="20"/>
          <w:szCs w:val="20"/>
          <w:lang w:val="en-GB"/>
        </w:rPr>
        <w:t xml:space="preserve"> and </w:t>
      </w:r>
      <w:proofErr w:type="spellStart"/>
      <w:r w:rsidR="00326820">
        <w:rPr>
          <w:rFonts w:ascii="Times New Roman" w:hAnsi="Times New Roman"/>
          <w:sz w:val="20"/>
          <w:szCs w:val="20"/>
          <w:lang w:val="en-GB"/>
        </w:rPr>
        <w:t>RRC_Inactive</w:t>
      </w:r>
      <w:proofErr w:type="spellEnd"/>
      <w:r w:rsidR="00326820">
        <w:rPr>
          <w:rFonts w:ascii="Times New Roman" w:hAnsi="Times New Roman"/>
          <w:sz w:val="20"/>
          <w:szCs w:val="20"/>
          <w:lang w:val="en-GB"/>
        </w:rPr>
        <w:t>.</w:t>
      </w:r>
    </w:p>
    <w:p w14:paraId="4D2F911F" w14:textId="051BA2F7" w:rsidR="00DA1FC8" w:rsidRPr="000A08F9" w:rsidRDefault="004E46C2" w:rsidP="009A55EC">
      <w:pPr>
        <w:spacing w:after="180"/>
        <w:rPr>
          <w:rFonts w:ascii="Times New Roman" w:eastAsia="Times New Roman" w:hAnsi="Times New Roman"/>
          <w:sz w:val="20"/>
          <w:szCs w:val="20"/>
          <w:lang w:val="en-GB"/>
        </w:rPr>
      </w:pPr>
      <w:r w:rsidRPr="00A7496B">
        <w:rPr>
          <w:rFonts w:ascii="Times New Roman" w:eastAsia="Times New Roman" w:hAnsi="Times New Roman"/>
          <w:sz w:val="20"/>
          <w:szCs w:val="20"/>
          <w:lang w:val="en-GB"/>
        </w:rPr>
        <w:t xml:space="preserve">The goal is </w:t>
      </w:r>
      <w:r w:rsidR="000A08F9">
        <w:rPr>
          <w:rFonts w:ascii="Times New Roman" w:eastAsia="Times New Roman" w:hAnsi="Times New Roman"/>
          <w:sz w:val="20"/>
          <w:szCs w:val="20"/>
          <w:lang w:val="en-GB"/>
        </w:rPr>
        <w:t>t</w:t>
      </w:r>
      <w:r w:rsidR="00DA1FC8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o </w:t>
      </w:r>
      <w:r w:rsidR="00A41666" w:rsidRPr="000A08F9">
        <w:rPr>
          <w:rFonts w:ascii="Times New Roman" w:eastAsia="Times New Roman" w:hAnsi="Times New Roman"/>
          <w:sz w:val="20"/>
          <w:szCs w:val="20"/>
          <w:lang w:val="en-GB"/>
        </w:rPr>
        <w:t>suggest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110366">
        <w:rPr>
          <w:rFonts w:ascii="Times New Roman" w:eastAsia="Times New Roman" w:hAnsi="Times New Roman"/>
          <w:sz w:val="20"/>
          <w:szCs w:val="20"/>
          <w:lang w:val="en-GB"/>
        </w:rPr>
        <w:t xml:space="preserve">the </w:t>
      </w:r>
      <w:r w:rsidR="000169CD">
        <w:rPr>
          <w:rFonts w:ascii="Times New Roman" w:eastAsia="Times New Roman" w:hAnsi="Times New Roman"/>
          <w:sz w:val="20"/>
          <w:szCs w:val="20"/>
          <w:lang w:val="en-GB"/>
        </w:rPr>
        <w:t xml:space="preserve">UE </w:t>
      </w:r>
      <w:r w:rsidR="00110366">
        <w:rPr>
          <w:rFonts w:ascii="Times New Roman" w:eastAsia="Times New Roman" w:hAnsi="Times New Roman"/>
          <w:sz w:val="20"/>
          <w:szCs w:val="20"/>
          <w:lang w:val="en-GB"/>
        </w:rPr>
        <w:t xml:space="preserve">RACH 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>config</w:t>
      </w:r>
      <w:r w:rsidR="00A41666" w:rsidRPr="000A08F9">
        <w:rPr>
          <w:rFonts w:ascii="Times New Roman" w:eastAsia="Times New Roman" w:hAnsi="Times New Roman"/>
          <w:sz w:val="20"/>
          <w:szCs w:val="20"/>
          <w:lang w:val="en-GB"/>
        </w:rPr>
        <w:t>uration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9A55EC">
        <w:rPr>
          <w:rFonts w:ascii="Times New Roman" w:eastAsia="Times New Roman" w:hAnsi="Times New Roman"/>
          <w:sz w:val="20"/>
          <w:szCs w:val="20"/>
          <w:lang w:val="en-GB"/>
        </w:rPr>
        <w:t>index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 for </w:t>
      </w:r>
      <w:r w:rsidR="00D12E17" w:rsidRPr="000A08F9">
        <w:rPr>
          <w:rFonts w:ascii="Times New Roman" w:eastAsia="Times New Roman" w:hAnsi="Times New Roman"/>
          <w:sz w:val="20"/>
          <w:szCs w:val="20"/>
          <w:lang w:val="en-GB"/>
        </w:rPr>
        <w:t>preamble transmission</w:t>
      </w:r>
      <w:r w:rsidR="00BA6BF6" w:rsidRPr="000A08F9">
        <w:rPr>
          <w:rFonts w:ascii="Times New Roman" w:eastAsia="Times New Roman" w:hAnsi="Times New Roman"/>
          <w:sz w:val="20"/>
          <w:szCs w:val="20"/>
          <w:lang w:val="en-GB"/>
        </w:rPr>
        <w:t>s</w:t>
      </w:r>
      <w:r w:rsidR="00C62333">
        <w:rPr>
          <w:rFonts w:ascii="Times New Roman" w:eastAsia="Times New Roman" w:hAnsi="Times New Roman"/>
          <w:sz w:val="20"/>
          <w:szCs w:val="20"/>
          <w:lang w:val="en-GB"/>
        </w:rPr>
        <w:t xml:space="preserve"> and </w:t>
      </w:r>
      <w:r w:rsidR="000D0245">
        <w:rPr>
          <w:rFonts w:ascii="Times New Roman" w:eastAsia="Times New Roman" w:hAnsi="Times New Roman"/>
          <w:sz w:val="20"/>
          <w:szCs w:val="20"/>
          <w:lang w:val="en-GB"/>
        </w:rPr>
        <w:t>duration required</w:t>
      </w:r>
      <w:r w:rsidR="009A55EC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0D0245">
        <w:rPr>
          <w:rFonts w:ascii="Times New Roman" w:eastAsia="Times New Roman" w:hAnsi="Times New Roman"/>
          <w:sz w:val="20"/>
          <w:szCs w:val="20"/>
          <w:lang w:val="en-GB"/>
        </w:rPr>
        <w:t xml:space="preserve">for maximum length of initial access procedure considered </w:t>
      </w:r>
      <w:r w:rsidR="00CE4377">
        <w:rPr>
          <w:rFonts w:ascii="Times New Roman" w:eastAsia="Times New Roman" w:hAnsi="Times New Roman"/>
          <w:sz w:val="20"/>
          <w:szCs w:val="20"/>
          <w:lang w:val="en-GB"/>
        </w:rPr>
        <w:t>‘</w:t>
      </w:r>
      <w:proofErr w:type="spellStart"/>
      <w:r w:rsidR="00CE4377">
        <w:rPr>
          <w:rFonts w:ascii="Times New Roman" w:eastAsia="Times New Roman" w:hAnsi="Times New Roman"/>
          <w:sz w:val="20"/>
          <w:szCs w:val="20"/>
          <w:lang w:val="en-GB"/>
        </w:rPr>
        <w:t>p</w:t>
      </w:r>
      <w:r w:rsidR="000D0245">
        <w:rPr>
          <w:rFonts w:ascii="Times New Roman" w:eastAsia="Times New Roman" w:hAnsi="Times New Roman"/>
          <w:sz w:val="20"/>
          <w:szCs w:val="20"/>
          <w:lang w:val="en-GB"/>
        </w:rPr>
        <w:t>remableTranmsMax</w:t>
      </w:r>
      <w:proofErr w:type="spellEnd"/>
      <w:r w:rsidR="00CE4377">
        <w:rPr>
          <w:rFonts w:ascii="Times New Roman" w:eastAsia="Times New Roman" w:hAnsi="Times New Roman"/>
          <w:sz w:val="20"/>
          <w:szCs w:val="20"/>
          <w:lang w:val="en-GB"/>
        </w:rPr>
        <w:t>’</w:t>
      </w:r>
      <w:r w:rsidR="000D0245">
        <w:rPr>
          <w:rFonts w:ascii="Times New Roman" w:eastAsia="Times New Roman" w:hAnsi="Times New Roman"/>
          <w:sz w:val="20"/>
          <w:szCs w:val="20"/>
          <w:lang w:val="en-GB"/>
        </w:rPr>
        <w:t xml:space="preserve"> configured to n200.</w:t>
      </w:r>
    </w:p>
    <w:p w14:paraId="70E1A3B8" w14:textId="4FC64A42" w:rsidR="00DA1FC8" w:rsidRDefault="00DA1FC8" w:rsidP="00DA1FC8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 w:rsidRPr="00A7496B">
        <w:rPr>
          <w:rFonts w:ascii="Times New Roman" w:hAnsi="Times New Roman"/>
          <w:sz w:val="20"/>
          <w:szCs w:val="20"/>
          <w:lang w:val="en-GB"/>
        </w:rPr>
        <w:t xml:space="preserve">This paper provides Apple’s view on the </w:t>
      </w:r>
      <w:r w:rsidR="00CE4377">
        <w:rPr>
          <w:rFonts w:ascii="Times New Roman" w:hAnsi="Times New Roman"/>
          <w:sz w:val="20"/>
          <w:szCs w:val="20"/>
          <w:lang w:val="en-GB"/>
        </w:rPr>
        <w:t xml:space="preserve">RACH </w:t>
      </w:r>
      <w:r w:rsidR="00BD3AA1">
        <w:rPr>
          <w:rFonts w:ascii="Times New Roman" w:hAnsi="Times New Roman"/>
          <w:sz w:val="20"/>
          <w:szCs w:val="20"/>
          <w:lang w:val="en-GB"/>
        </w:rPr>
        <w:t>config</w:t>
      </w:r>
      <w:r w:rsidR="005261B8">
        <w:rPr>
          <w:rFonts w:ascii="Times New Roman" w:hAnsi="Times New Roman"/>
          <w:sz w:val="20"/>
          <w:szCs w:val="20"/>
          <w:lang w:val="en-GB"/>
        </w:rPr>
        <w:t>uration</w:t>
      </w:r>
      <w:r w:rsidR="00BD3AA1">
        <w:rPr>
          <w:rFonts w:ascii="Times New Roman" w:hAnsi="Times New Roman"/>
          <w:sz w:val="20"/>
          <w:szCs w:val="20"/>
          <w:lang w:val="en-GB"/>
        </w:rPr>
        <w:t xml:space="preserve"> parameters for </w:t>
      </w:r>
      <w:r w:rsidR="00B40B8F">
        <w:rPr>
          <w:rFonts w:ascii="Times New Roman" w:hAnsi="Times New Roman"/>
          <w:sz w:val="20"/>
          <w:szCs w:val="20"/>
          <w:lang w:val="en-GB"/>
        </w:rPr>
        <w:t>beam correspondence</w:t>
      </w:r>
      <w:r w:rsidR="00BD3AA1">
        <w:rPr>
          <w:rFonts w:ascii="Times New Roman" w:hAnsi="Times New Roman"/>
          <w:sz w:val="20"/>
          <w:szCs w:val="20"/>
          <w:lang w:val="en-GB"/>
        </w:rPr>
        <w:t xml:space="preserve"> test</w:t>
      </w:r>
      <w:r w:rsidR="00B40B8F">
        <w:rPr>
          <w:rFonts w:ascii="Times New Roman" w:hAnsi="Times New Roman"/>
          <w:sz w:val="20"/>
          <w:szCs w:val="20"/>
          <w:lang w:val="en-GB"/>
        </w:rPr>
        <w:t xml:space="preserve"> during initial access and </w:t>
      </w:r>
      <w:proofErr w:type="spellStart"/>
      <w:r w:rsidR="00B40B8F">
        <w:rPr>
          <w:rFonts w:ascii="Times New Roman" w:hAnsi="Times New Roman"/>
          <w:sz w:val="20"/>
          <w:szCs w:val="20"/>
          <w:lang w:val="en-GB"/>
        </w:rPr>
        <w:t>RRC_Inactive</w:t>
      </w:r>
      <w:proofErr w:type="spellEnd"/>
      <w:r w:rsidR="00B40B8F">
        <w:rPr>
          <w:rFonts w:ascii="Times New Roman" w:hAnsi="Times New Roman"/>
          <w:sz w:val="20"/>
          <w:szCs w:val="20"/>
          <w:lang w:val="en-GB"/>
        </w:rPr>
        <w:t>.</w:t>
      </w:r>
    </w:p>
    <w:p w14:paraId="2D059736" w14:textId="591CA24E" w:rsidR="00D72318" w:rsidRPr="00AE3978" w:rsidRDefault="00D058AE" w:rsidP="009E338F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Discussion</w:t>
      </w:r>
    </w:p>
    <w:p w14:paraId="7E7AAB06" w14:textId="74F26944" w:rsidR="00D72318" w:rsidRPr="00FC10A4" w:rsidRDefault="00D72318" w:rsidP="00FC10A4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FC10A4">
        <w:rPr>
          <w:rFonts w:eastAsia="Times New Roman"/>
          <w:lang w:eastAsia="en-GB"/>
        </w:rPr>
        <w:t xml:space="preserve">On </w:t>
      </w:r>
      <w:r w:rsidR="001F4C05">
        <w:rPr>
          <w:rFonts w:eastAsia="Times New Roman"/>
          <w:lang w:eastAsia="en-GB"/>
        </w:rPr>
        <w:t xml:space="preserve">RACH Transmission Configuration </w:t>
      </w:r>
      <w:r w:rsidR="000C17A0">
        <w:rPr>
          <w:rFonts w:eastAsia="Times New Roman"/>
          <w:lang w:eastAsia="en-GB"/>
        </w:rPr>
        <w:t>IE</w:t>
      </w:r>
    </w:p>
    <w:p w14:paraId="40F9ACB6" w14:textId="253ADB58" w:rsidR="00751C66" w:rsidRDefault="00D72318" w:rsidP="00D72318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intention of this </w:t>
      </w:r>
      <w:r w:rsidR="00CF31D7">
        <w:rPr>
          <w:rFonts w:ascii="Times New Roman" w:hAnsi="Times New Roman"/>
          <w:sz w:val="20"/>
          <w:szCs w:val="20"/>
          <w:lang w:val="en-GB"/>
        </w:rPr>
        <w:t>topic</w:t>
      </w:r>
      <w:r>
        <w:rPr>
          <w:rFonts w:ascii="Times New Roman" w:hAnsi="Times New Roman"/>
          <w:sz w:val="20"/>
          <w:szCs w:val="20"/>
          <w:lang w:val="en-GB"/>
        </w:rPr>
        <w:t xml:space="preserve"> is to propose </w:t>
      </w:r>
      <w:r w:rsidR="008A5D8D">
        <w:rPr>
          <w:rFonts w:ascii="Times New Roman" w:hAnsi="Times New Roman"/>
          <w:sz w:val="20"/>
          <w:szCs w:val="20"/>
          <w:lang w:val="en-GB"/>
        </w:rPr>
        <w:t>RACH configuration parameters for beam correspondence test</w:t>
      </w:r>
      <w:r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152A609E" w14:textId="255BD11E" w:rsidR="00751C66" w:rsidRDefault="00751C66" w:rsidP="00CB4C9F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 w:rsidRPr="000871FB">
        <w:rPr>
          <w:rFonts w:ascii="Times New Roman" w:hAnsi="Times New Roman"/>
          <w:b/>
          <w:bCs/>
          <w:sz w:val="20"/>
          <w:szCs w:val="20"/>
        </w:rPr>
        <w:t>PRACH Preamble Format</w:t>
      </w:r>
      <w:r w:rsidR="00845C9B">
        <w:rPr>
          <w:rFonts w:ascii="Times New Roman" w:hAnsi="Times New Roman"/>
          <w:b/>
          <w:bCs/>
          <w:sz w:val="20"/>
          <w:szCs w:val="20"/>
        </w:rPr>
        <w:t xml:space="preserve"> and Configuration Index</w:t>
      </w:r>
    </w:p>
    <w:p w14:paraId="090278D8" w14:textId="22783DCE" w:rsidR="00D80535" w:rsidRDefault="0090788F" w:rsidP="00CB4C9F">
      <w:pPr>
        <w:spacing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I</w:t>
      </w:r>
      <w:r w:rsidR="00B85B76">
        <w:rPr>
          <w:rFonts w:ascii="Times New Roman" w:hAnsi="Times New Roman"/>
          <w:sz w:val="20"/>
          <w:szCs w:val="20"/>
          <w:lang w:val="en-GB"/>
        </w:rPr>
        <w:t>t is recommended to use the longest preamble format for PRACH transmission to accelerate the testing</w:t>
      </w:r>
      <w:r w:rsidR="00545F5A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F469E">
        <w:rPr>
          <w:rFonts w:ascii="Times New Roman" w:hAnsi="Times New Roman"/>
          <w:sz w:val="20"/>
          <w:szCs w:val="20"/>
          <w:lang w:val="en-GB"/>
        </w:rPr>
        <w:t>a</w:t>
      </w:r>
      <w:r w:rsidR="00545F5A">
        <w:rPr>
          <w:rFonts w:ascii="Times New Roman" w:hAnsi="Times New Roman"/>
          <w:sz w:val="20"/>
          <w:szCs w:val="20"/>
          <w:lang w:val="en-GB"/>
        </w:rPr>
        <w:t xml:space="preserve">s per the RAN4 LS </w:t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545F5A">
        <w:rPr>
          <w:rFonts w:ascii="Times New Roman" w:hAnsi="Times New Roman"/>
          <w:sz w:val="20"/>
          <w:szCs w:val="20"/>
          <w:lang w:val="en-GB"/>
        </w:rPr>
        <w:instrText xml:space="preserve"> REF _Ref169264679 \r \h </w:instrText>
      </w:r>
      <w:r w:rsidR="00545F5A">
        <w:rPr>
          <w:rFonts w:ascii="Times New Roman" w:hAnsi="Times New Roman"/>
          <w:sz w:val="20"/>
          <w:szCs w:val="20"/>
          <w:lang w:val="en-GB"/>
        </w:rPr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545F5A">
        <w:rPr>
          <w:rFonts w:ascii="Times New Roman" w:hAnsi="Times New Roman"/>
          <w:sz w:val="20"/>
          <w:szCs w:val="20"/>
          <w:lang w:val="en-GB"/>
        </w:rPr>
        <w:t>[1]</w:t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545F5A">
        <w:rPr>
          <w:rFonts w:ascii="Times New Roman" w:hAnsi="Times New Roman"/>
          <w:sz w:val="20"/>
          <w:szCs w:val="20"/>
          <w:lang w:val="en-GB"/>
        </w:rPr>
        <w:t>.</w:t>
      </w:r>
      <w:r w:rsidR="00357E3D">
        <w:rPr>
          <w:rFonts w:ascii="Times New Roman" w:hAnsi="Times New Roman"/>
          <w:sz w:val="20"/>
          <w:szCs w:val="20"/>
        </w:rPr>
        <w:t xml:space="preserve">As specified in </w:t>
      </w:r>
      <w:r w:rsidR="00447D46">
        <w:rPr>
          <w:rFonts w:ascii="Times New Roman" w:hAnsi="Times New Roman"/>
          <w:sz w:val="20"/>
          <w:szCs w:val="20"/>
        </w:rPr>
        <w:t xml:space="preserve">TS </w:t>
      </w:r>
      <w:r w:rsidR="00357E3D" w:rsidRPr="00357E3D">
        <w:rPr>
          <w:rFonts w:ascii="Times New Roman" w:hAnsi="Times New Roman"/>
          <w:sz w:val="20"/>
          <w:szCs w:val="20"/>
        </w:rPr>
        <w:t>38</w:t>
      </w:r>
      <w:r w:rsidR="00CB4C9F">
        <w:rPr>
          <w:rFonts w:ascii="Times New Roman" w:hAnsi="Times New Roman"/>
          <w:sz w:val="20"/>
          <w:szCs w:val="20"/>
        </w:rPr>
        <w:t>.</w:t>
      </w:r>
      <w:r w:rsidR="00357E3D" w:rsidRPr="00357E3D">
        <w:rPr>
          <w:rFonts w:ascii="Times New Roman" w:hAnsi="Times New Roman"/>
          <w:sz w:val="20"/>
          <w:szCs w:val="20"/>
        </w:rPr>
        <w:t>211</w:t>
      </w:r>
      <w:r w:rsidR="00357E3D">
        <w:rPr>
          <w:rFonts w:ascii="Times New Roman" w:hAnsi="Times New Roman"/>
          <w:sz w:val="20"/>
          <w:szCs w:val="20"/>
        </w:rPr>
        <w:t xml:space="preserve"> </w:t>
      </w:r>
      <w:r w:rsidR="00357E3D" w:rsidRPr="00357E3D">
        <w:rPr>
          <w:rFonts w:ascii="Times New Roman" w:hAnsi="Times New Roman"/>
          <w:sz w:val="20"/>
          <w:szCs w:val="20"/>
        </w:rPr>
        <w:t>Table 6.3.3.2-4</w:t>
      </w:r>
      <w:r w:rsidR="000A1B00">
        <w:rPr>
          <w:rFonts w:ascii="Times New Roman" w:hAnsi="Times New Roman"/>
          <w:sz w:val="20"/>
          <w:szCs w:val="20"/>
        </w:rPr>
        <w:t xml:space="preserve"> </w:t>
      </w:r>
      <w:r w:rsidR="006C462C">
        <w:rPr>
          <w:rFonts w:ascii="Times New Roman" w:hAnsi="Times New Roman"/>
          <w:sz w:val="20"/>
          <w:szCs w:val="20"/>
        </w:rPr>
        <w:fldChar w:fldCharType="begin"/>
      </w:r>
      <w:r w:rsidR="006C462C">
        <w:rPr>
          <w:rFonts w:ascii="Times New Roman" w:hAnsi="Times New Roman"/>
          <w:sz w:val="20"/>
          <w:szCs w:val="20"/>
        </w:rPr>
        <w:instrText xml:space="preserve"> REF _Ref179604579 \r \h </w:instrText>
      </w:r>
      <w:r w:rsidR="006C462C">
        <w:rPr>
          <w:rFonts w:ascii="Times New Roman" w:hAnsi="Times New Roman"/>
          <w:sz w:val="20"/>
          <w:szCs w:val="20"/>
        </w:rPr>
      </w:r>
      <w:r w:rsidR="006C462C">
        <w:rPr>
          <w:rFonts w:ascii="Times New Roman" w:hAnsi="Times New Roman"/>
          <w:sz w:val="20"/>
          <w:szCs w:val="20"/>
        </w:rPr>
        <w:fldChar w:fldCharType="separate"/>
      </w:r>
      <w:r w:rsidR="006C462C">
        <w:rPr>
          <w:rFonts w:ascii="Times New Roman" w:hAnsi="Times New Roman"/>
          <w:sz w:val="20"/>
          <w:szCs w:val="20"/>
        </w:rPr>
        <w:t>[2]</w:t>
      </w:r>
      <w:r w:rsidR="006C462C">
        <w:rPr>
          <w:rFonts w:ascii="Times New Roman" w:hAnsi="Times New Roman"/>
          <w:sz w:val="20"/>
          <w:szCs w:val="20"/>
        </w:rPr>
        <w:fldChar w:fldCharType="end"/>
      </w:r>
      <w:r w:rsidR="00CB4C9F">
        <w:rPr>
          <w:rFonts w:ascii="Times New Roman" w:hAnsi="Times New Roman"/>
          <w:sz w:val="20"/>
          <w:szCs w:val="20"/>
        </w:rPr>
        <w:t xml:space="preserve">, </w:t>
      </w:r>
      <w:r w:rsidR="00CB4C9F" w:rsidRPr="00CB4C9F">
        <w:rPr>
          <w:rFonts w:ascii="Times New Roman" w:hAnsi="Times New Roman"/>
          <w:sz w:val="20"/>
          <w:szCs w:val="20"/>
        </w:rPr>
        <w:t>Random access configurations for FR2</w:t>
      </w:r>
      <w:r w:rsidR="009B05B7">
        <w:rPr>
          <w:rFonts w:ascii="Times New Roman" w:hAnsi="Times New Roman"/>
          <w:sz w:val="20"/>
          <w:szCs w:val="20"/>
        </w:rPr>
        <w:t>, t</w:t>
      </w:r>
      <w:r w:rsidR="00D64F8A">
        <w:rPr>
          <w:rFonts w:ascii="Times New Roman" w:hAnsi="Times New Roman"/>
          <w:sz w:val="20"/>
          <w:szCs w:val="20"/>
        </w:rPr>
        <w:t>he available preamble formats A1, A</w:t>
      </w:r>
      <w:r w:rsidR="00DE4ECB">
        <w:rPr>
          <w:rFonts w:ascii="Times New Roman" w:hAnsi="Times New Roman"/>
          <w:sz w:val="20"/>
          <w:szCs w:val="20"/>
        </w:rPr>
        <w:t>2, A</w:t>
      </w:r>
      <w:r w:rsidR="00C40C12">
        <w:rPr>
          <w:rFonts w:ascii="Times New Roman" w:hAnsi="Times New Roman"/>
          <w:sz w:val="20"/>
          <w:szCs w:val="20"/>
        </w:rPr>
        <w:t>3, B1, B</w:t>
      </w:r>
      <w:r w:rsidR="000F42F0">
        <w:rPr>
          <w:rFonts w:ascii="Times New Roman" w:hAnsi="Times New Roman"/>
          <w:sz w:val="20"/>
          <w:szCs w:val="20"/>
        </w:rPr>
        <w:t>4, C</w:t>
      </w:r>
      <w:r w:rsidR="00D64F8A">
        <w:rPr>
          <w:rFonts w:ascii="Times New Roman" w:hAnsi="Times New Roman"/>
          <w:sz w:val="20"/>
          <w:szCs w:val="20"/>
        </w:rPr>
        <w:t>0,</w:t>
      </w:r>
      <w:r w:rsidR="000F42F0">
        <w:rPr>
          <w:rFonts w:ascii="Times New Roman" w:hAnsi="Times New Roman"/>
          <w:sz w:val="20"/>
          <w:szCs w:val="20"/>
        </w:rPr>
        <w:t xml:space="preserve"> </w:t>
      </w:r>
      <w:r w:rsidR="00D64F8A">
        <w:rPr>
          <w:rFonts w:ascii="Times New Roman" w:hAnsi="Times New Roman"/>
          <w:sz w:val="20"/>
          <w:szCs w:val="20"/>
        </w:rPr>
        <w:t xml:space="preserve">C2 with PRACH duration </w:t>
      </w:r>
      <w:r w:rsidR="00C40C12">
        <w:rPr>
          <w:rFonts w:ascii="Times New Roman" w:hAnsi="Times New Roman"/>
          <w:sz w:val="20"/>
          <w:szCs w:val="20"/>
        </w:rPr>
        <w:t xml:space="preserve">is </w:t>
      </w:r>
      <w:r w:rsidR="00D64F8A">
        <w:rPr>
          <w:rFonts w:ascii="Times New Roman" w:hAnsi="Times New Roman"/>
          <w:sz w:val="20"/>
          <w:szCs w:val="20"/>
        </w:rPr>
        <w:t xml:space="preserve">within </w:t>
      </w:r>
      <w:r w:rsidR="00C40C12">
        <w:rPr>
          <w:rFonts w:ascii="Times New Roman" w:hAnsi="Times New Roman"/>
          <w:sz w:val="20"/>
          <w:szCs w:val="20"/>
        </w:rPr>
        <w:t xml:space="preserve">the </w:t>
      </w:r>
      <w:r w:rsidR="00D64F8A">
        <w:rPr>
          <w:rFonts w:ascii="Times New Roman" w:hAnsi="Times New Roman"/>
          <w:sz w:val="20"/>
          <w:szCs w:val="20"/>
        </w:rPr>
        <w:t xml:space="preserve">range from 2 to 12. </w:t>
      </w:r>
      <w:r w:rsidR="00D80535">
        <w:rPr>
          <w:rFonts w:ascii="Times New Roman" w:hAnsi="Times New Roman"/>
          <w:sz w:val="20"/>
          <w:szCs w:val="20"/>
        </w:rPr>
        <w:t xml:space="preserve">The longest applicable preamble format for PRACH transmission </w:t>
      </w:r>
      <w:r w:rsidR="005E6776">
        <w:rPr>
          <w:rFonts w:ascii="Times New Roman" w:hAnsi="Times New Roman"/>
          <w:sz w:val="20"/>
          <w:szCs w:val="20"/>
        </w:rPr>
        <w:t xml:space="preserve">with PRACH duration 12 </w:t>
      </w:r>
      <w:r w:rsidR="00D80535">
        <w:rPr>
          <w:rFonts w:ascii="Times New Roman" w:hAnsi="Times New Roman"/>
          <w:sz w:val="20"/>
          <w:szCs w:val="20"/>
        </w:rPr>
        <w:t xml:space="preserve">is </w:t>
      </w:r>
      <w:r w:rsidR="00D54CC9">
        <w:rPr>
          <w:rFonts w:ascii="Times New Roman" w:hAnsi="Times New Roman"/>
          <w:sz w:val="20"/>
          <w:szCs w:val="20"/>
        </w:rPr>
        <w:t xml:space="preserve">Format </w:t>
      </w:r>
      <w:r w:rsidR="00D80535">
        <w:rPr>
          <w:rFonts w:ascii="Times New Roman" w:hAnsi="Times New Roman"/>
          <w:sz w:val="20"/>
          <w:szCs w:val="20"/>
        </w:rPr>
        <w:t>B4</w:t>
      </w:r>
      <w:r w:rsidR="00CA0BD1">
        <w:rPr>
          <w:rFonts w:ascii="Times New Roman" w:hAnsi="Times New Roman"/>
          <w:sz w:val="20"/>
          <w:szCs w:val="20"/>
        </w:rPr>
        <w:fldChar w:fldCharType="begin"/>
      </w:r>
      <w:r w:rsidR="00CA0BD1">
        <w:rPr>
          <w:rFonts w:ascii="Times New Roman" w:hAnsi="Times New Roman"/>
          <w:sz w:val="20"/>
          <w:szCs w:val="20"/>
        </w:rPr>
        <w:instrText xml:space="preserve"> REF _Ref179551526 \r \h </w:instrText>
      </w:r>
      <w:r w:rsidR="00CA0BD1">
        <w:rPr>
          <w:rFonts w:ascii="Times New Roman" w:hAnsi="Times New Roman"/>
          <w:sz w:val="20"/>
          <w:szCs w:val="20"/>
        </w:rPr>
      </w:r>
      <w:r w:rsidR="00CA0BD1">
        <w:rPr>
          <w:rFonts w:ascii="Times New Roman" w:hAnsi="Times New Roman"/>
          <w:sz w:val="20"/>
          <w:szCs w:val="20"/>
        </w:rPr>
        <w:fldChar w:fldCharType="separate"/>
      </w:r>
      <w:r w:rsidR="00CA0BD1">
        <w:rPr>
          <w:rFonts w:ascii="Times New Roman" w:hAnsi="Times New Roman"/>
          <w:sz w:val="20"/>
          <w:szCs w:val="20"/>
        </w:rPr>
        <w:t>[1]</w:t>
      </w:r>
      <w:r w:rsidR="00CA0BD1">
        <w:rPr>
          <w:rFonts w:ascii="Times New Roman" w:hAnsi="Times New Roman"/>
          <w:sz w:val="20"/>
          <w:szCs w:val="20"/>
        </w:rPr>
        <w:fldChar w:fldCharType="end"/>
      </w:r>
      <w:r w:rsidR="00D80535">
        <w:rPr>
          <w:rFonts w:ascii="Times New Roman" w:hAnsi="Times New Roman"/>
          <w:sz w:val="20"/>
          <w:szCs w:val="20"/>
        </w:rPr>
        <w:t>. The PRACH config</w:t>
      </w:r>
      <w:r w:rsidR="00447D46">
        <w:rPr>
          <w:rFonts w:ascii="Times New Roman" w:hAnsi="Times New Roman"/>
          <w:sz w:val="20"/>
          <w:szCs w:val="20"/>
        </w:rPr>
        <w:t>uration</w:t>
      </w:r>
      <w:r w:rsidR="00D80535">
        <w:rPr>
          <w:rFonts w:ascii="Times New Roman" w:hAnsi="Times New Roman"/>
          <w:sz w:val="20"/>
          <w:szCs w:val="20"/>
        </w:rPr>
        <w:t xml:space="preserve"> Index for format B4 is from index#</w:t>
      </w:r>
      <w:r w:rsidR="005E6776">
        <w:rPr>
          <w:rFonts w:ascii="Times New Roman" w:hAnsi="Times New Roman"/>
          <w:sz w:val="20"/>
          <w:szCs w:val="20"/>
        </w:rPr>
        <w:t xml:space="preserve"> </w:t>
      </w:r>
      <w:r w:rsidR="00D80535">
        <w:rPr>
          <w:rFonts w:ascii="Times New Roman" w:hAnsi="Times New Roman"/>
          <w:sz w:val="20"/>
          <w:szCs w:val="20"/>
        </w:rPr>
        <w:t xml:space="preserve">112 to </w:t>
      </w:r>
      <w:r w:rsidR="005E6776">
        <w:rPr>
          <w:rFonts w:ascii="Times New Roman" w:hAnsi="Times New Roman"/>
          <w:sz w:val="20"/>
          <w:szCs w:val="20"/>
        </w:rPr>
        <w:t xml:space="preserve">index# </w:t>
      </w:r>
      <w:r w:rsidR="00D80535">
        <w:rPr>
          <w:rFonts w:ascii="Times New Roman" w:hAnsi="Times New Roman"/>
          <w:sz w:val="20"/>
          <w:szCs w:val="20"/>
        </w:rPr>
        <w:t>143.</w:t>
      </w:r>
      <w:r w:rsidR="00D90D3A">
        <w:rPr>
          <w:rFonts w:ascii="Times New Roman" w:hAnsi="Times New Roman"/>
          <w:sz w:val="20"/>
          <w:szCs w:val="20"/>
        </w:rPr>
        <w:t xml:space="preserve"> Preamble Index#143 have </w:t>
      </w:r>
      <w:r w:rsidR="00D31418">
        <w:rPr>
          <w:rFonts w:ascii="Times New Roman" w:hAnsi="Times New Roman"/>
          <w:sz w:val="20"/>
          <w:szCs w:val="20"/>
        </w:rPr>
        <w:t>comparatively higher</w:t>
      </w:r>
      <w:r w:rsidR="00D90D3A">
        <w:rPr>
          <w:rFonts w:ascii="Times New Roman" w:hAnsi="Times New Roman"/>
          <w:sz w:val="20"/>
          <w:szCs w:val="20"/>
        </w:rPr>
        <w:t xml:space="preserve"> number of </w:t>
      </w:r>
      <w:r w:rsidR="005E6776">
        <w:rPr>
          <w:rFonts w:ascii="Times New Roman" w:hAnsi="Times New Roman"/>
          <w:sz w:val="20"/>
          <w:szCs w:val="20"/>
        </w:rPr>
        <w:t>radio frame</w:t>
      </w:r>
      <w:r w:rsidR="00E05FFB">
        <w:rPr>
          <w:rFonts w:ascii="Times New Roman" w:hAnsi="Times New Roman"/>
          <w:sz w:val="20"/>
          <w:szCs w:val="20"/>
        </w:rPr>
        <w:t>s</w:t>
      </w:r>
      <w:r w:rsidR="005E6776">
        <w:rPr>
          <w:rFonts w:ascii="Times New Roman" w:hAnsi="Times New Roman"/>
          <w:sz w:val="20"/>
          <w:szCs w:val="20"/>
        </w:rPr>
        <w:t xml:space="preserve"> </w:t>
      </w:r>
      <w:r w:rsidR="00CE4377">
        <w:rPr>
          <w:rFonts w:ascii="Times New Roman" w:hAnsi="Times New Roman"/>
          <w:sz w:val="20"/>
          <w:szCs w:val="20"/>
        </w:rPr>
        <w:t xml:space="preserve">containing PRACH slots </w:t>
      </w:r>
      <w:r w:rsidR="00D90D3A">
        <w:rPr>
          <w:rFonts w:ascii="Times New Roman" w:hAnsi="Times New Roman"/>
          <w:sz w:val="20"/>
          <w:szCs w:val="20"/>
        </w:rPr>
        <w:t xml:space="preserve">than index#112 for RACH </w:t>
      </w:r>
      <w:r w:rsidR="005E6776">
        <w:rPr>
          <w:rFonts w:ascii="Times New Roman" w:hAnsi="Times New Roman"/>
          <w:sz w:val="20"/>
          <w:szCs w:val="20"/>
        </w:rPr>
        <w:t xml:space="preserve">transmission </w:t>
      </w:r>
      <w:r w:rsidR="00D90D3A">
        <w:rPr>
          <w:rFonts w:ascii="Times New Roman" w:hAnsi="Times New Roman"/>
          <w:sz w:val="20"/>
          <w:szCs w:val="20"/>
        </w:rPr>
        <w:t>occasion.</w:t>
      </w:r>
    </w:p>
    <w:p w14:paraId="0AE5EA43" w14:textId="5B1A7E9D" w:rsidR="00E05FFB" w:rsidRDefault="00E05FFB" w:rsidP="00E05FFB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UE Timing duration required for initial access procedure</w:t>
      </w:r>
    </w:p>
    <w:p w14:paraId="5B8EE4FB" w14:textId="7BF2B8DD" w:rsidR="00C05A16" w:rsidRDefault="00E05FFB" w:rsidP="00CB4C9F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timing analysis is performed </w:t>
      </w:r>
      <w:r w:rsidR="00186D73">
        <w:rPr>
          <w:rFonts w:ascii="Times New Roman" w:hAnsi="Times New Roman"/>
          <w:sz w:val="20"/>
          <w:szCs w:val="20"/>
          <w:lang w:val="en-GB"/>
        </w:rPr>
        <w:t xml:space="preserve">to analyse the time duration required for </w:t>
      </w:r>
      <w:r>
        <w:rPr>
          <w:rFonts w:ascii="Times New Roman" w:hAnsi="Times New Roman"/>
          <w:sz w:val="20"/>
          <w:szCs w:val="20"/>
          <w:lang w:val="en-GB"/>
        </w:rPr>
        <w:t xml:space="preserve">UE to </w:t>
      </w:r>
      <w:r w:rsidR="00186D73">
        <w:rPr>
          <w:rFonts w:ascii="Times New Roman" w:hAnsi="Times New Roman"/>
          <w:sz w:val="20"/>
          <w:szCs w:val="20"/>
          <w:lang w:val="en-GB"/>
        </w:rPr>
        <w:t>transmit 200 preambles during initial access,</w:t>
      </w:r>
      <w:r>
        <w:rPr>
          <w:rFonts w:ascii="Times New Roman" w:hAnsi="Times New Roman"/>
          <w:sz w:val="20"/>
          <w:szCs w:val="20"/>
          <w:lang w:val="en-GB"/>
        </w:rPr>
        <w:t xml:space="preserve"> the maximum value of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premableTransmax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counter.</w:t>
      </w:r>
      <w:r w:rsidR="0037048B">
        <w:rPr>
          <w:rFonts w:ascii="Times New Roman" w:hAnsi="Times New Roman"/>
          <w:sz w:val="20"/>
          <w:szCs w:val="20"/>
          <w:lang w:val="en-GB"/>
        </w:rPr>
        <w:t xml:space="preserve"> UE declares RACH failure upon expiry of this counter.</w:t>
      </w:r>
      <w:r w:rsidR="00DC0E8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05A16">
        <w:rPr>
          <w:rFonts w:ascii="Times New Roman" w:hAnsi="Times New Roman"/>
          <w:sz w:val="20"/>
          <w:szCs w:val="20"/>
          <w:lang w:val="en-GB"/>
        </w:rPr>
        <w:t>Following assumption</w:t>
      </w:r>
      <w:r w:rsidR="003D43EC">
        <w:rPr>
          <w:rFonts w:ascii="Times New Roman" w:hAnsi="Times New Roman"/>
          <w:sz w:val="20"/>
          <w:szCs w:val="20"/>
          <w:lang w:val="en-GB"/>
        </w:rPr>
        <w:t>s</w:t>
      </w:r>
      <w:r w:rsidR="00C05A16">
        <w:rPr>
          <w:rFonts w:ascii="Times New Roman" w:hAnsi="Times New Roman"/>
          <w:sz w:val="20"/>
          <w:szCs w:val="20"/>
          <w:lang w:val="en-GB"/>
        </w:rPr>
        <w:t xml:space="preserve"> are used for </w:t>
      </w:r>
      <w:r w:rsidR="00186D73">
        <w:rPr>
          <w:rFonts w:ascii="Times New Roman" w:hAnsi="Times New Roman"/>
          <w:sz w:val="20"/>
          <w:szCs w:val="20"/>
          <w:lang w:val="en-GB"/>
        </w:rPr>
        <w:t xml:space="preserve">PRACH configuration </w:t>
      </w:r>
      <w:r w:rsidR="00C05A16">
        <w:rPr>
          <w:rFonts w:ascii="Times New Roman" w:hAnsi="Times New Roman"/>
          <w:sz w:val="20"/>
          <w:szCs w:val="20"/>
          <w:lang w:val="en-GB"/>
        </w:rPr>
        <w:t xml:space="preserve">timing analysis: </w:t>
      </w:r>
    </w:p>
    <w:p w14:paraId="413C6AF0" w14:textId="5A18EC4E" w:rsidR="00743423" w:rsidRPr="003D43EC" w:rsidRDefault="00743423" w:rsidP="003D43EC">
      <w:pPr>
        <w:pStyle w:val="ListParagraph"/>
        <w:numPr>
          <w:ilvl w:val="0"/>
          <w:numId w:val="15"/>
        </w:num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 w:rsidRPr="003D43EC">
        <w:rPr>
          <w:rFonts w:ascii="Times New Roman" w:hAnsi="Times New Roman"/>
          <w:sz w:val="20"/>
          <w:szCs w:val="20"/>
          <w:lang w:val="en-GB"/>
        </w:rPr>
        <w:t>PRACH configuration index: 143 ,132 and 115</w:t>
      </w:r>
    </w:p>
    <w:p w14:paraId="7084C29A" w14:textId="0678505F" w:rsidR="00C05A16" w:rsidRPr="00DC0E88" w:rsidRDefault="00C05A16" w:rsidP="00DC0E88">
      <w:pPr>
        <w:pStyle w:val="ListParagraph"/>
        <w:numPr>
          <w:ilvl w:val="0"/>
          <w:numId w:val="15"/>
        </w:numPr>
        <w:spacing w:after="180"/>
        <w:jc w:val="both"/>
        <w:rPr>
          <w:rFonts w:ascii="Times New Roman" w:hAnsi="Times New Roman"/>
          <w:sz w:val="20"/>
          <w:szCs w:val="20"/>
        </w:rPr>
      </w:pPr>
      <w:r w:rsidRPr="003D43EC">
        <w:rPr>
          <w:rFonts w:ascii="Times New Roman" w:hAnsi="Times New Roman"/>
          <w:sz w:val="20"/>
          <w:szCs w:val="20"/>
          <w:lang w:val="en-GB"/>
        </w:rPr>
        <w:t xml:space="preserve">TDD slot configuration pattern </w:t>
      </w:r>
      <w:r w:rsidR="003C3033">
        <w:rPr>
          <w:rFonts w:ascii="Times New Roman" w:hAnsi="Times New Roman"/>
          <w:sz w:val="20"/>
          <w:szCs w:val="20"/>
          <w:lang w:val="en-GB"/>
        </w:rPr>
        <w:t>[</w:t>
      </w:r>
      <w:r w:rsidR="003C3033">
        <w:rPr>
          <w:rFonts w:ascii="Times New Roman" w:hAnsi="Times New Roman"/>
          <w:sz w:val="20"/>
          <w:szCs w:val="20"/>
          <w:lang w:eastAsia="zh-CN"/>
        </w:rPr>
        <w:t>7DS</w:t>
      </w:r>
      <w:r w:rsidR="003C3033" w:rsidRPr="00B87178">
        <w:rPr>
          <w:rFonts w:ascii="Times New Roman" w:hAnsi="Times New Roman"/>
          <w:sz w:val="20"/>
          <w:szCs w:val="20"/>
          <w:lang w:eastAsia="zh-CN"/>
          <w:rPrChange w:id="1" w:author="Author">
            <w:rPr>
              <w:rFonts w:ascii="Times New Roman" w:hAnsi="Times New Roman"/>
              <w:b/>
              <w:bCs/>
              <w:sz w:val="20"/>
              <w:szCs w:val="20"/>
              <w:lang w:eastAsia="zh-CN"/>
            </w:rPr>
          </w:rPrChange>
        </w:rPr>
        <w:t>8U</w:t>
      </w:r>
      <w:r w:rsidR="003C3033">
        <w:rPr>
          <w:rFonts w:ascii="Times New Roman" w:hAnsi="Times New Roman"/>
          <w:sz w:val="20"/>
          <w:szCs w:val="20"/>
          <w:lang w:val="en-GB"/>
        </w:rPr>
        <w:t xml:space="preserve">] </w:t>
      </w:r>
      <w:r w:rsidRPr="003D43EC">
        <w:rPr>
          <w:rFonts w:ascii="Times New Roman" w:hAnsi="Times New Roman"/>
          <w:sz w:val="20"/>
          <w:szCs w:val="20"/>
          <w:lang w:val="en-GB"/>
        </w:rPr>
        <w:t xml:space="preserve">is used based on </w:t>
      </w:r>
      <w:r w:rsidR="00DC0E88">
        <w:rPr>
          <w:rFonts w:ascii="Times New Roman" w:hAnsi="Times New Roman"/>
          <w:sz w:val="20"/>
          <w:szCs w:val="20"/>
          <w:lang w:val="en-GB"/>
        </w:rPr>
        <w:t xml:space="preserve">UL </w:t>
      </w:r>
      <w:r w:rsidRPr="003D43EC">
        <w:rPr>
          <w:rFonts w:ascii="Times New Roman" w:hAnsi="Times New Roman"/>
          <w:sz w:val="20"/>
          <w:szCs w:val="20"/>
          <w:lang w:val="en-GB"/>
        </w:rPr>
        <w:t>RMC</w:t>
      </w:r>
      <w:r w:rsidR="00DC0E88">
        <w:rPr>
          <w:rFonts w:ascii="Times New Roman" w:hAnsi="Times New Roman"/>
          <w:sz w:val="20"/>
          <w:szCs w:val="20"/>
          <w:lang w:val="en-GB"/>
        </w:rPr>
        <w:t xml:space="preserve"> as specified in TS 38.521-2 </w:t>
      </w:r>
      <w:r w:rsidR="00DC0E88" w:rsidRPr="00DC0E88">
        <w:rPr>
          <w:rFonts w:ascii="Times New Roman" w:hAnsi="Times New Roman"/>
          <w:sz w:val="20"/>
          <w:szCs w:val="20"/>
        </w:rPr>
        <w:t>Table A.2.3-</w:t>
      </w:r>
    </w:p>
    <w:p w14:paraId="77E832F8" w14:textId="64945FA5" w:rsidR="00C05A16" w:rsidRPr="003D43EC" w:rsidRDefault="00C05A16" w:rsidP="003D43EC">
      <w:pPr>
        <w:pStyle w:val="ListParagraph"/>
        <w:numPr>
          <w:ilvl w:val="0"/>
          <w:numId w:val="15"/>
        </w:num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proofErr w:type="spellStart"/>
      <w:r w:rsidRPr="003D43EC">
        <w:rPr>
          <w:rFonts w:ascii="Times New Roman" w:hAnsi="Times New Roman"/>
          <w:sz w:val="20"/>
          <w:szCs w:val="20"/>
          <w:lang w:val="en-GB"/>
        </w:rPr>
        <w:t>ra</w:t>
      </w:r>
      <w:proofErr w:type="spellEnd"/>
      <w:r w:rsidRPr="003D43EC">
        <w:rPr>
          <w:rFonts w:ascii="Times New Roman" w:hAnsi="Times New Roman"/>
          <w:sz w:val="20"/>
          <w:szCs w:val="20"/>
          <w:lang w:val="en-GB"/>
        </w:rPr>
        <w:t>-response window: sl1, sl</w:t>
      </w:r>
      <w:r w:rsidR="00743423" w:rsidRPr="003D43EC">
        <w:rPr>
          <w:rFonts w:ascii="Times New Roman" w:hAnsi="Times New Roman"/>
          <w:sz w:val="20"/>
          <w:szCs w:val="20"/>
          <w:lang w:val="en-GB"/>
        </w:rPr>
        <w:t>2,</w:t>
      </w:r>
      <w:r w:rsidRPr="003D43EC">
        <w:rPr>
          <w:rFonts w:ascii="Times New Roman" w:hAnsi="Times New Roman"/>
          <w:sz w:val="20"/>
          <w:szCs w:val="20"/>
          <w:lang w:val="en-GB"/>
        </w:rPr>
        <w:t xml:space="preserve"> sl</w:t>
      </w:r>
      <w:r w:rsidR="00743423" w:rsidRPr="003D43EC">
        <w:rPr>
          <w:rFonts w:ascii="Times New Roman" w:hAnsi="Times New Roman"/>
          <w:sz w:val="20"/>
          <w:szCs w:val="20"/>
          <w:lang w:val="en-GB"/>
        </w:rPr>
        <w:t>4, sl</w:t>
      </w:r>
      <w:r w:rsidR="00317C4C" w:rsidRPr="003D43EC">
        <w:rPr>
          <w:rFonts w:ascii="Times New Roman" w:hAnsi="Times New Roman"/>
          <w:sz w:val="20"/>
          <w:szCs w:val="20"/>
          <w:lang w:val="en-GB"/>
        </w:rPr>
        <w:t>8 and</w:t>
      </w:r>
      <w:r w:rsidR="00743423" w:rsidRPr="003D43EC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3D43EC">
        <w:rPr>
          <w:rFonts w:ascii="Times New Roman" w:hAnsi="Times New Roman"/>
          <w:sz w:val="20"/>
          <w:szCs w:val="20"/>
          <w:lang w:val="en-GB"/>
        </w:rPr>
        <w:t>sl10</w:t>
      </w:r>
    </w:p>
    <w:p w14:paraId="71726F3C" w14:textId="2051E512" w:rsidR="00317C4C" w:rsidRDefault="00317C4C" w:rsidP="003D43EC">
      <w:pPr>
        <w:pStyle w:val="ListParagraph"/>
        <w:numPr>
          <w:ilvl w:val="0"/>
          <w:numId w:val="15"/>
        </w:num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proofErr w:type="spellStart"/>
      <w:r w:rsidRPr="003D43EC">
        <w:rPr>
          <w:rFonts w:ascii="Times New Roman" w:hAnsi="Times New Roman"/>
          <w:sz w:val="20"/>
          <w:szCs w:val="20"/>
          <w:lang w:val="en-GB"/>
        </w:rPr>
        <w:t>preambleTransMaxCounter</w:t>
      </w:r>
      <w:proofErr w:type="spellEnd"/>
      <w:r w:rsidRPr="003D43EC">
        <w:rPr>
          <w:rFonts w:ascii="Times New Roman" w:hAnsi="Times New Roman"/>
          <w:sz w:val="20"/>
          <w:szCs w:val="20"/>
          <w:lang w:val="en-GB"/>
        </w:rPr>
        <w:t xml:space="preserve"> is configured to maximum </w:t>
      </w:r>
      <w:r w:rsidR="003B6C5C" w:rsidRPr="003D43EC">
        <w:rPr>
          <w:rFonts w:ascii="Times New Roman" w:hAnsi="Times New Roman"/>
          <w:sz w:val="20"/>
          <w:szCs w:val="20"/>
          <w:lang w:val="en-GB"/>
        </w:rPr>
        <w:t>value:</w:t>
      </w:r>
      <w:r w:rsidRPr="003D43EC">
        <w:rPr>
          <w:rFonts w:ascii="Times New Roman" w:hAnsi="Times New Roman"/>
          <w:sz w:val="20"/>
          <w:szCs w:val="20"/>
          <w:lang w:val="en-GB"/>
        </w:rPr>
        <w:t xml:space="preserve"> 200</w:t>
      </w:r>
    </w:p>
    <w:p w14:paraId="3044F8B4" w14:textId="50AF03A2" w:rsidR="0037048B" w:rsidRDefault="00663944" w:rsidP="00DC0E88">
      <w:pPr>
        <w:spacing w:after="180"/>
        <w:ind w:hanging="720"/>
        <w:jc w:val="center"/>
        <w:rPr>
          <w:rFonts w:ascii="Times New Roman" w:hAnsi="Times New Roman"/>
          <w:sz w:val="20"/>
          <w:szCs w:val="20"/>
          <w:lang w:val="en-GB"/>
        </w:rPr>
      </w:pPr>
      <w:r w:rsidRPr="00663944">
        <w:rPr>
          <w:rFonts w:ascii="Times New Roman" w:hAnsi="Times New Roman"/>
          <w:noProof/>
          <w:sz w:val="20"/>
          <w:szCs w:val="20"/>
          <w:lang w:val="en-GB"/>
        </w:rPr>
        <w:lastRenderedPageBreak/>
        <w:drawing>
          <wp:inline distT="0" distB="0" distL="0" distR="0" wp14:anchorId="652B2FE5" wp14:editId="1D67DD70">
            <wp:extent cx="6888480" cy="3977803"/>
            <wp:effectExtent l="0" t="0" r="0" b="0"/>
            <wp:docPr id="1522012491" name="Picture 1" descr="A white shee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012491" name="Picture 1" descr="A white sheet with black 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33211" cy="400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2CF9D" w14:textId="5C47D6CD" w:rsidR="00186D73" w:rsidRPr="00E05FFB" w:rsidRDefault="00186D73" w:rsidP="00DC0E88">
      <w:pPr>
        <w:spacing w:after="180"/>
        <w:ind w:left="-720"/>
        <w:jc w:val="center"/>
        <w:rPr>
          <w:rFonts w:ascii="Times New Roman" w:hAnsi="Times New Roman"/>
          <w:sz w:val="20"/>
          <w:szCs w:val="20"/>
          <w:lang w:val="en-GB"/>
        </w:rPr>
      </w:pPr>
      <w:r w:rsidRPr="009B6484">
        <w:rPr>
          <w:rFonts w:ascii="Times New Roman" w:hAnsi="Times New Roman"/>
          <w:b/>
          <w:bCs/>
          <w:noProof/>
          <w:sz w:val="20"/>
          <w:szCs w:val="20"/>
          <w:lang w:val="en-GB"/>
        </w:rPr>
        <w:drawing>
          <wp:inline distT="0" distB="0" distL="0" distR="0" wp14:anchorId="4B085F26" wp14:editId="61E4B85A">
            <wp:extent cx="6928770" cy="1918736"/>
            <wp:effectExtent l="12700" t="12700" r="5715" b="12065"/>
            <wp:docPr id="983745964" name="Picture 1" descr="A close-up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745964" name="Picture 1" descr="A close-up of a computer cod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16482" cy="1970718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</pic:spPr>
                </pic:pic>
              </a:graphicData>
            </a:graphic>
          </wp:inline>
        </w:drawing>
      </w:r>
    </w:p>
    <w:p w14:paraId="7D7E5400" w14:textId="14B472F1" w:rsidR="000D1A85" w:rsidRDefault="000D1A85" w:rsidP="000D1A85">
      <w:pPr>
        <w:pStyle w:val="TH"/>
        <w:rPr>
          <w:b w:val="0"/>
        </w:rPr>
      </w:pPr>
      <w:r w:rsidRPr="00B56231">
        <w:lastRenderedPageBreak/>
        <w:t>Table 6.3.3.2-4: Random access configurations for FR2 and unpaired spectrum</w:t>
      </w:r>
      <w:r>
        <w:t>, and for FR2-NTN and paired spectrum</w:t>
      </w:r>
      <w:r w:rsidRPr="00B56231">
        <w:t>.</w:t>
      </w:r>
      <w:r w:rsidRPr="00B56231">
        <w:rPr>
          <w:b w:val="0"/>
        </w:rPr>
        <w:t xml:space="preserve"> </w:t>
      </w:r>
    </w:p>
    <w:p w14:paraId="18034192" w14:textId="69AA3807" w:rsidR="00D80535" w:rsidRDefault="00F650A6" w:rsidP="00DC0E88">
      <w:pPr>
        <w:spacing w:after="180"/>
        <w:ind w:hanging="7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B679F6" wp14:editId="6770392E">
                <wp:simplePos x="0" y="0"/>
                <wp:positionH relativeFrom="column">
                  <wp:posOffset>5672455</wp:posOffset>
                </wp:positionH>
                <wp:positionV relativeFrom="paragraph">
                  <wp:posOffset>23495</wp:posOffset>
                </wp:positionV>
                <wp:extent cx="614981" cy="5839293"/>
                <wp:effectExtent l="0" t="0" r="7620" b="15875"/>
                <wp:wrapNone/>
                <wp:docPr id="135855326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981" cy="583929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AEC1CF8" id="Rectangle 13" o:spid="_x0000_s1026" style="position:absolute;margin-left:446.65pt;margin-top:1.85pt;width:48.4pt;height:45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" filled="f" strokecolor="#70ad47 [3209]" strokeweight="1pt"/>
            </w:pict>
          </mc:Fallback>
        </mc:AlternateContent>
      </w:r>
      <w:r w:rsidR="000D1A85" w:rsidRPr="000D1A85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61605BCF" wp14:editId="4C467284">
            <wp:extent cx="6730904" cy="5842668"/>
            <wp:effectExtent l="12700" t="12700" r="13335" b="12065"/>
            <wp:docPr id="2063700817" name="Picture 1" descr="A table with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700817" name="Picture 1" descr="A table with numbers and symbols&#10;&#10;Description automatically generated"/>
                    <pic:cNvPicPr/>
                  </pic:nvPicPr>
                  <pic:blipFill rotWithShape="1">
                    <a:blip r:embed="rId10"/>
                    <a:srcRect t="-1" r="660" b="-2"/>
                    <a:stretch/>
                  </pic:blipFill>
                  <pic:spPr bwMode="auto">
                    <a:xfrm>
                      <a:off x="0" y="0"/>
                      <a:ext cx="6843568" cy="5940464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7541E2" w14:textId="1D5BE73B" w:rsidR="00186D73" w:rsidRDefault="00186D73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06C0B6EE" w14:textId="77777777" w:rsidR="00720C7F" w:rsidRDefault="00720C7F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07EA0719" w14:textId="77777777" w:rsidR="00720C7F" w:rsidRDefault="00720C7F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17137116" w14:textId="77777777" w:rsidR="00BD5EB3" w:rsidRDefault="00BD5EB3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195933AC" w14:textId="77777777" w:rsidR="00BD5EB3" w:rsidRDefault="00BD5EB3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7D198BCD" w14:textId="77777777" w:rsidR="00BD5EB3" w:rsidRDefault="00BD5EB3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176C7EA3" w14:textId="77777777" w:rsidR="00720C7F" w:rsidRDefault="00720C7F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6516C3CD" w14:textId="01342B57" w:rsidR="00F7291C" w:rsidRDefault="00F7291C" w:rsidP="00F7291C">
      <w:pP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</w:pPr>
      <w: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lastRenderedPageBreak/>
        <w:t>Timing analysis for Preamble Format B4 Indexes # 143, 123 and 115</w:t>
      </w:r>
      <w:r w:rsidRPr="00E521CE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: </w:t>
      </w:r>
    </w:p>
    <w:p w14:paraId="290C08AE" w14:textId="77777777" w:rsidR="00F7291C" w:rsidRPr="00E521CE" w:rsidRDefault="00F7291C" w:rsidP="00F7291C">
      <w:pP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</w:pPr>
    </w:p>
    <w:tbl>
      <w:tblPr>
        <w:tblW w:w="9260" w:type="dxa"/>
        <w:jc w:val="center"/>
        <w:tblLook w:val="04A0" w:firstRow="1" w:lastRow="0" w:firstColumn="1" w:lastColumn="0" w:noHBand="0" w:noVBand="1"/>
      </w:tblPr>
      <w:tblGrid>
        <w:gridCol w:w="4760"/>
        <w:gridCol w:w="2250"/>
        <w:gridCol w:w="2250"/>
      </w:tblGrid>
      <w:tr w:rsidR="003E5429" w:rsidRPr="00301E5F" w14:paraId="5A83C7E1" w14:textId="77777777" w:rsidTr="007F4AC2">
        <w:trPr>
          <w:trHeight w:val="180"/>
          <w:jc w:val="center"/>
        </w:trPr>
        <w:tc>
          <w:tcPr>
            <w:tcW w:w="4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FF7A" w14:textId="77777777" w:rsidR="00301E5F" w:rsidRPr="00301E5F" w:rsidRDefault="00301E5F" w:rsidP="00DC0E88">
            <w:pPr>
              <w:ind w:hanging="74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7D784" w14:textId="77777777" w:rsidR="00301E5F" w:rsidRPr="00301E5F" w:rsidRDefault="00301E5F" w:rsidP="00FA3B7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Value</w:t>
            </w:r>
          </w:p>
        </w:tc>
      </w:tr>
      <w:tr w:rsidR="003E5429" w:rsidRPr="00301E5F" w14:paraId="7BF44B76" w14:textId="77777777" w:rsidTr="007F4AC2">
        <w:trPr>
          <w:trHeight w:val="219"/>
          <w:jc w:val="center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F65B" w14:textId="179DFA84" w:rsidR="00301E5F" w:rsidRPr="00301E5F" w:rsidRDefault="00301E5F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PRACH 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Configuration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Index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2BEF3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143</w:t>
            </w:r>
          </w:p>
        </w:tc>
      </w:tr>
      <w:tr w:rsidR="000063E1" w:rsidRPr="00301E5F" w14:paraId="24E7AE9D" w14:textId="77777777" w:rsidTr="001D3DF1">
        <w:trPr>
          <w:trHeight w:val="169"/>
          <w:jc w:val="center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560C" w14:textId="77777777" w:rsidR="000063E1" w:rsidRPr="00301E5F" w:rsidRDefault="000063E1" w:rsidP="001D3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PRACH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slot per radio frame based on slot pattern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BC8F" w14:textId="77777777" w:rsidR="000063E1" w:rsidRPr="00301E5F" w:rsidRDefault="000063E1" w:rsidP="001D3D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3E5429" w:rsidRPr="00301E5F" w14:paraId="55F1C1D6" w14:textId="77777777" w:rsidTr="007F4AC2">
        <w:trPr>
          <w:trHeight w:val="120"/>
          <w:jc w:val="center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F03E" w14:textId="3AE3970B" w:rsidR="00301E5F" w:rsidRPr="00301E5F" w:rsidRDefault="000063E1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Number of </w:t>
            </w:r>
            <w:r w:rsidR="00301E5F"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radio frame </w:t>
            </w:r>
            <w:r w:rsidR="00301E5F"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containing</w:t>
            </w:r>
            <w:r w:rsidR="00301E5F"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5 </w:t>
            </w:r>
            <w:r w:rsidR="00301E5F"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PRACH slot</w:t>
            </w:r>
            <w:r w:rsidR="00C72A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5676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E5429" w:rsidRPr="00301E5F" w14:paraId="39A6B5E2" w14:textId="77777777" w:rsidTr="007F4AC2">
        <w:trPr>
          <w:trHeight w:val="134"/>
          <w:jc w:val="center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AC7C" w14:textId="04505AA5" w:rsidR="00301E5F" w:rsidRPr="00301E5F" w:rsidRDefault="00317C4C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maximum configured </w:t>
            </w:r>
            <w:proofErr w:type="spellStart"/>
            <w:r w:rsidR="00FA3B7E"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preamble</w:t>
            </w:r>
            <w:r w:rsidR="00301E5F"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Transmax</w:t>
            </w:r>
            <w:proofErr w:type="spellEnd"/>
            <w:r w:rsidR="00301E5F"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counter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D9A8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D93480" w:rsidRPr="00301E5F" w14:paraId="06DA00AE" w14:textId="77777777" w:rsidTr="007F4AC2">
        <w:trPr>
          <w:trHeight w:val="71"/>
          <w:jc w:val="center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6D40" w14:textId="4485D2DD" w:rsidR="00301E5F" w:rsidRPr="00301E5F" w:rsidRDefault="00301E5F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slots for </w:t>
            </w:r>
            <w:proofErr w:type="spellStart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</w:t>
            </w:r>
            <w:proofErr w:type="spellEnd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-re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ponse window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1B66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sl1/sl2/sl4/sl8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E826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sl10</w:t>
            </w:r>
          </w:p>
        </w:tc>
      </w:tr>
      <w:tr w:rsidR="00D93480" w:rsidRPr="00301E5F" w14:paraId="2B0B182C" w14:textId="77777777" w:rsidTr="007F4AC2">
        <w:trPr>
          <w:trHeight w:val="45"/>
          <w:jc w:val="center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C4E3" w14:textId="1933A455" w:rsidR="00301E5F" w:rsidRPr="00301E5F" w:rsidRDefault="00301E5F" w:rsidP="00301E5F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Total Duration for 200</w:t>
            </w:r>
            <w:r w:rsidR="007F4AC2" w:rsidRPr="007F4AC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F4AC2" w:rsidRPr="007F4A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preamble transmission </w:t>
            </w:r>
            <w:r w:rsidR="007F4A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[</w:t>
            </w: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sec</w:t>
            </w:r>
            <w:r w:rsidR="007F4A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22B7" w14:textId="74125BD6" w:rsidR="00301E5F" w:rsidRPr="00301E5F" w:rsidRDefault="00C72A31" w:rsidP="00301E5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((200/</w:t>
            </w:r>
            <w:r w:rsidR="00752A8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5)*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10ms)= </w:t>
            </w:r>
            <w:r w:rsidR="00301E5F"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0.4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8FB0" w14:textId="77777777" w:rsidR="00301E5F" w:rsidRPr="00301E5F" w:rsidRDefault="00301E5F" w:rsidP="00186D73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0.7</w:t>
            </w:r>
          </w:p>
        </w:tc>
      </w:tr>
    </w:tbl>
    <w:p w14:paraId="07DF9777" w14:textId="4F0191BF" w:rsidR="00736AA6" w:rsidRPr="003C49BD" w:rsidRDefault="00186D73" w:rsidP="00186D73">
      <w:pPr>
        <w:pStyle w:val="Caption"/>
        <w:jc w:val="center"/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</w:pPr>
      <w:r w:rsidRPr="003C49BD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3C49BD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3C49BD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ARABIC </w:instrText>
      </w:r>
      <w:r w:rsidRPr="003C49BD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3C49BD">
        <w:rPr>
          <w:rFonts w:ascii="Times New Roman" w:hAnsi="Times New Roman"/>
          <w:b/>
          <w:bCs/>
          <w:i w:val="0"/>
          <w:iCs w:val="0"/>
          <w:noProof/>
          <w:color w:val="000000" w:themeColor="text1"/>
          <w:sz w:val="20"/>
          <w:szCs w:val="20"/>
        </w:rPr>
        <w:t>1</w:t>
      </w:r>
      <w:r w:rsidRPr="003C49BD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="00983262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: Index #143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4850"/>
        <w:gridCol w:w="2250"/>
        <w:gridCol w:w="2250"/>
      </w:tblGrid>
      <w:tr w:rsidR="00186D73" w:rsidRPr="00301E5F" w14:paraId="2BC04C26" w14:textId="77777777" w:rsidTr="007F4AC2">
        <w:trPr>
          <w:trHeight w:val="160"/>
        </w:trPr>
        <w:tc>
          <w:tcPr>
            <w:tcW w:w="4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ACFF" w14:textId="77777777" w:rsidR="00301E5F" w:rsidRPr="00301E5F" w:rsidRDefault="00301E5F" w:rsidP="00FA3B7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61B742" w14:textId="77777777" w:rsidR="00301E5F" w:rsidRPr="00301E5F" w:rsidRDefault="00301E5F" w:rsidP="00FA3B7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Value</w:t>
            </w:r>
          </w:p>
        </w:tc>
      </w:tr>
      <w:tr w:rsidR="00186D73" w:rsidRPr="00301E5F" w14:paraId="507D73FF" w14:textId="77777777" w:rsidTr="007F4AC2">
        <w:trPr>
          <w:trHeight w:val="35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1A3C" w14:textId="1E90118F" w:rsidR="00301E5F" w:rsidRPr="00301E5F" w:rsidRDefault="00301E5F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PRACH 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Configuration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Index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2DC3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123</w:t>
            </w:r>
          </w:p>
        </w:tc>
      </w:tr>
      <w:tr w:rsidR="000063E1" w:rsidRPr="00301E5F" w14:paraId="582B9338" w14:textId="77777777" w:rsidTr="001D3DF1">
        <w:trPr>
          <w:trHeight w:val="215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0692" w14:textId="77777777" w:rsidR="000063E1" w:rsidRPr="00301E5F" w:rsidRDefault="000063E1" w:rsidP="001D3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PRACH 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slot per radio frame based on slot pattern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E7D3" w14:textId="77777777" w:rsidR="000063E1" w:rsidRPr="00301E5F" w:rsidRDefault="000063E1" w:rsidP="001D3D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186D73" w:rsidRPr="00301E5F" w14:paraId="3B410C82" w14:textId="77777777" w:rsidTr="007F4AC2">
        <w:trPr>
          <w:trHeight w:val="89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D586" w14:textId="127E2E3A" w:rsidR="00301E5F" w:rsidRPr="00301E5F" w:rsidRDefault="000063E1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Number of 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radio frame 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containing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5 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PRACH slot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785B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186D73" w:rsidRPr="00301E5F" w14:paraId="2092E169" w14:textId="77777777" w:rsidTr="007F4AC2">
        <w:trPr>
          <w:trHeight w:val="152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AF24" w14:textId="02F79E07" w:rsidR="00301E5F" w:rsidRPr="00301E5F" w:rsidRDefault="00C25569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maximum configured </w:t>
            </w:r>
            <w:proofErr w:type="spellStart"/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preamble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Transmax</w:t>
            </w:r>
            <w:proofErr w:type="spellEnd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counter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F069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186D73" w:rsidRPr="00301E5F" w14:paraId="20908EB1" w14:textId="77777777" w:rsidTr="007F4AC2">
        <w:trPr>
          <w:trHeight w:val="45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36F6" w14:textId="1CDC250B" w:rsidR="00301E5F" w:rsidRPr="00301E5F" w:rsidRDefault="00301E5F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slots for </w:t>
            </w:r>
            <w:proofErr w:type="spellStart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</w:t>
            </w:r>
            <w:proofErr w:type="spellEnd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-re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ponse window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4F97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sl1/sl2/sl4/sl8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0DA0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sl10</w:t>
            </w:r>
          </w:p>
        </w:tc>
      </w:tr>
      <w:tr w:rsidR="00186D73" w:rsidRPr="00301E5F" w14:paraId="39E21ED6" w14:textId="77777777" w:rsidTr="007F4AC2">
        <w:trPr>
          <w:trHeight w:val="263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CE6D" w14:textId="31984077" w:rsidR="00301E5F" w:rsidRPr="00301E5F" w:rsidRDefault="007F4AC2" w:rsidP="00301E5F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Total Duration for 200</w:t>
            </w:r>
            <w:r w:rsidRPr="007F4AC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4A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preamble transmission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[</w:t>
            </w: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194C" w14:textId="09A6D629" w:rsidR="00301E5F" w:rsidRPr="00301E5F" w:rsidRDefault="00C72A31" w:rsidP="00301E5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((200/5)*</w:t>
            </w:r>
            <w:r w:rsidR="00752A8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0ms)= </w:t>
            </w:r>
            <w:r w:rsidR="00301E5F"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0.8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2916" w14:textId="77777777" w:rsidR="00301E5F" w:rsidRPr="00301E5F" w:rsidRDefault="00301E5F" w:rsidP="00186D73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1.3</w:t>
            </w:r>
          </w:p>
        </w:tc>
      </w:tr>
    </w:tbl>
    <w:p w14:paraId="11061AB4" w14:textId="751C1511" w:rsidR="00301E5F" w:rsidRPr="00E14E0C" w:rsidRDefault="00186D73" w:rsidP="00186D73">
      <w:pPr>
        <w:pStyle w:val="Caption"/>
        <w:jc w:val="center"/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  <w:lang w:val="en-GB"/>
        </w:rPr>
      </w:pPr>
      <w:r w:rsidRPr="00E14E0C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E14E0C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E14E0C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ARABIC </w:instrText>
      </w:r>
      <w:r w:rsidRPr="00E14E0C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E14E0C">
        <w:rPr>
          <w:rFonts w:ascii="Times New Roman" w:hAnsi="Times New Roman"/>
          <w:b/>
          <w:bCs/>
          <w:i w:val="0"/>
          <w:iCs w:val="0"/>
          <w:noProof/>
          <w:color w:val="000000" w:themeColor="text1"/>
          <w:sz w:val="20"/>
          <w:szCs w:val="20"/>
        </w:rPr>
        <w:t>2</w:t>
      </w:r>
      <w:r w:rsidRPr="00E14E0C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="00983262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: Index #123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4850"/>
        <w:gridCol w:w="2340"/>
        <w:gridCol w:w="2160"/>
      </w:tblGrid>
      <w:tr w:rsidR="00301E5F" w:rsidRPr="00301E5F" w14:paraId="2960116B" w14:textId="77777777" w:rsidTr="007F4AC2">
        <w:trPr>
          <w:trHeight w:val="97"/>
        </w:trPr>
        <w:tc>
          <w:tcPr>
            <w:tcW w:w="4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20830" w14:textId="77777777" w:rsidR="00301E5F" w:rsidRPr="00301E5F" w:rsidRDefault="00301E5F" w:rsidP="00FA3B7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70E722" w14:textId="77777777" w:rsidR="00301E5F" w:rsidRPr="00301E5F" w:rsidRDefault="00301E5F" w:rsidP="00FA3B7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Value</w:t>
            </w:r>
          </w:p>
        </w:tc>
      </w:tr>
      <w:tr w:rsidR="00301E5F" w:rsidRPr="00301E5F" w14:paraId="200432E3" w14:textId="77777777" w:rsidTr="007F4AC2">
        <w:trPr>
          <w:trHeight w:val="232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F855" w14:textId="3070D433" w:rsidR="00301E5F" w:rsidRPr="00301E5F" w:rsidRDefault="00301E5F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PRACH 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Configuration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Index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B323" w14:textId="2BD13A45" w:rsidR="00301E5F" w:rsidRPr="00301E5F" w:rsidRDefault="00186D73" w:rsidP="00301E5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115</w:t>
            </w:r>
          </w:p>
        </w:tc>
      </w:tr>
      <w:tr w:rsidR="000063E1" w:rsidRPr="00301E5F" w14:paraId="7C98B5FC" w14:textId="77777777" w:rsidTr="001D3DF1">
        <w:trPr>
          <w:trHeight w:val="107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2C80" w14:textId="77777777" w:rsidR="000063E1" w:rsidRPr="00301E5F" w:rsidRDefault="000063E1" w:rsidP="001D3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PRACH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slot per radio frame based on slot pattern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2589" w14:textId="77777777" w:rsidR="000063E1" w:rsidRPr="00301E5F" w:rsidRDefault="000063E1" w:rsidP="001D3D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301E5F" w:rsidRPr="00301E5F" w14:paraId="2BDB9DB0" w14:textId="77777777" w:rsidTr="007F4AC2">
        <w:trPr>
          <w:trHeight w:val="170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FAE4" w14:textId="1EB0140F" w:rsidR="00301E5F" w:rsidRPr="00301E5F" w:rsidRDefault="000063E1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Number of 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radio frame 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containing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5 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PRACH slot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E127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301E5F" w:rsidRPr="00301E5F" w14:paraId="7842898E" w14:textId="77777777" w:rsidTr="007F4AC2">
        <w:trPr>
          <w:trHeight w:val="61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FDC4A" w14:textId="7FFC3B38" w:rsidR="00301E5F" w:rsidRPr="00301E5F" w:rsidRDefault="00C25569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maximum configured </w:t>
            </w:r>
            <w:proofErr w:type="spellStart"/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preamble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Transmax</w:t>
            </w:r>
            <w:proofErr w:type="spellEnd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counter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E471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301E5F" w:rsidRPr="00301E5F" w14:paraId="5C3D13A3" w14:textId="77777777" w:rsidTr="007F4AC2">
        <w:trPr>
          <w:trHeight w:val="61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09DE" w14:textId="2B55FD1E" w:rsidR="00301E5F" w:rsidRPr="00301E5F" w:rsidRDefault="00301E5F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slots for </w:t>
            </w:r>
            <w:proofErr w:type="spellStart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</w:t>
            </w:r>
            <w:proofErr w:type="spellEnd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-re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ponse window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B5819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sl1/sl2/sl4/sl8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97BD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sl10</w:t>
            </w:r>
          </w:p>
        </w:tc>
      </w:tr>
      <w:tr w:rsidR="00301E5F" w:rsidRPr="00301E5F" w14:paraId="5DF437F9" w14:textId="77777777" w:rsidTr="007F4AC2">
        <w:trPr>
          <w:trHeight w:val="61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3639" w14:textId="17224371" w:rsidR="00301E5F" w:rsidRPr="00301E5F" w:rsidRDefault="007F4AC2" w:rsidP="00301E5F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Total Duration for 200</w:t>
            </w:r>
            <w:r w:rsidRPr="007F4AC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4A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preamble transmission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[</w:t>
            </w: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F2AA" w14:textId="34C13FF9" w:rsidR="00301E5F" w:rsidRPr="00301E5F" w:rsidRDefault="00752A89" w:rsidP="00301E5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((200/5)*80ms)= </w:t>
            </w:r>
            <w:r w:rsidR="00301E5F"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21F4" w14:textId="77777777" w:rsidR="00301E5F" w:rsidRPr="00301E5F" w:rsidRDefault="00301E5F" w:rsidP="00186D73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5.3</w:t>
            </w:r>
          </w:p>
        </w:tc>
      </w:tr>
    </w:tbl>
    <w:p w14:paraId="47BDAC62" w14:textId="5A376709" w:rsidR="00186D73" w:rsidRPr="00186D73" w:rsidRDefault="00186D73" w:rsidP="00186D73">
      <w:pPr>
        <w:pStyle w:val="Caption"/>
        <w:jc w:val="center"/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  <w:lang w:val="en-GB"/>
        </w:rPr>
      </w:pPr>
      <w:r w:rsidRPr="00186D73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186D73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186D73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ARABIC </w:instrText>
      </w:r>
      <w:r w:rsidRPr="00186D73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>
        <w:rPr>
          <w:rFonts w:ascii="Times New Roman" w:hAnsi="Times New Roman"/>
          <w:b/>
          <w:bCs/>
          <w:i w:val="0"/>
          <w:iCs w:val="0"/>
          <w:noProof/>
          <w:color w:val="000000" w:themeColor="text1"/>
          <w:sz w:val="20"/>
          <w:szCs w:val="20"/>
        </w:rPr>
        <w:t>3</w:t>
      </w:r>
      <w:r w:rsidRPr="00186D73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="00983262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: Index #115</w:t>
      </w:r>
    </w:p>
    <w:p w14:paraId="0F243A6F" w14:textId="0A0A0F9C" w:rsidR="00F7291C" w:rsidRDefault="00DB347A" w:rsidP="00472D32">
      <w:pP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</w:pPr>
      <w: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Consolidated </w:t>
      </w:r>
      <w:r w:rsidR="007C04C7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timing </w:t>
      </w:r>
      <w: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>analysis</w:t>
      </w:r>
      <w:r w:rsidR="00A77943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 for </w:t>
      </w:r>
      <w:r w:rsidR="00F7291C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>Indexes</w:t>
      </w:r>
      <w:r w:rsidR="00A77943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 # </w:t>
      </w:r>
      <w:r w:rsidR="00CB4C55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>143,</w:t>
      </w:r>
      <w:r w:rsidR="00A77943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 123 and 115</w:t>
      </w:r>
      <w:r w:rsidR="00186D73" w:rsidRPr="00E521CE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>:</w:t>
      </w:r>
    </w:p>
    <w:p w14:paraId="33C4AEC9" w14:textId="5EDAE8DC" w:rsidR="00186D73" w:rsidRPr="00E521CE" w:rsidRDefault="00186D73" w:rsidP="00472D32">
      <w:pP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</w:pPr>
      <w:r w:rsidRPr="00E521CE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 </w:t>
      </w:r>
    </w:p>
    <w:tbl>
      <w:tblPr>
        <w:tblW w:w="9978" w:type="dxa"/>
        <w:tblLook w:val="04A0" w:firstRow="1" w:lastRow="0" w:firstColumn="1" w:lastColumn="0" w:noHBand="0" w:noVBand="1"/>
      </w:tblPr>
      <w:tblGrid>
        <w:gridCol w:w="4860"/>
        <w:gridCol w:w="2000"/>
        <w:gridCol w:w="2500"/>
        <w:gridCol w:w="618"/>
      </w:tblGrid>
      <w:tr w:rsidR="00547431" w:rsidRPr="00547431" w14:paraId="7993AC7A" w14:textId="77777777" w:rsidTr="007F4AC2">
        <w:trPr>
          <w:gridAfter w:val="1"/>
          <w:wAfter w:w="618" w:type="dxa"/>
          <w:trHeight w:val="3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696AD" w14:textId="15744BC0" w:rsidR="00547431" w:rsidRPr="00547431" w:rsidRDefault="00301E5F" w:rsidP="001D067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ab/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ab/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EA05A" w14:textId="2E9B4D48" w:rsidR="00186D73" w:rsidRPr="00280776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28077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Total </w:t>
            </w:r>
            <w:r w:rsidR="00186D73" w:rsidRPr="0028077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time required</w:t>
            </w:r>
            <w:r w:rsidRPr="0028077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 for 200 </w:t>
            </w:r>
            <w:r w:rsidR="00186D73" w:rsidRPr="0028077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preamble transmission </w:t>
            </w:r>
          </w:p>
          <w:p w14:paraId="77BF1B9F" w14:textId="22730749" w:rsidR="00547431" w:rsidRPr="00396B42" w:rsidRDefault="00186D73" w:rsidP="0054743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0776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[</w:t>
            </w:r>
            <w:r w:rsidR="00547431" w:rsidRPr="00280776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sec</w:t>
            </w:r>
            <w:r w:rsidRPr="00280776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onds]</w:t>
            </w:r>
          </w:p>
        </w:tc>
      </w:tr>
      <w:tr w:rsidR="00547431" w:rsidRPr="00547431" w14:paraId="7EC73C53" w14:textId="77777777" w:rsidTr="007F4AC2">
        <w:trPr>
          <w:gridAfter w:val="1"/>
          <w:wAfter w:w="618" w:type="dxa"/>
          <w:trHeight w:val="320"/>
        </w:trPr>
        <w:tc>
          <w:tcPr>
            <w:tcW w:w="4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0FD946D9" w14:textId="77777777" w:rsidR="00547431" w:rsidRPr="00280776" w:rsidRDefault="00547431" w:rsidP="00547431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</w:rPr>
            </w:pPr>
            <w:r w:rsidRPr="00280776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</w:rPr>
              <w:t>PRACH Configuration Index</w:t>
            </w:r>
          </w:p>
          <w:p w14:paraId="314CCA85" w14:textId="6AD887A9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077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/</w:t>
            </w:r>
            <w:proofErr w:type="spellStart"/>
            <w:proofErr w:type="gramStart"/>
            <w:r w:rsidRPr="00280776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ra</w:t>
            </w:r>
            <w:proofErr w:type="spellEnd"/>
            <w:proofErr w:type="gramEnd"/>
            <w:r w:rsidRPr="00280776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-response window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1014" w14:textId="2B68ADE1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s1, sl2, sl4, sl8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BF35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sl10</w:t>
            </w:r>
          </w:p>
        </w:tc>
      </w:tr>
      <w:tr w:rsidR="00547431" w:rsidRPr="00547431" w14:paraId="33BE1118" w14:textId="77777777" w:rsidTr="007F4AC2">
        <w:trPr>
          <w:trHeight w:val="88"/>
        </w:trPr>
        <w:tc>
          <w:tcPr>
            <w:tcW w:w="4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C6247E5" w14:textId="77777777" w:rsidR="00547431" w:rsidRPr="00547431" w:rsidRDefault="00547431" w:rsidP="0054743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ECE4" w14:textId="77777777" w:rsidR="00547431" w:rsidRPr="00547431" w:rsidRDefault="00547431" w:rsidP="00547431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B25B" w14:textId="77777777" w:rsidR="00547431" w:rsidRPr="00547431" w:rsidRDefault="00547431" w:rsidP="00547431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F2A7F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7431" w:rsidRPr="00547431" w14:paraId="10111607" w14:textId="77777777" w:rsidTr="007F4AC2">
        <w:trPr>
          <w:trHeight w:val="151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A016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21B8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  <w:t>0.4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4C64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0.7</w:t>
            </w:r>
          </w:p>
        </w:tc>
        <w:tc>
          <w:tcPr>
            <w:tcW w:w="618" w:type="dxa"/>
            <w:vAlign w:val="center"/>
            <w:hideMark/>
          </w:tcPr>
          <w:p w14:paraId="44F542D1" w14:textId="77777777" w:rsidR="00547431" w:rsidRPr="00547431" w:rsidRDefault="00547431" w:rsidP="005474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7431" w:rsidRPr="00547431" w14:paraId="68CED66E" w14:textId="77777777" w:rsidTr="007F4AC2">
        <w:trPr>
          <w:trHeight w:val="134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CF06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1A22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550F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18" w:type="dxa"/>
            <w:vAlign w:val="center"/>
            <w:hideMark/>
          </w:tcPr>
          <w:p w14:paraId="460FD799" w14:textId="77777777" w:rsidR="00547431" w:rsidRPr="00547431" w:rsidRDefault="00547431" w:rsidP="005474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7431" w:rsidRPr="00547431" w14:paraId="64A911F5" w14:textId="77777777" w:rsidTr="007F4AC2">
        <w:trPr>
          <w:trHeight w:val="4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2F99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E129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E6000E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color w:val="E6000E"/>
                <w:sz w:val="24"/>
                <w:szCs w:val="24"/>
              </w:rPr>
              <w:t>3.2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E745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18" w:type="dxa"/>
            <w:vAlign w:val="center"/>
            <w:hideMark/>
          </w:tcPr>
          <w:p w14:paraId="6D4E01D4" w14:textId="77777777" w:rsidR="00547431" w:rsidRPr="00547431" w:rsidRDefault="00547431" w:rsidP="00186D73">
            <w:pPr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41AE465" w14:textId="524468C7" w:rsidR="00880222" w:rsidRPr="00880222" w:rsidRDefault="00186D73" w:rsidP="00880222">
      <w:pPr>
        <w:jc w:val="center"/>
        <w:rPr>
          <w:rFonts w:ascii="Times New Roman" w:eastAsia="Times New Roman" w:hAnsi="Times New Roman"/>
          <w:color w:val="000000"/>
          <w:sz w:val="21"/>
          <w:szCs w:val="21"/>
        </w:rPr>
      </w:pPr>
      <w:r w:rsidRPr="00186D73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Table </w:t>
      </w:r>
      <w:r w:rsidRPr="00186D73">
        <w:rPr>
          <w:rFonts w:ascii="Times New Roman" w:hAnsi="Times New Roman"/>
          <w:b/>
          <w:bCs/>
          <w:i/>
          <w:iCs/>
          <w:color w:val="000000" w:themeColor="text1"/>
          <w:sz w:val="20"/>
          <w:szCs w:val="20"/>
        </w:rPr>
        <w:fldChar w:fldCharType="begin"/>
      </w:r>
      <w:r w:rsidRPr="00186D73">
        <w:rPr>
          <w:rFonts w:ascii="Times New Roman" w:hAnsi="Times New Roman"/>
          <w:b/>
          <w:bCs/>
          <w:color w:val="000000" w:themeColor="text1"/>
          <w:sz w:val="20"/>
          <w:szCs w:val="20"/>
        </w:rPr>
        <w:instrText xml:space="preserve"> SEQ Table \* ARABIC </w:instrText>
      </w:r>
      <w:r w:rsidRPr="00186D73">
        <w:rPr>
          <w:rFonts w:ascii="Times New Roman" w:hAnsi="Times New Roman"/>
          <w:b/>
          <w:bCs/>
          <w:i/>
          <w:iCs/>
          <w:color w:val="000000" w:themeColor="text1"/>
          <w:sz w:val="20"/>
          <w:szCs w:val="20"/>
        </w:rPr>
        <w:fldChar w:fldCharType="separate"/>
      </w:r>
      <w:r w:rsidRPr="00186D73">
        <w:rPr>
          <w:rFonts w:ascii="Times New Roman" w:hAnsi="Times New Roman"/>
          <w:b/>
          <w:bCs/>
          <w:noProof/>
          <w:color w:val="000000" w:themeColor="text1"/>
          <w:sz w:val="20"/>
          <w:szCs w:val="20"/>
        </w:rPr>
        <w:t>4</w:t>
      </w:r>
      <w:r w:rsidRPr="00186D73">
        <w:rPr>
          <w:rFonts w:ascii="Times New Roman" w:hAnsi="Times New Roman"/>
          <w:b/>
          <w:bCs/>
          <w:i/>
          <w:iCs/>
          <w:color w:val="000000" w:themeColor="text1"/>
          <w:sz w:val="20"/>
          <w:szCs w:val="20"/>
        </w:rPr>
        <w:fldChar w:fldCharType="end"/>
      </w:r>
      <w:r w:rsidR="00880222">
        <w:rPr>
          <w:rFonts w:ascii="Times New Roman" w:hAnsi="Times New Roman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880222">
        <w:rPr>
          <w:rFonts w:ascii="Times New Roman" w:hAnsi="Times New Roman"/>
          <w:b/>
          <w:bCs/>
          <w:color w:val="000000" w:themeColor="text1"/>
          <w:sz w:val="20"/>
          <w:szCs w:val="20"/>
        </w:rPr>
        <w:t>: Total time duration</w:t>
      </w:r>
    </w:p>
    <w:p w14:paraId="5643EC8F" w14:textId="77777777" w:rsidR="00880222" w:rsidRPr="00280776" w:rsidRDefault="00880222" w:rsidP="00880222">
      <w:pPr>
        <w:jc w:val="center"/>
        <w:rPr>
          <w:rFonts w:ascii="Times New Roman" w:eastAsia="Times New Roman" w:hAnsi="Times New Roman"/>
          <w:color w:val="000000"/>
          <w:sz w:val="21"/>
          <w:szCs w:val="21"/>
        </w:rPr>
      </w:pPr>
    </w:p>
    <w:p w14:paraId="39930F4E" w14:textId="7C861218" w:rsidR="00472D32" w:rsidRDefault="00472D32" w:rsidP="00472D32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RACH longest preamble format </w:t>
      </w:r>
      <w:r w:rsidR="00227FDD">
        <w:rPr>
          <w:rFonts w:ascii="Times New Roman" w:hAnsi="Times New Roman"/>
          <w:sz w:val="20"/>
          <w:szCs w:val="20"/>
          <w:lang w:eastAsia="zh-CN"/>
        </w:rPr>
        <w:t xml:space="preserve">B4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is recommended in </w:t>
      </w:r>
      <w:r>
        <w:rPr>
          <w:rFonts w:ascii="Times New Roman" w:hAnsi="Times New Roman"/>
          <w:sz w:val="20"/>
          <w:szCs w:val="20"/>
          <w:lang w:eastAsia="zh-CN"/>
        </w:rPr>
        <w:t xml:space="preserve">RAN4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LS 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Pr="00472D32">
        <w:rPr>
          <w:rFonts w:ascii="Times New Roman" w:hAnsi="Times New Roman"/>
          <w:sz w:val="20"/>
          <w:szCs w:val="20"/>
          <w:lang w:eastAsia="zh-CN"/>
        </w:rPr>
        <w:instrText xml:space="preserve"> REF _Ref179551526 \r \h </w:instrText>
      </w:r>
      <w:r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Pr="00472D32">
        <w:rPr>
          <w:rFonts w:ascii="Times New Roman" w:hAnsi="Times New Roman"/>
          <w:sz w:val="20"/>
          <w:szCs w:val="20"/>
          <w:lang w:eastAsia="zh-CN"/>
        </w:rPr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Pr="00472D32">
        <w:rPr>
          <w:rFonts w:ascii="Times New Roman" w:hAnsi="Times New Roman"/>
          <w:sz w:val="20"/>
          <w:szCs w:val="20"/>
          <w:lang w:eastAsia="zh-CN"/>
        </w:rPr>
        <w:t>[1]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Pr="00472D32">
        <w:rPr>
          <w:rFonts w:ascii="Times New Roman" w:hAnsi="Times New Roman"/>
          <w:sz w:val="20"/>
          <w:szCs w:val="20"/>
          <w:lang w:eastAsia="zh-CN"/>
        </w:rPr>
        <w:t>.</w:t>
      </w:r>
    </w:p>
    <w:p w14:paraId="265E1826" w14:textId="77777777" w:rsidR="00CA4DAC" w:rsidRDefault="00CA4DAC" w:rsidP="00472D32">
      <w:pPr>
        <w:rPr>
          <w:rFonts w:ascii="Times New Roman" w:hAnsi="Times New Roman"/>
          <w:sz w:val="20"/>
          <w:szCs w:val="20"/>
        </w:rPr>
      </w:pPr>
    </w:p>
    <w:p w14:paraId="601B7E53" w14:textId="0DCA729B" w:rsidR="003C3033" w:rsidRDefault="003C3033" w:rsidP="003C3033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2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ra-ResponeWindow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sl1/sl2/sl4/sl8 have same duration due to </w:t>
      </w:r>
      <w:r w:rsidR="00480555"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="00446C6B">
        <w:rPr>
          <w:rFonts w:ascii="Times New Roman" w:hAnsi="Times New Roman"/>
          <w:sz w:val="20"/>
          <w:szCs w:val="20"/>
          <w:lang w:eastAsia="zh-CN"/>
        </w:rPr>
        <w:t>TDD slot</w:t>
      </w:r>
      <w:r>
        <w:rPr>
          <w:rFonts w:ascii="Times New Roman" w:hAnsi="Times New Roman"/>
          <w:sz w:val="20"/>
          <w:szCs w:val="20"/>
          <w:lang w:eastAsia="zh-CN"/>
        </w:rPr>
        <w:t xml:space="preserve"> pattern: 7DS</w:t>
      </w:r>
      <w:r w:rsidRPr="00DD0432">
        <w:rPr>
          <w:rFonts w:ascii="Times New Roman" w:hAnsi="Times New Roman"/>
          <w:sz w:val="20"/>
          <w:szCs w:val="20"/>
          <w:lang w:eastAsia="zh-CN"/>
          <w:rPrChange w:id="2" w:author="Author">
            <w:rPr>
              <w:rFonts w:ascii="Times New Roman" w:hAnsi="Times New Roman"/>
              <w:b/>
              <w:bCs/>
              <w:sz w:val="20"/>
              <w:szCs w:val="20"/>
              <w:lang w:eastAsia="zh-CN"/>
            </w:rPr>
          </w:rPrChange>
        </w:rPr>
        <w:t>8U</w:t>
      </w:r>
    </w:p>
    <w:p w14:paraId="19A7CC30" w14:textId="77777777" w:rsidR="003C3033" w:rsidRDefault="003C3033" w:rsidP="00472D32">
      <w:pPr>
        <w:rPr>
          <w:rFonts w:ascii="Times New Roman" w:hAnsi="Times New Roman"/>
          <w:sz w:val="20"/>
          <w:szCs w:val="20"/>
        </w:rPr>
      </w:pPr>
    </w:p>
    <w:p w14:paraId="38931F18" w14:textId="55966588" w:rsidR="00115CA9" w:rsidRDefault="00CA4DAC" w:rsidP="00472D32">
      <w:pPr>
        <w:rPr>
          <w:rFonts w:ascii="Times New Roman" w:hAnsi="Times New Roman"/>
          <w:sz w:val="20"/>
          <w:szCs w:val="20"/>
          <w:lang w:val="en-GB"/>
        </w:rPr>
      </w:pPr>
      <w:r w:rsidRPr="000E58F8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del w:id="3" w:author="Author">
        <w:r w:rsidRPr="000E58F8" w:rsidDel="00E0006E">
          <w:rPr>
            <w:rFonts w:ascii="Times New Roman" w:hAnsi="Times New Roman"/>
            <w:b/>
            <w:bCs/>
            <w:sz w:val="20"/>
            <w:szCs w:val="20"/>
            <w:lang w:val="en-GB"/>
          </w:rPr>
          <w:delText>2</w:delText>
        </w:r>
      </w:del>
      <w:ins w:id="4" w:author="Author">
        <w:r w:rsidR="00E0006E">
          <w:rPr>
            <w:rFonts w:ascii="Times New Roman" w:hAnsi="Times New Roman"/>
            <w:b/>
            <w:bCs/>
            <w:sz w:val="20"/>
            <w:szCs w:val="20"/>
            <w:lang w:val="en-GB"/>
          </w:rPr>
          <w:t>3</w:t>
        </w:r>
      </w:ins>
      <w:r w:rsidRPr="000E58F8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9D7521" w:rsidRPr="000E58F8">
        <w:rPr>
          <w:rFonts w:ascii="Times New Roman" w:hAnsi="Times New Roman"/>
          <w:sz w:val="20"/>
          <w:szCs w:val="20"/>
        </w:rPr>
        <w:t xml:space="preserve">As specified in TS 38.211 Table 6.3.3.2-4 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instrText xml:space="preserve"> REF _Ref179604579 \r \h </w:instrText>
      </w:r>
      <w:r w:rsidR="009D7521">
        <w:rPr>
          <w:rFonts w:ascii="Times New Roman" w:hAnsi="Times New Roman"/>
          <w:sz w:val="20"/>
          <w:szCs w:val="20"/>
          <w:lang w:val="en-GB"/>
        </w:rPr>
        <w:instrText xml:space="preserve"> \* MERGEFORMAT </w:instrText>
      </w:r>
      <w:r w:rsidR="009D7521" w:rsidRPr="000E58F8">
        <w:rPr>
          <w:rFonts w:ascii="Times New Roman" w:hAnsi="Times New Roman"/>
          <w:sz w:val="20"/>
          <w:szCs w:val="20"/>
          <w:lang w:val="en-GB"/>
        </w:rPr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>[2]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0E58F8">
        <w:rPr>
          <w:rFonts w:ascii="Times New Roman" w:hAnsi="Times New Roman"/>
          <w:sz w:val="20"/>
          <w:szCs w:val="20"/>
          <w:lang w:val="en-GB"/>
        </w:rPr>
        <w:t>PRACH Configuration Index</w:t>
      </w:r>
      <w:r w:rsidR="00227FDD"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143 has </w:t>
      </w:r>
      <w:r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maximum number of </w:t>
      </w:r>
      <w:r w:rsidR="00227FDD">
        <w:rPr>
          <w:rFonts w:ascii="Times New Roman" w:hAnsi="Times New Roman"/>
          <w:sz w:val="20"/>
          <w:szCs w:val="20"/>
          <w:lang w:val="en-GB"/>
        </w:rPr>
        <w:t xml:space="preserve">radio frame containing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RACH occasion and </w:t>
      </w:r>
      <w:r w:rsidR="00115CA9">
        <w:rPr>
          <w:rFonts w:ascii="Times New Roman" w:hAnsi="Times New Roman"/>
          <w:sz w:val="20"/>
          <w:szCs w:val="20"/>
          <w:lang w:val="en-GB"/>
        </w:rPr>
        <w:t>will take shortest duration (0.4 second</w:t>
      </w:r>
      <w:r w:rsidR="00F65274">
        <w:rPr>
          <w:rFonts w:ascii="Times New Roman" w:hAnsi="Times New Roman"/>
          <w:sz w:val="20"/>
          <w:szCs w:val="20"/>
          <w:lang w:val="en-GB"/>
        </w:rPr>
        <w:t>s</w:t>
      </w:r>
      <w:r w:rsidR="00115CA9">
        <w:rPr>
          <w:rFonts w:ascii="Times New Roman" w:hAnsi="Times New Roman"/>
          <w:sz w:val="20"/>
          <w:szCs w:val="20"/>
          <w:lang w:val="en-GB"/>
        </w:rPr>
        <w:t xml:space="preserve">) for </w:t>
      </w:r>
      <w:r w:rsidR="000F38DD">
        <w:rPr>
          <w:rFonts w:ascii="Times New Roman" w:hAnsi="Times New Roman"/>
          <w:sz w:val="20"/>
          <w:szCs w:val="20"/>
          <w:lang w:val="en-GB"/>
        </w:rPr>
        <w:t xml:space="preserve">200 </w:t>
      </w:r>
      <w:r w:rsidR="00101B1B">
        <w:rPr>
          <w:rFonts w:ascii="Times New Roman" w:hAnsi="Times New Roman"/>
          <w:sz w:val="20"/>
          <w:szCs w:val="20"/>
          <w:lang w:val="en-GB"/>
        </w:rPr>
        <w:t>preamble</w:t>
      </w:r>
      <w:r w:rsidR="000F38D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018F7">
        <w:rPr>
          <w:rFonts w:ascii="Times New Roman" w:hAnsi="Times New Roman"/>
          <w:sz w:val="20"/>
          <w:szCs w:val="20"/>
          <w:lang w:val="en-GB"/>
        </w:rPr>
        <w:t>transmission counter.</w:t>
      </w:r>
    </w:p>
    <w:p w14:paraId="4DDE8B85" w14:textId="37D0D82B" w:rsidR="00CA4DAC" w:rsidRDefault="00CA4DAC" w:rsidP="00472D32">
      <w:pPr>
        <w:rPr>
          <w:rFonts w:ascii="Times New Roman" w:hAnsi="Times New Roman"/>
          <w:sz w:val="20"/>
          <w:szCs w:val="20"/>
          <w:lang w:val="en-GB"/>
        </w:rPr>
      </w:pPr>
    </w:p>
    <w:p w14:paraId="3E1FAA32" w14:textId="267F8081" w:rsidR="0070548B" w:rsidDel="00E0006E" w:rsidRDefault="0070548B" w:rsidP="0070548B">
      <w:pPr>
        <w:rPr>
          <w:del w:id="5" w:author="Author"/>
          <w:rFonts w:ascii="Times New Roman" w:hAnsi="Times New Roman"/>
          <w:sz w:val="20"/>
          <w:szCs w:val="20"/>
          <w:lang w:val="en-GB"/>
        </w:rPr>
      </w:pPr>
      <w:del w:id="6" w:author="Author">
        <w:r w:rsidRPr="0070548B" w:rsidDel="00E0006E">
          <w:rPr>
            <w:rFonts w:ascii="Times New Roman" w:hAnsi="Times New Roman"/>
            <w:b/>
            <w:bCs/>
            <w:sz w:val="20"/>
            <w:szCs w:val="20"/>
            <w:lang w:val="en-GB"/>
          </w:rPr>
          <w:delText xml:space="preserve">Observation 3: </w:delText>
        </w:r>
        <w:r w:rsidR="00851FDA" w:rsidDel="00E0006E">
          <w:rPr>
            <w:rFonts w:ascii="Times New Roman" w:hAnsi="Times New Roman"/>
            <w:sz w:val="20"/>
            <w:szCs w:val="20"/>
            <w:lang w:val="en-GB"/>
          </w:rPr>
          <w:delText xml:space="preserve">Based on </w:delText>
        </w:r>
        <w:r w:rsidR="00E133B3" w:rsidDel="00E0006E">
          <w:rPr>
            <w:rFonts w:ascii="Times New Roman" w:hAnsi="Times New Roman"/>
            <w:sz w:val="20"/>
            <w:szCs w:val="20"/>
            <w:lang w:val="en-GB"/>
          </w:rPr>
          <w:delText xml:space="preserve">the </w:delText>
        </w:r>
        <w:r w:rsidR="00851FDA" w:rsidDel="00E0006E">
          <w:rPr>
            <w:rFonts w:ascii="Times New Roman" w:hAnsi="Times New Roman"/>
            <w:sz w:val="20"/>
            <w:szCs w:val="20"/>
            <w:lang w:val="en-GB"/>
          </w:rPr>
          <w:delText>TDD slot pattern, the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 xml:space="preserve"> PRACH </w:delText>
        </w:r>
        <w:r w:rsidR="00EB3F83" w:rsidDel="00E0006E">
          <w:rPr>
            <w:rFonts w:ascii="Times New Roman" w:hAnsi="Times New Roman"/>
            <w:sz w:val="20"/>
            <w:szCs w:val="20"/>
            <w:lang w:val="en-GB"/>
          </w:rPr>
          <w:delText>c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 xml:space="preserve">onfiguration index </w:delText>
        </w:r>
        <w:r w:rsidR="00171C0C" w:rsidDel="00E0006E">
          <w:rPr>
            <w:rFonts w:ascii="Times New Roman" w:hAnsi="Times New Roman"/>
            <w:sz w:val="20"/>
            <w:szCs w:val="20"/>
            <w:lang w:val="en-GB"/>
          </w:rPr>
          <w:delText>#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 xml:space="preserve">123 </w:delText>
        </w:r>
        <w:r w:rsidR="00947829" w:rsidDel="00E0006E">
          <w:rPr>
            <w:rFonts w:ascii="Times New Roman" w:hAnsi="Times New Roman"/>
            <w:sz w:val="20"/>
            <w:szCs w:val="20"/>
            <w:lang w:val="en-GB"/>
          </w:rPr>
          <w:delText>has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 xml:space="preserve"> </w:delText>
        </w:r>
        <w:r w:rsidR="00171C0C" w:rsidDel="00E0006E">
          <w:rPr>
            <w:rFonts w:ascii="Times New Roman" w:hAnsi="Times New Roman"/>
            <w:sz w:val="20"/>
            <w:szCs w:val="20"/>
            <w:lang w:val="en-GB"/>
          </w:rPr>
          <w:delText>‘</w:delText>
        </w:r>
        <w:r w:rsidR="001618F1" w:rsidDel="00E0006E">
          <w:rPr>
            <w:rFonts w:ascii="Times New Roman" w:hAnsi="Times New Roman"/>
            <w:sz w:val="20"/>
            <w:szCs w:val="20"/>
            <w:lang w:val="en-GB"/>
          </w:rPr>
          <w:delText>5</w:delText>
        </w:r>
        <w:r w:rsidR="00171C0C" w:rsidDel="00E0006E">
          <w:rPr>
            <w:rFonts w:ascii="Times New Roman" w:hAnsi="Times New Roman"/>
            <w:sz w:val="20"/>
            <w:szCs w:val="20"/>
            <w:lang w:val="en-GB"/>
          </w:rPr>
          <w:delText>’</w:delText>
        </w:r>
        <w:r w:rsidRPr="0070548B" w:rsidDel="00E0006E">
          <w:rPr>
            <w:rFonts w:ascii="Times New Roman" w:hAnsi="Times New Roman"/>
            <w:sz w:val="20"/>
            <w:szCs w:val="20"/>
            <w:lang w:val="en-GB"/>
          </w:rPr>
          <w:delText xml:space="preserve"> RACH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 xml:space="preserve"> occasions </w:delText>
        </w:r>
        <w:r w:rsidR="00171C0C" w:rsidDel="00E0006E">
          <w:rPr>
            <w:rFonts w:ascii="Times New Roman" w:hAnsi="Times New Roman"/>
            <w:sz w:val="20"/>
            <w:szCs w:val="20"/>
            <w:lang w:val="en-GB"/>
          </w:rPr>
          <w:delText xml:space="preserve">slots </w:delText>
        </w:r>
        <w:r w:rsidR="00947829" w:rsidDel="00E0006E">
          <w:rPr>
            <w:rFonts w:ascii="Times New Roman" w:hAnsi="Times New Roman"/>
            <w:sz w:val="20"/>
            <w:szCs w:val="20"/>
            <w:lang w:val="en-GB"/>
          </w:rPr>
          <w:delText>for UE to send preambles</w:delText>
        </w:r>
        <w:r w:rsidR="001D5C8C" w:rsidDel="00E0006E">
          <w:rPr>
            <w:rFonts w:ascii="Times New Roman" w:hAnsi="Times New Roman"/>
            <w:sz w:val="20"/>
            <w:szCs w:val="20"/>
            <w:lang w:val="en-GB"/>
          </w:rPr>
          <w:delText xml:space="preserve"> in every 2</w:delText>
        </w:r>
        <w:r w:rsidR="001D5C8C" w:rsidRPr="001D5C8C" w:rsidDel="00E0006E">
          <w:rPr>
            <w:rFonts w:ascii="Times New Roman" w:hAnsi="Times New Roman"/>
            <w:sz w:val="20"/>
            <w:szCs w:val="20"/>
            <w:vertAlign w:val="superscript"/>
            <w:lang w:val="en-GB"/>
          </w:rPr>
          <w:delText>nd</w:delText>
        </w:r>
        <w:r w:rsidR="001D5C8C" w:rsidDel="00E0006E">
          <w:rPr>
            <w:rFonts w:ascii="Times New Roman" w:hAnsi="Times New Roman"/>
            <w:sz w:val="20"/>
            <w:szCs w:val="20"/>
            <w:lang w:val="en-GB"/>
          </w:rPr>
          <w:delText xml:space="preserve"> </w:delText>
        </w:r>
        <w:r w:rsidR="00227FDD" w:rsidDel="00E0006E">
          <w:rPr>
            <w:rFonts w:ascii="Times New Roman" w:hAnsi="Times New Roman"/>
            <w:sz w:val="20"/>
            <w:szCs w:val="20"/>
            <w:lang w:val="en-GB"/>
          </w:rPr>
          <w:delText>frame</w:delText>
        </w:r>
        <w:r w:rsidR="00947829" w:rsidDel="00E0006E">
          <w:rPr>
            <w:rFonts w:ascii="Times New Roman" w:hAnsi="Times New Roman"/>
            <w:sz w:val="20"/>
            <w:szCs w:val="20"/>
            <w:lang w:val="en-GB"/>
          </w:rPr>
          <w:delText xml:space="preserve">, </w:delText>
        </w:r>
        <w:r w:rsidR="00171C0C" w:rsidDel="00E0006E">
          <w:rPr>
            <w:rFonts w:ascii="Times New Roman" w:hAnsi="Times New Roman"/>
            <w:sz w:val="20"/>
            <w:szCs w:val="20"/>
            <w:lang w:val="en-GB"/>
          </w:rPr>
          <w:delText xml:space="preserve">which is </w:delText>
        </w:r>
        <w:r w:rsidR="00947829" w:rsidDel="00E0006E">
          <w:rPr>
            <w:rFonts w:ascii="Times New Roman" w:hAnsi="Times New Roman"/>
            <w:sz w:val="20"/>
            <w:szCs w:val="20"/>
            <w:lang w:val="en-GB"/>
          </w:rPr>
          <w:delText>adequate</w:delText>
        </w:r>
        <w:r w:rsidR="00171C0C" w:rsidDel="00E0006E">
          <w:rPr>
            <w:rFonts w:ascii="Times New Roman" w:hAnsi="Times New Roman"/>
            <w:sz w:val="20"/>
            <w:szCs w:val="20"/>
            <w:lang w:val="en-GB"/>
          </w:rPr>
          <w:delText xml:space="preserve"> </w:delText>
        </w:r>
        <w:r w:rsidR="00947829" w:rsidRPr="000E58F8" w:rsidDel="00E0006E">
          <w:rPr>
            <w:rFonts w:ascii="Times New Roman" w:hAnsi="Times New Roman"/>
            <w:sz w:val="20"/>
            <w:szCs w:val="20"/>
            <w:lang w:val="en-GB"/>
          </w:rPr>
          <w:delText>compared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 xml:space="preserve"> to </w:delText>
        </w:r>
        <w:r w:rsidR="00171C0C" w:rsidDel="00E0006E">
          <w:rPr>
            <w:rFonts w:ascii="Times New Roman" w:hAnsi="Times New Roman"/>
            <w:sz w:val="20"/>
            <w:szCs w:val="20"/>
            <w:lang w:val="en-GB"/>
          </w:rPr>
          <w:delText xml:space="preserve">other 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>applicable configuration indices.</w:delText>
        </w:r>
      </w:del>
    </w:p>
    <w:p w14:paraId="22851DFC" w14:textId="65CC1664" w:rsidR="00227FDD" w:rsidDel="00B87178" w:rsidRDefault="00227FDD" w:rsidP="0070548B">
      <w:pPr>
        <w:rPr>
          <w:del w:id="7" w:author="Author"/>
          <w:rFonts w:ascii="Times New Roman" w:hAnsi="Times New Roman"/>
          <w:sz w:val="20"/>
          <w:szCs w:val="20"/>
          <w:lang w:val="en-GB"/>
        </w:rPr>
      </w:pPr>
    </w:p>
    <w:p w14:paraId="18587CD1" w14:textId="236B14B4" w:rsidR="00227FDD" w:rsidRDefault="00227FDD" w:rsidP="00227FDD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4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 xml:space="preserve">The duration UE required for PRACH configuration Index#115 for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preambleTrans</w:t>
      </w:r>
      <w:r w:rsidR="00E133B3">
        <w:rPr>
          <w:rFonts w:ascii="Times New Roman" w:hAnsi="Times New Roman"/>
          <w:sz w:val="20"/>
          <w:szCs w:val="20"/>
          <w:lang w:eastAsia="zh-CN"/>
        </w:rPr>
        <w:t>M</w:t>
      </w:r>
      <w:r>
        <w:rPr>
          <w:rFonts w:ascii="Times New Roman" w:hAnsi="Times New Roman"/>
          <w:sz w:val="20"/>
          <w:szCs w:val="20"/>
          <w:lang w:eastAsia="zh-CN"/>
        </w:rPr>
        <w:t>ax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= n200 is </w:t>
      </w:r>
      <w:r w:rsidR="00BA0ECB">
        <w:rPr>
          <w:rFonts w:ascii="Times New Roman" w:hAnsi="Times New Roman"/>
          <w:sz w:val="20"/>
          <w:szCs w:val="20"/>
          <w:lang w:eastAsia="zh-CN"/>
        </w:rPr>
        <w:t>exceeding</w:t>
      </w:r>
      <w:r>
        <w:rPr>
          <w:rFonts w:ascii="Times New Roman" w:hAnsi="Times New Roman"/>
          <w:sz w:val="20"/>
          <w:szCs w:val="20"/>
          <w:lang w:eastAsia="zh-CN"/>
        </w:rPr>
        <w:t xml:space="preserve"> 3 seconds.</w:t>
      </w:r>
    </w:p>
    <w:p w14:paraId="65699731" w14:textId="77777777" w:rsidR="00D32ABB" w:rsidRDefault="00D32ABB" w:rsidP="00227FDD">
      <w:pPr>
        <w:rPr>
          <w:rFonts w:ascii="Times New Roman" w:hAnsi="Times New Roman"/>
          <w:sz w:val="20"/>
          <w:szCs w:val="20"/>
          <w:lang w:eastAsia="zh-CN"/>
        </w:rPr>
      </w:pPr>
    </w:p>
    <w:p w14:paraId="30F7F1C3" w14:textId="25BAC6E8" w:rsidR="00642BA9" w:rsidRDefault="00642BA9" w:rsidP="00642BA9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lastRenderedPageBreak/>
        <w:t xml:space="preserve">Proposal </w:t>
      </w:r>
      <w:r w:rsidR="000001E1"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 xml:space="preserve">configure UE with PRACH configuration index# </w:t>
      </w:r>
      <w:r w:rsidR="00B65A8E">
        <w:rPr>
          <w:rFonts w:ascii="Times New Roman" w:hAnsi="Times New Roman"/>
          <w:sz w:val="20"/>
          <w:szCs w:val="20"/>
        </w:rPr>
        <w:t>1</w:t>
      </w:r>
      <w:r w:rsidR="000322B1">
        <w:rPr>
          <w:rFonts w:ascii="Times New Roman" w:hAnsi="Times New Roman"/>
          <w:sz w:val="20"/>
          <w:szCs w:val="20"/>
        </w:rPr>
        <w:t>4</w:t>
      </w:r>
      <w:r w:rsidR="009C4839">
        <w:rPr>
          <w:rFonts w:ascii="Times New Roman" w:hAnsi="Times New Roman"/>
          <w:sz w:val="20"/>
          <w:szCs w:val="20"/>
        </w:rPr>
        <w:t>3</w:t>
      </w:r>
      <w:r w:rsidR="00B65A8E">
        <w:rPr>
          <w:rFonts w:ascii="Times New Roman" w:hAnsi="Times New Roman"/>
          <w:sz w:val="20"/>
          <w:szCs w:val="20"/>
        </w:rPr>
        <w:t xml:space="preserve"> for</w:t>
      </w:r>
      <w:r>
        <w:rPr>
          <w:rFonts w:ascii="Times New Roman" w:hAnsi="Times New Roman"/>
          <w:sz w:val="20"/>
          <w:szCs w:val="20"/>
        </w:rPr>
        <w:t xml:space="preserve"> beam correspondence test during initial access</w:t>
      </w:r>
      <w:r w:rsidR="00480555">
        <w:rPr>
          <w:rFonts w:ascii="Times New Roman" w:hAnsi="Times New Roman"/>
          <w:sz w:val="20"/>
          <w:szCs w:val="20"/>
        </w:rPr>
        <w:t xml:space="preserve"> to minimize the test time.</w:t>
      </w:r>
    </w:p>
    <w:p w14:paraId="53F2B0B6" w14:textId="77777777" w:rsidR="009A4E27" w:rsidRDefault="009A4E27" w:rsidP="00642BA9">
      <w:pPr>
        <w:rPr>
          <w:rFonts w:ascii="Times New Roman" w:hAnsi="Times New Roman"/>
          <w:sz w:val="20"/>
          <w:szCs w:val="20"/>
        </w:rPr>
      </w:pPr>
    </w:p>
    <w:p w14:paraId="340F112D" w14:textId="756F1F30" w:rsidR="009A4E27" w:rsidRDefault="009A4E27" w:rsidP="009A4E27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 xml:space="preserve">configure UE with </w:t>
      </w:r>
      <w:proofErr w:type="spellStart"/>
      <w:r>
        <w:rPr>
          <w:rFonts w:ascii="Times New Roman" w:hAnsi="Times New Roman"/>
          <w:sz w:val="20"/>
          <w:szCs w:val="20"/>
        </w:rPr>
        <w:t>ra</w:t>
      </w:r>
      <w:proofErr w:type="spellEnd"/>
      <w:r>
        <w:rPr>
          <w:rFonts w:ascii="Times New Roman" w:hAnsi="Times New Roman"/>
          <w:sz w:val="20"/>
          <w:szCs w:val="20"/>
        </w:rPr>
        <w:t>-response-window= sl8 for beam correspondence test during initial access.</w:t>
      </w:r>
    </w:p>
    <w:p w14:paraId="05E2730D" w14:textId="77777777" w:rsidR="00480555" w:rsidRDefault="00480555" w:rsidP="009A4E27">
      <w:pPr>
        <w:rPr>
          <w:rFonts w:ascii="Times New Roman" w:hAnsi="Times New Roman"/>
          <w:sz w:val="20"/>
          <w:szCs w:val="20"/>
        </w:rPr>
      </w:pPr>
    </w:p>
    <w:p w14:paraId="78D4570D" w14:textId="6841687A" w:rsidR="00585257" w:rsidRDefault="00585257" w:rsidP="00585257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3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use last </w:t>
      </w:r>
      <w:del w:id="8" w:author="Author">
        <w:r w:rsidDel="00E0006E">
          <w:rPr>
            <w:rFonts w:ascii="Times New Roman" w:hAnsi="Times New Roman"/>
            <w:sz w:val="20"/>
            <w:szCs w:val="20"/>
            <w:lang w:eastAsia="zh-CN"/>
          </w:rPr>
          <w:delText xml:space="preserve">8 </w:delText>
        </w:r>
      </w:del>
      <w:ins w:id="9" w:author="Author">
        <w:r w:rsidR="00E0006E">
          <w:rPr>
            <w:rFonts w:ascii="Times New Roman" w:hAnsi="Times New Roman"/>
            <w:sz w:val="20"/>
            <w:szCs w:val="20"/>
            <w:lang w:eastAsia="zh-CN"/>
          </w:rPr>
          <w:t xml:space="preserve">10 </w:t>
        </w:r>
      </w:ins>
      <w:r>
        <w:rPr>
          <w:rFonts w:ascii="Times New Roman" w:hAnsi="Times New Roman"/>
          <w:sz w:val="20"/>
          <w:szCs w:val="20"/>
          <w:lang w:eastAsia="zh-CN"/>
        </w:rPr>
        <w:t>UL slots of PRACH for 1ms measurement period out of 200 PRACH retransmissions.</w:t>
      </w:r>
    </w:p>
    <w:p w14:paraId="52738055" w14:textId="77777777" w:rsidR="009A4E27" w:rsidRDefault="009A4E27" w:rsidP="00642BA9">
      <w:pPr>
        <w:rPr>
          <w:rFonts w:ascii="Times New Roman" w:hAnsi="Times New Roman"/>
          <w:sz w:val="20"/>
          <w:szCs w:val="20"/>
        </w:rPr>
      </w:pPr>
    </w:p>
    <w:p w14:paraId="743BE686" w14:textId="17E8C39C" w:rsidR="00863EE0" w:rsidRPr="00E9667A" w:rsidRDefault="00863EE0" w:rsidP="00863EE0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Conclusion</w:t>
      </w:r>
    </w:p>
    <w:p w14:paraId="7AED1AE8" w14:textId="10602535" w:rsidR="002A5128" w:rsidRPr="00E9667A" w:rsidRDefault="002A5128" w:rsidP="002A5128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sz w:val="20"/>
          <w:szCs w:val="20"/>
          <w:lang w:val="en-GB"/>
        </w:rPr>
        <w:t xml:space="preserve">The following observation and proposal were made in this contribution. </w:t>
      </w:r>
    </w:p>
    <w:p w14:paraId="1D1648A1" w14:textId="612BFBDD" w:rsidR="002A5128" w:rsidRDefault="002A5128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21A2AF25" w14:textId="77777777" w:rsidR="00480555" w:rsidRDefault="00480555" w:rsidP="00480555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RACH longest preamble format </w:t>
      </w:r>
      <w:r>
        <w:rPr>
          <w:rFonts w:ascii="Times New Roman" w:hAnsi="Times New Roman"/>
          <w:sz w:val="20"/>
          <w:szCs w:val="20"/>
          <w:lang w:eastAsia="zh-CN"/>
        </w:rPr>
        <w:t xml:space="preserve">B4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is recommended in </w:t>
      </w:r>
      <w:r>
        <w:rPr>
          <w:rFonts w:ascii="Times New Roman" w:hAnsi="Times New Roman"/>
          <w:sz w:val="20"/>
          <w:szCs w:val="20"/>
          <w:lang w:eastAsia="zh-CN"/>
        </w:rPr>
        <w:t xml:space="preserve">RAN4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LS 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Pr="00472D32">
        <w:rPr>
          <w:rFonts w:ascii="Times New Roman" w:hAnsi="Times New Roman"/>
          <w:sz w:val="20"/>
          <w:szCs w:val="20"/>
          <w:lang w:eastAsia="zh-CN"/>
        </w:rPr>
        <w:instrText xml:space="preserve"> REF _Ref179551526 \r \h </w:instrText>
      </w:r>
      <w:r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Pr="00472D32">
        <w:rPr>
          <w:rFonts w:ascii="Times New Roman" w:hAnsi="Times New Roman"/>
          <w:sz w:val="20"/>
          <w:szCs w:val="20"/>
          <w:lang w:eastAsia="zh-CN"/>
        </w:rPr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Pr="00472D32">
        <w:rPr>
          <w:rFonts w:ascii="Times New Roman" w:hAnsi="Times New Roman"/>
          <w:sz w:val="20"/>
          <w:szCs w:val="20"/>
          <w:lang w:eastAsia="zh-CN"/>
        </w:rPr>
        <w:t>[1]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Pr="00472D32">
        <w:rPr>
          <w:rFonts w:ascii="Times New Roman" w:hAnsi="Times New Roman"/>
          <w:sz w:val="20"/>
          <w:szCs w:val="20"/>
          <w:lang w:eastAsia="zh-CN"/>
        </w:rPr>
        <w:t>.</w:t>
      </w:r>
    </w:p>
    <w:p w14:paraId="7925E219" w14:textId="77777777" w:rsidR="00480555" w:rsidRDefault="00480555" w:rsidP="00480555">
      <w:pPr>
        <w:rPr>
          <w:rFonts w:ascii="Times New Roman" w:hAnsi="Times New Roman"/>
          <w:sz w:val="20"/>
          <w:szCs w:val="20"/>
        </w:rPr>
      </w:pPr>
    </w:p>
    <w:p w14:paraId="3D5FDA1C" w14:textId="77777777" w:rsidR="00480555" w:rsidRDefault="00480555" w:rsidP="00480555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2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ra-ResponeWindow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sl1/sl2/sl4/sl8 have same duration due to the TDD slot pattern: 7DS</w:t>
      </w:r>
      <w:r w:rsidRPr="00B87178">
        <w:rPr>
          <w:rFonts w:ascii="Times New Roman" w:hAnsi="Times New Roman"/>
          <w:sz w:val="20"/>
          <w:szCs w:val="20"/>
          <w:lang w:eastAsia="zh-CN"/>
          <w:rPrChange w:id="10" w:author="Author">
            <w:rPr>
              <w:rFonts w:ascii="Times New Roman" w:hAnsi="Times New Roman"/>
              <w:b/>
              <w:bCs/>
              <w:sz w:val="20"/>
              <w:szCs w:val="20"/>
              <w:lang w:eastAsia="zh-CN"/>
            </w:rPr>
          </w:rPrChange>
        </w:rPr>
        <w:t>8U</w:t>
      </w:r>
    </w:p>
    <w:p w14:paraId="213F35C5" w14:textId="77777777" w:rsidR="00480555" w:rsidRDefault="00480555" w:rsidP="00480555">
      <w:pPr>
        <w:rPr>
          <w:rFonts w:ascii="Times New Roman" w:hAnsi="Times New Roman"/>
          <w:sz w:val="20"/>
          <w:szCs w:val="20"/>
        </w:rPr>
      </w:pPr>
    </w:p>
    <w:p w14:paraId="10FE98FE" w14:textId="74D61FFF" w:rsidR="00480555" w:rsidRDefault="00480555" w:rsidP="00480555">
      <w:pPr>
        <w:rPr>
          <w:rFonts w:ascii="Times New Roman" w:hAnsi="Times New Roman"/>
          <w:sz w:val="20"/>
          <w:szCs w:val="20"/>
          <w:lang w:val="en-GB"/>
        </w:rPr>
      </w:pPr>
      <w:r w:rsidRPr="000E58F8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del w:id="11" w:author="Author">
        <w:r w:rsidRPr="000E58F8" w:rsidDel="00E0006E">
          <w:rPr>
            <w:rFonts w:ascii="Times New Roman" w:hAnsi="Times New Roman"/>
            <w:b/>
            <w:bCs/>
            <w:sz w:val="20"/>
            <w:szCs w:val="20"/>
            <w:lang w:val="en-GB"/>
          </w:rPr>
          <w:delText>2</w:delText>
        </w:r>
      </w:del>
      <w:ins w:id="12" w:author="Author">
        <w:r w:rsidR="00E0006E">
          <w:rPr>
            <w:rFonts w:ascii="Times New Roman" w:hAnsi="Times New Roman"/>
            <w:b/>
            <w:bCs/>
            <w:sz w:val="20"/>
            <w:szCs w:val="20"/>
            <w:lang w:val="en-GB"/>
          </w:rPr>
          <w:t>3</w:t>
        </w:r>
      </w:ins>
      <w:r w:rsidRPr="000E58F8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Pr="000E58F8">
        <w:rPr>
          <w:rFonts w:ascii="Times New Roman" w:hAnsi="Times New Roman"/>
          <w:sz w:val="20"/>
          <w:szCs w:val="20"/>
        </w:rPr>
        <w:t xml:space="preserve">As specified in TS 38.211 Table 6.3.3.2-4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begin"/>
      </w:r>
      <w:r w:rsidRPr="000E58F8">
        <w:rPr>
          <w:rFonts w:ascii="Times New Roman" w:hAnsi="Times New Roman"/>
          <w:sz w:val="20"/>
          <w:szCs w:val="20"/>
          <w:lang w:val="en-GB"/>
        </w:rPr>
        <w:instrText xml:space="preserve"> REF _Ref179604579 \r \h </w:instrText>
      </w:r>
      <w:r>
        <w:rPr>
          <w:rFonts w:ascii="Times New Roman" w:hAnsi="Times New Roman"/>
          <w:sz w:val="20"/>
          <w:szCs w:val="20"/>
          <w:lang w:val="en-GB"/>
        </w:rPr>
        <w:instrText xml:space="preserve"> \* MERGEFORMAT </w:instrText>
      </w:r>
      <w:r w:rsidRPr="000E58F8">
        <w:rPr>
          <w:rFonts w:ascii="Times New Roman" w:hAnsi="Times New Roman"/>
          <w:sz w:val="20"/>
          <w:szCs w:val="20"/>
          <w:lang w:val="en-GB"/>
        </w:rPr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Pr="000E58F8">
        <w:rPr>
          <w:rFonts w:ascii="Times New Roman" w:hAnsi="Times New Roman"/>
          <w:sz w:val="20"/>
          <w:szCs w:val="20"/>
          <w:lang w:val="en-GB"/>
        </w:rPr>
        <w:t>[2]</w:t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end"/>
      </w:r>
      <w:r w:rsidRPr="000E58F8">
        <w:rPr>
          <w:rFonts w:ascii="Times New Roman" w:hAnsi="Times New Roman"/>
          <w:sz w:val="20"/>
          <w:szCs w:val="20"/>
          <w:lang w:val="en-GB"/>
        </w:rPr>
        <w:t>, PRACH Configuration Index</w:t>
      </w:r>
      <w:r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143 has </w:t>
      </w:r>
      <w:r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maximum number of </w:t>
      </w:r>
      <w:r>
        <w:rPr>
          <w:rFonts w:ascii="Times New Roman" w:hAnsi="Times New Roman"/>
          <w:sz w:val="20"/>
          <w:szCs w:val="20"/>
          <w:lang w:val="en-GB"/>
        </w:rPr>
        <w:t xml:space="preserve">radio frame containing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RACH occasion and </w:t>
      </w:r>
      <w:r>
        <w:rPr>
          <w:rFonts w:ascii="Times New Roman" w:hAnsi="Times New Roman"/>
          <w:sz w:val="20"/>
          <w:szCs w:val="20"/>
          <w:lang w:val="en-GB"/>
        </w:rPr>
        <w:t>will take shortest duration (0.4 second</w:t>
      </w:r>
      <w:r w:rsidR="00F65274"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/>
          <w:sz w:val="20"/>
          <w:szCs w:val="20"/>
          <w:lang w:val="en-GB"/>
        </w:rPr>
        <w:t>) for 200 preamble transmission counter.</w:t>
      </w:r>
    </w:p>
    <w:p w14:paraId="123FF442" w14:textId="77777777" w:rsidR="00480555" w:rsidRDefault="00480555" w:rsidP="00480555">
      <w:pPr>
        <w:rPr>
          <w:rFonts w:ascii="Times New Roman" w:hAnsi="Times New Roman"/>
          <w:sz w:val="20"/>
          <w:szCs w:val="20"/>
          <w:lang w:val="en-GB"/>
        </w:rPr>
      </w:pPr>
    </w:p>
    <w:p w14:paraId="3A8A535B" w14:textId="75F86A01" w:rsidR="00480555" w:rsidDel="00E0006E" w:rsidRDefault="00480555" w:rsidP="00480555">
      <w:pPr>
        <w:rPr>
          <w:del w:id="13" w:author="Author"/>
          <w:rFonts w:ascii="Times New Roman" w:hAnsi="Times New Roman"/>
          <w:sz w:val="20"/>
          <w:szCs w:val="20"/>
          <w:lang w:val="en-GB"/>
        </w:rPr>
      </w:pPr>
      <w:del w:id="14" w:author="Author">
        <w:r w:rsidRPr="0070548B" w:rsidDel="00E0006E">
          <w:rPr>
            <w:rFonts w:ascii="Times New Roman" w:hAnsi="Times New Roman"/>
            <w:b/>
            <w:bCs/>
            <w:sz w:val="20"/>
            <w:szCs w:val="20"/>
            <w:lang w:val="en-GB"/>
          </w:rPr>
          <w:delText xml:space="preserve">Observation 3: </w:delText>
        </w:r>
        <w:r w:rsidDel="00E0006E">
          <w:rPr>
            <w:rFonts w:ascii="Times New Roman" w:hAnsi="Times New Roman"/>
            <w:sz w:val="20"/>
            <w:szCs w:val="20"/>
            <w:lang w:val="en-GB"/>
          </w:rPr>
          <w:delText>Based on the TDD slot pattern, the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 xml:space="preserve"> PRACH </w:delText>
        </w:r>
        <w:r w:rsidDel="00E0006E">
          <w:rPr>
            <w:rFonts w:ascii="Times New Roman" w:hAnsi="Times New Roman"/>
            <w:sz w:val="20"/>
            <w:szCs w:val="20"/>
            <w:lang w:val="en-GB"/>
          </w:rPr>
          <w:delText>c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 xml:space="preserve">onfiguration index </w:delText>
        </w:r>
        <w:r w:rsidDel="00E0006E">
          <w:rPr>
            <w:rFonts w:ascii="Times New Roman" w:hAnsi="Times New Roman"/>
            <w:sz w:val="20"/>
            <w:szCs w:val="20"/>
            <w:lang w:val="en-GB"/>
          </w:rPr>
          <w:delText>#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 xml:space="preserve">123 </w:delText>
        </w:r>
        <w:r w:rsidDel="00E0006E">
          <w:rPr>
            <w:rFonts w:ascii="Times New Roman" w:hAnsi="Times New Roman"/>
            <w:sz w:val="20"/>
            <w:szCs w:val="20"/>
            <w:lang w:val="en-GB"/>
          </w:rPr>
          <w:delText>has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 xml:space="preserve"> </w:delText>
        </w:r>
        <w:r w:rsidDel="00E0006E">
          <w:rPr>
            <w:rFonts w:ascii="Times New Roman" w:hAnsi="Times New Roman"/>
            <w:sz w:val="20"/>
            <w:szCs w:val="20"/>
            <w:lang w:val="en-GB"/>
          </w:rPr>
          <w:delText>‘5’</w:delText>
        </w:r>
        <w:r w:rsidRPr="0070548B" w:rsidDel="00E0006E">
          <w:rPr>
            <w:rFonts w:ascii="Times New Roman" w:hAnsi="Times New Roman"/>
            <w:sz w:val="20"/>
            <w:szCs w:val="20"/>
            <w:lang w:val="en-GB"/>
          </w:rPr>
          <w:delText xml:space="preserve"> RACH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 xml:space="preserve"> occasions </w:delText>
        </w:r>
        <w:r w:rsidDel="00E0006E">
          <w:rPr>
            <w:rFonts w:ascii="Times New Roman" w:hAnsi="Times New Roman"/>
            <w:sz w:val="20"/>
            <w:szCs w:val="20"/>
            <w:lang w:val="en-GB"/>
          </w:rPr>
          <w:delText>slots for UE to send preambles in every 2</w:delText>
        </w:r>
        <w:r w:rsidRPr="001D5C8C" w:rsidDel="00E0006E">
          <w:rPr>
            <w:rFonts w:ascii="Times New Roman" w:hAnsi="Times New Roman"/>
            <w:sz w:val="20"/>
            <w:szCs w:val="20"/>
            <w:vertAlign w:val="superscript"/>
            <w:lang w:val="en-GB"/>
          </w:rPr>
          <w:delText>nd</w:delText>
        </w:r>
        <w:r w:rsidDel="00E0006E">
          <w:rPr>
            <w:rFonts w:ascii="Times New Roman" w:hAnsi="Times New Roman"/>
            <w:sz w:val="20"/>
            <w:szCs w:val="20"/>
            <w:lang w:val="en-GB"/>
          </w:rPr>
          <w:delText xml:space="preserve"> frame, which is adequate 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 xml:space="preserve">compared to </w:delText>
        </w:r>
        <w:r w:rsidDel="00E0006E">
          <w:rPr>
            <w:rFonts w:ascii="Times New Roman" w:hAnsi="Times New Roman"/>
            <w:sz w:val="20"/>
            <w:szCs w:val="20"/>
            <w:lang w:val="en-GB"/>
          </w:rPr>
          <w:delText xml:space="preserve">other </w:delText>
        </w:r>
        <w:r w:rsidRPr="000E58F8" w:rsidDel="00E0006E">
          <w:rPr>
            <w:rFonts w:ascii="Times New Roman" w:hAnsi="Times New Roman"/>
            <w:sz w:val="20"/>
            <w:szCs w:val="20"/>
            <w:lang w:val="en-GB"/>
          </w:rPr>
          <w:delText>applicable configuration indices.</w:delText>
        </w:r>
      </w:del>
    </w:p>
    <w:p w14:paraId="67AC998E" w14:textId="3F11308B" w:rsidR="00480555" w:rsidDel="00B87178" w:rsidRDefault="00480555" w:rsidP="00480555">
      <w:pPr>
        <w:rPr>
          <w:del w:id="15" w:author="Author"/>
          <w:rFonts w:ascii="Times New Roman" w:hAnsi="Times New Roman"/>
          <w:sz w:val="20"/>
          <w:szCs w:val="20"/>
          <w:lang w:val="en-GB"/>
        </w:rPr>
      </w:pPr>
    </w:p>
    <w:p w14:paraId="638BD212" w14:textId="61C7CED9" w:rsidR="00480555" w:rsidRDefault="00480555" w:rsidP="00480555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4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 xml:space="preserve">The duration UE required for PRACH configuration Index#115 for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preambleTransMax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= n200 is </w:t>
      </w:r>
      <w:r w:rsidR="00BA0ECB">
        <w:rPr>
          <w:rFonts w:ascii="Times New Roman" w:hAnsi="Times New Roman"/>
          <w:sz w:val="20"/>
          <w:szCs w:val="20"/>
          <w:lang w:eastAsia="zh-CN"/>
        </w:rPr>
        <w:t xml:space="preserve">exceeding </w:t>
      </w:r>
      <w:r>
        <w:rPr>
          <w:rFonts w:ascii="Times New Roman" w:hAnsi="Times New Roman"/>
          <w:sz w:val="20"/>
          <w:szCs w:val="20"/>
          <w:lang w:eastAsia="zh-CN"/>
        </w:rPr>
        <w:t>3 seconds.</w:t>
      </w:r>
    </w:p>
    <w:p w14:paraId="0606F58D" w14:textId="77777777" w:rsidR="00480555" w:rsidRDefault="00480555" w:rsidP="00480555">
      <w:pPr>
        <w:rPr>
          <w:rFonts w:ascii="Times New Roman" w:hAnsi="Times New Roman"/>
          <w:sz w:val="20"/>
          <w:szCs w:val="20"/>
          <w:lang w:eastAsia="zh-CN"/>
        </w:rPr>
      </w:pPr>
    </w:p>
    <w:p w14:paraId="5406E31C" w14:textId="77777777" w:rsidR="00480555" w:rsidRDefault="00480555" w:rsidP="00480555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>configure UE with PRACH configuration index# 143 for beam correspondence test during initial access to minimize the test time.</w:t>
      </w:r>
    </w:p>
    <w:p w14:paraId="27438E8D" w14:textId="77777777" w:rsidR="00480555" w:rsidRDefault="00480555" w:rsidP="00480555">
      <w:pPr>
        <w:rPr>
          <w:rFonts w:ascii="Times New Roman" w:hAnsi="Times New Roman"/>
          <w:sz w:val="20"/>
          <w:szCs w:val="20"/>
        </w:rPr>
      </w:pPr>
    </w:p>
    <w:p w14:paraId="65C087D8" w14:textId="77777777" w:rsidR="00480555" w:rsidRDefault="00480555" w:rsidP="00480555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 xml:space="preserve">configure UE with </w:t>
      </w:r>
      <w:proofErr w:type="spellStart"/>
      <w:r>
        <w:rPr>
          <w:rFonts w:ascii="Times New Roman" w:hAnsi="Times New Roman"/>
          <w:sz w:val="20"/>
          <w:szCs w:val="20"/>
        </w:rPr>
        <w:t>ra</w:t>
      </w:r>
      <w:proofErr w:type="spellEnd"/>
      <w:r>
        <w:rPr>
          <w:rFonts w:ascii="Times New Roman" w:hAnsi="Times New Roman"/>
          <w:sz w:val="20"/>
          <w:szCs w:val="20"/>
        </w:rPr>
        <w:t>-response-window= sl8 for beam correspondence test during initial access.</w:t>
      </w:r>
    </w:p>
    <w:p w14:paraId="26285465" w14:textId="77777777" w:rsidR="00480555" w:rsidRDefault="00480555" w:rsidP="00480555">
      <w:pPr>
        <w:rPr>
          <w:rFonts w:ascii="Times New Roman" w:hAnsi="Times New Roman"/>
          <w:sz w:val="20"/>
          <w:szCs w:val="20"/>
        </w:rPr>
      </w:pPr>
    </w:p>
    <w:p w14:paraId="743A61E2" w14:textId="492251C9" w:rsidR="00480555" w:rsidRDefault="00480555" w:rsidP="00480555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3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2732F1">
        <w:rPr>
          <w:rFonts w:ascii="Times New Roman" w:hAnsi="Times New Roman"/>
          <w:sz w:val="20"/>
          <w:szCs w:val="20"/>
          <w:lang w:eastAsia="zh-CN"/>
        </w:rPr>
        <w:t xml:space="preserve">To use last </w:t>
      </w:r>
      <w:del w:id="16" w:author="Author">
        <w:r w:rsidR="002732F1" w:rsidDel="00E0006E">
          <w:rPr>
            <w:rFonts w:ascii="Times New Roman" w:hAnsi="Times New Roman"/>
            <w:sz w:val="20"/>
            <w:szCs w:val="20"/>
            <w:lang w:eastAsia="zh-CN"/>
          </w:rPr>
          <w:delText>8</w:delText>
        </w:r>
        <w:r w:rsidR="00585257" w:rsidDel="00E0006E">
          <w:rPr>
            <w:rFonts w:ascii="Times New Roman" w:hAnsi="Times New Roman"/>
            <w:sz w:val="20"/>
            <w:szCs w:val="20"/>
            <w:lang w:eastAsia="zh-CN"/>
          </w:rPr>
          <w:delText xml:space="preserve"> </w:delText>
        </w:r>
      </w:del>
      <w:ins w:id="17" w:author="Author">
        <w:r w:rsidR="00E0006E">
          <w:rPr>
            <w:rFonts w:ascii="Times New Roman" w:hAnsi="Times New Roman"/>
            <w:sz w:val="20"/>
            <w:szCs w:val="20"/>
            <w:lang w:eastAsia="zh-CN"/>
          </w:rPr>
          <w:t xml:space="preserve">10 </w:t>
        </w:r>
      </w:ins>
      <w:r w:rsidR="002732F1">
        <w:rPr>
          <w:rFonts w:ascii="Times New Roman" w:hAnsi="Times New Roman"/>
          <w:sz w:val="20"/>
          <w:szCs w:val="20"/>
          <w:lang w:eastAsia="zh-CN"/>
        </w:rPr>
        <w:t>UL slots of PRACH for 1ms m</w:t>
      </w:r>
      <w:r>
        <w:rPr>
          <w:rFonts w:ascii="Times New Roman" w:hAnsi="Times New Roman"/>
          <w:sz w:val="20"/>
          <w:szCs w:val="20"/>
          <w:lang w:eastAsia="zh-CN"/>
        </w:rPr>
        <w:t>easurement period out of 200</w:t>
      </w:r>
      <w:r w:rsidR="00BB637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134CD2">
        <w:rPr>
          <w:rFonts w:ascii="Times New Roman" w:hAnsi="Times New Roman"/>
          <w:sz w:val="20"/>
          <w:szCs w:val="20"/>
          <w:lang w:eastAsia="zh-CN"/>
        </w:rPr>
        <w:t xml:space="preserve">PRACH </w:t>
      </w:r>
      <w:r w:rsidR="00F8423B">
        <w:rPr>
          <w:rFonts w:ascii="Times New Roman" w:hAnsi="Times New Roman"/>
          <w:sz w:val="20"/>
          <w:szCs w:val="20"/>
          <w:lang w:eastAsia="zh-CN"/>
        </w:rPr>
        <w:t>retransmissions</w:t>
      </w:r>
      <w:r w:rsidR="002732F1">
        <w:rPr>
          <w:rFonts w:ascii="Times New Roman" w:hAnsi="Times New Roman"/>
          <w:sz w:val="20"/>
          <w:szCs w:val="20"/>
          <w:lang w:eastAsia="zh-CN"/>
        </w:rPr>
        <w:t>.</w:t>
      </w:r>
    </w:p>
    <w:p w14:paraId="3A747B15" w14:textId="77777777" w:rsidR="00480555" w:rsidRDefault="00480555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76EC9ECD" w14:textId="18D86758" w:rsidR="00380B6E" w:rsidRPr="00E9667A" w:rsidRDefault="00BE3F54" w:rsidP="003F7667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References</w:t>
      </w:r>
    </w:p>
    <w:p w14:paraId="00E370AF" w14:textId="77777777" w:rsidR="00F41016" w:rsidRPr="00583668" w:rsidRDefault="00F41016" w:rsidP="00F41016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bookmarkStart w:id="18" w:name="_Ref179551526"/>
      <w:bookmarkStart w:id="19" w:name="_Ref169264679"/>
      <w:bookmarkStart w:id="20" w:name="_Ref153899800"/>
      <w:bookmarkStart w:id="21" w:name="_Ref158714826"/>
      <w:r w:rsidRPr="00FA068A">
        <w:rPr>
          <w:rFonts w:ascii="Times New Roman" w:hAnsi="Times New Roman"/>
          <w:sz w:val="20"/>
          <w:szCs w:val="20"/>
        </w:rPr>
        <w:t>R4-2317764,</w:t>
      </w:r>
      <w:r w:rsidRPr="00FA068A">
        <w:rPr>
          <w:rFonts w:ascii="Times New Roman" w:hAnsi="Times New Roman"/>
          <w:bCs/>
          <w:sz w:val="20"/>
          <w:szCs w:val="20"/>
        </w:rPr>
        <w:t xml:space="preserve"> “</w:t>
      </w:r>
      <w:r w:rsidRPr="00FA068A">
        <w:rPr>
          <w:rFonts w:ascii="Times New Roman" w:hAnsi="Times New Roman"/>
          <w:sz w:val="20"/>
          <w:szCs w:val="20"/>
        </w:rPr>
        <w:t xml:space="preserve">LS on testability issues of beam correspondence requirements”, RAN4#108-bis, </w:t>
      </w:r>
      <w:bookmarkStart w:id="22" w:name="_Ref156988202"/>
      <w:r w:rsidRPr="00FA068A">
        <w:rPr>
          <w:rFonts w:ascii="Times New Roman" w:hAnsi="Times New Roman"/>
          <w:sz w:val="20"/>
          <w:szCs w:val="20"/>
          <w:lang w:val="en-GB"/>
        </w:rPr>
        <w:t>October 9 – October 13, 2023</w:t>
      </w:r>
      <w:bookmarkEnd w:id="18"/>
      <w:bookmarkEnd w:id="22"/>
    </w:p>
    <w:p w14:paraId="6610F7C4" w14:textId="5DADD432" w:rsidR="002634A3" w:rsidRPr="002634A3" w:rsidRDefault="002634A3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23" w:name="_Ref179604579"/>
      <w:bookmarkStart w:id="24" w:name="_Ref170392461"/>
      <w:bookmarkEnd w:id="19"/>
      <w:bookmarkEnd w:id="20"/>
      <w:bookmarkEnd w:id="21"/>
      <w:r w:rsidRPr="002634A3">
        <w:rPr>
          <w:rFonts w:ascii="Times New Roman" w:hAnsi="Times New Roman"/>
          <w:sz w:val="20"/>
          <w:szCs w:val="20"/>
        </w:rPr>
        <w:t>TS 38.211</w:t>
      </w:r>
      <w:r>
        <w:rPr>
          <w:rFonts w:ascii="Times New Roman" w:hAnsi="Times New Roman"/>
          <w:sz w:val="20"/>
          <w:szCs w:val="20"/>
        </w:rPr>
        <w:t>,</w:t>
      </w:r>
      <w:r w:rsidRPr="002634A3">
        <w:rPr>
          <w:rFonts w:ascii="Times New Roman" w:hAnsi="Times New Roman"/>
          <w:sz w:val="20"/>
          <w:szCs w:val="20"/>
        </w:rPr>
        <w:t>” Physical channels and modulation</w:t>
      </w:r>
      <w:r>
        <w:rPr>
          <w:rFonts w:ascii="Times New Roman" w:hAnsi="Times New Roman"/>
          <w:sz w:val="20"/>
          <w:szCs w:val="20"/>
        </w:rPr>
        <w:t>”, V18.4.0 (2024-09)</w:t>
      </w:r>
      <w:bookmarkEnd w:id="23"/>
    </w:p>
    <w:p w14:paraId="2815CF30" w14:textId="10418B3C" w:rsidR="00614F1A" w:rsidRDefault="00614F1A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25" w:name="_Ref179604598"/>
      <w:r w:rsidRPr="00614F1A">
        <w:rPr>
          <w:rFonts w:ascii="Times New Roman" w:hAnsi="Times New Roman"/>
          <w:sz w:val="20"/>
          <w:szCs w:val="20"/>
        </w:rPr>
        <w:t>TS 38.331</w:t>
      </w:r>
      <w:r>
        <w:rPr>
          <w:rFonts w:ascii="Times New Roman" w:hAnsi="Times New Roman"/>
          <w:sz w:val="20"/>
          <w:szCs w:val="20"/>
        </w:rPr>
        <w:t>,</w:t>
      </w:r>
      <w:r w:rsidRPr="00F425C7">
        <w:rPr>
          <w:rFonts w:ascii="Times New Roman" w:hAnsi="Times New Roman"/>
          <w:sz w:val="20"/>
          <w:szCs w:val="20"/>
        </w:rPr>
        <w:t xml:space="preserve"> Radio Resource Control (RRC); Protocol </w:t>
      </w:r>
      <w:r w:rsidR="00F425C7" w:rsidRPr="00F425C7">
        <w:rPr>
          <w:rFonts w:ascii="Times New Roman" w:hAnsi="Times New Roman"/>
          <w:sz w:val="20"/>
          <w:szCs w:val="20"/>
        </w:rPr>
        <w:t>specification,</w:t>
      </w:r>
      <w:r w:rsidRPr="00F425C7">
        <w:rPr>
          <w:rFonts w:ascii="Times New Roman" w:hAnsi="Times New Roman"/>
          <w:sz w:val="20"/>
          <w:szCs w:val="20"/>
        </w:rPr>
        <w:t xml:space="preserve"> </w:t>
      </w:r>
      <w:r w:rsidR="00F425C7" w:rsidRPr="00F425C7">
        <w:rPr>
          <w:rFonts w:ascii="Times New Roman" w:hAnsi="Times New Roman"/>
          <w:sz w:val="20"/>
          <w:szCs w:val="20"/>
        </w:rPr>
        <w:t>V18.</w:t>
      </w:r>
      <w:r w:rsidR="00F425C7">
        <w:rPr>
          <w:rFonts w:ascii="Times New Roman" w:hAnsi="Times New Roman"/>
          <w:sz w:val="20"/>
          <w:szCs w:val="20"/>
        </w:rPr>
        <w:t>3</w:t>
      </w:r>
      <w:r w:rsidR="00F425C7" w:rsidRPr="00F425C7">
        <w:rPr>
          <w:rFonts w:ascii="Times New Roman" w:hAnsi="Times New Roman"/>
          <w:sz w:val="20"/>
          <w:szCs w:val="20"/>
        </w:rPr>
        <w:t>.0 (2024-0</w:t>
      </w:r>
      <w:r w:rsidR="00F425C7">
        <w:rPr>
          <w:rFonts w:ascii="Times New Roman" w:hAnsi="Times New Roman"/>
          <w:sz w:val="20"/>
          <w:szCs w:val="20"/>
        </w:rPr>
        <w:t>9</w:t>
      </w:r>
      <w:r w:rsidR="00F425C7" w:rsidRPr="00F425C7">
        <w:rPr>
          <w:rFonts w:ascii="Times New Roman" w:hAnsi="Times New Roman"/>
          <w:sz w:val="20"/>
          <w:szCs w:val="20"/>
        </w:rPr>
        <w:t>)</w:t>
      </w:r>
      <w:bookmarkEnd w:id="25"/>
    </w:p>
    <w:p w14:paraId="075FBC76" w14:textId="1D1ADE45" w:rsidR="00BF501D" w:rsidRPr="00614F1A" w:rsidRDefault="00BF501D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26" w:name="_Ref179604626"/>
      <w:r>
        <w:rPr>
          <w:rFonts w:ascii="Times New Roman" w:hAnsi="Times New Roman"/>
          <w:sz w:val="20"/>
          <w:szCs w:val="20"/>
        </w:rPr>
        <w:t xml:space="preserve">TS </w:t>
      </w:r>
      <w:r w:rsidRPr="00BF501D">
        <w:rPr>
          <w:rFonts w:ascii="Times New Roman" w:hAnsi="Times New Roman"/>
          <w:sz w:val="20"/>
          <w:szCs w:val="20"/>
        </w:rPr>
        <w:t>38.508-1</w:t>
      </w:r>
      <w:r>
        <w:rPr>
          <w:rFonts w:ascii="Times New Roman" w:hAnsi="Times New Roman"/>
          <w:sz w:val="20"/>
          <w:szCs w:val="20"/>
        </w:rPr>
        <w:t xml:space="preserve">, </w:t>
      </w:r>
      <w:r w:rsidRPr="00BF501D">
        <w:rPr>
          <w:rFonts w:ascii="Times New Roman" w:hAnsi="Times New Roman"/>
          <w:sz w:val="20"/>
          <w:szCs w:val="20"/>
        </w:rPr>
        <w:t>User Equipment (UE) conformance specification; Part 1: Common test environment</w:t>
      </w:r>
      <w:r>
        <w:rPr>
          <w:rFonts w:ascii="Times New Roman" w:hAnsi="Times New Roman"/>
          <w:sz w:val="20"/>
          <w:szCs w:val="20"/>
        </w:rPr>
        <w:t>. V18.4.0 (</w:t>
      </w:r>
      <w:r w:rsidRPr="00BF501D">
        <w:rPr>
          <w:rFonts w:ascii="Times New Roman" w:hAnsi="Times New Roman"/>
          <w:sz w:val="20"/>
          <w:szCs w:val="20"/>
        </w:rPr>
        <w:t>2024-10</w:t>
      </w:r>
      <w:r>
        <w:rPr>
          <w:rFonts w:ascii="Times New Roman" w:hAnsi="Times New Roman"/>
          <w:sz w:val="20"/>
          <w:szCs w:val="20"/>
        </w:rPr>
        <w:t>)</w:t>
      </w:r>
      <w:bookmarkEnd w:id="26"/>
    </w:p>
    <w:bookmarkEnd w:id="24"/>
    <w:p w14:paraId="09749EC7" w14:textId="4D748F66" w:rsidR="008C2280" w:rsidRPr="006C462C" w:rsidRDefault="008C2280" w:rsidP="006C462C">
      <w:pPr>
        <w:tabs>
          <w:tab w:val="left" w:pos="360"/>
        </w:tabs>
        <w:rPr>
          <w:rFonts w:ascii="Times New Roman" w:hAnsi="Times New Roman"/>
          <w:sz w:val="20"/>
          <w:szCs w:val="20"/>
        </w:rPr>
      </w:pPr>
    </w:p>
    <w:sectPr w:rsidR="008C2280" w:rsidRPr="006C462C" w:rsidSect="00C652A8">
      <w:headerReference w:type="even" r:id="rId11"/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28B8F" w14:textId="77777777" w:rsidR="00C9276A" w:rsidRDefault="00C9276A" w:rsidP="00C85CCC">
      <w:r>
        <w:separator/>
      </w:r>
    </w:p>
  </w:endnote>
  <w:endnote w:type="continuationSeparator" w:id="0">
    <w:p w14:paraId="1854464B" w14:textId="77777777" w:rsidR="00C9276A" w:rsidRDefault="00C9276A" w:rsidP="00C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4FBAD" w14:textId="0077E4CB" w:rsidR="00C54FE7" w:rsidRDefault="00C54FE7" w:rsidP="00C54FE7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ACAB1" w14:textId="77777777" w:rsidR="00C9276A" w:rsidRDefault="00C9276A" w:rsidP="00C85CCC">
      <w:r>
        <w:separator/>
      </w:r>
    </w:p>
  </w:footnote>
  <w:footnote w:type="continuationSeparator" w:id="0">
    <w:p w14:paraId="2112579B" w14:textId="77777777" w:rsidR="00C9276A" w:rsidRDefault="00C9276A" w:rsidP="00C8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318006030"/>
      <w:docPartObj>
        <w:docPartGallery w:val="Page Numbers (Top of Page)"/>
        <w:docPartUnique/>
      </w:docPartObj>
    </w:sdtPr>
    <w:sdtContent>
      <w:p w14:paraId="72BAE717" w14:textId="472D5858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3FB7F6" w14:textId="77777777" w:rsidR="00C54FE7" w:rsidRDefault="00C54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39704902"/>
      <w:docPartObj>
        <w:docPartGallery w:val="Page Numbers (Top of Page)"/>
        <w:docPartUnique/>
      </w:docPartObj>
    </w:sdtPr>
    <w:sdtContent>
      <w:p w14:paraId="383B0DCE" w14:textId="24D6244D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4F364400" w14:textId="77777777" w:rsidR="00C54FE7" w:rsidRDefault="00C5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0428AEDA"/>
    <w:lvl w:ilvl="0" w:tplc="97AE85BE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E604E"/>
    <w:multiLevelType w:val="hybridMultilevel"/>
    <w:tmpl w:val="CE261104"/>
    <w:lvl w:ilvl="0" w:tplc="3BE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B6A64"/>
    <w:multiLevelType w:val="hybridMultilevel"/>
    <w:tmpl w:val="8934FAAE"/>
    <w:lvl w:ilvl="0" w:tplc="90D249BA">
      <w:start w:val="1"/>
      <w:numFmt w:val="decimal"/>
      <w:lvlText w:val="%1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A3C29"/>
    <w:multiLevelType w:val="hybridMultilevel"/>
    <w:tmpl w:val="60F8987A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A50A5"/>
    <w:multiLevelType w:val="hybridMultilevel"/>
    <w:tmpl w:val="0B5AE584"/>
    <w:lvl w:ilvl="0" w:tplc="BE3EC0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ED421E"/>
    <w:multiLevelType w:val="hybridMultilevel"/>
    <w:tmpl w:val="B868272A"/>
    <w:lvl w:ilvl="0" w:tplc="6E10CC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A55C47"/>
    <w:multiLevelType w:val="hybridMultilevel"/>
    <w:tmpl w:val="A42492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DA1B5A"/>
    <w:multiLevelType w:val="hybridMultilevel"/>
    <w:tmpl w:val="DE40F5D0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0121E"/>
    <w:multiLevelType w:val="hybridMultilevel"/>
    <w:tmpl w:val="2130936C"/>
    <w:lvl w:ilvl="0" w:tplc="74FC433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8508856">
    <w:abstractNumId w:val="10"/>
  </w:num>
  <w:num w:numId="2" w16cid:durableId="572396327">
    <w:abstractNumId w:val="6"/>
  </w:num>
  <w:num w:numId="3" w16cid:durableId="313410248">
    <w:abstractNumId w:val="11"/>
  </w:num>
  <w:num w:numId="4" w16cid:durableId="1967084433">
    <w:abstractNumId w:val="1"/>
  </w:num>
  <w:num w:numId="5" w16cid:durableId="649138228">
    <w:abstractNumId w:val="3"/>
  </w:num>
  <w:num w:numId="6" w16cid:durableId="1571766841">
    <w:abstractNumId w:val="0"/>
  </w:num>
  <w:num w:numId="7" w16cid:durableId="1276525213">
    <w:abstractNumId w:val="2"/>
  </w:num>
  <w:num w:numId="8" w16cid:durableId="1158496404">
    <w:abstractNumId w:val="14"/>
  </w:num>
  <w:num w:numId="9" w16cid:durableId="277613292">
    <w:abstractNumId w:val="5"/>
  </w:num>
  <w:num w:numId="10" w16cid:durableId="620963921">
    <w:abstractNumId w:val="9"/>
  </w:num>
  <w:num w:numId="11" w16cid:durableId="45180732">
    <w:abstractNumId w:val="8"/>
  </w:num>
  <w:num w:numId="12" w16cid:durableId="1491402913">
    <w:abstractNumId w:val="12"/>
  </w:num>
  <w:num w:numId="13" w16cid:durableId="1434666897">
    <w:abstractNumId w:val="4"/>
  </w:num>
  <w:num w:numId="14" w16cid:durableId="1858690682">
    <w:abstractNumId w:val="7"/>
  </w:num>
  <w:num w:numId="15" w16cid:durableId="1433092669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removePersonalInformation/>
  <w:removeDateAndTime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1E1"/>
    <w:rsid w:val="00000DCA"/>
    <w:rsid w:val="0000416F"/>
    <w:rsid w:val="0000543D"/>
    <w:rsid w:val="000055B7"/>
    <w:rsid w:val="000063E1"/>
    <w:rsid w:val="0000681A"/>
    <w:rsid w:val="00007D77"/>
    <w:rsid w:val="00007FCE"/>
    <w:rsid w:val="0001100F"/>
    <w:rsid w:val="000125A9"/>
    <w:rsid w:val="00012E50"/>
    <w:rsid w:val="0001316C"/>
    <w:rsid w:val="0001595B"/>
    <w:rsid w:val="000169CD"/>
    <w:rsid w:val="00017424"/>
    <w:rsid w:val="00017F29"/>
    <w:rsid w:val="0002006F"/>
    <w:rsid w:val="0002089C"/>
    <w:rsid w:val="00020F81"/>
    <w:rsid w:val="000210D8"/>
    <w:rsid w:val="00021969"/>
    <w:rsid w:val="00021E2A"/>
    <w:rsid w:val="0002299E"/>
    <w:rsid w:val="00022CD4"/>
    <w:rsid w:val="0002405A"/>
    <w:rsid w:val="000243A8"/>
    <w:rsid w:val="0002493D"/>
    <w:rsid w:val="0002643A"/>
    <w:rsid w:val="00026A0B"/>
    <w:rsid w:val="0002739F"/>
    <w:rsid w:val="00030888"/>
    <w:rsid w:val="0003091C"/>
    <w:rsid w:val="00030FB8"/>
    <w:rsid w:val="000311F8"/>
    <w:rsid w:val="000313B3"/>
    <w:rsid w:val="00031C91"/>
    <w:rsid w:val="000322B1"/>
    <w:rsid w:val="00032A25"/>
    <w:rsid w:val="00033442"/>
    <w:rsid w:val="000334ED"/>
    <w:rsid w:val="00033B5B"/>
    <w:rsid w:val="00033DE8"/>
    <w:rsid w:val="0003437B"/>
    <w:rsid w:val="000343F9"/>
    <w:rsid w:val="00035548"/>
    <w:rsid w:val="0003659B"/>
    <w:rsid w:val="00036E92"/>
    <w:rsid w:val="0003785B"/>
    <w:rsid w:val="00041020"/>
    <w:rsid w:val="0004111E"/>
    <w:rsid w:val="00041438"/>
    <w:rsid w:val="00042A62"/>
    <w:rsid w:val="000432DF"/>
    <w:rsid w:val="000448F2"/>
    <w:rsid w:val="00044E07"/>
    <w:rsid w:val="0004506B"/>
    <w:rsid w:val="0004580B"/>
    <w:rsid w:val="00051969"/>
    <w:rsid w:val="00052D90"/>
    <w:rsid w:val="00055ADE"/>
    <w:rsid w:val="000576A8"/>
    <w:rsid w:val="00057CBF"/>
    <w:rsid w:val="0006056E"/>
    <w:rsid w:val="00061497"/>
    <w:rsid w:val="0006278E"/>
    <w:rsid w:val="00064700"/>
    <w:rsid w:val="00065810"/>
    <w:rsid w:val="00065B9B"/>
    <w:rsid w:val="000669F9"/>
    <w:rsid w:val="00066F9A"/>
    <w:rsid w:val="00070C37"/>
    <w:rsid w:val="00071D05"/>
    <w:rsid w:val="00071F8B"/>
    <w:rsid w:val="00072430"/>
    <w:rsid w:val="00074035"/>
    <w:rsid w:val="00074F35"/>
    <w:rsid w:val="00075009"/>
    <w:rsid w:val="000777D7"/>
    <w:rsid w:val="00077E80"/>
    <w:rsid w:val="00080148"/>
    <w:rsid w:val="000811A4"/>
    <w:rsid w:val="00081DA0"/>
    <w:rsid w:val="00082932"/>
    <w:rsid w:val="000831DE"/>
    <w:rsid w:val="00083D1D"/>
    <w:rsid w:val="00083D81"/>
    <w:rsid w:val="00083F12"/>
    <w:rsid w:val="00084024"/>
    <w:rsid w:val="000845CA"/>
    <w:rsid w:val="000847E1"/>
    <w:rsid w:val="0008597A"/>
    <w:rsid w:val="000859DD"/>
    <w:rsid w:val="00085A80"/>
    <w:rsid w:val="0008638C"/>
    <w:rsid w:val="000865A6"/>
    <w:rsid w:val="000868BA"/>
    <w:rsid w:val="00086F8D"/>
    <w:rsid w:val="000871FB"/>
    <w:rsid w:val="00090AA3"/>
    <w:rsid w:val="00090E29"/>
    <w:rsid w:val="0009108B"/>
    <w:rsid w:val="00091B10"/>
    <w:rsid w:val="00095A12"/>
    <w:rsid w:val="00096036"/>
    <w:rsid w:val="00096A43"/>
    <w:rsid w:val="00097295"/>
    <w:rsid w:val="00097C0D"/>
    <w:rsid w:val="000A0187"/>
    <w:rsid w:val="000A08F9"/>
    <w:rsid w:val="000A1AFF"/>
    <w:rsid w:val="000A1B00"/>
    <w:rsid w:val="000A1CEC"/>
    <w:rsid w:val="000A1F5A"/>
    <w:rsid w:val="000A37BD"/>
    <w:rsid w:val="000A58A9"/>
    <w:rsid w:val="000A652D"/>
    <w:rsid w:val="000A7328"/>
    <w:rsid w:val="000B05DC"/>
    <w:rsid w:val="000B0FA7"/>
    <w:rsid w:val="000B2198"/>
    <w:rsid w:val="000B37C2"/>
    <w:rsid w:val="000B448C"/>
    <w:rsid w:val="000B5EAA"/>
    <w:rsid w:val="000B6EE5"/>
    <w:rsid w:val="000B735B"/>
    <w:rsid w:val="000C04AC"/>
    <w:rsid w:val="000C14C9"/>
    <w:rsid w:val="000C17A0"/>
    <w:rsid w:val="000C23E1"/>
    <w:rsid w:val="000C2414"/>
    <w:rsid w:val="000C2F05"/>
    <w:rsid w:val="000C311C"/>
    <w:rsid w:val="000C4597"/>
    <w:rsid w:val="000C5BFB"/>
    <w:rsid w:val="000C5D96"/>
    <w:rsid w:val="000C6CB2"/>
    <w:rsid w:val="000C7B17"/>
    <w:rsid w:val="000D0245"/>
    <w:rsid w:val="000D0B6A"/>
    <w:rsid w:val="000D14DA"/>
    <w:rsid w:val="000D1A85"/>
    <w:rsid w:val="000D22DF"/>
    <w:rsid w:val="000D331D"/>
    <w:rsid w:val="000D3421"/>
    <w:rsid w:val="000D4581"/>
    <w:rsid w:val="000D5642"/>
    <w:rsid w:val="000D68EF"/>
    <w:rsid w:val="000D76D7"/>
    <w:rsid w:val="000D7851"/>
    <w:rsid w:val="000E00F8"/>
    <w:rsid w:val="000E178B"/>
    <w:rsid w:val="000E36BD"/>
    <w:rsid w:val="000E3CC7"/>
    <w:rsid w:val="000E46DB"/>
    <w:rsid w:val="000E491C"/>
    <w:rsid w:val="000E58F8"/>
    <w:rsid w:val="000F0ECB"/>
    <w:rsid w:val="000F30AA"/>
    <w:rsid w:val="000F38DD"/>
    <w:rsid w:val="000F3F21"/>
    <w:rsid w:val="000F4075"/>
    <w:rsid w:val="000F41B3"/>
    <w:rsid w:val="000F42F0"/>
    <w:rsid w:val="000F5377"/>
    <w:rsid w:val="000F7579"/>
    <w:rsid w:val="000F7FDA"/>
    <w:rsid w:val="0010170F"/>
    <w:rsid w:val="00101964"/>
    <w:rsid w:val="00101998"/>
    <w:rsid w:val="00101B1B"/>
    <w:rsid w:val="001051FE"/>
    <w:rsid w:val="00105712"/>
    <w:rsid w:val="00106A79"/>
    <w:rsid w:val="00106A88"/>
    <w:rsid w:val="001070A6"/>
    <w:rsid w:val="00107728"/>
    <w:rsid w:val="00107DC1"/>
    <w:rsid w:val="00110366"/>
    <w:rsid w:val="0011048D"/>
    <w:rsid w:val="00110506"/>
    <w:rsid w:val="00111768"/>
    <w:rsid w:val="001119DD"/>
    <w:rsid w:val="00112865"/>
    <w:rsid w:val="00113EA4"/>
    <w:rsid w:val="00114B2D"/>
    <w:rsid w:val="00114BB0"/>
    <w:rsid w:val="00115CA9"/>
    <w:rsid w:val="001161AD"/>
    <w:rsid w:val="001173B8"/>
    <w:rsid w:val="0011774B"/>
    <w:rsid w:val="00117F80"/>
    <w:rsid w:val="0012012A"/>
    <w:rsid w:val="001203E4"/>
    <w:rsid w:val="00120866"/>
    <w:rsid w:val="00121789"/>
    <w:rsid w:val="0012243F"/>
    <w:rsid w:val="00122B15"/>
    <w:rsid w:val="00122DB4"/>
    <w:rsid w:val="00122EFF"/>
    <w:rsid w:val="00124B6F"/>
    <w:rsid w:val="001254C7"/>
    <w:rsid w:val="00125AB3"/>
    <w:rsid w:val="00125CB4"/>
    <w:rsid w:val="00126933"/>
    <w:rsid w:val="00126D72"/>
    <w:rsid w:val="0013300C"/>
    <w:rsid w:val="00133300"/>
    <w:rsid w:val="00133C5C"/>
    <w:rsid w:val="00134CD2"/>
    <w:rsid w:val="001365B4"/>
    <w:rsid w:val="001375FE"/>
    <w:rsid w:val="001417B0"/>
    <w:rsid w:val="00141BFD"/>
    <w:rsid w:val="001424E1"/>
    <w:rsid w:val="00142B23"/>
    <w:rsid w:val="00144471"/>
    <w:rsid w:val="001447CE"/>
    <w:rsid w:val="00144DEF"/>
    <w:rsid w:val="001460BD"/>
    <w:rsid w:val="00146D0B"/>
    <w:rsid w:val="00147C8F"/>
    <w:rsid w:val="001507E8"/>
    <w:rsid w:val="00152D4B"/>
    <w:rsid w:val="001531E0"/>
    <w:rsid w:val="001556C8"/>
    <w:rsid w:val="00157F6F"/>
    <w:rsid w:val="001618F1"/>
    <w:rsid w:val="00161E4C"/>
    <w:rsid w:val="00162799"/>
    <w:rsid w:val="00162CCD"/>
    <w:rsid w:val="00164947"/>
    <w:rsid w:val="00164AC6"/>
    <w:rsid w:val="001655E3"/>
    <w:rsid w:val="001672D4"/>
    <w:rsid w:val="00170ADB"/>
    <w:rsid w:val="00170B01"/>
    <w:rsid w:val="001710DB"/>
    <w:rsid w:val="00171C0C"/>
    <w:rsid w:val="00172365"/>
    <w:rsid w:val="0017282E"/>
    <w:rsid w:val="00174138"/>
    <w:rsid w:val="001749C2"/>
    <w:rsid w:val="00174FDD"/>
    <w:rsid w:val="0017574C"/>
    <w:rsid w:val="00176101"/>
    <w:rsid w:val="0017644A"/>
    <w:rsid w:val="001766F6"/>
    <w:rsid w:val="00177A09"/>
    <w:rsid w:val="001808BF"/>
    <w:rsid w:val="001823E0"/>
    <w:rsid w:val="00182BF5"/>
    <w:rsid w:val="00182FFF"/>
    <w:rsid w:val="00183061"/>
    <w:rsid w:val="001847DD"/>
    <w:rsid w:val="001849C5"/>
    <w:rsid w:val="0018505E"/>
    <w:rsid w:val="00185F20"/>
    <w:rsid w:val="00186D73"/>
    <w:rsid w:val="00186E19"/>
    <w:rsid w:val="001871C1"/>
    <w:rsid w:val="001900DD"/>
    <w:rsid w:val="0019051B"/>
    <w:rsid w:val="00190E48"/>
    <w:rsid w:val="001918B4"/>
    <w:rsid w:val="00192AE5"/>
    <w:rsid w:val="00192DF3"/>
    <w:rsid w:val="00192E29"/>
    <w:rsid w:val="00193315"/>
    <w:rsid w:val="00195113"/>
    <w:rsid w:val="00197956"/>
    <w:rsid w:val="00197E37"/>
    <w:rsid w:val="001A0544"/>
    <w:rsid w:val="001A17AA"/>
    <w:rsid w:val="001A2CB2"/>
    <w:rsid w:val="001A37A0"/>
    <w:rsid w:val="001A3D87"/>
    <w:rsid w:val="001A40B9"/>
    <w:rsid w:val="001A419A"/>
    <w:rsid w:val="001A5E47"/>
    <w:rsid w:val="001A5E91"/>
    <w:rsid w:val="001A78A6"/>
    <w:rsid w:val="001B07FE"/>
    <w:rsid w:val="001B439A"/>
    <w:rsid w:val="001B480D"/>
    <w:rsid w:val="001B66E0"/>
    <w:rsid w:val="001B6D5C"/>
    <w:rsid w:val="001B703D"/>
    <w:rsid w:val="001C0709"/>
    <w:rsid w:val="001C2A9E"/>
    <w:rsid w:val="001C3198"/>
    <w:rsid w:val="001C3FEB"/>
    <w:rsid w:val="001C43AC"/>
    <w:rsid w:val="001C59B7"/>
    <w:rsid w:val="001D0209"/>
    <w:rsid w:val="001D0679"/>
    <w:rsid w:val="001D0A4A"/>
    <w:rsid w:val="001D3342"/>
    <w:rsid w:val="001D40DB"/>
    <w:rsid w:val="001D4A76"/>
    <w:rsid w:val="001D56DC"/>
    <w:rsid w:val="001D5C8C"/>
    <w:rsid w:val="001D685B"/>
    <w:rsid w:val="001D6F7C"/>
    <w:rsid w:val="001E067E"/>
    <w:rsid w:val="001E1098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3902"/>
    <w:rsid w:val="001F444E"/>
    <w:rsid w:val="001F4C05"/>
    <w:rsid w:val="001F5562"/>
    <w:rsid w:val="001F588F"/>
    <w:rsid w:val="001F592F"/>
    <w:rsid w:val="001F6A8A"/>
    <w:rsid w:val="001F6B82"/>
    <w:rsid w:val="001F711F"/>
    <w:rsid w:val="001F7426"/>
    <w:rsid w:val="00200625"/>
    <w:rsid w:val="00201CBC"/>
    <w:rsid w:val="00202762"/>
    <w:rsid w:val="0020359E"/>
    <w:rsid w:val="00203E0D"/>
    <w:rsid w:val="002041C2"/>
    <w:rsid w:val="002070F0"/>
    <w:rsid w:val="002072DD"/>
    <w:rsid w:val="002073A0"/>
    <w:rsid w:val="00207B6A"/>
    <w:rsid w:val="00207E51"/>
    <w:rsid w:val="00211D38"/>
    <w:rsid w:val="00211E55"/>
    <w:rsid w:val="00214F5D"/>
    <w:rsid w:val="00215120"/>
    <w:rsid w:val="00215183"/>
    <w:rsid w:val="002152C1"/>
    <w:rsid w:val="002158D9"/>
    <w:rsid w:val="002206AA"/>
    <w:rsid w:val="002212F0"/>
    <w:rsid w:val="00221DE9"/>
    <w:rsid w:val="00222759"/>
    <w:rsid w:val="002229F3"/>
    <w:rsid w:val="00222DC4"/>
    <w:rsid w:val="00223DDE"/>
    <w:rsid w:val="00225503"/>
    <w:rsid w:val="0022621A"/>
    <w:rsid w:val="00226466"/>
    <w:rsid w:val="00226D47"/>
    <w:rsid w:val="00227FDB"/>
    <w:rsid w:val="00227FDD"/>
    <w:rsid w:val="002302F6"/>
    <w:rsid w:val="00230A07"/>
    <w:rsid w:val="00231042"/>
    <w:rsid w:val="0023214C"/>
    <w:rsid w:val="002336E7"/>
    <w:rsid w:val="002353DE"/>
    <w:rsid w:val="002354DB"/>
    <w:rsid w:val="00236FE0"/>
    <w:rsid w:val="002412AD"/>
    <w:rsid w:val="00241C18"/>
    <w:rsid w:val="00241CEB"/>
    <w:rsid w:val="00242C63"/>
    <w:rsid w:val="00242E40"/>
    <w:rsid w:val="00244CE7"/>
    <w:rsid w:val="00245392"/>
    <w:rsid w:val="0024548C"/>
    <w:rsid w:val="0024672F"/>
    <w:rsid w:val="002469CB"/>
    <w:rsid w:val="0024731F"/>
    <w:rsid w:val="002475B8"/>
    <w:rsid w:val="002506C1"/>
    <w:rsid w:val="00253520"/>
    <w:rsid w:val="00253E70"/>
    <w:rsid w:val="00254B50"/>
    <w:rsid w:val="00254CB0"/>
    <w:rsid w:val="00256458"/>
    <w:rsid w:val="00260068"/>
    <w:rsid w:val="002604FB"/>
    <w:rsid w:val="00261828"/>
    <w:rsid w:val="00262E0F"/>
    <w:rsid w:val="00262E4C"/>
    <w:rsid w:val="002634A3"/>
    <w:rsid w:val="002645E7"/>
    <w:rsid w:val="00264FB4"/>
    <w:rsid w:val="002665DB"/>
    <w:rsid w:val="00266A2C"/>
    <w:rsid w:val="00266AFA"/>
    <w:rsid w:val="00266D6C"/>
    <w:rsid w:val="00267B75"/>
    <w:rsid w:val="00270620"/>
    <w:rsid w:val="00270887"/>
    <w:rsid w:val="00271010"/>
    <w:rsid w:val="00271E9D"/>
    <w:rsid w:val="00271F57"/>
    <w:rsid w:val="002725FB"/>
    <w:rsid w:val="002732F1"/>
    <w:rsid w:val="002739AE"/>
    <w:rsid w:val="00274376"/>
    <w:rsid w:val="002750A7"/>
    <w:rsid w:val="00276C4A"/>
    <w:rsid w:val="00276CCF"/>
    <w:rsid w:val="00277011"/>
    <w:rsid w:val="00280776"/>
    <w:rsid w:val="00280FBF"/>
    <w:rsid w:val="002813FB"/>
    <w:rsid w:val="00281C29"/>
    <w:rsid w:val="00284E5D"/>
    <w:rsid w:val="002851EF"/>
    <w:rsid w:val="00285A0F"/>
    <w:rsid w:val="00287468"/>
    <w:rsid w:val="002908A2"/>
    <w:rsid w:val="00292B33"/>
    <w:rsid w:val="002932FC"/>
    <w:rsid w:val="0029376C"/>
    <w:rsid w:val="00297780"/>
    <w:rsid w:val="002977BC"/>
    <w:rsid w:val="0029783E"/>
    <w:rsid w:val="002A2A6B"/>
    <w:rsid w:val="002A5128"/>
    <w:rsid w:val="002A54FC"/>
    <w:rsid w:val="002A5E54"/>
    <w:rsid w:val="002A684F"/>
    <w:rsid w:val="002A6B57"/>
    <w:rsid w:val="002A6F5C"/>
    <w:rsid w:val="002B025A"/>
    <w:rsid w:val="002B03C3"/>
    <w:rsid w:val="002B0FA1"/>
    <w:rsid w:val="002B1198"/>
    <w:rsid w:val="002B1961"/>
    <w:rsid w:val="002B1EC4"/>
    <w:rsid w:val="002B4D0B"/>
    <w:rsid w:val="002B5B07"/>
    <w:rsid w:val="002B5B8A"/>
    <w:rsid w:val="002B7778"/>
    <w:rsid w:val="002B7AB2"/>
    <w:rsid w:val="002B7C36"/>
    <w:rsid w:val="002C00F7"/>
    <w:rsid w:val="002C1AAE"/>
    <w:rsid w:val="002C2048"/>
    <w:rsid w:val="002C2495"/>
    <w:rsid w:val="002C3D72"/>
    <w:rsid w:val="002C4065"/>
    <w:rsid w:val="002C40E0"/>
    <w:rsid w:val="002C4161"/>
    <w:rsid w:val="002C43AC"/>
    <w:rsid w:val="002C51B3"/>
    <w:rsid w:val="002C5338"/>
    <w:rsid w:val="002C61B4"/>
    <w:rsid w:val="002D1617"/>
    <w:rsid w:val="002D1FAA"/>
    <w:rsid w:val="002D29EF"/>
    <w:rsid w:val="002D5FDC"/>
    <w:rsid w:val="002D62D4"/>
    <w:rsid w:val="002D67FC"/>
    <w:rsid w:val="002D6B16"/>
    <w:rsid w:val="002D75A6"/>
    <w:rsid w:val="002E0312"/>
    <w:rsid w:val="002E099A"/>
    <w:rsid w:val="002E1224"/>
    <w:rsid w:val="002E148E"/>
    <w:rsid w:val="002E33F5"/>
    <w:rsid w:val="002E3E3E"/>
    <w:rsid w:val="002E4AB7"/>
    <w:rsid w:val="002E4B32"/>
    <w:rsid w:val="002E532D"/>
    <w:rsid w:val="002E5ECB"/>
    <w:rsid w:val="002E6CD4"/>
    <w:rsid w:val="002E6EF3"/>
    <w:rsid w:val="002E718D"/>
    <w:rsid w:val="002E760E"/>
    <w:rsid w:val="002F243B"/>
    <w:rsid w:val="002F35B9"/>
    <w:rsid w:val="002F37A8"/>
    <w:rsid w:val="002F418E"/>
    <w:rsid w:val="002F60F1"/>
    <w:rsid w:val="003002CF"/>
    <w:rsid w:val="003011A4"/>
    <w:rsid w:val="0030134F"/>
    <w:rsid w:val="003018F7"/>
    <w:rsid w:val="00301E5F"/>
    <w:rsid w:val="003020C3"/>
    <w:rsid w:val="00302556"/>
    <w:rsid w:val="0030393C"/>
    <w:rsid w:val="00304554"/>
    <w:rsid w:val="0030515D"/>
    <w:rsid w:val="00306004"/>
    <w:rsid w:val="0030632A"/>
    <w:rsid w:val="00307AA0"/>
    <w:rsid w:val="00307BD4"/>
    <w:rsid w:val="0031078F"/>
    <w:rsid w:val="003114CA"/>
    <w:rsid w:val="003114E2"/>
    <w:rsid w:val="00312ACC"/>
    <w:rsid w:val="00313279"/>
    <w:rsid w:val="003134FA"/>
    <w:rsid w:val="00314267"/>
    <w:rsid w:val="0031448C"/>
    <w:rsid w:val="00317077"/>
    <w:rsid w:val="00317AC5"/>
    <w:rsid w:val="00317BB2"/>
    <w:rsid w:val="00317C4C"/>
    <w:rsid w:val="003201F1"/>
    <w:rsid w:val="00322213"/>
    <w:rsid w:val="0032223D"/>
    <w:rsid w:val="0032346C"/>
    <w:rsid w:val="003235C6"/>
    <w:rsid w:val="00323ADC"/>
    <w:rsid w:val="0032559D"/>
    <w:rsid w:val="00326550"/>
    <w:rsid w:val="00326820"/>
    <w:rsid w:val="0033053B"/>
    <w:rsid w:val="00330B4F"/>
    <w:rsid w:val="00331389"/>
    <w:rsid w:val="003319A4"/>
    <w:rsid w:val="0033210D"/>
    <w:rsid w:val="003345A1"/>
    <w:rsid w:val="003348A1"/>
    <w:rsid w:val="00334B80"/>
    <w:rsid w:val="00334C1A"/>
    <w:rsid w:val="00334CD2"/>
    <w:rsid w:val="00334F5D"/>
    <w:rsid w:val="003369BF"/>
    <w:rsid w:val="00340B5B"/>
    <w:rsid w:val="00341303"/>
    <w:rsid w:val="00342C0D"/>
    <w:rsid w:val="0034380C"/>
    <w:rsid w:val="00343AAF"/>
    <w:rsid w:val="00344977"/>
    <w:rsid w:val="00344B0E"/>
    <w:rsid w:val="003450CF"/>
    <w:rsid w:val="003469C8"/>
    <w:rsid w:val="00350C64"/>
    <w:rsid w:val="003523E4"/>
    <w:rsid w:val="0035250A"/>
    <w:rsid w:val="003543E2"/>
    <w:rsid w:val="0035445F"/>
    <w:rsid w:val="00355094"/>
    <w:rsid w:val="0035578F"/>
    <w:rsid w:val="00355924"/>
    <w:rsid w:val="00355D99"/>
    <w:rsid w:val="003575E8"/>
    <w:rsid w:val="00357E3D"/>
    <w:rsid w:val="003601B2"/>
    <w:rsid w:val="003601D7"/>
    <w:rsid w:val="0036043A"/>
    <w:rsid w:val="00360DB8"/>
    <w:rsid w:val="0036121F"/>
    <w:rsid w:val="00361240"/>
    <w:rsid w:val="0036144C"/>
    <w:rsid w:val="003618CD"/>
    <w:rsid w:val="00361E5D"/>
    <w:rsid w:val="0036202B"/>
    <w:rsid w:val="003620A3"/>
    <w:rsid w:val="003641D4"/>
    <w:rsid w:val="003647A7"/>
    <w:rsid w:val="003649CF"/>
    <w:rsid w:val="00366DFD"/>
    <w:rsid w:val="00367FDD"/>
    <w:rsid w:val="0037048B"/>
    <w:rsid w:val="00371433"/>
    <w:rsid w:val="00372888"/>
    <w:rsid w:val="00372BA3"/>
    <w:rsid w:val="00372BAE"/>
    <w:rsid w:val="003730DD"/>
    <w:rsid w:val="00373ECD"/>
    <w:rsid w:val="00380015"/>
    <w:rsid w:val="003801FB"/>
    <w:rsid w:val="00380B6E"/>
    <w:rsid w:val="00381324"/>
    <w:rsid w:val="00383082"/>
    <w:rsid w:val="003837CC"/>
    <w:rsid w:val="00383BC8"/>
    <w:rsid w:val="00384ABF"/>
    <w:rsid w:val="00384CBF"/>
    <w:rsid w:val="00386437"/>
    <w:rsid w:val="00386474"/>
    <w:rsid w:val="00387FC9"/>
    <w:rsid w:val="00390DB6"/>
    <w:rsid w:val="00391B4F"/>
    <w:rsid w:val="00392B36"/>
    <w:rsid w:val="003932BF"/>
    <w:rsid w:val="00393306"/>
    <w:rsid w:val="00395AE9"/>
    <w:rsid w:val="00396615"/>
    <w:rsid w:val="00396B42"/>
    <w:rsid w:val="00397DD9"/>
    <w:rsid w:val="00397E7C"/>
    <w:rsid w:val="003A0191"/>
    <w:rsid w:val="003A3F8B"/>
    <w:rsid w:val="003A76C8"/>
    <w:rsid w:val="003A7897"/>
    <w:rsid w:val="003A7C4E"/>
    <w:rsid w:val="003B03A5"/>
    <w:rsid w:val="003B0496"/>
    <w:rsid w:val="003B1110"/>
    <w:rsid w:val="003B200F"/>
    <w:rsid w:val="003B2BC6"/>
    <w:rsid w:val="003B2D48"/>
    <w:rsid w:val="003B2E9A"/>
    <w:rsid w:val="003B3A05"/>
    <w:rsid w:val="003B601D"/>
    <w:rsid w:val="003B668A"/>
    <w:rsid w:val="003B6C5C"/>
    <w:rsid w:val="003B73CF"/>
    <w:rsid w:val="003B74C8"/>
    <w:rsid w:val="003C013F"/>
    <w:rsid w:val="003C0DD5"/>
    <w:rsid w:val="003C100C"/>
    <w:rsid w:val="003C125F"/>
    <w:rsid w:val="003C12D3"/>
    <w:rsid w:val="003C2FDE"/>
    <w:rsid w:val="003C3033"/>
    <w:rsid w:val="003C3A1F"/>
    <w:rsid w:val="003C49BD"/>
    <w:rsid w:val="003C4FAD"/>
    <w:rsid w:val="003C5EE6"/>
    <w:rsid w:val="003C5EE8"/>
    <w:rsid w:val="003C5FD8"/>
    <w:rsid w:val="003C6185"/>
    <w:rsid w:val="003C6BF7"/>
    <w:rsid w:val="003C74ED"/>
    <w:rsid w:val="003C7A84"/>
    <w:rsid w:val="003C7BE7"/>
    <w:rsid w:val="003D051D"/>
    <w:rsid w:val="003D05A1"/>
    <w:rsid w:val="003D0E9F"/>
    <w:rsid w:val="003D27CD"/>
    <w:rsid w:val="003D2900"/>
    <w:rsid w:val="003D355E"/>
    <w:rsid w:val="003D3B05"/>
    <w:rsid w:val="003D3C02"/>
    <w:rsid w:val="003D43EC"/>
    <w:rsid w:val="003D6995"/>
    <w:rsid w:val="003D7497"/>
    <w:rsid w:val="003D7991"/>
    <w:rsid w:val="003D7BA7"/>
    <w:rsid w:val="003E0C63"/>
    <w:rsid w:val="003E1440"/>
    <w:rsid w:val="003E1C39"/>
    <w:rsid w:val="003E2531"/>
    <w:rsid w:val="003E2A0F"/>
    <w:rsid w:val="003E31C0"/>
    <w:rsid w:val="003E33C1"/>
    <w:rsid w:val="003E3506"/>
    <w:rsid w:val="003E381C"/>
    <w:rsid w:val="003E5429"/>
    <w:rsid w:val="003E69D2"/>
    <w:rsid w:val="003E7283"/>
    <w:rsid w:val="003F1655"/>
    <w:rsid w:val="003F1A6E"/>
    <w:rsid w:val="003F204B"/>
    <w:rsid w:val="003F2660"/>
    <w:rsid w:val="003F3806"/>
    <w:rsid w:val="003F3E4D"/>
    <w:rsid w:val="003F4153"/>
    <w:rsid w:val="003F4C36"/>
    <w:rsid w:val="003F67D8"/>
    <w:rsid w:val="003F7667"/>
    <w:rsid w:val="003F7717"/>
    <w:rsid w:val="003F7F4F"/>
    <w:rsid w:val="004001CF"/>
    <w:rsid w:val="004006E0"/>
    <w:rsid w:val="004031D7"/>
    <w:rsid w:val="004065EF"/>
    <w:rsid w:val="004076AD"/>
    <w:rsid w:val="0041078D"/>
    <w:rsid w:val="004124EA"/>
    <w:rsid w:val="00412C16"/>
    <w:rsid w:val="0041546A"/>
    <w:rsid w:val="004168F4"/>
    <w:rsid w:val="00417448"/>
    <w:rsid w:val="00420547"/>
    <w:rsid w:val="004211A9"/>
    <w:rsid w:val="00421E79"/>
    <w:rsid w:val="004223E4"/>
    <w:rsid w:val="004226CF"/>
    <w:rsid w:val="00423479"/>
    <w:rsid w:val="00424A62"/>
    <w:rsid w:val="00425ED2"/>
    <w:rsid w:val="00426227"/>
    <w:rsid w:val="00426744"/>
    <w:rsid w:val="00426D0A"/>
    <w:rsid w:val="00426F7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284"/>
    <w:rsid w:val="0043649F"/>
    <w:rsid w:val="00437012"/>
    <w:rsid w:val="00441F39"/>
    <w:rsid w:val="00442762"/>
    <w:rsid w:val="00442BB9"/>
    <w:rsid w:val="00443C8E"/>
    <w:rsid w:val="00444130"/>
    <w:rsid w:val="00446C6B"/>
    <w:rsid w:val="00447D46"/>
    <w:rsid w:val="00447E8C"/>
    <w:rsid w:val="00450372"/>
    <w:rsid w:val="00451706"/>
    <w:rsid w:val="004529EB"/>
    <w:rsid w:val="00453014"/>
    <w:rsid w:val="00453C53"/>
    <w:rsid w:val="00455A2D"/>
    <w:rsid w:val="00455D72"/>
    <w:rsid w:val="00456455"/>
    <w:rsid w:val="004573BA"/>
    <w:rsid w:val="004601AC"/>
    <w:rsid w:val="00460799"/>
    <w:rsid w:val="0046104D"/>
    <w:rsid w:val="00462CCB"/>
    <w:rsid w:val="0046368B"/>
    <w:rsid w:val="00463E6D"/>
    <w:rsid w:val="004642D0"/>
    <w:rsid w:val="0046449D"/>
    <w:rsid w:val="00464E75"/>
    <w:rsid w:val="00466EDC"/>
    <w:rsid w:val="004675A9"/>
    <w:rsid w:val="00467DE3"/>
    <w:rsid w:val="004702AA"/>
    <w:rsid w:val="004712E8"/>
    <w:rsid w:val="00472081"/>
    <w:rsid w:val="00472D32"/>
    <w:rsid w:val="00473008"/>
    <w:rsid w:val="00473083"/>
    <w:rsid w:val="00474A99"/>
    <w:rsid w:val="00474B4F"/>
    <w:rsid w:val="00474D6C"/>
    <w:rsid w:val="0047596A"/>
    <w:rsid w:val="00475EBC"/>
    <w:rsid w:val="00476D33"/>
    <w:rsid w:val="00477A42"/>
    <w:rsid w:val="00477DFF"/>
    <w:rsid w:val="00480555"/>
    <w:rsid w:val="00480FA9"/>
    <w:rsid w:val="00481222"/>
    <w:rsid w:val="00481D98"/>
    <w:rsid w:val="00482CF7"/>
    <w:rsid w:val="00483186"/>
    <w:rsid w:val="00483252"/>
    <w:rsid w:val="00483C89"/>
    <w:rsid w:val="0048620C"/>
    <w:rsid w:val="0048622F"/>
    <w:rsid w:val="004863EF"/>
    <w:rsid w:val="00486579"/>
    <w:rsid w:val="00486D9C"/>
    <w:rsid w:val="00487A0E"/>
    <w:rsid w:val="00487A78"/>
    <w:rsid w:val="004920F4"/>
    <w:rsid w:val="004920FB"/>
    <w:rsid w:val="0049450A"/>
    <w:rsid w:val="004A1D15"/>
    <w:rsid w:val="004A2B72"/>
    <w:rsid w:val="004A2D54"/>
    <w:rsid w:val="004A34CB"/>
    <w:rsid w:val="004A35D6"/>
    <w:rsid w:val="004A3CB2"/>
    <w:rsid w:val="004A415E"/>
    <w:rsid w:val="004A5212"/>
    <w:rsid w:val="004A5344"/>
    <w:rsid w:val="004A543F"/>
    <w:rsid w:val="004B079A"/>
    <w:rsid w:val="004B1650"/>
    <w:rsid w:val="004B2335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C5C4F"/>
    <w:rsid w:val="004C6199"/>
    <w:rsid w:val="004D0F53"/>
    <w:rsid w:val="004D13F8"/>
    <w:rsid w:val="004D1AF4"/>
    <w:rsid w:val="004D1E24"/>
    <w:rsid w:val="004D2536"/>
    <w:rsid w:val="004D26E4"/>
    <w:rsid w:val="004D3C3F"/>
    <w:rsid w:val="004D4A2A"/>
    <w:rsid w:val="004D68E2"/>
    <w:rsid w:val="004D7CBE"/>
    <w:rsid w:val="004E1028"/>
    <w:rsid w:val="004E1B0D"/>
    <w:rsid w:val="004E255B"/>
    <w:rsid w:val="004E264E"/>
    <w:rsid w:val="004E29F3"/>
    <w:rsid w:val="004E2A48"/>
    <w:rsid w:val="004E2F46"/>
    <w:rsid w:val="004E3C28"/>
    <w:rsid w:val="004E46C2"/>
    <w:rsid w:val="004E4856"/>
    <w:rsid w:val="004E5D5F"/>
    <w:rsid w:val="004E6857"/>
    <w:rsid w:val="004E74ED"/>
    <w:rsid w:val="004E7689"/>
    <w:rsid w:val="004F1C9B"/>
    <w:rsid w:val="004F251C"/>
    <w:rsid w:val="004F2E17"/>
    <w:rsid w:val="004F4994"/>
    <w:rsid w:val="004F6876"/>
    <w:rsid w:val="004F6D39"/>
    <w:rsid w:val="004F7105"/>
    <w:rsid w:val="004F7412"/>
    <w:rsid w:val="004F7B35"/>
    <w:rsid w:val="004F7D90"/>
    <w:rsid w:val="004F7E90"/>
    <w:rsid w:val="00500AA2"/>
    <w:rsid w:val="00501E7B"/>
    <w:rsid w:val="00502A37"/>
    <w:rsid w:val="00504A7A"/>
    <w:rsid w:val="00504AE5"/>
    <w:rsid w:val="005050D7"/>
    <w:rsid w:val="00505244"/>
    <w:rsid w:val="00511A70"/>
    <w:rsid w:val="005126D8"/>
    <w:rsid w:val="00512C79"/>
    <w:rsid w:val="005136A3"/>
    <w:rsid w:val="005141D2"/>
    <w:rsid w:val="0051459A"/>
    <w:rsid w:val="005158A7"/>
    <w:rsid w:val="00515BFF"/>
    <w:rsid w:val="0051671D"/>
    <w:rsid w:val="00517BD1"/>
    <w:rsid w:val="00520D04"/>
    <w:rsid w:val="00520FBD"/>
    <w:rsid w:val="00525A09"/>
    <w:rsid w:val="00526053"/>
    <w:rsid w:val="005261B8"/>
    <w:rsid w:val="0052684E"/>
    <w:rsid w:val="00530279"/>
    <w:rsid w:val="00530337"/>
    <w:rsid w:val="0053043E"/>
    <w:rsid w:val="00530EAE"/>
    <w:rsid w:val="005347BF"/>
    <w:rsid w:val="00534D3F"/>
    <w:rsid w:val="005370C1"/>
    <w:rsid w:val="0054038C"/>
    <w:rsid w:val="00540421"/>
    <w:rsid w:val="0054108D"/>
    <w:rsid w:val="005421F7"/>
    <w:rsid w:val="005428B1"/>
    <w:rsid w:val="005438B1"/>
    <w:rsid w:val="005448B8"/>
    <w:rsid w:val="00544CE3"/>
    <w:rsid w:val="00545F5A"/>
    <w:rsid w:val="0054646B"/>
    <w:rsid w:val="0054647D"/>
    <w:rsid w:val="0054701A"/>
    <w:rsid w:val="00547431"/>
    <w:rsid w:val="00547737"/>
    <w:rsid w:val="00550E02"/>
    <w:rsid w:val="00551770"/>
    <w:rsid w:val="00551AE5"/>
    <w:rsid w:val="0055337C"/>
    <w:rsid w:val="005544B8"/>
    <w:rsid w:val="0055453E"/>
    <w:rsid w:val="005548A7"/>
    <w:rsid w:val="005548F7"/>
    <w:rsid w:val="0055585B"/>
    <w:rsid w:val="00556A2F"/>
    <w:rsid w:val="00561273"/>
    <w:rsid w:val="00561DD3"/>
    <w:rsid w:val="0056211A"/>
    <w:rsid w:val="00562536"/>
    <w:rsid w:val="00562EC0"/>
    <w:rsid w:val="005644A7"/>
    <w:rsid w:val="00564C96"/>
    <w:rsid w:val="00564FF7"/>
    <w:rsid w:val="00565FAE"/>
    <w:rsid w:val="00566A3A"/>
    <w:rsid w:val="00566A72"/>
    <w:rsid w:val="005671A4"/>
    <w:rsid w:val="005679D5"/>
    <w:rsid w:val="00570EFE"/>
    <w:rsid w:val="0057204F"/>
    <w:rsid w:val="005724EC"/>
    <w:rsid w:val="0057329B"/>
    <w:rsid w:val="005737C2"/>
    <w:rsid w:val="005740EE"/>
    <w:rsid w:val="005746C0"/>
    <w:rsid w:val="00581E7B"/>
    <w:rsid w:val="005826CB"/>
    <w:rsid w:val="00583668"/>
    <w:rsid w:val="00583C91"/>
    <w:rsid w:val="00584B0D"/>
    <w:rsid w:val="00584EF6"/>
    <w:rsid w:val="00585257"/>
    <w:rsid w:val="005864C4"/>
    <w:rsid w:val="005864C5"/>
    <w:rsid w:val="00586A67"/>
    <w:rsid w:val="00586B1F"/>
    <w:rsid w:val="0058702E"/>
    <w:rsid w:val="00587FE5"/>
    <w:rsid w:val="005903F8"/>
    <w:rsid w:val="0059083D"/>
    <w:rsid w:val="00592E7D"/>
    <w:rsid w:val="0059661B"/>
    <w:rsid w:val="005967F2"/>
    <w:rsid w:val="005969B9"/>
    <w:rsid w:val="0059733C"/>
    <w:rsid w:val="005975FC"/>
    <w:rsid w:val="005976C6"/>
    <w:rsid w:val="005976F9"/>
    <w:rsid w:val="005A0364"/>
    <w:rsid w:val="005A0508"/>
    <w:rsid w:val="005A0FD4"/>
    <w:rsid w:val="005A3A74"/>
    <w:rsid w:val="005A4A43"/>
    <w:rsid w:val="005A598A"/>
    <w:rsid w:val="005A7C5E"/>
    <w:rsid w:val="005B151A"/>
    <w:rsid w:val="005B2CCD"/>
    <w:rsid w:val="005B39AC"/>
    <w:rsid w:val="005B3C2D"/>
    <w:rsid w:val="005B6F4B"/>
    <w:rsid w:val="005B7CD2"/>
    <w:rsid w:val="005C0118"/>
    <w:rsid w:val="005C0D05"/>
    <w:rsid w:val="005C1A1F"/>
    <w:rsid w:val="005C2501"/>
    <w:rsid w:val="005C2B19"/>
    <w:rsid w:val="005C2E1E"/>
    <w:rsid w:val="005C3326"/>
    <w:rsid w:val="005C3A7A"/>
    <w:rsid w:val="005C3FFB"/>
    <w:rsid w:val="005C6018"/>
    <w:rsid w:val="005C6331"/>
    <w:rsid w:val="005C65E7"/>
    <w:rsid w:val="005C7130"/>
    <w:rsid w:val="005C7C20"/>
    <w:rsid w:val="005D116E"/>
    <w:rsid w:val="005D3D12"/>
    <w:rsid w:val="005D3E00"/>
    <w:rsid w:val="005D3F75"/>
    <w:rsid w:val="005D4120"/>
    <w:rsid w:val="005D4DC2"/>
    <w:rsid w:val="005D5BBE"/>
    <w:rsid w:val="005D66D7"/>
    <w:rsid w:val="005D7391"/>
    <w:rsid w:val="005D7A4F"/>
    <w:rsid w:val="005E0083"/>
    <w:rsid w:val="005E065D"/>
    <w:rsid w:val="005E09FC"/>
    <w:rsid w:val="005E218D"/>
    <w:rsid w:val="005E4CA1"/>
    <w:rsid w:val="005E4EDA"/>
    <w:rsid w:val="005E5BDA"/>
    <w:rsid w:val="005E5D3D"/>
    <w:rsid w:val="005E6776"/>
    <w:rsid w:val="005E6C8B"/>
    <w:rsid w:val="005E7121"/>
    <w:rsid w:val="005E7B3C"/>
    <w:rsid w:val="005F0B13"/>
    <w:rsid w:val="005F4B2D"/>
    <w:rsid w:val="005F4C27"/>
    <w:rsid w:val="005F567A"/>
    <w:rsid w:val="005F5919"/>
    <w:rsid w:val="005F5967"/>
    <w:rsid w:val="005F651D"/>
    <w:rsid w:val="005F68B8"/>
    <w:rsid w:val="005F73CF"/>
    <w:rsid w:val="005F7804"/>
    <w:rsid w:val="006005F9"/>
    <w:rsid w:val="00600DD0"/>
    <w:rsid w:val="006019A9"/>
    <w:rsid w:val="006032A0"/>
    <w:rsid w:val="00604194"/>
    <w:rsid w:val="0060452C"/>
    <w:rsid w:val="00604F04"/>
    <w:rsid w:val="0060583D"/>
    <w:rsid w:val="00605855"/>
    <w:rsid w:val="00607186"/>
    <w:rsid w:val="00607F8E"/>
    <w:rsid w:val="00611504"/>
    <w:rsid w:val="00612A2B"/>
    <w:rsid w:val="006130CC"/>
    <w:rsid w:val="00614B69"/>
    <w:rsid w:val="00614CF4"/>
    <w:rsid w:val="00614F1A"/>
    <w:rsid w:val="0061600B"/>
    <w:rsid w:val="00617505"/>
    <w:rsid w:val="00620E17"/>
    <w:rsid w:val="00623499"/>
    <w:rsid w:val="00623554"/>
    <w:rsid w:val="00623962"/>
    <w:rsid w:val="00624FA4"/>
    <w:rsid w:val="00625D8F"/>
    <w:rsid w:val="006268BB"/>
    <w:rsid w:val="00626D06"/>
    <w:rsid w:val="00630077"/>
    <w:rsid w:val="00631409"/>
    <w:rsid w:val="00631BC7"/>
    <w:rsid w:val="00633B29"/>
    <w:rsid w:val="006342C1"/>
    <w:rsid w:val="006358D5"/>
    <w:rsid w:val="00635B95"/>
    <w:rsid w:val="00636A3B"/>
    <w:rsid w:val="006404D8"/>
    <w:rsid w:val="006404FB"/>
    <w:rsid w:val="00640D7C"/>
    <w:rsid w:val="00641D3E"/>
    <w:rsid w:val="00642253"/>
    <w:rsid w:val="00642BA9"/>
    <w:rsid w:val="00642D95"/>
    <w:rsid w:val="00646BC3"/>
    <w:rsid w:val="00647686"/>
    <w:rsid w:val="00647960"/>
    <w:rsid w:val="00647D2F"/>
    <w:rsid w:val="00650535"/>
    <w:rsid w:val="00650ADF"/>
    <w:rsid w:val="00652233"/>
    <w:rsid w:val="00652C3C"/>
    <w:rsid w:val="00652EE6"/>
    <w:rsid w:val="0065347B"/>
    <w:rsid w:val="006538A2"/>
    <w:rsid w:val="00653DB5"/>
    <w:rsid w:val="006542E9"/>
    <w:rsid w:val="006550CC"/>
    <w:rsid w:val="00655A2E"/>
    <w:rsid w:val="00655DA9"/>
    <w:rsid w:val="0065631D"/>
    <w:rsid w:val="006568F8"/>
    <w:rsid w:val="006574FE"/>
    <w:rsid w:val="006578DA"/>
    <w:rsid w:val="00661413"/>
    <w:rsid w:val="00661C9D"/>
    <w:rsid w:val="0066259D"/>
    <w:rsid w:val="006629B7"/>
    <w:rsid w:val="00663944"/>
    <w:rsid w:val="00664032"/>
    <w:rsid w:val="006654A2"/>
    <w:rsid w:val="006654C3"/>
    <w:rsid w:val="00666E86"/>
    <w:rsid w:val="00667656"/>
    <w:rsid w:val="006713E4"/>
    <w:rsid w:val="006717ED"/>
    <w:rsid w:val="006721CC"/>
    <w:rsid w:val="0067316A"/>
    <w:rsid w:val="0067320B"/>
    <w:rsid w:val="006737B1"/>
    <w:rsid w:val="00673856"/>
    <w:rsid w:val="0067398B"/>
    <w:rsid w:val="00674A3E"/>
    <w:rsid w:val="006753EC"/>
    <w:rsid w:val="00675E48"/>
    <w:rsid w:val="00675F8B"/>
    <w:rsid w:val="006766B8"/>
    <w:rsid w:val="00676972"/>
    <w:rsid w:val="00676EEE"/>
    <w:rsid w:val="00677002"/>
    <w:rsid w:val="00681114"/>
    <w:rsid w:val="00682536"/>
    <w:rsid w:val="006829D3"/>
    <w:rsid w:val="006831D5"/>
    <w:rsid w:val="0068486B"/>
    <w:rsid w:val="0068532B"/>
    <w:rsid w:val="006854BC"/>
    <w:rsid w:val="00685668"/>
    <w:rsid w:val="00685CEB"/>
    <w:rsid w:val="00686ED4"/>
    <w:rsid w:val="00687644"/>
    <w:rsid w:val="00687A3A"/>
    <w:rsid w:val="00687FDA"/>
    <w:rsid w:val="006900C6"/>
    <w:rsid w:val="006908AE"/>
    <w:rsid w:val="00690C50"/>
    <w:rsid w:val="00690FB8"/>
    <w:rsid w:val="006926AE"/>
    <w:rsid w:val="0069336B"/>
    <w:rsid w:val="006935FE"/>
    <w:rsid w:val="006938BF"/>
    <w:rsid w:val="00694D9F"/>
    <w:rsid w:val="006952EF"/>
    <w:rsid w:val="006964B3"/>
    <w:rsid w:val="00696A7A"/>
    <w:rsid w:val="006A00E1"/>
    <w:rsid w:val="006A0239"/>
    <w:rsid w:val="006A0309"/>
    <w:rsid w:val="006A10C9"/>
    <w:rsid w:val="006A1250"/>
    <w:rsid w:val="006A1864"/>
    <w:rsid w:val="006A2DF3"/>
    <w:rsid w:val="006A453E"/>
    <w:rsid w:val="006A525F"/>
    <w:rsid w:val="006A568B"/>
    <w:rsid w:val="006A5A41"/>
    <w:rsid w:val="006A5F62"/>
    <w:rsid w:val="006A6A68"/>
    <w:rsid w:val="006B037C"/>
    <w:rsid w:val="006B21FC"/>
    <w:rsid w:val="006B26E9"/>
    <w:rsid w:val="006B4727"/>
    <w:rsid w:val="006B5BEB"/>
    <w:rsid w:val="006B7C0A"/>
    <w:rsid w:val="006B7E0E"/>
    <w:rsid w:val="006C14F2"/>
    <w:rsid w:val="006C3845"/>
    <w:rsid w:val="006C3D2C"/>
    <w:rsid w:val="006C462C"/>
    <w:rsid w:val="006C4B41"/>
    <w:rsid w:val="006C5CC6"/>
    <w:rsid w:val="006C69F3"/>
    <w:rsid w:val="006C6F80"/>
    <w:rsid w:val="006D0FE2"/>
    <w:rsid w:val="006D1112"/>
    <w:rsid w:val="006D11EB"/>
    <w:rsid w:val="006D14CD"/>
    <w:rsid w:val="006D364A"/>
    <w:rsid w:val="006D3BAD"/>
    <w:rsid w:val="006D3E0E"/>
    <w:rsid w:val="006D4057"/>
    <w:rsid w:val="006D41C3"/>
    <w:rsid w:val="006D50C1"/>
    <w:rsid w:val="006D6476"/>
    <w:rsid w:val="006E0237"/>
    <w:rsid w:val="006E03F1"/>
    <w:rsid w:val="006E0CE1"/>
    <w:rsid w:val="006E4288"/>
    <w:rsid w:val="006E51E6"/>
    <w:rsid w:val="006E63CC"/>
    <w:rsid w:val="006F001F"/>
    <w:rsid w:val="006F077D"/>
    <w:rsid w:val="006F2086"/>
    <w:rsid w:val="006F329F"/>
    <w:rsid w:val="006F338B"/>
    <w:rsid w:val="006F43C8"/>
    <w:rsid w:val="006F5D29"/>
    <w:rsid w:val="006F63FC"/>
    <w:rsid w:val="006F65D9"/>
    <w:rsid w:val="006F6F2D"/>
    <w:rsid w:val="00700D42"/>
    <w:rsid w:val="00702E3C"/>
    <w:rsid w:val="0070326D"/>
    <w:rsid w:val="00703653"/>
    <w:rsid w:val="00704546"/>
    <w:rsid w:val="00704772"/>
    <w:rsid w:val="0070548B"/>
    <w:rsid w:val="0070642A"/>
    <w:rsid w:val="007064B7"/>
    <w:rsid w:val="00707404"/>
    <w:rsid w:val="0071069B"/>
    <w:rsid w:val="00711935"/>
    <w:rsid w:val="007127D8"/>
    <w:rsid w:val="00714065"/>
    <w:rsid w:val="007158B7"/>
    <w:rsid w:val="007159F2"/>
    <w:rsid w:val="00715AB4"/>
    <w:rsid w:val="00715C88"/>
    <w:rsid w:val="00715DDB"/>
    <w:rsid w:val="007200D0"/>
    <w:rsid w:val="00720C7F"/>
    <w:rsid w:val="00721101"/>
    <w:rsid w:val="00721560"/>
    <w:rsid w:val="0072183E"/>
    <w:rsid w:val="00721CFF"/>
    <w:rsid w:val="00722D79"/>
    <w:rsid w:val="00722FF7"/>
    <w:rsid w:val="0072331E"/>
    <w:rsid w:val="00723CA8"/>
    <w:rsid w:val="00725758"/>
    <w:rsid w:val="007279FB"/>
    <w:rsid w:val="00727B45"/>
    <w:rsid w:val="00727E04"/>
    <w:rsid w:val="0073102E"/>
    <w:rsid w:val="007320FC"/>
    <w:rsid w:val="00732CA4"/>
    <w:rsid w:val="00733594"/>
    <w:rsid w:val="007338AB"/>
    <w:rsid w:val="00733950"/>
    <w:rsid w:val="00733FA8"/>
    <w:rsid w:val="00734EB0"/>
    <w:rsid w:val="00736AA6"/>
    <w:rsid w:val="007378FB"/>
    <w:rsid w:val="007409E1"/>
    <w:rsid w:val="00743423"/>
    <w:rsid w:val="00744128"/>
    <w:rsid w:val="00744F34"/>
    <w:rsid w:val="00745497"/>
    <w:rsid w:val="007454A1"/>
    <w:rsid w:val="00746E61"/>
    <w:rsid w:val="0075116A"/>
    <w:rsid w:val="00751C66"/>
    <w:rsid w:val="00752013"/>
    <w:rsid w:val="00752A89"/>
    <w:rsid w:val="00753D0A"/>
    <w:rsid w:val="00754981"/>
    <w:rsid w:val="0075560B"/>
    <w:rsid w:val="00757C52"/>
    <w:rsid w:val="00761386"/>
    <w:rsid w:val="007615F4"/>
    <w:rsid w:val="00761756"/>
    <w:rsid w:val="007642B5"/>
    <w:rsid w:val="00764F34"/>
    <w:rsid w:val="00765394"/>
    <w:rsid w:val="0076661B"/>
    <w:rsid w:val="007672D5"/>
    <w:rsid w:val="00767A6E"/>
    <w:rsid w:val="007700F1"/>
    <w:rsid w:val="007704BB"/>
    <w:rsid w:val="00770945"/>
    <w:rsid w:val="00771058"/>
    <w:rsid w:val="007716E6"/>
    <w:rsid w:val="00771A0D"/>
    <w:rsid w:val="00772A56"/>
    <w:rsid w:val="00773024"/>
    <w:rsid w:val="0077434F"/>
    <w:rsid w:val="00774593"/>
    <w:rsid w:val="00775DA6"/>
    <w:rsid w:val="00776E09"/>
    <w:rsid w:val="00781F43"/>
    <w:rsid w:val="0078345D"/>
    <w:rsid w:val="0078427D"/>
    <w:rsid w:val="00786603"/>
    <w:rsid w:val="007868B0"/>
    <w:rsid w:val="00786F7E"/>
    <w:rsid w:val="0079074A"/>
    <w:rsid w:val="00792AF2"/>
    <w:rsid w:val="00793284"/>
    <w:rsid w:val="007933CB"/>
    <w:rsid w:val="007938AA"/>
    <w:rsid w:val="00793BB6"/>
    <w:rsid w:val="007943C1"/>
    <w:rsid w:val="00795A41"/>
    <w:rsid w:val="00796EA7"/>
    <w:rsid w:val="0079766D"/>
    <w:rsid w:val="007A022A"/>
    <w:rsid w:val="007A100A"/>
    <w:rsid w:val="007A2312"/>
    <w:rsid w:val="007A4754"/>
    <w:rsid w:val="007A4D44"/>
    <w:rsid w:val="007A6087"/>
    <w:rsid w:val="007B11C7"/>
    <w:rsid w:val="007B3A01"/>
    <w:rsid w:val="007B4A90"/>
    <w:rsid w:val="007B584C"/>
    <w:rsid w:val="007B58FD"/>
    <w:rsid w:val="007B7130"/>
    <w:rsid w:val="007C04C7"/>
    <w:rsid w:val="007C3DE6"/>
    <w:rsid w:val="007C4DFE"/>
    <w:rsid w:val="007C57E5"/>
    <w:rsid w:val="007C64DE"/>
    <w:rsid w:val="007C6678"/>
    <w:rsid w:val="007C79AC"/>
    <w:rsid w:val="007D052E"/>
    <w:rsid w:val="007D1AF9"/>
    <w:rsid w:val="007D2FFA"/>
    <w:rsid w:val="007D3940"/>
    <w:rsid w:val="007D4FA0"/>
    <w:rsid w:val="007D5728"/>
    <w:rsid w:val="007D5B0F"/>
    <w:rsid w:val="007D5DE7"/>
    <w:rsid w:val="007D5E35"/>
    <w:rsid w:val="007D6C48"/>
    <w:rsid w:val="007D7BD9"/>
    <w:rsid w:val="007E0B62"/>
    <w:rsid w:val="007E2C35"/>
    <w:rsid w:val="007E2D98"/>
    <w:rsid w:val="007E2EA6"/>
    <w:rsid w:val="007E370B"/>
    <w:rsid w:val="007E3F1B"/>
    <w:rsid w:val="007E47EE"/>
    <w:rsid w:val="007E4CED"/>
    <w:rsid w:val="007E5113"/>
    <w:rsid w:val="007E58CE"/>
    <w:rsid w:val="007E5C26"/>
    <w:rsid w:val="007E7E69"/>
    <w:rsid w:val="007F256D"/>
    <w:rsid w:val="007F2727"/>
    <w:rsid w:val="007F384D"/>
    <w:rsid w:val="007F3D4D"/>
    <w:rsid w:val="007F4AC2"/>
    <w:rsid w:val="007F5B27"/>
    <w:rsid w:val="007F5CC5"/>
    <w:rsid w:val="007F5D3E"/>
    <w:rsid w:val="007F64C8"/>
    <w:rsid w:val="00800B63"/>
    <w:rsid w:val="008011B1"/>
    <w:rsid w:val="0080241F"/>
    <w:rsid w:val="00803A65"/>
    <w:rsid w:val="0080526C"/>
    <w:rsid w:val="00805588"/>
    <w:rsid w:val="00806945"/>
    <w:rsid w:val="00806B6F"/>
    <w:rsid w:val="00807C8D"/>
    <w:rsid w:val="008109E2"/>
    <w:rsid w:val="00812135"/>
    <w:rsid w:val="00812139"/>
    <w:rsid w:val="00812647"/>
    <w:rsid w:val="00813F58"/>
    <w:rsid w:val="0081461B"/>
    <w:rsid w:val="0081461F"/>
    <w:rsid w:val="00814A45"/>
    <w:rsid w:val="00815F00"/>
    <w:rsid w:val="0081647C"/>
    <w:rsid w:val="008165B5"/>
    <w:rsid w:val="00821C06"/>
    <w:rsid w:val="008223E4"/>
    <w:rsid w:val="00822A39"/>
    <w:rsid w:val="00825862"/>
    <w:rsid w:val="00826043"/>
    <w:rsid w:val="00831EAF"/>
    <w:rsid w:val="00831FC8"/>
    <w:rsid w:val="008324A1"/>
    <w:rsid w:val="008339E6"/>
    <w:rsid w:val="00833D3C"/>
    <w:rsid w:val="0083513F"/>
    <w:rsid w:val="0083736C"/>
    <w:rsid w:val="008379B6"/>
    <w:rsid w:val="00842B98"/>
    <w:rsid w:val="0084568D"/>
    <w:rsid w:val="008459F6"/>
    <w:rsid w:val="00845C9B"/>
    <w:rsid w:val="00845FCD"/>
    <w:rsid w:val="008464BC"/>
    <w:rsid w:val="008472CF"/>
    <w:rsid w:val="008500D2"/>
    <w:rsid w:val="00850C2A"/>
    <w:rsid w:val="00850FDB"/>
    <w:rsid w:val="00851FDA"/>
    <w:rsid w:val="00852078"/>
    <w:rsid w:val="0085321A"/>
    <w:rsid w:val="00853617"/>
    <w:rsid w:val="00854190"/>
    <w:rsid w:val="00855805"/>
    <w:rsid w:val="00855ACE"/>
    <w:rsid w:val="00855DC4"/>
    <w:rsid w:val="0085611E"/>
    <w:rsid w:val="00856BB2"/>
    <w:rsid w:val="00860047"/>
    <w:rsid w:val="0086165F"/>
    <w:rsid w:val="008624C6"/>
    <w:rsid w:val="008627D9"/>
    <w:rsid w:val="00863769"/>
    <w:rsid w:val="00863C53"/>
    <w:rsid w:val="00863EE0"/>
    <w:rsid w:val="00864C39"/>
    <w:rsid w:val="00864F33"/>
    <w:rsid w:val="00864FD8"/>
    <w:rsid w:val="008656CE"/>
    <w:rsid w:val="00865E94"/>
    <w:rsid w:val="00865FE2"/>
    <w:rsid w:val="008674C4"/>
    <w:rsid w:val="00871334"/>
    <w:rsid w:val="00871673"/>
    <w:rsid w:val="008749CE"/>
    <w:rsid w:val="008754F3"/>
    <w:rsid w:val="00875AF0"/>
    <w:rsid w:val="00877AD4"/>
    <w:rsid w:val="00880222"/>
    <w:rsid w:val="008818EA"/>
    <w:rsid w:val="00881CB9"/>
    <w:rsid w:val="00882EEE"/>
    <w:rsid w:val="008839EF"/>
    <w:rsid w:val="00883D4F"/>
    <w:rsid w:val="008843E0"/>
    <w:rsid w:val="00884D1F"/>
    <w:rsid w:val="00884D6A"/>
    <w:rsid w:val="008859D7"/>
    <w:rsid w:val="0088658D"/>
    <w:rsid w:val="00886BF6"/>
    <w:rsid w:val="00887798"/>
    <w:rsid w:val="00887AA7"/>
    <w:rsid w:val="008901B1"/>
    <w:rsid w:val="00890B5C"/>
    <w:rsid w:val="00890FA5"/>
    <w:rsid w:val="008924BE"/>
    <w:rsid w:val="00892E79"/>
    <w:rsid w:val="008932EF"/>
    <w:rsid w:val="00893623"/>
    <w:rsid w:val="00894AE2"/>
    <w:rsid w:val="00894CEE"/>
    <w:rsid w:val="00896EBC"/>
    <w:rsid w:val="00897298"/>
    <w:rsid w:val="00897A1E"/>
    <w:rsid w:val="008A0333"/>
    <w:rsid w:val="008A263E"/>
    <w:rsid w:val="008A40AC"/>
    <w:rsid w:val="008A4883"/>
    <w:rsid w:val="008A4EA1"/>
    <w:rsid w:val="008A5D8D"/>
    <w:rsid w:val="008A5E2F"/>
    <w:rsid w:val="008A6302"/>
    <w:rsid w:val="008A6437"/>
    <w:rsid w:val="008A6BE5"/>
    <w:rsid w:val="008A77BB"/>
    <w:rsid w:val="008A7A7D"/>
    <w:rsid w:val="008B2AB4"/>
    <w:rsid w:val="008B2B15"/>
    <w:rsid w:val="008B5996"/>
    <w:rsid w:val="008B5F5D"/>
    <w:rsid w:val="008B60FD"/>
    <w:rsid w:val="008C08FD"/>
    <w:rsid w:val="008C1735"/>
    <w:rsid w:val="008C17EC"/>
    <w:rsid w:val="008C1CE8"/>
    <w:rsid w:val="008C2280"/>
    <w:rsid w:val="008C2896"/>
    <w:rsid w:val="008C2EBB"/>
    <w:rsid w:val="008C3246"/>
    <w:rsid w:val="008C422F"/>
    <w:rsid w:val="008C4384"/>
    <w:rsid w:val="008C44F4"/>
    <w:rsid w:val="008C47C3"/>
    <w:rsid w:val="008C48C8"/>
    <w:rsid w:val="008C55AE"/>
    <w:rsid w:val="008C6849"/>
    <w:rsid w:val="008C7461"/>
    <w:rsid w:val="008C79EF"/>
    <w:rsid w:val="008C7A0A"/>
    <w:rsid w:val="008D00AC"/>
    <w:rsid w:val="008D0FDC"/>
    <w:rsid w:val="008D1CDA"/>
    <w:rsid w:val="008D213C"/>
    <w:rsid w:val="008D2652"/>
    <w:rsid w:val="008D30E4"/>
    <w:rsid w:val="008D63E1"/>
    <w:rsid w:val="008D687F"/>
    <w:rsid w:val="008D69CD"/>
    <w:rsid w:val="008D6AFB"/>
    <w:rsid w:val="008E23BF"/>
    <w:rsid w:val="008E4001"/>
    <w:rsid w:val="008F0238"/>
    <w:rsid w:val="008F3AED"/>
    <w:rsid w:val="008F469E"/>
    <w:rsid w:val="008F4D23"/>
    <w:rsid w:val="008F56D3"/>
    <w:rsid w:val="008F62BC"/>
    <w:rsid w:val="008F6DC0"/>
    <w:rsid w:val="008F6E15"/>
    <w:rsid w:val="008F7287"/>
    <w:rsid w:val="008F7B44"/>
    <w:rsid w:val="00900394"/>
    <w:rsid w:val="0090124C"/>
    <w:rsid w:val="009012E7"/>
    <w:rsid w:val="009018C6"/>
    <w:rsid w:val="00902094"/>
    <w:rsid w:val="00903916"/>
    <w:rsid w:val="009040EC"/>
    <w:rsid w:val="009041B7"/>
    <w:rsid w:val="00906F38"/>
    <w:rsid w:val="0090788F"/>
    <w:rsid w:val="00907A8E"/>
    <w:rsid w:val="00910BDC"/>
    <w:rsid w:val="00910E67"/>
    <w:rsid w:val="0091270A"/>
    <w:rsid w:val="009129D2"/>
    <w:rsid w:val="00913518"/>
    <w:rsid w:val="00915243"/>
    <w:rsid w:val="00915ED1"/>
    <w:rsid w:val="009165B4"/>
    <w:rsid w:val="00916955"/>
    <w:rsid w:val="009212B5"/>
    <w:rsid w:val="0092238A"/>
    <w:rsid w:val="00922CEC"/>
    <w:rsid w:val="00924093"/>
    <w:rsid w:val="009241E8"/>
    <w:rsid w:val="00925398"/>
    <w:rsid w:val="009302FA"/>
    <w:rsid w:val="0093065D"/>
    <w:rsid w:val="00930914"/>
    <w:rsid w:val="00930E15"/>
    <w:rsid w:val="00930E1C"/>
    <w:rsid w:val="00931277"/>
    <w:rsid w:val="00932395"/>
    <w:rsid w:val="00932A28"/>
    <w:rsid w:val="00932F75"/>
    <w:rsid w:val="00933720"/>
    <w:rsid w:val="00933E1F"/>
    <w:rsid w:val="0093432A"/>
    <w:rsid w:val="0093455D"/>
    <w:rsid w:val="00935B83"/>
    <w:rsid w:val="00935D65"/>
    <w:rsid w:val="00936198"/>
    <w:rsid w:val="009368D2"/>
    <w:rsid w:val="00942F29"/>
    <w:rsid w:val="00942F2A"/>
    <w:rsid w:val="00942F30"/>
    <w:rsid w:val="00943452"/>
    <w:rsid w:val="00943463"/>
    <w:rsid w:val="009446DA"/>
    <w:rsid w:val="00944BCD"/>
    <w:rsid w:val="00944D72"/>
    <w:rsid w:val="009451AF"/>
    <w:rsid w:val="00946141"/>
    <w:rsid w:val="00947829"/>
    <w:rsid w:val="009479D8"/>
    <w:rsid w:val="00947B94"/>
    <w:rsid w:val="00950084"/>
    <w:rsid w:val="009502FB"/>
    <w:rsid w:val="009505BC"/>
    <w:rsid w:val="00950681"/>
    <w:rsid w:val="00950EB1"/>
    <w:rsid w:val="00952421"/>
    <w:rsid w:val="00952591"/>
    <w:rsid w:val="009528D1"/>
    <w:rsid w:val="00953246"/>
    <w:rsid w:val="00954435"/>
    <w:rsid w:val="009550BE"/>
    <w:rsid w:val="00955CEE"/>
    <w:rsid w:val="00955E7A"/>
    <w:rsid w:val="00956490"/>
    <w:rsid w:val="009568EE"/>
    <w:rsid w:val="0095781F"/>
    <w:rsid w:val="00961171"/>
    <w:rsid w:val="0096307F"/>
    <w:rsid w:val="009648B6"/>
    <w:rsid w:val="009655FD"/>
    <w:rsid w:val="0096575F"/>
    <w:rsid w:val="00967564"/>
    <w:rsid w:val="00967750"/>
    <w:rsid w:val="0097006D"/>
    <w:rsid w:val="0097036C"/>
    <w:rsid w:val="0097063B"/>
    <w:rsid w:val="009707BE"/>
    <w:rsid w:val="00970D3E"/>
    <w:rsid w:val="009710FE"/>
    <w:rsid w:val="00971221"/>
    <w:rsid w:val="00971BA1"/>
    <w:rsid w:val="00971DCF"/>
    <w:rsid w:val="0097251D"/>
    <w:rsid w:val="00974031"/>
    <w:rsid w:val="0097617E"/>
    <w:rsid w:val="009761C8"/>
    <w:rsid w:val="009768A6"/>
    <w:rsid w:val="00976FEF"/>
    <w:rsid w:val="00977FBA"/>
    <w:rsid w:val="009829DE"/>
    <w:rsid w:val="00983262"/>
    <w:rsid w:val="00983394"/>
    <w:rsid w:val="0098389C"/>
    <w:rsid w:val="009839EC"/>
    <w:rsid w:val="009846E7"/>
    <w:rsid w:val="00987095"/>
    <w:rsid w:val="009875E2"/>
    <w:rsid w:val="00987B33"/>
    <w:rsid w:val="009904C0"/>
    <w:rsid w:val="009908B9"/>
    <w:rsid w:val="00990A06"/>
    <w:rsid w:val="00990C82"/>
    <w:rsid w:val="0099130B"/>
    <w:rsid w:val="00992252"/>
    <w:rsid w:val="00994AFD"/>
    <w:rsid w:val="00994B9C"/>
    <w:rsid w:val="00994FAE"/>
    <w:rsid w:val="009959C3"/>
    <w:rsid w:val="00996F5A"/>
    <w:rsid w:val="00996F79"/>
    <w:rsid w:val="00997B1F"/>
    <w:rsid w:val="00997B71"/>
    <w:rsid w:val="009A2081"/>
    <w:rsid w:val="009A2AF8"/>
    <w:rsid w:val="009A2F02"/>
    <w:rsid w:val="009A3610"/>
    <w:rsid w:val="009A3A31"/>
    <w:rsid w:val="009A4A68"/>
    <w:rsid w:val="009A4E27"/>
    <w:rsid w:val="009A55EC"/>
    <w:rsid w:val="009A5966"/>
    <w:rsid w:val="009A716A"/>
    <w:rsid w:val="009A72BF"/>
    <w:rsid w:val="009A74B5"/>
    <w:rsid w:val="009A77D8"/>
    <w:rsid w:val="009B05B7"/>
    <w:rsid w:val="009B1C90"/>
    <w:rsid w:val="009B2759"/>
    <w:rsid w:val="009B2B26"/>
    <w:rsid w:val="009B31E9"/>
    <w:rsid w:val="009B3B6A"/>
    <w:rsid w:val="009B3FFC"/>
    <w:rsid w:val="009B4C85"/>
    <w:rsid w:val="009B4D6B"/>
    <w:rsid w:val="009B6484"/>
    <w:rsid w:val="009B682F"/>
    <w:rsid w:val="009B68FE"/>
    <w:rsid w:val="009B70C2"/>
    <w:rsid w:val="009B7F8F"/>
    <w:rsid w:val="009C073B"/>
    <w:rsid w:val="009C1A2F"/>
    <w:rsid w:val="009C2971"/>
    <w:rsid w:val="009C2B32"/>
    <w:rsid w:val="009C3DA7"/>
    <w:rsid w:val="009C4839"/>
    <w:rsid w:val="009C558C"/>
    <w:rsid w:val="009C6D98"/>
    <w:rsid w:val="009C6EE9"/>
    <w:rsid w:val="009C7754"/>
    <w:rsid w:val="009D0C48"/>
    <w:rsid w:val="009D165E"/>
    <w:rsid w:val="009D1734"/>
    <w:rsid w:val="009D2F8E"/>
    <w:rsid w:val="009D3579"/>
    <w:rsid w:val="009D5CDA"/>
    <w:rsid w:val="009D6C18"/>
    <w:rsid w:val="009D7521"/>
    <w:rsid w:val="009D78DA"/>
    <w:rsid w:val="009D7FA4"/>
    <w:rsid w:val="009E03C9"/>
    <w:rsid w:val="009E0D10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4D2B"/>
    <w:rsid w:val="009E5561"/>
    <w:rsid w:val="009E7310"/>
    <w:rsid w:val="009F136E"/>
    <w:rsid w:val="009F3871"/>
    <w:rsid w:val="009F3BAF"/>
    <w:rsid w:val="009F403D"/>
    <w:rsid w:val="009F40FE"/>
    <w:rsid w:val="009F4B1E"/>
    <w:rsid w:val="009F5BC0"/>
    <w:rsid w:val="00A00086"/>
    <w:rsid w:val="00A0031D"/>
    <w:rsid w:val="00A01114"/>
    <w:rsid w:val="00A0137E"/>
    <w:rsid w:val="00A013A8"/>
    <w:rsid w:val="00A01BA6"/>
    <w:rsid w:val="00A02C5F"/>
    <w:rsid w:val="00A0380A"/>
    <w:rsid w:val="00A06972"/>
    <w:rsid w:val="00A06F78"/>
    <w:rsid w:val="00A070F9"/>
    <w:rsid w:val="00A11F9A"/>
    <w:rsid w:val="00A12B97"/>
    <w:rsid w:val="00A12FAB"/>
    <w:rsid w:val="00A13205"/>
    <w:rsid w:val="00A13AD6"/>
    <w:rsid w:val="00A13D13"/>
    <w:rsid w:val="00A14011"/>
    <w:rsid w:val="00A14C44"/>
    <w:rsid w:val="00A15262"/>
    <w:rsid w:val="00A15F84"/>
    <w:rsid w:val="00A1664E"/>
    <w:rsid w:val="00A17158"/>
    <w:rsid w:val="00A171C3"/>
    <w:rsid w:val="00A20E36"/>
    <w:rsid w:val="00A218FC"/>
    <w:rsid w:val="00A21C9C"/>
    <w:rsid w:val="00A22ABD"/>
    <w:rsid w:val="00A23EA4"/>
    <w:rsid w:val="00A2459E"/>
    <w:rsid w:val="00A25223"/>
    <w:rsid w:val="00A27CC2"/>
    <w:rsid w:val="00A30A8E"/>
    <w:rsid w:val="00A31D9B"/>
    <w:rsid w:val="00A323DB"/>
    <w:rsid w:val="00A33823"/>
    <w:rsid w:val="00A34D65"/>
    <w:rsid w:val="00A34E42"/>
    <w:rsid w:val="00A35721"/>
    <w:rsid w:val="00A366E4"/>
    <w:rsid w:val="00A36982"/>
    <w:rsid w:val="00A375B9"/>
    <w:rsid w:val="00A40A56"/>
    <w:rsid w:val="00A41666"/>
    <w:rsid w:val="00A42192"/>
    <w:rsid w:val="00A42303"/>
    <w:rsid w:val="00A4245C"/>
    <w:rsid w:val="00A42794"/>
    <w:rsid w:val="00A44098"/>
    <w:rsid w:val="00A4430E"/>
    <w:rsid w:val="00A452CA"/>
    <w:rsid w:val="00A46118"/>
    <w:rsid w:val="00A46E18"/>
    <w:rsid w:val="00A50DEC"/>
    <w:rsid w:val="00A50E81"/>
    <w:rsid w:val="00A5154C"/>
    <w:rsid w:val="00A51834"/>
    <w:rsid w:val="00A519F2"/>
    <w:rsid w:val="00A51B3A"/>
    <w:rsid w:val="00A51DAC"/>
    <w:rsid w:val="00A52F6E"/>
    <w:rsid w:val="00A53D39"/>
    <w:rsid w:val="00A54C58"/>
    <w:rsid w:val="00A54E6B"/>
    <w:rsid w:val="00A558B0"/>
    <w:rsid w:val="00A55B4D"/>
    <w:rsid w:val="00A5643F"/>
    <w:rsid w:val="00A575A1"/>
    <w:rsid w:val="00A57913"/>
    <w:rsid w:val="00A605B5"/>
    <w:rsid w:val="00A611BB"/>
    <w:rsid w:val="00A61D76"/>
    <w:rsid w:val="00A623D8"/>
    <w:rsid w:val="00A62610"/>
    <w:rsid w:val="00A6532E"/>
    <w:rsid w:val="00A65B62"/>
    <w:rsid w:val="00A6687B"/>
    <w:rsid w:val="00A668AF"/>
    <w:rsid w:val="00A66CE1"/>
    <w:rsid w:val="00A67244"/>
    <w:rsid w:val="00A67D8C"/>
    <w:rsid w:val="00A67E25"/>
    <w:rsid w:val="00A70272"/>
    <w:rsid w:val="00A727EE"/>
    <w:rsid w:val="00A73BB0"/>
    <w:rsid w:val="00A74374"/>
    <w:rsid w:val="00A748A7"/>
    <w:rsid w:val="00A7496B"/>
    <w:rsid w:val="00A76C41"/>
    <w:rsid w:val="00A76E63"/>
    <w:rsid w:val="00A76E84"/>
    <w:rsid w:val="00A77943"/>
    <w:rsid w:val="00A803C0"/>
    <w:rsid w:val="00A812C3"/>
    <w:rsid w:val="00A81AAE"/>
    <w:rsid w:val="00A820D8"/>
    <w:rsid w:val="00A82533"/>
    <w:rsid w:val="00A82E7A"/>
    <w:rsid w:val="00A82F94"/>
    <w:rsid w:val="00A838F8"/>
    <w:rsid w:val="00A8393E"/>
    <w:rsid w:val="00A83C3F"/>
    <w:rsid w:val="00A85846"/>
    <w:rsid w:val="00A85B62"/>
    <w:rsid w:val="00A85D28"/>
    <w:rsid w:val="00A862F7"/>
    <w:rsid w:val="00A86A20"/>
    <w:rsid w:val="00A9016E"/>
    <w:rsid w:val="00A901D2"/>
    <w:rsid w:val="00A906FF"/>
    <w:rsid w:val="00A90FED"/>
    <w:rsid w:val="00A9296E"/>
    <w:rsid w:val="00A92B39"/>
    <w:rsid w:val="00A935A0"/>
    <w:rsid w:val="00A94EC4"/>
    <w:rsid w:val="00A973B0"/>
    <w:rsid w:val="00A97659"/>
    <w:rsid w:val="00A97CDC"/>
    <w:rsid w:val="00AA013D"/>
    <w:rsid w:val="00AA08A0"/>
    <w:rsid w:val="00AA1789"/>
    <w:rsid w:val="00AA2A09"/>
    <w:rsid w:val="00AA3323"/>
    <w:rsid w:val="00AA3639"/>
    <w:rsid w:val="00AA3E84"/>
    <w:rsid w:val="00AA5CE3"/>
    <w:rsid w:val="00AA5F62"/>
    <w:rsid w:val="00AA6D6E"/>
    <w:rsid w:val="00AA7457"/>
    <w:rsid w:val="00AA7EB0"/>
    <w:rsid w:val="00AB1BDB"/>
    <w:rsid w:val="00AB31E7"/>
    <w:rsid w:val="00AB4C58"/>
    <w:rsid w:val="00AB5A36"/>
    <w:rsid w:val="00AB6BCC"/>
    <w:rsid w:val="00AB6E3B"/>
    <w:rsid w:val="00AB6F18"/>
    <w:rsid w:val="00AB79B6"/>
    <w:rsid w:val="00AC2E9F"/>
    <w:rsid w:val="00AC45DB"/>
    <w:rsid w:val="00AC4AF9"/>
    <w:rsid w:val="00AC5E77"/>
    <w:rsid w:val="00AC778C"/>
    <w:rsid w:val="00AD095B"/>
    <w:rsid w:val="00AD1972"/>
    <w:rsid w:val="00AD2523"/>
    <w:rsid w:val="00AD3497"/>
    <w:rsid w:val="00AD3BDD"/>
    <w:rsid w:val="00AD57BD"/>
    <w:rsid w:val="00AD701A"/>
    <w:rsid w:val="00AD749C"/>
    <w:rsid w:val="00AD76EF"/>
    <w:rsid w:val="00AD7A3C"/>
    <w:rsid w:val="00AE058B"/>
    <w:rsid w:val="00AE151C"/>
    <w:rsid w:val="00AE1A2B"/>
    <w:rsid w:val="00AE38BE"/>
    <w:rsid w:val="00AE3978"/>
    <w:rsid w:val="00AE54A6"/>
    <w:rsid w:val="00AE58C2"/>
    <w:rsid w:val="00AE5B8D"/>
    <w:rsid w:val="00AF0265"/>
    <w:rsid w:val="00AF0F64"/>
    <w:rsid w:val="00AF3A04"/>
    <w:rsid w:val="00AF3C8B"/>
    <w:rsid w:val="00AF487C"/>
    <w:rsid w:val="00AF7BD7"/>
    <w:rsid w:val="00B00854"/>
    <w:rsid w:val="00B011A7"/>
    <w:rsid w:val="00B0392C"/>
    <w:rsid w:val="00B03D31"/>
    <w:rsid w:val="00B05E60"/>
    <w:rsid w:val="00B065A2"/>
    <w:rsid w:val="00B06C5D"/>
    <w:rsid w:val="00B10344"/>
    <w:rsid w:val="00B10473"/>
    <w:rsid w:val="00B10600"/>
    <w:rsid w:val="00B11A4C"/>
    <w:rsid w:val="00B11E35"/>
    <w:rsid w:val="00B13570"/>
    <w:rsid w:val="00B13BCA"/>
    <w:rsid w:val="00B15654"/>
    <w:rsid w:val="00B16F75"/>
    <w:rsid w:val="00B17F57"/>
    <w:rsid w:val="00B21ADD"/>
    <w:rsid w:val="00B23B2B"/>
    <w:rsid w:val="00B23D2B"/>
    <w:rsid w:val="00B2427C"/>
    <w:rsid w:val="00B244E6"/>
    <w:rsid w:val="00B24E51"/>
    <w:rsid w:val="00B262F7"/>
    <w:rsid w:val="00B263E4"/>
    <w:rsid w:val="00B30CF4"/>
    <w:rsid w:val="00B320DC"/>
    <w:rsid w:val="00B33867"/>
    <w:rsid w:val="00B34C18"/>
    <w:rsid w:val="00B35F9C"/>
    <w:rsid w:val="00B365F2"/>
    <w:rsid w:val="00B373FC"/>
    <w:rsid w:val="00B40B8F"/>
    <w:rsid w:val="00B41208"/>
    <w:rsid w:val="00B41503"/>
    <w:rsid w:val="00B4182D"/>
    <w:rsid w:val="00B42930"/>
    <w:rsid w:val="00B42E6C"/>
    <w:rsid w:val="00B44400"/>
    <w:rsid w:val="00B456B8"/>
    <w:rsid w:val="00B46528"/>
    <w:rsid w:val="00B46F98"/>
    <w:rsid w:val="00B47815"/>
    <w:rsid w:val="00B50E16"/>
    <w:rsid w:val="00B51A9E"/>
    <w:rsid w:val="00B54AB3"/>
    <w:rsid w:val="00B54F1A"/>
    <w:rsid w:val="00B55633"/>
    <w:rsid w:val="00B55B6B"/>
    <w:rsid w:val="00B577FC"/>
    <w:rsid w:val="00B57810"/>
    <w:rsid w:val="00B57EF3"/>
    <w:rsid w:val="00B631FC"/>
    <w:rsid w:val="00B638CE"/>
    <w:rsid w:val="00B65A8E"/>
    <w:rsid w:val="00B65A90"/>
    <w:rsid w:val="00B67D7F"/>
    <w:rsid w:val="00B71575"/>
    <w:rsid w:val="00B71BA1"/>
    <w:rsid w:val="00B7213D"/>
    <w:rsid w:val="00B72981"/>
    <w:rsid w:val="00B75CA4"/>
    <w:rsid w:val="00B767D8"/>
    <w:rsid w:val="00B76E00"/>
    <w:rsid w:val="00B76FD2"/>
    <w:rsid w:val="00B81C65"/>
    <w:rsid w:val="00B82290"/>
    <w:rsid w:val="00B8338B"/>
    <w:rsid w:val="00B847BD"/>
    <w:rsid w:val="00B85B76"/>
    <w:rsid w:val="00B8630A"/>
    <w:rsid w:val="00B86F81"/>
    <w:rsid w:val="00B87178"/>
    <w:rsid w:val="00B91DDC"/>
    <w:rsid w:val="00B93B37"/>
    <w:rsid w:val="00B94737"/>
    <w:rsid w:val="00B9480A"/>
    <w:rsid w:val="00B9557F"/>
    <w:rsid w:val="00B97AEC"/>
    <w:rsid w:val="00B97DA8"/>
    <w:rsid w:val="00BA02EC"/>
    <w:rsid w:val="00BA0ECB"/>
    <w:rsid w:val="00BA3BBF"/>
    <w:rsid w:val="00BA437B"/>
    <w:rsid w:val="00BA6BF6"/>
    <w:rsid w:val="00BB0351"/>
    <w:rsid w:val="00BB077C"/>
    <w:rsid w:val="00BB0D78"/>
    <w:rsid w:val="00BB0F0A"/>
    <w:rsid w:val="00BB1652"/>
    <w:rsid w:val="00BB2A31"/>
    <w:rsid w:val="00BB2FB5"/>
    <w:rsid w:val="00BB383A"/>
    <w:rsid w:val="00BB40EE"/>
    <w:rsid w:val="00BB49CC"/>
    <w:rsid w:val="00BB637B"/>
    <w:rsid w:val="00BB750A"/>
    <w:rsid w:val="00BB7965"/>
    <w:rsid w:val="00BB7D37"/>
    <w:rsid w:val="00BC00E3"/>
    <w:rsid w:val="00BC04FD"/>
    <w:rsid w:val="00BC1A9A"/>
    <w:rsid w:val="00BC430D"/>
    <w:rsid w:val="00BC5DFB"/>
    <w:rsid w:val="00BC771F"/>
    <w:rsid w:val="00BC7AF3"/>
    <w:rsid w:val="00BD00FB"/>
    <w:rsid w:val="00BD0670"/>
    <w:rsid w:val="00BD15E8"/>
    <w:rsid w:val="00BD2338"/>
    <w:rsid w:val="00BD2598"/>
    <w:rsid w:val="00BD2800"/>
    <w:rsid w:val="00BD3048"/>
    <w:rsid w:val="00BD3AA1"/>
    <w:rsid w:val="00BD3E97"/>
    <w:rsid w:val="00BD46CC"/>
    <w:rsid w:val="00BD4C03"/>
    <w:rsid w:val="00BD4E65"/>
    <w:rsid w:val="00BD5314"/>
    <w:rsid w:val="00BD5EB3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3F54"/>
    <w:rsid w:val="00BE53B9"/>
    <w:rsid w:val="00BE5A7B"/>
    <w:rsid w:val="00BE5C6D"/>
    <w:rsid w:val="00BE6A54"/>
    <w:rsid w:val="00BE752D"/>
    <w:rsid w:val="00BF2407"/>
    <w:rsid w:val="00BF2794"/>
    <w:rsid w:val="00BF29EC"/>
    <w:rsid w:val="00BF32E0"/>
    <w:rsid w:val="00BF468B"/>
    <w:rsid w:val="00BF4A95"/>
    <w:rsid w:val="00BF501D"/>
    <w:rsid w:val="00BF6BC6"/>
    <w:rsid w:val="00BF70B9"/>
    <w:rsid w:val="00BF750A"/>
    <w:rsid w:val="00C010CE"/>
    <w:rsid w:val="00C01210"/>
    <w:rsid w:val="00C014E5"/>
    <w:rsid w:val="00C0161E"/>
    <w:rsid w:val="00C02598"/>
    <w:rsid w:val="00C02942"/>
    <w:rsid w:val="00C03245"/>
    <w:rsid w:val="00C03AE7"/>
    <w:rsid w:val="00C0548A"/>
    <w:rsid w:val="00C05A16"/>
    <w:rsid w:val="00C06097"/>
    <w:rsid w:val="00C06633"/>
    <w:rsid w:val="00C07A98"/>
    <w:rsid w:val="00C07C87"/>
    <w:rsid w:val="00C110B7"/>
    <w:rsid w:val="00C11CE3"/>
    <w:rsid w:val="00C12182"/>
    <w:rsid w:val="00C12D1B"/>
    <w:rsid w:val="00C14BB3"/>
    <w:rsid w:val="00C15CE4"/>
    <w:rsid w:val="00C178AC"/>
    <w:rsid w:val="00C1790E"/>
    <w:rsid w:val="00C179A6"/>
    <w:rsid w:val="00C2335E"/>
    <w:rsid w:val="00C24292"/>
    <w:rsid w:val="00C24298"/>
    <w:rsid w:val="00C244BB"/>
    <w:rsid w:val="00C24B85"/>
    <w:rsid w:val="00C25569"/>
    <w:rsid w:val="00C25579"/>
    <w:rsid w:val="00C25804"/>
    <w:rsid w:val="00C25D89"/>
    <w:rsid w:val="00C273F4"/>
    <w:rsid w:val="00C27EFA"/>
    <w:rsid w:val="00C32234"/>
    <w:rsid w:val="00C32608"/>
    <w:rsid w:val="00C3492A"/>
    <w:rsid w:val="00C34AB4"/>
    <w:rsid w:val="00C350EC"/>
    <w:rsid w:val="00C35CBE"/>
    <w:rsid w:val="00C35D2E"/>
    <w:rsid w:val="00C3685E"/>
    <w:rsid w:val="00C36EEC"/>
    <w:rsid w:val="00C40411"/>
    <w:rsid w:val="00C40C12"/>
    <w:rsid w:val="00C410B7"/>
    <w:rsid w:val="00C412DE"/>
    <w:rsid w:val="00C42DC2"/>
    <w:rsid w:val="00C44F1D"/>
    <w:rsid w:val="00C4587F"/>
    <w:rsid w:val="00C458BD"/>
    <w:rsid w:val="00C463FC"/>
    <w:rsid w:val="00C52667"/>
    <w:rsid w:val="00C52F8B"/>
    <w:rsid w:val="00C54FE7"/>
    <w:rsid w:val="00C5566B"/>
    <w:rsid w:val="00C55D32"/>
    <w:rsid w:val="00C55E51"/>
    <w:rsid w:val="00C5608D"/>
    <w:rsid w:val="00C566E9"/>
    <w:rsid w:val="00C56C9C"/>
    <w:rsid w:val="00C57720"/>
    <w:rsid w:val="00C60AC1"/>
    <w:rsid w:val="00C6137E"/>
    <w:rsid w:val="00C62050"/>
    <w:rsid w:val="00C62333"/>
    <w:rsid w:val="00C6245D"/>
    <w:rsid w:val="00C63063"/>
    <w:rsid w:val="00C639BF"/>
    <w:rsid w:val="00C63C80"/>
    <w:rsid w:val="00C64ABC"/>
    <w:rsid w:val="00C65069"/>
    <w:rsid w:val="00C6523B"/>
    <w:rsid w:val="00C652A8"/>
    <w:rsid w:val="00C653B7"/>
    <w:rsid w:val="00C660E3"/>
    <w:rsid w:val="00C66265"/>
    <w:rsid w:val="00C672D2"/>
    <w:rsid w:val="00C678A1"/>
    <w:rsid w:val="00C67A2D"/>
    <w:rsid w:val="00C70ADC"/>
    <w:rsid w:val="00C72650"/>
    <w:rsid w:val="00C72A31"/>
    <w:rsid w:val="00C73E2E"/>
    <w:rsid w:val="00C75ED6"/>
    <w:rsid w:val="00C75FC4"/>
    <w:rsid w:val="00C80040"/>
    <w:rsid w:val="00C82114"/>
    <w:rsid w:val="00C848D7"/>
    <w:rsid w:val="00C85CCC"/>
    <w:rsid w:val="00C910E4"/>
    <w:rsid w:val="00C91246"/>
    <w:rsid w:val="00C91309"/>
    <w:rsid w:val="00C92002"/>
    <w:rsid w:val="00C9276A"/>
    <w:rsid w:val="00C93848"/>
    <w:rsid w:val="00C943BD"/>
    <w:rsid w:val="00C94B0C"/>
    <w:rsid w:val="00C975D6"/>
    <w:rsid w:val="00C976F6"/>
    <w:rsid w:val="00CA0BD1"/>
    <w:rsid w:val="00CA0F94"/>
    <w:rsid w:val="00CA1E24"/>
    <w:rsid w:val="00CA2BE4"/>
    <w:rsid w:val="00CA3A0E"/>
    <w:rsid w:val="00CA3B02"/>
    <w:rsid w:val="00CA4B75"/>
    <w:rsid w:val="00CA4DAC"/>
    <w:rsid w:val="00CA4EE2"/>
    <w:rsid w:val="00CA5246"/>
    <w:rsid w:val="00CA5478"/>
    <w:rsid w:val="00CA5D11"/>
    <w:rsid w:val="00CA6D9B"/>
    <w:rsid w:val="00CA7330"/>
    <w:rsid w:val="00CB0117"/>
    <w:rsid w:val="00CB0672"/>
    <w:rsid w:val="00CB08DA"/>
    <w:rsid w:val="00CB0DA0"/>
    <w:rsid w:val="00CB1279"/>
    <w:rsid w:val="00CB1837"/>
    <w:rsid w:val="00CB3D43"/>
    <w:rsid w:val="00CB4A04"/>
    <w:rsid w:val="00CB4C55"/>
    <w:rsid w:val="00CB4C9C"/>
    <w:rsid w:val="00CB4C9F"/>
    <w:rsid w:val="00CB5175"/>
    <w:rsid w:val="00CB561B"/>
    <w:rsid w:val="00CB6E8A"/>
    <w:rsid w:val="00CB6FAB"/>
    <w:rsid w:val="00CC2C12"/>
    <w:rsid w:val="00CC325A"/>
    <w:rsid w:val="00CC35F0"/>
    <w:rsid w:val="00CC487A"/>
    <w:rsid w:val="00CC51D8"/>
    <w:rsid w:val="00CC64DF"/>
    <w:rsid w:val="00CC79C1"/>
    <w:rsid w:val="00CD00B1"/>
    <w:rsid w:val="00CD090E"/>
    <w:rsid w:val="00CD0B44"/>
    <w:rsid w:val="00CD1778"/>
    <w:rsid w:val="00CD3C05"/>
    <w:rsid w:val="00CD518F"/>
    <w:rsid w:val="00CD5FD2"/>
    <w:rsid w:val="00CD6031"/>
    <w:rsid w:val="00CE0004"/>
    <w:rsid w:val="00CE0B7D"/>
    <w:rsid w:val="00CE2583"/>
    <w:rsid w:val="00CE3067"/>
    <w:rsid w:val="00CE3158"/>
    <w:rsid w:val="00CE33F8"/>
    <w:rsid w:val="00CE3954"/>
    <w:rsid w:val="00CE396F"/>
    <w:rsid w:val="00CE4377"/>
    <w:rsid w:val="00CE4F81"/>
    <w:rsid w:val="00CE612B"/>
    <w:rsid w:val="00CF0795"/>
    <w:rsid w:val="00CF107D"/>
    <w:rsid w:val="00CF1437"/>
    <w:rsid w:val="00CF15FE"/>
    <w:rsid w:val="00CF30AE"/>
    <w:rsid w:val="00CF31D7"/>
    <w:rsid w:val="00CF3665"/>
    <w:rsid w:val="00CF42F7"/>
    <w:rsid w:val="00CF452E"/>
    <w:rsid w:val="00CF4D3C"/>
    <w:rsid w:val="00CF5A5C"/>
    <w:rsid w:val="00CF7CE3"/>
    <w:rsid w:val="00D0005C"/>
    <w:rsid w:val="00D002DB"/>
    <w:rsid w:val="00D01028"/>
    <w:rsid w:val="00D01CB6"/>
    <w:rsid w:val="00D01CDB"/>
    <w:rsid w:val="00D020D1"/>
    <w:rsid w:val="00D02935"/>
    <w:rsid w:val="00D02F59"/>
    <w:rsid w:val="00D04012"/>
    <w:rsid w:val="00D05212"/>
    <w:rsid w:val="00D058AE"/>
    <w:rsid w:val="00D06DDC"/>
    <w:rsid w:val="00D07C64"/>
    <w:rsid w:val="00D10CA5"/>
    <w:rsid w:val="00D12E17"/>
    <w:rsid w:val="00D1307D"/>
    <w:rsid w:val="00D14360"/>
    <w:rsid w:val="00D1447B"/>
    <w:rsid w:val="00D15F3F"/>
    <w:rsid w:val="00D16A41"/>
    <w:rsid w:val="00D17381"/>
    <w:rsid w:val="00D209D1"/>
    <w:rsid w:val="00D21D0A"/>
    <w:rsid w:val="00D21E84"/>
    <w:rsid w:val="00D22B03"/>
    <w:rsid w:val="00D22FBD"/>
    <w:rsid w:val="00D24573"/>
    <w:rsid w:val="00D274C8"/>
    <w:rsid w:val="00D279A6"/>
    <w:rsid w:val="00D31418"/>
    <w:rsid w:val="00D31727"/>
    <w:rsid w:val="00D32ABB"/>
    <w:rsid w:val="00D333EE"/>
    <w:rsid w:val="00D34587"/>
    <w:rsid w:val="00D346B1"/>
    <w:rsid w:val="00D34D26"/>
    <w:rsid w:val="00D34F54"/>
    <w:rsid w:val="00D36BE0"/>
    <w:rsid w:val="00D37D65"/>
    <w:rsid w:val="00D40599"/>
    <w:rsid w:val="00D40A3D"/>
    <w:rsid w:val="00D42791"/>
    <w:rsid w:val="00D42A57"/>
    <w:rsid w:val="00D45EC5"/>
    <w:rsid w:val="00D45ED0"/>
    <w:rsid w:val="00D47AB5"/>
    <w:rsid w:val="00D505CC"/>
    <w:rsid w:val="00D50C8D"/>
    <w:rsid w:val="00D51378"/>
    <w:rsid w:val="00D51AF5"/>
    <w:rsid w:val="00D524E6"/>
    <w:rsid w:val="00D528A9"/>
    <w:rsid w:val="00D5348E"/>
    <w:rsid w:val="00D54CB8"/>
    <w:rsid w:val="00D54CC9"/>
    <w:rsid w:val="00D55452"/>
    <w:rsid w:val="00D55BE4"/>
    <w:rsid w:val="00D55EAC"/>
    <w:rsid w:val="00D564C1"/>
    <w:rsid w:val="00D56574"/>
    <w:rsid w:val="00D61296"/>
    <w:rsid w:val="00D61D67"/>
    <w:rsid w:val="00D61DF1"/>
    <w:rsid w:val="00D64F8A"/>
    <w:rsid w:val="00D65FD5"/>
    <w:rsid w:val="00D6613B"/>
    <w:rsid w:val="00D662EE"/>
    <w:rsid w:val="00D66435"/>
    <w:rsid w:val="00D66535"/>
    <w:rsid w:val="00D6678B"/>
    <w:rsid w:val="00D667ED"/>
    <w:rsid w:val="00D6728E"/>
    <w:rsid w:val="00D6741E"/>
    <w:rsid w:val="00D704A7"/>
    <w:rsid w:val="00D71375"/>
    <w:rsid w:val="00D71801"/>
    <w:rsid w:val="00D72318"/>
    <w:rsid w:val="00D738E7"/>
    <w:rsid w:val="00D73C61"/>
    <w:rsid w:val="00D73F0B"/>
    <w:rsid w:val="00D746AE"/>
    <w:rsid w:val="00D754AD"/>
    <w:rsid w:val="00D76036"/>
    <w:rsid w:val="00D804B1"/>
    <w:rsid w:val="00D80535"/>
    <w:rsid w:val="00D8094D"/>
    <w:rsid w:val="00D8130E"/>
    <w:rsid w:val="00D82A46"/>
    <w:rsid w:val="00D83206"/>
    <w:rsid w:val="00D84C14"/>
    <w:rsid w:val="00D85B82"/>
    <w:rsid w:val="00D86FB8"/>
    <w:rsid w:val="00D87584"/>
    <w:rsid w:val="00D87B6D"/>
    <w:rsid w:val="00D87CF5"/>
    <w:rsid w:val="00D903B9"/>
    <w:rsid w:val="00D90D3A"/>
    <w:rsid w:val="00D916DC"/>
    <w:rsid w:val="00D918F7"/>
    <w:rsid w:val="00D9328D"/>
    <w:rsid w:val="00D93480"/>
    <w:rsid w:val="00D938B3"/>
    <w:rsid w:val="00D940B3"/>
    <w:rsid w:val="00D96E98"/>
    <w:rsid w:val="00DA1FC8"/>
    <w:rsid w:val="00DA2395"/>
    <w:rsid w:val="00DA2CEB"/>
    <w:rsid w:val="00DA574E"/>
    <w:rsid w:val="00DA69A8"/>
    <w:rsid w:val="00DA6E0F"/>
    <w:rsid w:val="00DA70C2"/>
    <w:rsid w:val="00DA7739"/>
    <w:rsid w:val="00DB0252"/>
    <w:rsid w:val="00DB1B36"/>
    <w:rsid w:val="00DB1C90"/>
    <w:rsid w:val="00DB347A"/>
    <w:rsid w:val="00DB35BF"/>
    <w:rsid w:val="00DB394C"/>
    <w:rsid w:val="00DB3FA0"/>
    <w:rsid w:val="00DB4547"/>
    <w:rsid w:val="00DB5B78"/>
    <w:rsid w:val="00DB5EFD"/>
    <w:rsid w:val="00DB68AC"/>
    <w:rsid w:val="00DC0CA2"/>
    <w:rsid w:val="00DC0E88"/>
    <w:rsid w:val="00DC314F"/>
    <w:rsid w:val="00DC5F90"/>
    <w:rsid w:val="00DD0082"/>
    <w:rsid w:val="00DD02D9"/>
    <w:rsid w:val="00DD0432"/>
    <w:rsid w:val="00DD080C"/>
    <w:rsid w:val="00DD11FC"/>
    <w:rsid w:val="00DD17EF"/>
    <w:rsid w:val="00DD18EE"/>
    <w:rsid w:val="00DD3A46"/>
    <w:rsid w:val="00DD3D1C"/>
    <w:rsid w:val="00DD41EC"/>
    <w:rsid w:val="00DD4303"/>
    <w:rsid w:val="00DD486E"/>
    <w:rsid w:val="00DD7040"/>
    <w:rsid w:val="00DE0F84"/>
    <w:rsid w:val="00DE0FC5"/>
    <w:rsid w:val="00DE215A"/>
    <w:rsid w:val="00DE2564"/>
    <w:rsid w:val="00DE2B49"/>
    <w:rsid w:val="00DE47D0"/>
    <w:rsid w:val="00DE47D2"/>
    <w:rsid w:val="00DE4ECB"/>
    <w:rsid w:val="00DE5B90"/>
    <w:rsid w:val="00DF2386"/>
    <w:rsid w:val="00DF23DB"/>
    <w:rsid w:val="00DF351F"/>
    <w:rsid w:val="00E0006E"/>
    <w:rsid w:val="00E00F51"/>
    <w:rsid w:val="00E010AF"/>
    <w:rsid w:val="00E03B28"/>
    <w:rsid w:val="00E04E25"/>
    <w:rsid w:val="00E056D1"/>
    <w:rsid w:val="00E05DE8"/>
    <w:rsid w:val="00E05FFB"/>
    <w:rsid w:val="00E0783E"/>
    <w:rsid w:val="00E07DFC"/>
    <w:rsid w:val="00E12F58"/>
    <w:rsid w:val="00E12FAF"/>
    <w:rsid w:val="00E133B3"/>
    <w:rsid w:val="00E134AC"/>
    <w:rsid w:val="00E139BA"/>
    <w:rsid w:val="00E14B52"/>
    <w:rsid w:val="00E14E0C"/>
    <w:rsid w:val="00E14FCE"/>
    <w:rsid w:val="00E15482"/>
    <w:rsid w:val="00E15687"/>
    <w:rsid w:val="00E16C2E"/>
    <w:rsid w:val="00E17258"/>
    <w:rsid w:val="00E17402"/>
    <w:rsid w:val="00E207AD"/>
    <w:rsid w:val="00E20FE5"/>
    <w:rsid w:val="00E218D0"/>
    <w:rsid w:val="00E21E53"/>
    <w:rsid w:val="00E22175"/>
    <w:rsid w:val="00E238FA"/>
    <w:rsid w:val="00E24E5F"/>
    <w:rsid w:val="00E2527B"/>
    <w:rsid w:val="00E25A24"/>
    <w:rsid w:val="00E27F17"/>
    <w:rsid w:val="00E30591"/>
    <w:rsid w:val="00E31958"/>
    <w:rsid w:val="00E32EB4"/>
    <w:rsid w:val="00E32FFC"/>
    <w:rsid w:val="00E3447D"/>
    <w:rsid w:val="00E34B1B"/>
    <w:rsid w:val="00E34C18"/>
    <w:rsid w:val="00E37835"/>
    <w:rsid w:val="00E37B6F"/>
    <w:rsid w:val="00E4063A"/>
    <w:rsid w:val="00E40F55"/>
    <w:rsid w:val="00E41466"/>
    <w:rsid w:val="00E44ED7"/>
    <w:rsid w:val="00E45FF4"/>
    <w:rsid w:val="00E47904"/>
    <w:rsid w:val="00E50FFA"/>
    <w:rsid w:val="00E521CE"/>
    <w:rsid w:val="00E536AF"/>
    <w:rsid w:val="00E545CF"/>
    <w:rsid w:val="00E557DB"/>
    <w:rsid w:val="00E55F3F"/>
    <w:rsid w:val="00E56B28"/>
    <w:rsid w:val="00E56D10"/>
    <w:rsid w:val="00E572F3"/>
    <w:rsid w:val="00E60547"/>
    <w:rsid w:val="00E605C7"/>
    <w:rsid w:val="00E606D6"/>
    <w:rsid w:val="00E60AEA"/>
    <w:rsid w:val="00E614F6"/>
    <w:rsid w:val="00E6206B"/>
    <w:rsid w:val="00E62A71"/>
    <w:rsid w:val="00E62B93"/>
    <w:rsid w:val="00E63731"/>
    <w:rsid w:val="00E644B8"/>
    <w:rsid w:val="00E6472E"/>
    <w:rsid w:val="00E65323"/>
    <w:rsid w:val="00E6700B"/>
    <w:rsid w:val="00E70DDD"/>
    <w:rsid w:val="00E716E6"/>
    <w:rsid w:val="00E73E31"/>
    <w:rsid w:val="00E764AC"/>
    <w:rsid w:val="00E801A2"/>
    <w:rsid w:val="00E80CC6"/>
    <w:rsid w:val="00E81044"/>
    <w:rsid w:val="00E82FFB"/>
    <w:rsid w:val="00E83A08"/>
    <w:rsid w:val="00E83AD3"/>
    <w:rsid w:val="00E83F87"/>
    <w:rsid w:val="00E86844"/>
    <w:rsid w:val="00E8747D"/>
    <w:rsid w:val="00E9025E"/>
    <w:rsid w:val="00E9253E"/>
    <w:rsid w:val="00E92733"/>
    <w:rsid w:val="00E941F8"/>
    <w:rsid w:val="00E94267"/>
    <w:rsid w:val="00E9448E"/>
    <w:rsid w:val="00E95A79"/>
    <w:rsid w:val="00E95B46"/>
    <w:rsid w:val="00E96132"/>
    <w:rsid w:val="00E9667A"/>
    <w:rsid w:val="00E9686B"/>
    <w:rsid w:val="00E970F2"/>
    <w:rsid w:val="00EA091C"/>
    <w:rsid w:val="00EA12B0"/>
    <w:rsid w:val="00EA2204"/>
    <w:rsid w:val="00EA2544"/>
    <w:rsid w:val="00EA2C9F"/>
    <w:rsid w:val="00EA33F0"/>
    <w:rsid w:val="00EA38A5"/>
    <w:rsid w:val="00EA3D95"/>
    <w:rsid w:val="00EA4E08"/>
    <w:rsid w:val="00EA5F50"/>
    <w:rsid w:val="00EA72CF"/>
    <w:rsid w:val="00EA79B2"/>
    <w:rsid w:val="00EA7B4F"/>
    <w:rsid w:val="00EB0CD2"/>
    <w:rsid w:val="00EB2CDA"/>
    <w:rsid w:val="00EB3123"/>
    <w:rsid w:val="00EB357A"/>
    <w:rsid w:val="00EB3F83"/>
    <w:rsid w:val="00EB4848"/>
    <w:rsid w:val="00EB6155"/>
    <w:rsid w:val="00EB7F8B"/>
    <w:rsid w:val="00EB7FF2"/>
    <w:rsid w:val="00EC1816"/>
    <w:rsid w:val="00EC18BC"/>
    <w:rsid w:val="00EC20B7"/>
    <w:rsid w:val="00EC2554"/>
    <w:rsid w:val="00EC38FB"/>
    <w:rsid w:val="00EC58E8"/>
    <w:rsid w:val="00EC64AC"/>
    <w:rsid w:val="00EC6782"/>
    <w:rsid w:val="00ED0A1C"/>
    <w:rsid w:val="00ED0B60"/>
    <w:rsid w:val="00ED10FA"/>
    <w:rsid w:val="00ED2147"/>
    <w:rsid w:val="00ED45B8"/>
    <w:rsid w:val="00ED4A84"/>
    <w:rsid w:val="00ED50E4"/>
    <w:rsid w:val="00ED59B4"/>
    <w:rsid w:val="00ED6CE6"/>
    <w:rsid w:val="00EE01A9"/>
    <w:rsid w:val="00EE0AB9"/>
    <w:rsid w:val="00EE1331"/>
    <w:rsid w:val="00EE1E03"/>
    <w:rsid w:val="00EE2D22"/>
    <w:rsid w:val="00EE304E"/>
    <w:rsid w:val="00EE32EB"/>
    <w:rsid w:val="00EE3E54"/>
    <w:rsid w:val="00EE6479"/>
    <w:rsid w:val="00EF0354"/>
    <w:rsid w:val="00EF08E7"/>
    <w:rsid w:val="00EF128F"/>
    <w:rsid w:val="00EF28A4"/>
    <w:rsid w:val="00EF29EA"/>
    <w:rsid w:val="00EF4A62"/>
    <w:rsid w:val="00EF6F55"/>
    <w:rsid w:val="00EF71B4"/>
    <w:rsid w:val="00EF7B29"/>
    <w:rsid w:val="00EF7E5F"/>
    <w:rsid w:val="00F027FD"/>
    <w:rsid w:val="00F03AC3"/>
    <w:rsid w:val="00F0463A"/>
    <w:rsid w:val="00F0536C"/>
    <w:rsid w:val="00F05593"/>
    <w:rsid w:val="00F059C4"/>
    <w:rsid w:val="00F1019A"/>
    <w:rsid w:val="00F10934"/>
    <w:rsid w:val="00F12E97"/>
    <w:rsid w:val="00F1378F"/>
    <w:rsid w:val="00F13F96"/>
    <w:rsid w:val="00F145D6"/>
    <w:rsid w:val="00F1569A"/>
    <w:rsid w:val="00F157FB"/>
    <w:rsid w:val="00F16B8D"/>
    <w:rsid w:val="00F202B5"/>
    <w:rsid w:val="00F216D0"/>
    <w:rsid w:val="00F2170F"/>
    <w:rsid w:val="00F22BFA"/>
    <w:rsid w:val="00F22D1A"/>
    <w:rsid w:val="00F23480"/>
    <w:rsid w:val="00F23FBE"/>
    <w:rsid w:val="00F24E00"/>
    <w:rsid w:val="00F259EB"/>
    <w:rsid w:val="00F264C2"/>
    <w:rsid w:val="00F32D72"/>
    <w:rsid w:val="00F32E3A"/>
    <w:rsid w:val="00F34CE8"/>
    <w:rsid w:val="00F35DEE"/>
    <w:rsid w:val="00F365C2"/>
    <w:rsid w:val="00F37EA0"/>
    <w:rsid w:val="00F37F0D"/>
    <w:rsid w:val="00F40072"/>
    <w:rsid w:val="00F40454"/>
    <w:rsid w:val="00F41016"/>
    <w:rsid w:val="00F4173F"/>
    <w:rsid w:val="00F41F5B"/>
    <w:rsid w:val="00F42570"/>
    <w:rsid w:val="00F425C7"/>
    <w:rsid w:val="00F43AD5"/>
    <w:rsid w:val="00F441E4"/>
    <w:rsid w:val="00F4440D"/>
    <w:rsid w:val="00F44CF4"/>
    <w:rsid w:val="00F5178E"/>
    <w:rsid w:val="00F51935"/>
    <w:rsid w:val="00F536B6"/>
    <w:rsid w:val="00F536F6"/>
    <w:rsid w:val="00F537F6"/>
    <w:rsid w:val="00F53C4C"/>
    <w:rsid w:val="00F54041"/>
    <w:rsid w:val="00F55068"/>
    <w:rsid w:val="00F5741A"/>
    <w:rsid w:val="00F603BB"/>
    <w:rsid w:val="00F61098"/>
    <w:rsid w:val="00F6239D"/>
    <w:rsid w:val="00F6280F"/>
    <w:rsid w:val="00F63324"/>
    <w:rsid w:val="00F63512"/>
    <w:rsid w:val="00F64F54"/>
    <w:rsid w:val="00F650A6"/>
    <w:rsid w:val="00F65274"/>
    <w:rsid w:val="00F65759"/>
    <w:rsid w:val="00F66D53"/>
    <w:rsid w:val="00F71579"/>
    <w:rsid w:val="00F71C53"/>
    <w:rsid w:val="00F7229B"/>
    <w:rsid w:val="00F724C1"/>
    <w:rsid w:val="00F7291C"/>
    <w:rsid w:val="00F72B9E"/>
    <w:rsid w:val="00F73648"/>
    <w:rsid w:val="00F738FD"/>
    <w:rsid w:val="00F75074"/>
    <w:rsid w:val="00F7599F"/>
    <w:rsid w:val="00F763AE"/>
    <w:rsid w:val="00F76C55"/>
    <w:rsid w:val="00F7787E"/>
    <w:rsid w:val="00F77E4B"/>
    <w:rsid w:val="00F802AF"/>
    <w:rsid w:val="00F816C5"/>
    <w:rsid w:val="00F821F8"/>
    <w:rsid w:val="00F84071"/>
    <w:rsid w:val="00F8423B"/>
    <w:rsid w:val="00F84504"/>
    <w:rsid w:val="00F85933"/>
    <w:rsid w:val="00F85F47"/>
    <w:rsid w:val="00F8697F"/>
    <w:rsid w:val="00F92CB7"/>
    <w:rsid w:val="00F93310"/>
    <w:rsid w:val="00F9424B"/>
    <w:rsid w:val="00F94E7C"/>
    <w:rsid w:val="00F95BF3"/>
    <w:rsid w:val="00F96981"/>
    <w:rsid w:val="00F97D58"/>
    <w:rsid w:val="00FA02DB"/>
    <w:rsid w:val="00FA032E"/>
    <w:rsid w:val="00FA0495"/>
    <w:rsid w:val="00FA068A"/>
    <w:rsid w:val="00FA109F"/>
    <w:rsid w:val="00FA2675"/>
    <w:rsid w:val="00FA3B7E"/>
    <w:rsid w:val="00FA3CCD"/>
    <w:rsid w:val="00FA4B04"/>
    <w:rsid w:val="00FA6738"/>
    <w:rsid w:val="00FA6CBA"/>
    <w:rsid w:val="00FA6D02"/>
    <w:rsid w:val="00FA7A93"/>
    <w:rsid w:val="00FB34B6"/>
    <w:rsid w:val="00FB3C12"/>
    <w:rsid w:val="00FB417B"/>
    <w:rsid w:val="00FB5E32"/>
    <w:rsid w:val="00FB637E"/>
    <w:rsid w:val="00FB7562"/>
    <w:rsid w:val="00FB764B"/>
    <w:rsid w:val="00FB7D3D"/>
    <w:rsid w:val="00FC10A4"/>
    <w:rsid w:val="00FC16A3"/>
    <w:rsid w:val="00FC1812"/>
    <w:rsid w:val="00FC277B"/>
    <w:rsid w:val="00FC3C0D"/>
    <w:rsid w:val="00FC429A"/>
    <w:rsid w:val="00FC5368"/>
    <w:rsid w:val="00FD0915"/>
    <w:rsid w:val="00FD167F"/>
    <w:rsid w:val="00FD173F"/>
    <w:rsid w:val="00FD31F8"/>
    <w:rsid w:val="00FD3748"/>
    <w:rsid w:val="00FD4BB2"/>
    <w:rsid w:val="00FD54A1"/>
    <w:rsid w:val="00FE0BA5"/>
    <w:rsid w:val="00FE100B"/>
    <w:rsid w:val="00FE1D5F"/>
    <w:rsid w:val="00FE494F"/>
    <w:rsid w:val="00FE4CDF"/>
    <w:rsid w:val="00FE504C"/>
    <w:rsid w:val="00FE5620"/>
    <w:rsid w:val="00FE6977"/>
    <w:rsid w:val="00FE6BFC"/>
    <w:rsid w:val="00FE7BD7"/>
    <w:rsid w:val="00FF048B"/>
    <w:rsid w:val="00FF0D58"/>
    <w:rsid w:val="00FF1F97"/>
    <w:rsid w:val="00FF270D"/>
    <w:rsid w:val="00FF28D1"/>
    <w:rsid w:val="00FF294E"/>
    <w:rsid w:val="00FF2B4E"/>
    <w:rsid w:val="00FF34D7"/>
    <w:rsid w:val="00FF3FDF"/>
    <w:rsid w:val="00FF43AC"/>
    <w:rsid w:val="00FF4E26"/>
    <w:rsid w:val="00FF4E6E"/>
    <w:rsid w:val="00FF635E"/>
    <w:rsid w:val="00FF640F"/>
    <w:rsid w:val="00FF7146"/>
    <w:rsid w:val="2E784CFD"/>
    <w:rsid w:val="754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,Definitions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Definitions Char,Lista1 Char,列出段落1 Char,中等深浅网格 1 - 着色 2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Caption">
    <w:name w:val="caption"/>
    <w:basedOn w:val="Normal"/>
    <w:next w:val="Normal"/>
    <w:uiPriority w:val="35"/>
    <w:unhideWhenUsed/>
    <w:qFormat/>
    <w:rsid w:val="00A81AAE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54FE7"/>
  </w:style>
  <w:style w:type="character" w:styleId="CommentReference">
    <w:name w:val="annotation reference"/>
    <w:basedOn w:val="DefaultParagraphFont"/>
    <w:uiPriority w:val="99"/>
    <w:semiHidden/>
    <w:unhideWhenUsed/>
    <w:rsid w:val="00EA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C9F"/>
    <w:rPr>
      <w:b/>
      <w:bCs/>
    </w:rPr>
  </w:style>
  <w:style w:type="character" w:styleId="Hyperlink">
    <w:name w:val="Hyperlink"/>
    <w:basedOn w:val="DefaultParagraphFont"/>
    <w:uiPriority w:val="99"/>
    <w:unhideWhenUsed/>
    <w:rsid w:val="00961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171"/>
    <w:rPr>
      <w:color w:val="605E5C"/>
      <w:shd w:val="clear" w:color="auto" w:fill="E1DFDD"/>
    </w:rPr>
  </w:style>
  <w:style w:type="paragraph" w:customStyle="1" w:styleId="tdoc-header">
    <w:name w:val="tdoc-header"/>
    <w:rsid w:val="00D72318"/>
    <w:rPr>
      <w:rFonts w:ascii="Arial" w:eastAsia="MS Mincho" w:hAnsi="Arial"/>
      <w:noProof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4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2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4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1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7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4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3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0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5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78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8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8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5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103</cp:revision>
  <cp:lastPrinted>2024-09-18T01:36:00Z</cp:lastPrinted>
  <dcterms:created xsi:type="dcterms:W3CDTF">2025-01-13T16:57:00Z</dcterms:created>
  <dcterms:modified xsi:type="dcterms:W3CDTF">2025-02-15T03:23:00Z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