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252E5" w14:textId="420C765E" w:rsidR="00FB3C12" w:rsidRPr="00E9667A" w:rsidRDefault="00FB3C12" w:rsidP="00FB3C12">
      <w:pPr>
        <w:pStyle w:val="CRCoverPage"/>
        <w:tabs>
          <w:tab w:val="right" w:pos="9639"/>
        </w:tabs>
        <w:spacing w:after="0"/>
        <w:rPr>
          <w:b/>
          <w:i/>
          <w:noProof/>
          <w:sz w:val="28"/>
        </w:rPr>
      </w:pPr>
      <w:r w:rsidRPr="00E9667A">
        <w:rPr>
          <w:b/>
          <w:noProof/>
          <w:sz w:val="24"/>
        </w:rPr>
        <w:t>3GPP TSG-</w:t>
      </w:r>
      <w:fldSimple w:instr="DOCPROPERTY  TSG/WGRef  \* MERGEFORMAT">
        <w:r w:rsidRPr="00E9667A">
          <w:rPr>
            <w:b/>
            <w:noProof/>
            <w:sz w:val="24"/>
          </w:rPr>
          <w:t>RAN5</w:t>
        </w:r>
      </w:fldSimple>
      <w:r w:rsidRPr="00E9667A">
        <w:rPr>
          <w:b/>
          <w:noProof/>
          <w:sz w:val="24"/>
        </w:rPr>
        <w:t xml:space="preserve"> Meeting #</w:t>
      </w:r>
      <w:r w:rsidR="00B4182D" w:rsidRPr="00E9667A">
        <w:rPr>
          <w:b/>
          <w:noProof/>
          <w:sz w:val="24"/>
        </w:rPr>
        <w:t>10</w:t>
      </w:r>
      <w:r w:rsidR="00787549">
        <w:rPr>
          <w:b/>
          <w:noProof/>
          <w:sz w:val="24"/>
        </w:rPr>
        <w:t>6</w:t>
      </w:r>
      <w:fldSimple w:instr="DOCPROPERTY  MtgTitle  \* MERGEFORMAT"/>
      <w:r w:rsidRPr="00E9667A">
        <w:rPr>
          <w:b/>
          <w:i/>
          <w:noProof/>
          <w:sz w:val="28"/>
        </w:rPr>
        <w:tab/>
      </w:r>
      <w:fldSimple w:instr="DOCPROPERTY  Tdoc#  \* MERGEFORMAT">
        <w:r w:rsidRPr="00E9667A">
          <w:rPr>
            <w:b/>
            <w:i/>
            <w:noProof/>
            <w:sz w:val="28"/>
          </w:rPr>
          <w:t>R5-</w:t>
        </w:r>
      </w:fldSimple>
      <w:r w:rsidR="00197E37" w:rsidRPr="00E9667A">
        <w:rPr>
          <w:b/>
          <w:i/>
          <w:noProof/>
          <w:sz w:val="28"/>
        </w:rPr>
        <w:t>2</w:t>
      </w:r>
      <w:r w:rsidR="000C60C6">
        <w:rPr>
          <w:b/>
          <w:i/>
          <w:noProof/>
          <w:sz w:val="28"/>
        </w:rPr>
        <w:t>50673</w:t>
      </w:r>
      <w:ins w:id="0" w:author="Author">
        <w:r w:rsidR="00BE4AF8">
          <w:rPr>
            <w:b/>
            <w:i/>
            <w:noProof/>
            <w:sz w:val="28"/>
          </w:rPr>
          <w:t>r1</w:t>
        </w:r>
      </w:ins>
    </w:p>
    <w:p w14:paraId="56DF1C94" w14:textId="020BBD0E" w:rsidR="002E1224" w:rsidRPr="00E9667A" w:rsidRDefault="00FB0D34" w:rsidP="00DD486E">
      <w:pPr>
        <w:pStyle w:val="CRCoverPage"/>
        <w:outlineLvl w:val="0"/>
        <w:rPr>
          <w:b/>
          <w:sz w:val="24"/>
        </w:rPr>
      </w:pPr>
      <w:r>
        <w:rPr>
          <w:b/>
          <w:noProof/>
          <w:sz w:val="24"/>
          <w:lang w:val="en-US"/>
        </w:rPr>
        <w:t>Athens</w:t>
      </w:r>
      <w:r w:rsidR="004B1650" w:rsidRPr="004B1650">
        <w:rPr>
          <w:b/>
          <w:noProof/>
          <w:sz w:val="24"/>
          <w:lang w:val="en-US"/>
        </w:rPr>
        <w:t xml:space="preserve"> , </w:t>
      </w:r>
      <w:r>
        <w:rPr>
          <w:b/>
          <w:noProof/>
          <w:sz w:val="24"/>
          <w:lang w:val="en-US"/>
        </w:rPr>
        <w:t>Greece</w:t>
      </w:r>
      <w:r w:rsidR="00FB3C12" w:rsidRPr="00E9667A">
        <w:rPr>
          <w:b/>
          <w:noProof/>
          <w:sz w:val="24"/>
        </w:rPr>
        <w:t xml:space="preserve">, </w:t>
      </w:r>
      <w:r w:rsidR="000343F9">
        <w:rPr>
          <w:b/>
          <w:noProof/>
          <w:sz w:val="24"/>
          <w:lang w:val="en-US"/>
        </w:rPr>
        <w:t>1</w:t>
      </w:r>
      <w:r w:rsidR="00787549">
        <w:rPr>
          <w:b/>
          <w:noProof/>
          <w:sz w:val="24"/>
          <w:lang w:val="en-US"/>
        </w:rPr>
        <w:t>7</w:t>
      </w:r>
      <w:r w:rsidR="0079074A" w:rsidRPr="0079074A">
        <w:rPr>
          <w:b/>
          <w:noProof/>
          <w:sz w:val="24"/>
          <w:vertAlign w:val="superscript"/>
          <w:lang w:val="en-US"/>
        </w:rPr>
        <w:t>th</w:t>
      </w:r>
      <w:r w:rsidR="0079074A" w:rsidRPr="0079074A">
        <w:rPr>
          <w:b/>
          <w:noProof/>
          <w:sz w:val="24"/>
          <w:lang w:val="en-US"/>
        </w:rPr>
        <w:t xml:space="preserve"> </w:t>
      </w:r>
      <w:r w:rsidR="00787549">
        <w:rPr>
          <w:b/>
          <w:noProof/>
          <w:sz w:val="24"/>
          <w:lang w:val="en-US"/>
        </w:rPr>
        <w:t>Feb</w:t>
      </w:r>
      <w:r w:rsidR="0079074A" w:rsidRPr="0079074A">
        <w:rPr>
          <w:b/>
          <w:noProof/>
          <w:sz w:val="24"/>
          <w:lang w:val="en-US"/>
        </w:rPr>
        <w:t xml:space="preserve"> 202</w:t>
      </w:r>
      <w:r w:rsidR="0029303A">
        <w:rPr>
          <w:b/>
          <w:noProof/>
          <w:sz w:val="24"/>
          <w:lang w:val="en-US"/>
        </w:rPr>
        <w:t>5</w:t>
      </w:r>
      <w:r w:rsidR="0079074A" w:rsidRPr="0079074A">
        <w:rPr>
          <w:b/>
          <w:noProof/>
          <w:sz w:val="24"/>
          <w:lang w:val="en-US"/>
        </w:rPr>
        <w:t xml:space="preserve"> – </w:t>
      </w:r>
      <w:r w:rsidR="00770945">
        <w:rPr>
          <w:b/>
          <w:noProof/>
          <w:sz w:val="24"/>
          <w:lang w:val="en-US"/>
        </w:rPr>
        <w:t>2</w:t>
      </w:r>
      <w:r w:rsidR="00787549">
        <w:rPr>
          <w:b/>
          <w:noProof/>
          <w:sz w:val="24"/>
          <w:lang w:val="en-US"/>
        </w:rPr>
        <w:t>1</w:t>
      </w:r>
      <w:r w:rsidR="00787549">
        <w:rPr>
          <w:b/>
          <w:noProof/>
          <w:sz w:val="24"/>
          <w:vertAlign w:val="superscript"/>
          <w:lang w:val="en-US"/>
        </w:rPr>
        <w:t>st</w:t>
      </w:r>
      <w:r w:rsidR="00770945">
        <w:rPr>
          <w:b/>
          <w:noProof/>
          <w:sz w:val="24"/>
          <w:lang w:val="en-US"/>
        </w:rPr>
        <w:t xml:space="preserve"> </w:t>
      </w:r>
      <w:r w:rsidR="00787549">
        <w:rPr>
          <w:b/>
          <w:noProof/>
          <w:sz w:val="24"/>
          <w:lang w:val="en-US"/>
        </w:rPr>
        <w:t>Feb</w:t>
      </w:r>
      <w:r w:rsidR="0079074A" w:rsidRPr="0079074A">
        <w:rPr>
          <w:b/>
          <w:noProof/>
          <w:sz w:val="24"/>
          <w:lang w:val="en-US"/>
        </w:rPr>
        <w:t xml:space="preserve"> 202</w:t>
      </w:r>
      <w:r w:rsidR="00787549">
        <w:rPr>
          <w:b/>
          <w:noProof/>
          <w:sz w:val="24"/>
          <w:lang w:val="en-US"/>
        </w:rPr>
        <w:t>5</w:t>
      </w:r>
    </w:p>
    <w:p w14:paraId="49A608E7" w14:textId="77777777" w:rsidR="00EB6155" w:rsidRDefault="00EB6155" w:rsidP="002E1224">
      <w:pPr>
        <w:tabs>
          <w:tab w:val="left" w:pos="1985"/>
        </w:tabs>
        <w:spacing w:after="180"/>
        <w:jc w:val="both"/>
        <w:rPr>
          <w:rFonts w:ascii="Arial" w:eastAsia="Times New Roman" w:hAnsi="Arial"/>
          <w:b/>
          <w:sz w:val="24"/>
          <w:szCs w:val="20"/>
          <w:lang w:val="en-GB"/>
        </w:rPr>
      </w:pPr>
    </w:p>
    <w:p w14:paraId="4EC51825" w14:textId="400E631D" w:rsidR="002E1224" w:rsidRPr="00E9667A" w:rsidRDefault="002E1224"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Agenda item:</w:t>
      </w:r>
      <w:r w:rsidRPr="00E9667A">
        <w:rPr>
          <w:rFonts w:ascii="Arial" w:eastAsia="Times New Roman" w:hAnsi="Arial"/>
          <w:b/>
          <w:sz w:val="24"/>
          <w:szCs w:val="20"/>
          <w:lang w:val="en-GB"/>
        </w:rPr>
        <w:tab/>
      </w:r>
      <w:r w:rsidR="006F077D">
        <w:rPr>
          <w:rFonts w:ascii="Arial" w:eastAsia="Times New Roman" w:hAnsi="Arial"/>
          <w:bCs/>
          <w:sz w:val="24"/>
          <w:szCs w:val="20"/>
          <w:lang w:val="en-GB"/>
        </w:rPr>
        <w:t>5</w:t>
      </w:r>
      <w:r w:rsidR="0054646B" w:rsidRPr="0054646B">
        <w:rPr>
          <w:rFonts w:ascii="Arial" w:eastAsia="Times New Roman" w:hAnsi="Arial"/>
          <w:bCs/>
          <w:sz w:val="24"/>
          <w:szCs w:val="20"/>
          <w:lang w:val="en-GB"/>
        </w:rPr>
        <w:t>.</w:t>
      </w:r>
      <w:r w:rsidR="006F077D">
        <w:rPr>
          <w:rFonts w:ascii="Arial" w:eastAsia="Times New Roman" w:hAnsi="Arial"/>
          <w:bCs/>
          <w:sz w:val="24"/>
          <w:szCs w:val="20"/>
          <w:lang w:val="en-GB"/>
        </w:rPr>
        <w:t>3</w:t>
      </w:r>
      <w:r w:rsidR="0054646B" w:rsidRPr="0054646B">
        <w:rPr>
          <w:rFonts w:ascii="Arial" w:eastAsia="Times New Roman" w:hAnsi="Arial"/>
          <w:bCs/>
          <w:sz w:val="24"/>
          <w:szCs w:val="20"/>
          <w:lang w:val="en-GB"/>
        </w:rPr>
        <w:t>.</w:t>
      </w:r>
      <w:r w:rsidR="00EA5AA4">
        <w:rPr>
          <w:rFonts w:ascii="Arial" w:eastAsia="Times New Roman" w:hAnsi="Arial"/>
          <w:bCs/>
          <w:sz w:val="24"/>
          <w:szCs w:val="20"/>
          <w:lang w:val="en-GB"/>
        </w:rPr>
        <w:t>23</w:t>
      </w:r>
      <w:r w:rsidR="0054646B" w:rsidRPr="0054646B">
        <w:rPr>
          <w:rFonts w:ascii="Arial" w:eastAsia="Times New Roman" w:hAnsi="Arial"/>
          <w:bCs/>
          <w:sz w:val="24"/>
          <w:szCs w:val="20"/>
          <w:lang w:val="en-GB"/>
        </w:rPr>
        <w:t>.</w:t>
      </w:r>
      <w:r w:rsidR="00485568">
        <w:rPr>
          <w:rFonts w:ascii="Arial" w:eastAsia="Times New Roman" w:hAnsi="Arial"/>
          <w:bCs/>
          <w:sz w:val="24"/>
          <w:szCs w:val="20"/>
          <w:lang w:val="en-GB"/>
        </w:rPr>
        <w:t>9</w:t>
      </w:r>
    </w:p>
    <w:p w14:paraId="1DAC1645" w14:textId="17F28AD7" w:rsidR="00A611BB" w:rsidRPr="00E9667A" w:rsidRDefault="00A611BB"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 xml:space="preserve">Source: </w:t>
      </w:r>
      <w:r w:rsidRPr="00E9667A">
        <w:rPr>
          <w:rFonts w:ascii="Arial" w:eastAsia="Times New Roman" w:hAnsi="Arial"/>
          <w:b/>
          <w:sz w:val="24"/>
          <w:szCs w:val="20"/>
          <w:lang w:val="en-GB"/>
        </w:rPr>
        <w:tab/>
      </w:r>
      <w:r w:rsidR="004001CF" w:rsidRPr="00E9667A">
        <w:rPr>
          <w:rFonts w:ascii="Arial" w:eastAsia="Times New Roman" w:hAnsi="Arial"/>
          <w:bCs/>
          <w:sz w:val="24"/>
          <w:szCs w:val="20"/>
          <w:lang w:val="en-GB"/>
        </w:rPr>
        <w:t>Apple</w:t>
      </w:r>
      <w:r w:rsidRPr="00E9667A">
        <w:rPr>
          <w:rFonts w:ascii="Arial" w:eastAsia="Times New Roman" w:hAnsi="Arial"/>
          <w:bCs/>
          <w:sz w:val="24"/>
          <w:szCs w:val="20"/>
          <w:lang w:val="en-GB"/>
        </w:rPr>
        <w:t xml:space="preserve"> </w:t>
      </w:r>
    </w:p>
    <w:p w14:paraId="6DDF0757" w14:textId="6EC5A276" w:rsidR="0011774B" w:rsidRPr="00E9667A" w:rsidRDefault="00A611BB" w:rsidP="002E1224">
      <w:pPr>
        <w:tabs>
          <w:tab w:val="left" w:pos="1985"/>
        </w:tabs>
        <w:spacing w:after="180"/>
        <w:jc w:val="both"/>
        <w:rPr>
          <w:rFonts w:ascii="Arial" w:eastAsia="Times New Roman" w:hAnsi="Arial"/>
          <w:b/>
          <w:lang w:val="en-GB"/>
        </w:rPr>
      </w:pPr>
      <w:r w:rsidRPr="00E9667A">
        <w:rPr>
          <w:rFonts w:ascii="Arial" w:eastAsia="Times New Roman" w:hAnsi="Arial"/>
          <w:b/>
          <w:sz w:val="24"/>
          <w:szCs w:val="20"/>
          <w:lang w:val="en-GB"/>
        </w:rPr>
        <w:t xml:space="preserve">Title: </w:t>
      </w:r>
      <w:r w:rsidRPr="00E9667A">
        <w:rPr>
          <w:rFonts w:ascii="Arial" w:eastAsia="Times New Roman" w:hAnsi="Arial"/>
          <w:b/>
          <w:sz w:val="24"/>
          <w:szCs w:val="20"/>
          <w:lang w:val="en-GB"/>
        </w:rPr>
        <w:tab/>
      </w:r>
      <w:r w:rsidR="001C0709" w:rsidRPr="001C0709">
        <w:rPr>
          <w:rFonts w:ascii="Arial" w:eastAsia="Times New Roman" w:hAnsi="Arial"/>
          <w:sz w:val="24"/>
          <w:szCs w:val="24"/>
          <w:lang w:val="en-GB"/>
        </w:rPr>
        <w:t xml:space="preserve">Discussion on </w:t>
      </w:r>
      <w:r w:rsidR="0034178F">
        <w:rPr>
          <w:rFonts w:ascii="Arial" w:eastAsia="Times New Roman" w:hAnsi="Arial"/>
          <w:sz w:val="24"/>
          <w:szCs w:val="24"/>
          <w:lang w:val="en-GB"/>
        </w:rPr>
        <w:t>U</w:t>
      </w:r>
      <w:r w:rsidR="0061182E">
        <w:rPr>
          <w:rFonts w:ascii="Arial" w:eastAsia="Times New Roman" w:hAnsi="Arial"/>
          <w:sz w:val="24"/>
          <w:szCs w:val="24"/>
          <w:lang w:val="en-GB"/>
        </w:rPr>
        <w:t>E beam lock function</w:t>
      </w:r>
      <w:r w:rsidR="0034178F">
        <w:rPr>
          <w:rFonts w:ascii="Arial" w:eastAsia="Times New Roman" w:hAnsi="Arial"/>
          <w:sz w:val="24"/>
          <w:szCs w:val="24"/>
          <w:lang w:val="en-GB"/>
        </w:rPr>
        <w:t xml:space="preserve"> for </w:t>
      </w:r>
      <w:r w:rsidR="001C0709" w:rsidRPr="001C0709">
        <w:rPr>
          <w:rFonts w:ascii="Arial" w:eastAsia="Times New Roman" w:hAnsi="Arial"/>
          <w:sz w:val="24"/>
          <w:szCs w:val="24"/>
          <w:lang w:val="en-GB"/>
        </w:rPr>
        <w:t>beam correspondence</w:t>
      </w:r>
      <w:r w:rsidR="0061182E">
        <w:rPr>
          <w:rFonts w:ascii="Arial" w:eastAsia="Times New Roman" w:hAnsi="Arial"/>
          <w:sz w:val="24"/>
          <w:szCs w:val="24"/>
          <w:lang w:val="en-GB"/>
        </w:rPr>
        <w:t xml:space="preserve"> test</w:t>
      </w:r>
    </w:p>
    <w:p w14:paraId="2029903D" w14:textId="77777777" w:rsidR="00A611BB" w:rsidRPr="00E9667A" w:rsidRDefault="00A611BB" w:rsidP="002E1224">
      <w:pPr>
        <w:tabs>
          <w:tab w:val="left" w:pos="1985"/>
        </w:tabs>
        <w:spacing w:after="180"/>
        <w:jc w:val="both"/>
        <w:rPr>
          <w:rFonts w:ascii="Arial" w:eastAsia="Times New Roman" w:hAnsi="Arial"/>
          <w:bCs/>
          <w:sz w:val="24"/>
          <w:szCs w:val="20"/>
          <w:lang w:val="en-GB"/>
        </w:rPr>
      </w:pPr>
      <w:r w:rsidRPr="00E9667A">
        <w:rPr>
          <w:rFonts w:ascii="Arial" w:eastAsia="Times New Roman" w:hAnsi="Arial"/>
          <w:b/>
          <w:sz w:val="24"/>
          <w:szCs w:val="20"/>
          <w:lang w:val="en-GB"/>
        </w:rPr>
        <w:t>Document for:</w:t>
      </w:r>
      <w:r w:rsidRPr="00E9667A">
        <w:rPr>
          <w:rFonts w:ascii="Arial" w:eastAsia="Times New Roman" w:hAnsi="Arial"/>
          <w:b/>
          <w:sz w:val="24"/>
          <w:szCs w:val="20"/>
          <w:lang w:val="en-GB"/>
        </w:rPr>
        <w:tab/>
      </w:r>
      <w:r w:rsidRPr="00E9667A">
        <w:rPr>
          <w:rFonts w:ascii="Arial" w:eastAsia="Times New Roman" w:hAnsi="Arial"/>
          <w:bCs/>
          <w:sz w:val="24"/>
          <w:szCs w:val="20"/>
          <w:lang w:val="en-GB"/>
        </w:rPr>
        <w:t>Discussion and Endorsement</w:t>
      </w:r>
    </w:p>
    <w:p w14:paraId="20927E51" w14:textId="77777777" w:rsidR="00D058AE" w:rsidRPr="00E9667A" w:rsidRDefault="00D058AE" w:rsidP="00A22ABD">
      <w:pPr>
        <w:spacing w:after="180"/>
        <w:jc w:val="both"/>
        <w:rPr>
          <w:rFonts w:ascii="Times New Roman" w:eastAsia="Times New Roman" w:hAnsi="Times New Roman"/>
          <w:sz w:val="20"/>
          <w:lang w:val="en-GB"/>
        </w:rPr>
      </w:pPr>
    </w:p>
    <w:p w14:paraId="409146A3" w14:textId="77777777" w:rsidR="00D058AE" w:rsidRPr="00E9667A" w:rsidRDefault="00D058AE" w:rsidP="00D058AE">
      <w:pPr>
        <w:pStyle w:val="Heading1"/>
        <w:numPr>
          <w:ilvl w:val="0"/>
          <w:numId w:val="7"/>
        </w:numPr>
        <w:tabs>
          <w:tab w:val="num" w:pos="360"/>
        </w:tabs>
        <w:ind w:left="360" w:hanging="432"/>
      </w:pPr>
      <w:r w:rsidRPr="00E9667A">
        <w:t>Introduction</w:t>
      </w:r>
    </w:p>
    <w:p w14:paraId="5E68B417" w14:textId="696828A1" w:rsidR="002506C1" w:rsidRPr="00DE3EE1" w:rsidRDefault="00A04612" w:rsidP="00E45FF4">
      <w:pPr>
        <w:spacing w:after="180"/>
        <w:jc w:val="both"/>
        <w:rPr>
          <w:rFonts w:ascii="Times New Roman" w:eastAsia="Times New Roman" w:hAnsi="Times New Roman"/>
          <w:sz w:val="20"/>
          <w:szCs w:val="20"/>
          <w:lang w:val="en-GB"/>
        </w:rPr>
      </w:pPr>
      <w:r>
        <w:rPr>
          <w:rFonts w:ascii="Times New Roman" w:hAnsi="Times New Roman"/>
          <w:sz w:val="20"/>
          <w:szCs w:val="20"/>
          <w:lang w:val="en-GB"/>
        </w:rPr>
        <w:t xml:space="preserve">RAN4 </w:t>
      </w:r>
      <w:r w:rsidR="00115204">
        <w:rPr>
          <w:rFonts w:ascii="Times New Roman" w:hAnsi="Times New Roman"/>
          <w:sz w:val="20"/>
          <w:szCs w:val="20"/>
          <w:lang w:val="en-GB"/>
        </w:rPr>
        <w:t xml:space="preserve">has </w:t>
      </w:r>
      <w:r w:rsidR="00DE3EE1">
        <w:rPr>
          <w:rFonts w:ascii="Times New Roman" w:hAnsi="Times New Roman"/>
          <w:sz w:val="20"/>
          <w:szCs w:val="20"/>
          <w:lang w:val="en-GB"/>
        </w:rPr>
        <w:t xml:space="preserve">introduced FR2 beam correspondence requirement for initial access and </w:t>
      </w:r>
      <w:proofErr w:type="spellStart"/>
      <w:r w:rsidR="00DE3EE1">
        <w:rPr>
          <w:rFonts w:ascii="Times New Roman" w:hAnsi="Times New Roman"/>
          <w:sz w:val="20"/>
          <w:szCs w:val="20"/>
          <w:lang w:val="en-GB"/>
        </w:rPr>
        <w:t>RRC_Inactive</w:t>
      </w:r>
      <w:proofErr w:type="spellEnd"/>
      <w:r w:rsidR="00EA5742">
        <w:rPr>
          <w:rFonts w:ascii="Times New Roman" w:hAnsi="Times New Roman"/>
          <w:sz w:val="20"/>
          <w:szCs w:val="20"/>
          <w:lang w:val="en-GB"/>
        </w:rPr>
        <w:fldChar w:fldCharType="begin"/>
      </w:r>
      <w:r w:rsidR="00EA5742">
        <w:rPr>
          <w:rFonts w:ascii="Times New Roman" w:hAnsi="Times New Roman"/>
          <w:sz w:val="20"/>
          <w:szCs w:val="20"/>
          <w:lang w:val="en-GB"/>
        </w:rPr>
        <w:instrText xml:space="preserve"> REF _Ref187851321 \r \h </w:instrText>
      </w:r>
      <w:r w:rsidR="00EA5742">
        <w:rPr>
          <w:rFonts w:ascii="Times New Roman" w:hAnsi="Times New Roman"/>
          <w:sz w:val="20"/>
          <w:szCs w:val="20"/>
          <w:lang w:val="en-GB"/>
        </w:rPr>
      </w:r>
      <w:r w:rsidR="00EA5742">
        <w:rPr>
          <w:rFonts w:ascii="Times New Roman" w:hAnsi="Times New Roman"/>
          <w:sz w:val="20"/>
          <w:szCs w:val="20"/>
          <w:lang w:val="en-GB"/>
        </w:rPr>
        <w:fldChar w:fldCharType="separate"/>
      </w:r>
      <w:r w:rsidR="00EA5742">
        <w:rPr>
          <w:rFonts w:ascii="Times New Roman" w:hAnsi="Times New Roman"/>
          <w:sz w:val="20"/>
          <w:szCs w:val="20"/>
          <w:lang w:val="en-GB"/>
        </w:rPr>
        <w:t>[1]</w:t>
      </w:r>
      <w:r w:rsidR="00EA5742">
        <w:rPr>
          <w:rFonts w:ascii="Times New Roman" w:hAnsi="Times New Roman"/>
          <w:sz w:val="20"/>
          <w:szCs w:val="20"/>
          <w:lang w:val="en-GB"/>
        </w:rPr>
        <w:fldChar w:fldCharType="end"/>
      </w:r>
      <w:r w:rsidR="00DE3EE1">
        <w:rPr>
          <w:rFonts w:ascii="Times New Roman" w:hAnsi="Times New Roman"/>
          <w:sz w:val="20"/>
          <w:szCs w:val="20"/>
          <w:lang w:val="en-GB"/>
        </w:rPr>
        <w:t>.</w:t>
      </w:r>
      <w:r w:rsidR="00DE3EE1">
        <w:rPr>
          <w:rFonts w:ascii="Times New Roman" w:eastAsia="Times New Roman" w:hAnsi="Times New Roman"/>
          <w:sz w:val="20"/>
          <w:szCs w:val="20"/>
          <w:lang w:val="en-GB"/>
        </w:rPr>
        <w:t xml:space="preserve"> </w:t>
      </w:r>
      <w:r w:rsidR="002506C1">
        <w:rPr>
          <w:rFonts w:ascii="Times New Roman" w:hAnsi="Times New Roman"/>
          <w:sz w:val="20"/>
          <w:szCs w:val="20"/>
          <w:lang w:val="en-GB"/>
        </w:rPr>
        <w:t>There ha</w:t>
      </w:r>
      <w:r w:rsidR="00F41016">
        <w:rPr>
          <w:rFonts w:ascii="Times New Roman" w:hAnsi="Times New Roman"/>
          <w:sz w:val="20"/>
          <w:szCs w:val="20"/>
          <w:lang w:val="en-GB"/>
        </w:rPr>
        <w:t>ve</w:t>
      </w:r>
      <w:r w:rsidR="002506C1">
        <w:rPr>
          <w:rFonts w:ascii="Times New Roman" w:hAnsi="Times New Roman"/>
          <w:sz w:val="20"/>
          <w:szCs w:val="20"/>
          <w:lang w:val="en-GB"/>
        </w:rPr>
        <w:t xml:space="preserve"> been several discussions in RAN5 meetings </w:t>
      </w:r>
      <w:r w:rsidR="00B0473F">
        <w:rPr>
          <w:rFonts w:ascii="Times New Roman" w:hAnsi="Times New Roman"/>
          <w:sz w:val="20"/>
          <w:szCs w:val="20"/>
          <w:lang w:val="en-GB"/>
        </w:rPr>
        <w:t>to define</w:t>
      </w:r>
      <w:r>
        <w:rPr>
          <w:rFonts w:ascii="Times New Roman" w:hAnsi="Times New Roman"/>
          <w:sz w:val="20"/>
          <w:szCs w:val="20"/>
          <w:lang w:val="en-GB"/>
        </w:rPr>
        <w:t xml:space="preserve"> the </w:t>
      </w:r>
      <w:r w:rsidR="00500B7F">
        <w:rPr>
          <w:rFonts w:ascii="Times New Roman" w:hAnsi="Times New Roman"/>
          <w:sz w:val="20"/>
          <w:szCs w:val="20"/>
          <w:lang w:val="en-GB"/>
        </w:rPr>
        <w:t xml:space="preserve">beam correspondence </w:t>
      </w:r>
      <w:r w:rsidR="00410182">
        <w:rPr>
          <w:rFonts w:ascii="Times New Roman" w:hAnsi="Times New Roman"/>
          <w:sz w:val="20"/>
          <w:szCs w:val="20"/>
          <w:lang w:val="en-GB"/>
        </w:rPr>
        <w:t xml:space="preserve">test method with UE </w:t>
      </w:r>
      <w:r>
        <w:rPr>
          <w:rFonts w:ascii="Times New Roman" w:hAnsi="Times New Roman"/>
          <w:sz w:val="20"/>
          <w:szCs w:val="20"/>
          <w:lang w:val="en-GB"/>
        </w:rPr>
        <w:t>beam lock function</w:t>
      </w:r>
      <w:r w:rsidR="00410182">
        <w:rPr>
          <w:rFonts w:ascii="Times New Roman" w:hAnsi="Times New Roman"/>
          <w:sz w:val="20"/>
          <w:szCs w:val="20"/>
          <w:lang w:val="en-GB"/>
        </w:rPr>
        <w:t>.</w:t>
      </w:r>
    </w:p>
    <w:p w14:paraId="4FFB17C5" w14:textId="6967D64D" w:rsidR="00E45FF4" w:rsidRDefault="007200D0" w:rsidP="00E32FFC">
      <w:pPr>
        <w:spacing w:after="180"/>
        <w:jc w:val="center"/>
        <w:rPr>
          <w:rFonts w:ascii="Times New Roman" w:hAnsi="Times New Roman"/>
          <w:sz w:val="20"/>
          <w:szCs w:val="20"/>
          <w:lang w:val="en-GB"/>
        </w:rPr>
      </w:pPr>
      <w:r>
        <w:rPr>
          <w:rFonts w:ascii="Times New Roman" w:hAnsi="Times New Roman"/>
          <w:b/>
          <w:bCs/>
          <w:noProof/>
          <w:sz w:val="20"/>
          <w:szCs w:val="20"/>
          <w:lang w:val="en-GB"/>
        </w:rPr>
        <mc:AlternateContent>
          <mc:Choice Requires="wps">
            <w:drawing>
              <wp:anchor distT="0" distB="0" distL="114300" distR="114300" simplePos="0" relativeHeight="251661312" behindDoc="0" locked="0" layoutInCell="1" allowOverlap="1" wp14:anchorId="29962E1B" wp14:editId="7F181EC9">
                <wp:simplePos x="0" y="0"/>
                <wp:positionH relativeFrom="column">
                  <wp:posOffset>40459</wp:posOffset>
                </wp:positionH>
                <wp:positionV relativeFrom="paragraph">
                  <wp:posOffset>549944</wp:posOffset>
                </wp:positionV>
                <wp:extent cx="5863281" cy="298147"/>
                <wp:effectExtent l="0" t="0" r="17145" b="6985"/>
                <wp:wrapNone/>
                <wp:docPr id="836055068" name="Rectangle 13"/>
                <wp:cNvGraphicFramePr/>
                <a:graphic xmlns:a="http://schemas.openxmlformats.org/drawingml/2006/main">
                  <a:graphicData uri="http://schemas.microsoft.com/office/word/2010/wordprocessingShape">
                    <wps:wsp>
                      <wps:cNvSpPr/>
                      <wps:spPr>
                        <a:xfrm>
                          <a:off x="0" y="0"/>
                          <a:ext cx="5863281" cy="298147"/>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6F322E0" id="Rectangle 13" o:spid="_x0000_s1026" style="position:absolute;margin-left:3.2pt;margin-top:43.3pt;width:461.7pt;height: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" filled="f" strokecolor="black [3213]" strokeweight="1pt"/>
            </w:pict>
          </mc:Fallback>
        </mc:AlternateContent>
      </w:r>
      <w:r w:rsidR="004A34CB" w:rsidRPr="00280FBF">
        <w:rPr>
          <w:rFonts w:ascii="Times New Roman" w:eastAsia="Times New Roman" w:hAnsi="Times New Roman"/>
          <w:noProof/>
          <w:sz w:val="20"/>
          <w:lang w:val="en-GB"/>
        </w:rPr>
        <w:drawing>
          <wp:inline distT="0" distB="0" distL="0" distR="0" wp14:anchorId="1F058791" wp14:editId="411BB4D1">
            <wp:extent cx="5866992" cy="1844092"/>
            <wp:effectExtent l="12700" t="12700" r="13335" b="15875"/>
            <wp:docPr id="1"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white background&#10;&#10;Description automatically generated"/>
                    <pic:cNvPicPr/>
                  </pic:nvPicPr>
                  <pic:blipFill>
                    <a:blip r:embed="rId8"/>
                    <a:stretch>
                      <a:fillRect/>
                    </a:stretch>
                  </pic:blipFill>
                  <pic:spPr>
                    <a:xfrm>
                      <a:off x="0" y="0"/>
                      <a:ext cx="5866992" cy="1844092"/>
                    </a:xfrm>
                    <a:prstGeom prst="rect">
                      <a:avLst/>
                    </a:prstGeom>
                    <a:ln>
                      <a:solidFill>
                        <a:schemeClr val="tx1"/>
                      </a:solidFill>
                    </a:ln>
                  </pic:spPr>
                </pic:pic>
              </a:graphicData>
            </a:graphic>
          </wp:inline>
        </w:drawing>
      </w:r>
    </w:p>
    <w:p w14:paraId="5E10DFC9" w14:textId="29541C18" w:rsidR="00D746AE" w:rsidRPr="00C36E5C" w:rsidRDefault="004E46C2" w:rsidP="00C36E5C">
      <w:pPr>
        <w:spacing w:after="180"/>
        <w:jc w:val="both"/>
        <w:rPr>
          <w:rFonts w:ascii="Times New Roman" w:hAnsi="Times New Roman"/>
          <w:sz w:val="20"/>
          <w:szCs w:val="20"/>
        </w:rPr>
      </w:pPr>
      <w:r w:rsidRPr="00A7496B">
        <w:rPr>
          <w:rFonts w:ascii="Times New Roman" w:eastAsia="Times New Roman" w:hAnsi="Times New Roman"/>
          <w:sz w:val="20"/>
          <w:szCs w:val="20"/>
          <w:lang w:val="en-GB"/>
        </w:rPr>
        <w:t xml:space="preserve">The goal is </w:t>
      </w:r>
      <w:r w:rsidR="002F41CE">
        <w:rPr>
          <w:rFonts w:ascii="Times New Roman" w:eastAsia="Times New Roman" w:hAnsi="Times New Roman"/>
          <w:sz w:val="20"/>
          <w:szCs w:val="20"/>
          <w:lang w:val="en-GB"/>
        </w:rPr>
        <w:t>t</w:t>
      </w:r>
      <w:r w:rsidRPr="00C36E5C">
        <w:rPr>
          <w:rFonts w:ascii="Times New Roman" w:eastAsia="Times New Roman" w:hAnsi="Times New Roman"/>
          <w:sz w:val="20"/>
          <w:szCs w:val="20"/>
          <w:lang w:val="en-GB"/>
        </w:rPr>
        <w:t xml:space="preserve">o </w:t>
      </w:r>
      <w:r w:rsidR="00394610" w:rsidRPr="00394610">
        <w:rPr>
          <w:rFonts w:ascii="Times New Roman" w:eastAsia="Times New Roman" w:hAnsi="Times New Roman"/>
          <w:sz w:val="20"/>
          <w:szCs w:val="20"/>
          <w:lang w:val="en-GB"/>
        </w:rPr>
        <w:t>consider</w:t>
      </w:r>
      <w:r w:rsidR="005314BE">
        <w:rPr>
          <w:rFonts w:ascii="Times New Roman" w:eastAsia="Times New Roman" w:hAnsi="Times New Roman"/>
          <w:sz w:val="20"/>
          <w:szCs w:val="20"/>
          <w:lang w:val="en-GB"/>
        </w:rPr>
        <w:t xml:space="preserve"> </w:t>
      </w:r>
      <w:r w:rsidR="00B40B8F" w:rsidRPr="00C36E5C">
        <w:rPr>
          <w:rFonts w:ascii="Times New Roman" w:eastAsia="Times New Roman" w:hAnsi="Times New Roman"/>
          <w:sz w:val="20"/>
          <w:szCs w:val="20"/>
          <w:lang w:val="en-GB"/>
        </w:rPr>
        <w:t>the</w:t>
      </w:r>
      <w:r w:rsidRPr="00C36E5C">
        <w:rPr>
          <w:rFonts w:ascii="Times New Roman" w:eastAsia="Times New Roman" w:hAnsi="Times New Roman"/>
          <w:sz w:val="20"/>
          <w:szCs w:val="20"/>
          <w:lang w:val="en-GB"/>
        </w:rPr>
        <w:t xml:space="preserve"> </w:t>
      </w:r>
      <w:r w:rsidR="00BD3AA1" w:rsidRPr="00C36E5C">
        <w:rPr>
          <w:rFonts w:ascii="Times New Roman" w:eastAsia="Times New Roman" w:hAnsi="Times New Roman"/>
          <w:sz w:val="20"/>
          <w:szCs w:val="20"/>
          <w:lang w:val="en-GB"/>
        </w:rPr>
        <w:t xml:space="preserve">beam lock function </w:t>
      </w:r>
      <w:r w:rsidR="00A41666" w:rsidRPr="00C36E5C">
        <w:rPr>
          <w:rFonts w:ascii="Times New Roman" w:eastAsia="Times New Roman" w:hAnsi="Times New Roman"/>
          <w:sz w:val="20"/>
          <w:szCs w:val="20"/>
          <w:lang w:val="en-GB"/>
        </w:rPr>
        <w:t>during initial access for beam correspondence test</w:t>
      </w:r>
      <w:r w:rsidR="00BD3AA1" w:rsidRPr="00C36E5C">
        <w:rPr>
          <w:rFonts w:ascii="Times New Roman" w:eastAsia="Times New Roman" w:hAnsi="Times New Roman"/>
          <w:sz w:val="20"/>
          <w:szCs w:val="20"/>
          <w:lang w:val="en-GB"/>
        </w:rPr>
        <w:t>.</w:t>
      </w:r>
    </w:p>
    <w:p w14:paraId="63219F55" w14:textId="35E5B941" w:rsidR="000E00F8" w:rsidRPr="00A7496B" w:rsidRDefault="00DA1FC8" w:rsidP="00DA1FC8">
      <w:pPr>
        <w:spacing w:after="180"/>
        <w:jc w:val="both"/>
        <w:rPr>
          <w:rFonts w:ascii="Times New Roman" w:eastAsia="Times New Roman" w:hAnsi="Times New Roman"/>
          <w:sz w:val="20"/>
          <w:szCs w:val="20"/>
          <w:lang w:val="en-GB"/>
        </w:rPr>
      </w:pPr>
      <w:r w:rsidRPr="00A7496B">
        <w:rPr>
          <w:rFonts w:ascii="Times New Roman" w:hAnsi="Times New Roman"/>
          <w:sz w:val="20"/>
          <w:szCs w:val="20"/>
          <w:lang w:val="en-GB"/>
        </w:rPr>
        <w:t xml:space="preserve">This paper provides Apple’s view on the </w:t>
      </w:r>
      <w:r w:rsidR="006E2ED6">
        <w:rPr>
          <w:rFonts w:ascii="Times New Roman" w:hAnsi="Times New Roman"/>
          <w:sz w:val="20"/>
          <w:szCs w:val="20"/>
          <w:lang w:val="en-GB"/>
        </w:rPr>
        <w:t>test method</w:t>
      </w:r>
      <w:r w:rsidR="00D8130E" w:rsidRPr="00A7496B">
        <w:rPr>
          <w:rFonts w:ascii="Times New Roman" w:hAnsi="Times New Roman"/>
          <w:sz w:val="20"/>
          <w:szCs w:val="20"/>
          <w:lang w:val="en-GB"/>
        </w:rPr>
        <w:t xml:space="preserve"> </w:t>
      </w:r>
      <w:r w:rsidR="006E2ED6">
        <w:rPr>
          <w:rFonts w:ascii="Times New Roman" w:hAnsi="Times New Roman"/>
          <w:sz w:val="20"/>
          <w:szCs w:val="20"/>
          <w:lang w:val="en-GB"/>
        </w:rPr>
        <w:t xml:space="preserve">with the UE beam lock </w:t>
      </w:r>
      <w:r w:rsidR="00FB74D4">
        <w:rPr>
          <w:rFonts w:ascii="Times New Roman" w:hAnsi="Times New Roman"/>
          <w:sz w:val="20"/>
          <w:szCs w:val="20"/>
          <w:lang w:val="en-GB"/>
        </w:rPr>
        <w:t>function.</w:t>
      </w:r>
      <w:r w:rsidR="00372BAA">
        <w:rPr>
          <w:rFonts w:ascii="Times New Roman" w:hAnsi="Times New Roman"/>
          <w:sz w:val="20"/>
          <w:szCs w:val="20"/>
          <w:lang w:val="en-GB"/>
        </w:rPr>
        <w:t xml:space="preserve"> It also </w:t>
      </w:r>
      <w:r w:rsidR="00500B7F">
        <w:rPr>
          <w:rFonts w:ascii="Times New Roman" w:hAnsi="Times New Roman"/>
          <w:sz w:val="20"/>
          <w:szCs w:val="20"/>
          <w:lang w:val="en-GB"/>
        </w:rPr>
        <w:t xml:space="preserve">highlights the </w:t>
      </w:r>
      <w:r w:rsidR="00372BAA">
        <w:rPr>
          <w:rFonts w:ascii="Times New Roman" w:hAnsi="Times New Roman"/>
          <w:sz w:val="20"/>
          <w:szCs w:val="20"/>
          <w:lang w:val="en-GB"/>
        </w:rPr>
        <w:t>disadvantages</w:t>
      </w:r>
      <w:r w:rsidR="00500B7F">
        <w:rPr>
          <w:rFonts w:ascii="Times New Roman" w:hAnsi="Times New Roman"/>
          <w:sz w:val="20"/>
          <w:szCs w:val="20"/>
          <w:lang w:val="en-GB"/>
        </w:rPr>
        <w:t xml:space="preserve"> </w:t>
      </w:r>
      <w:r w:rsidR="00372BAA">
        <w:rPr>
          <w:rFonts w:ascii="Times New Roman" w:hAnsi="Times New Roman"/>
          <w:sz w:val="20"/>
          <w:szCs w:val="20"/>
          <w:lang w:val="en-GB"/>
        </w:rPr>
        <w:t>associated to the ‘</w:t>
      </w:r>
      <w:r w:rsidR="00500B7F">
        <w:rPr>
          <w:rFonts w:ascii="Times New Roman" w:hAnsi="Times New Roman"/>
          <w:sz w:val="20"/>
          <w:szCs w:val="20"/>
          <w:lang w:val="en-GB"/>
        </w:rPr>
        <w:t>test method without UE beam lock function</w:t>
      </w:r>
      <w:r w:rsidR="00372BAA">
        <w:rPr>
          <w:rFonts w:ascii="Times New Roman" w:hAnsi="Times New Roman"/>
          <w:sz w:val="20"/>
          <w:szCs w:val="20"/>
          <w:lang w:val="en-GB"/>
        </w:rPr>
        <w:t>’</w:t>
      </w:r>
      <w:r w:rsidR="00500B7F">
        <w:rPr>
          <w:rFonts w:ascii="Times New Roman" w:hAnsi="Times New Roman"/>
          <w:sz w:val="20"/>
          <w:szCs w:val="20"/>
          <w:lang w:val="en-GB"/>
        </w:rPr>
        <w:t xml:space="preserve"> </w:t>
      </w:r>
      <w:r w:rsidR="00BD3AA1">
        <w:rPr>
          <w:rFonts w:ascii="Times New Roman" w:hAnsi="Times New Roman"/>
          <w:sz w:val="20"/>
          <w:szCs w:val="20"/>
          <w:lang w:val="en-GB"/>
        </w:rPr>
        <w:t xml:space="preserve">for </w:t>
      </w:r>
      <w:r w:rsidR="00B40B8F">
        <w:rPr>
          <w:rFonts w:ascii="Times New Roman" w:hAnsi="Times New Roman"/>
          <w:sz w:val="20"/>
          <w:szCs w:val="20"/>
          <w:lang w:val="en-GB"/>
        </w:rPr>
        <w:t>beam correspondence</w:t>
      </w:r>
      <w:r w:rsidR="00BD3AA1">
        <w:rPr>
          <w:rFonts w:ascii="Times New Roman" w:hAnsi="Times New Roman"/>
          <w:sz w:val="20"/>
          <w:szCs w:val="20"/>
          <w:lang w:val="en-GB"/>
        </w:rPr>
        <w:t xml:space="preserve"> test</w:t>
      </w:r>
      <w:r w:rsidR="00B40B8F">
        <w:rPr>
          <w:rFonts w:ascii="Times New Roman" w:hAnsi="Times New Roman"/>
          <w:sz w:val="20"/>
          <w:szCs w:val="20"/>
          <w:lang w:val="en-GB"/>
        </w:rPr>
        <w:t xml:space="preserve"> during initial access and RRC_Inactive.</w:t>
      </w:r>
    </w:p>
    <w:p w14:paraId="2D059736" w14:textId="7C5519D3" w:rsidR="00D72318" w:rsidRPr="00AE3978" w:rsidRDefault="00D058AE" w:rsidP="009E338F">
      <w:pPr>
        <w:pStyle w:val="Heading1"/>
        <w:numPr>
          <w:ilvl w:val="0"/>
          <w:numId w:val="7"/>
        </w:numPr>
        <w:tabs>
          <w:tab w:val="num" w:pos="360"/>
        </w:tabs>
        <w:ind w:left="360" w:hanging="432"/>
      </w:pPr>
      <w:r w:rsidRPr="00E9667A">
        <w:t>Discussion</w:t>
      </w:r>
    </w:p>
    <w:p w14:paraId="3733D9C1" w14:textId="45289918" w:rsidR="00FC10A4" w:rsidRPr="00FC10A4" w:rsidRDefault="00FC10A4"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sidRPr="00FC10A4">
        <w:rPr>
          <w:rFonts w:eastAsia="Times New Roman"/>
          <w:lang w:eastAsia="en-GB"/>
        </w:rPr>
        <w:t xml:space="preserve">On </w:t>
      </w:r>
      <w:r w:rsidR="002C40E0">
        <w:rPr>
          <w:rFonts w:eastAsia="Times New Roman"/>
          <w:lang w:eastAsia="en-GB"/>
        </w:rPr>
        <w:t xml:space="preserve">UE </w:t>
      </w:r>
      <w:r w:rsidR="00197956">
        <w:rPr>
          <w:rFonts w:eastAsia="Times New Roman"/>
          <w:lang w:eastAsia="en-GB"/>
        </w:rPr>
        <w:t xml:space="preserve">Beam Lock </w:t>
      </w:r>
      <w:r w:rsidR="00B10344">
        <w:rPr>
          <w:rFonts w:eastAsia="Times New Roman"/>
          <w:lang w:eastAsia="en-GB"/>
        </w:rPr>
        <w:t>Function (</w:t>
      </w:r>
      <w:r w:rsidR="002C40E0">
        <w:rPr>
          <w:rFonts w:eastAsia="Times New Roman"/>
          <w:lang w:eastAsia="en-GB"/>
        </w:rPr>
        <w:t>UBF)</w:t>
      </w:r>
      <w:r w:rsidR="00197956">
        <w:rPr>
          <w:rFonts w:eastAsia="Times New Roman"/>
          <w:lang w:eastAsia="en-GB"/>
        </w:rPr>
        <w:t xml:space="preserve"> during Initial Access</w:t>
      </w:r>
      <w:r w:rsidRPr="00FC10A4">
        <w:rPr>
          <w:rFonts w:eastAsia="Times New Roman"/>
          <w:lang w:eastAsia="en-GB"/>
        </w:rPr>
        <w:t xml:space="preserve"> </w:t>
      </w:r>
    </w:p>
    <w:p w14:paraId="58C39D4E" w14:textId="5680135C" w:rsidR="00133300" w:rsidRPr="00A7496B" w:rsidRDefault="00897A1E" w:rsidP="009E338F">
      <w:pPr>
        <w:rPr>
          <w:rFonts w:ascii="Times New Roman" w:hAnsi="Times New Roman"/>
          <w:sz w:val="20"/>
          <w:szCs w:val="20"/>
          <w:lang w:val="en-GB"/>
        </w:rPr>
      </w:pPr>
      <w:r w:rsidRPr="00A7496B">
        <w:rPr>
          <w:rFonts w:ascii="Times New Roman" w:hAnsi="Times New Roman"/>
          <w:sz w:val="20"/>
          <w:szCs w:val="20"/>
          <w:lang w:val="en-GB"/>
        </w:rPr>
        <w:t xml:space="preserve">The intention of this </w:t>
      </w:r>
      <w:r w:rsidR="00E12FAF">
        <w:rPr>
          <w:rFonts w:ascii="Times New Roman" w:hAnsi="Times New Roman"/>
          <w:sz w:val="20"/>
          <w:szCs w:val="20"/>
          <w:lang w:val="en-GB"/>
        </w:rPr>
        <w:t>topic</w:t>
      </w:r>
      <w:r w:rsidRPr="00A7496B">
        <w:rPr>
          <w:rFonts w:ascii="Times New Roman" w:hAnsi="Times New Roman"/>
          <w:sz w:val="20"/>
          <w:szCs w:val="20"/>
          <w:lang w:val="en-GB"/>
        </w:rPr>
        <w:t xml:space="preserve"> is to </w:t>
      </w:r>
      <w:r w:rsidR="00442BB9" w:rsidRPr="00A7496B">
        <w:rPr>
          <w:rFonts w:ascii="Times New Roman" w:hAnsi="Times New Roman"/>
          <w:sz w:val="20"/>
          <w:szCs w:val="20"/>
          <w:lang w:val="en-GB"/>
        </w:rPr>
        <w:t xml:space="preserve">further </w:t>
      </w:r>
      <w:r w:rsidRPr="00A7496B">
        <w:rPr>
          <w:rFonts w:ascii="Times New Roman" w:hAnsi="Times New Roman"/>
          <w:sz w:val="20"/>
          <w:szCs w:val="20"/>
          <w:lang w:val="en-GB"/>
        </w:rPr>
        <w:t xml:space="preserve">discuss </w:t>
      </w:r>
      <w:r w:rsidR="00D17381" w:rsidRPr="00A7496B">
        <w:rPr>
          <w:rFonts w:ascii="Times New Roman" w:hAnsi="Times New Roman"/>
          <w:sz w:val="20"/>
          <w:szCs w:val="20"/>
          <w:lang w:val="en-GB"/>
        </w:rPr>
        <w:t xml:space="preserve">and promote </w:t>
      </w:r>
      <w:r w:rsidR="00197956">
        <w:rPr>
          <w:rFonts w:ascii="Times New Roman" w:hAnsi="Times New Roman"/>
          <w:sz w:val="20"/>
          <w:szCs w:val="20"/>
          <w:lang w:val="en-GB"/>
        </w:rPr>
        <w:t>the</w:t>
      </w:r>
      <w:r w:rsidR="00133300" w:rsidRPr="00A7496B">
        <w:rPr>
          <w:rFonts w:ascii="Times New Roman" w:hAnsi="Times New Roman"/>
          <w:sz w:val="20"/>
          <w:szCs w:val="20"/>
          <w:lang w:val="en-GB"/>
        </w:rPr>
        <w:t xml:space="preserve"> use </w:t>
      </w:r>
      <w:r w:rsidR="00197956">
        <w:rPr>
          <w:rFonts w:ascii="Times New Roman" w:hAnsi="Times New Roman"/>
          <w:sz w:val="20"/>
          <w:szCs w:val="20"/>
          <w:lang w:val="en-GB"/>
        </w:rPr>
        <w:t xml:space="preserve">of </w:t>
      </w:r>
      <w:r w:rsidR="00133300" w:rsidRPr="00A7496B">
        <w:rPr>
          <w:rFonts w:ascii="Times New Roman" w:hAnsi="Times New Roman"/>
          <w:sz w:val="20"/>
          <w:szCs w:val="20"/>
          <w:lang w:val="en-GB"/>
        </w:rPr>
        <w:t xml:space="preserve">Beam Lock function </w:t>
      </w:r>
      <w:r w:rsidR="00F802AF" w:rsidRPr="00A7496B">
        <w:rPr>
          <w:rFonts w:ascii="Times New Roman" w:hAnsi="Times New Roman"/>
          <w:sz w:val="20"/>
          <w:szCs w:val="20"/>
          <w:lang w:val="en-GB"/>
        </w:rPr>
        <w:t xml:space="preserve">for UE </w:t>
      </w:r>
      <w:r w:rsidR="00426227" w:rsidRPr="00A7496B">
        <w:rPr>
          <w:rFonts w:ascii="Times New Roman" w:hAnsi="Times New Roman"/>
          <w:sz w:val="20"/>
          <w:szCs w:val="20"/>
          <w:lang w:val="en-GB"/>
        </w:rPr>
        <w:t>beam</w:t>
      </w:r>
      <w:r w:rsidR="00197956">
        <w:rPr>
          <w:rFonts w:ascii="Times New Roman" w:hAnsi="Times New Roman"/>
          <w:sz w:val="20"/>
          <w:szCs w:val="20"/>
          <w:lang w:val="en-GB"/>
        </w:rPr>
        <w:t xml:space="preserve"> </w:t>
      </w:r>
      <w:r w:rsidR="00426227" w:rsidRPr="00A7496B">
        <w:rPr>
          <w:rFonts w:ascii="Times New Roman" w:hAnsi="Times New Roman"/>
          <w:sz w:val="20"/>
          <w:szCs w:val="20"/>
          <w:lang w:val="en-GB"/>
        </w:rPr>
        <w:t>lock</w:t>
      </w:r>
      <w:r w:rsidR="00133300" w:rsidRPr="00A7496B">
        <w:rPr>
          <w:rFonts w:ascii="Times New Roman" w:hAnsi="Times New Roman"/>
          <w:sz w:val="20"/>
          <w:szCs w:val="20"/>
          <w:lang w:val="en-GB"/>
        </w:rPr>
        <w:t xml:space="preserve"> activation</w:t>
      </w:r>
      <w:r w:rsidR="00AA3639">
        <w:rPr>
          <w:rFonts w:ascii="Times New Roman" w:hAnsi="Times New Roman"/>
          <w:sz w:val="20"/>
          <w:szCs w:val="20"/>
          <w:lang w:val="en-GB"/>
        </w:rPr>
        <w:t xml:space="preserve"> and </w:t>
      </w:r>
      <w:r w:rsidR="00133300" w:rsidRPr="00A7496B">
        <w:rPr>
          <w:rFonts w:ascii="Times New Roman" w:hAnsi="Times New Roman"/>
          <w:sz w:val="20"/>
          <w:szCs w:val="20"/>
          <w:lang w:val="en-GB"/>
        </w:rPr>
        <w:t xml:space="preserve">deactivation </w:t>
      </w:r>
      <w:r w:rsidR="00197956">
        <w:rPr>
          <w:rFonts w:ascii="Times New Roman" w:hAnsi="Times New Roman"/>
          <w:sz w:val="20"/>
          <w:szCs w:val="20"/>
          <w:lang w:val="en-GB"/>
        </w:rPr>
        <w:t>during initial access.</w:t>
      </w:r>
    </w:p>
    <w:p w14:paraId="3B7DB791" w14:textId="1B285AA6" w:rsidR="00133300" w:rsidRDefault="00133300" w:rsidP="009E338F">
      <w:pPr>
        <w:rPr>
          <w:rFonts w:ascii="Times New Roman" w:hAnsi="Times New Roman"/>
          <w:sz w:val="20"/>
          <w:szCs w:val="20"/>
          <w:lang w:val="en-GB"/>
        </w:rPr>
      </w:pPr>
    </w:p>
    <w:p w14:paraId="2D219994" w14:textId="4FF6F916" w:rsidR="006268BB" w:rsidRDefault="006268BB" w:rsidP="006268BB">
      <w:pPr>
        <w:rPr>
          <w:rFonts w:ascii="Times New Roman" w:hAnsi="Times New Roman"/>
          <w:sz w:val="20"/>
          <w:szCs w:val="20"/>
          <w:lang w:val="en-GB"/>
        </w:rPr>
      </w:pPr>
      <w:r w:rsidRPr="00A7496B">
        <w:rPr>
          <w:rFonts w:ascii="Times New Roman" w:hAnsi="Times New Roman"/>
          <w:sz w:val="20"/>
          <w:szCs w:val="20"/>
          <w:lang w:val="en-GB"/>
        </w:rPr>
        <w:t xml:space="preserve">Following factor should be considered to </w:t>
      </w:r>
      <w:r>
        <w:rPr>
          <w:rFonts w:ascii="Times New Roman" w:hAnsi="Times New Roman"/>
          <w:sz w:val="20"/>
          <w:szCs w:val="20"/>
          <w:lang w:val="en-GB"/>
        </w:rPr>
        <w:t xml:space="preserve">allow the usage of </w:t>
      </w:r>
      <w:r w:rsidRPr="00A7496B">
        <w:rPr>
          <w:rFonts w:ascii="Times New Roman" w:hAnsi="Times New Roman"/>
          <w:sz w:val="20"/>
          <w:szCs w:val="20"/>
          <w:lang w:val="en-GB"/>
        </w:rPr>
        <w:t>UE beam lock function</w:t>
      </w:r>
      <w:r>
        <w:rPr>
          <w:rFonts w:ascii="Times New Roman" w:hAnsi="Times New Roman"/>
          <w:sz w:val="20"/>
          <w:szCs w:val="20"/>
          <w:lang w:val="en-GB"/>
        </w:rPr>
        <w:t xml:space="preserve"> for beam correspondence test during initial access and </w:t>
      </w:r>
      <w:proofErr w:type="spellStart"/>
      <w:r>
        <w:rPr>
          <w:rFonts w:ascii="Times New Roman" w:hAnsi="Times New Roman"/>
          <w:sz w:val="20"/>
          <w:szCs w:val="20"/>
          <w:lang w:val="en-GB"/>
        </w:rPr>
        <w:t>RRC_</w:t>
      </w:r>
      <w:r w:rsidR="00815F00">
        <w:rPr>
          <w:rFonts w:ascii="Times New Roman" w:hAnsi="Times New Roman"/>
          <w:sz w:val="20"/>
          <w:szCs w:val="20"/>
          <w:lang w:val="en-GB"/>
        </w:rPr>
        <w:t>I</w:t>
      </w:r>
      <w:r>
        <w:rPr>
          <w:rFonts w:ascii="Times New Roman" w:hAnsi="Times New Roman"/>
          <w:sz w:val="20"/>
          <w:szCs w:val="20"/>
          <w:lang w:val="en-GB"/>
        </w:rPr>
        <w:t>nactive</w:t>
      </w:r>
      <w:proofErr w:type="spellEnd"/>
      <w:r>
        <w:rPr>
          <w:rFonts w:ascii="Times New Roman" w:hAnsi="Times New Roman"/>
          <w:sz w:val="20"/>
          <w:szCs w:val="20"/>
          <w:lang w:val="en-GB"/>
        </w:rPr>
        <w:t>:</w:t>
      </w:r>
    </w:p>
    <w:p w14:paraId="6EEF392B" w14:textId="77777777" w:rsidR="0075685E" w:rsidRPr="00A7496B" w:rsidRDefault="0075685E" w:rsidP="006268BB">
      <w:pPr>
        <w:rPr>
          <w:rFonts w:ascii="Times New Roman" w:hAnsi="Times New Roman"/>
          <w:sz w:val="20"/>
          <w:szCs w:val="20"/>
          <w:lang w:val="en-GB"/>
        </w:rPr>
      </w:pPr>
    </w:p>
    <w:p w14:paraId="4A74B2B5" w14:textId="77777777" w:rsidR="00F20642" w:rsidRPr="00004CA1" w:rsidRDefault="00F20642" w:rsidP="00F20642">
      <w:pPr>
        <w:pStyle w:val="ListParagraph"/>
        <w:numPr>
          <w:ilvl w:val="0"/>
          <w:numId w:val="11"/>
        </w:numPr>
        <w:rPr>
          <w:rFonts w:ascii="Times New Roman" w:hAnsi="Times New Roman"/>
          <w:b/>
          <w:bCs/>
          <w:sz w:val="20"/>
          <w:szCs w:val="20"/>
          <w:lang w:val="en-GB"/>
        </w:rPr>
      </w:pPr>
      <w:r w:rsidRPr="00004CA1">
        <w:rPr>
          <w:rFonts w:ascii="Times New Roman" w:hAnsi="Times New Roman"/>
          <w:sz w:val="20"/>
          <w:szCs w:val="20"/>
          <w:lang w:val="en-GB"/>
        </w:rPr>
        <w:t>In the TR 38.891 section 6.4</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_Ref181777616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r w:rsidRPr="00004CA1">
        <w:rPr>
          <w:rFonts w:ascii="Times New Roman" w:hAnsi="Times New Roman"/>
          <w:sz w:val="20"/>
          <w:szCs w:val="20"/>
          <w:lang w:val="en-GB"/>
        </w:rPr>
        <w:t xml:space="preserve">, </w:t>
      </w:r>
      <w:r>
        <w:rPr>
          <w:rFonts w:ascii="Times New Roman" w:hAnsi="Times New Roman"/>
          <w:sz w:val="20"/>
          <w:szCs w:val="20"/>
          <w:lang w:val="en-GB"/>
        </w:rPr>
        <w:t xml:space="preserve">it is clearly captured, </w:t>
      </w:r>
      <w:r w:rsidRPr="00004CA1">
        <w:rPr>
          <w:rFonts w:ascii="Times New Roman" w:hAnsi="Times New Roman"/>
          <w:sz w:val="20"/>
          <w:szCs w:val="20"/>
        </w:rPr>
        <w:t>“RAN4 concludes that dedicated beam lock function for RRC_IDLE state is needed, and the details of new beam lock function design can be left to RAN5.” This shows using beam lock function was the RAN4 conclusion at the time.</w:t>
      </w:r>
    </w:p>
    <w:p w14:paraId="79F8ADB4" w14:textId="77777777" w:rsidR="00F20642" w:rsidRDefault="00F20642" w:rsidP="00F20642">
      <w:pPr>
        <w:rPr>
          <w:rFonts w:ascii="Times New Roman" w:hAnsi="Times New Roman"/>
          <w:b/>
          <w:bCs/>
          <w:sz w:val="20"/>
          <w:szCs w:val="20"/>
          <w:lang w:val="en-GB"/>
        </w:rPr>
      </w:pPr>
      <w:r w:rsidRPr="000C4270">
        <w:rPr>
          <w:rFonts w:ascii="Times New Roman" w:eastAsia="Times New Roman" w:hAnsi="Times New Roman"/>
          <w:noProof/>
          <w:sz w:val="20"/>
          <w:szCs w:val="20"/>
          <w:lang w:val="en-GB"/>
        </w:rPr>
        <w:lastRenderedPageBreak/>
        <w:drawing>
          <wp:inline distT="0" distB="0" distL="0" distR="0" wp14:anchorId="585E0E88" wp14:editId="2B6058D1">
            <wp:extent cx="5859302" cy="1316697"/>
            <wp:effectExtent l="12700" t="12700" r="8255" b="17145"/>
            <wp:docPr id="2063862967"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862967" name="Picture 1" descr="A close-up of a text&#10;&#10;Description automatically generated"/>
                    <pic:cNvPicPr/>
                  </pic:nvPicPr>
                  <pic:blipFill>
                    <a:blip r:embed="rId9"/>
                    <a:stretch>
                      <a:fillRect/>
                    </a:stretch>
                  </pic:blipFill>
                  <pic:spPr>
                    <a:xfrm>
                      <a:off x="0" y="0"/>
                      <a:ext cx="5899104" cy="1325641"/>
                    </a:xfrm>
                    <a:prstGeom prst="rect">
                      <a:avLst/>
                    </a:prstGeom>
                    <a:ln>
                      <a:solidFill>
                        <a:schemeClr val="tx1"/>
                      </a:solidFill>
                    </a:ln>
                  </pic:spPr>
                </pic:pic>
              </a:graphicData>
            </a:graphic>
          </wp:inline>
        </w:drawing>
      </w:r>
    </w:p>
    <w:p w14:paraId="1DB1D63D" w14:textId="77777777" w:rsidR="00F20642" w:rsidRPr="00F20642" w:rsidRDefault="00F20642" w:rsidP="00F20642">
      <w:pPr>
        <w:pStyle w:val="ListParagraph"/>
        <w:ind w:left="360"/>
        <w:rPr>
          <w:rFonts w:ascii="Times New Roman" w:hAnsi="Times New Roman"/>
          <w:sz w:val="20"/>
          <w:szCs w:val="20"/>
        </w:rPr>
      </w:pPr>
    </w:p>
    <w:p w14:paraId="34541F7D" w14:textId="6B7E4AF9" w:rsidR="00EA5742" w:rsidRPr="0074678C" w:rsidRDefault="00271BFA" w:rsidP="00EA5742">
      <w:pPr>
        <w:pStyle w:val="ListParagraph"/>
        <w:numPr>
          <w:ilvl w:val="0"/>
          <w:numId w:val="11"/>
        </w:numPr>
        <w:rPr>
          <w:rFonts w:ascii="Times New Roman" w:hAnsi="Times New Roman"/>
          <w:sz w:val="20"/>
          <w:szCs w:val="20"/>
        </w:rPr>
      </w:pPr>
      <w:r>
        <w:rPr>
          <w:rFonts w:ascii="Times New Roman" w:hAnsi="Times New Roman"/>
          <w:sz w:val="20"/>
          <w:szCs w:val="20"/>
        </w:rPr>
        <w:t xml:space="preserve">As </w:t>
      </w:r>
      <w:r w:rsidR="00115204">
        <w:rPr>
          <w:rFonts w:ascii="Times New Roman" w:hAnsi="Times New Roman"/>
          <w:sz w:val="20"/>
          <w:szCs w:val="20"/>
        </w:rPr>
        <w:t>captured</w:t>
      </w:r>
      <w:r>
        <w:rPr>
          <w:rFonts w:ascii="Times New Roman" w:hAnsi="Times New Roman"/>
          <w:sz w:val="20"/>
          <w:szCs w:val="20"/>
        </w:rPr>
        <w:t xml:space="preserve"> in </w:t>
      </w:r>
      <w:r w:rsidRPr="00004CA1">
        <w:rPr>
          <w:rFonts w:ascii="Times New Roman" w:hAnsi="Times New Roman"/>
          <w:sz w:val="20"/>
          <w:szCs w:val="20"/>
          <w:lang w:val="en-GB"/>
        </w:rPr>
        <w:t>the TR 38.891 section 6.4</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_Ref181777616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r w:rsidRPr="00004CA1">
        <w:rPr>
          <w:rFonts w:ascii="Times New Roman" w:hAnsi="Times New Roman"/>
          <w:sz w:val="20"/>
          <w:szCs w:val="20"/>
          <w:lang w:val="en-GB"/>
        </w:rPr>
        <w:t xml:space="preserve">, </w:t>
      </w:r>
      <w:r w:rsidR="00EA5742" w:rsidRPr="0074678C">
        <w:rPr>
          <w:rFonts w:ascii="Times New Roman" w:hAnsi="Times New Roman"/>
          <w:sz w:val="20"/>
          <w:szCs w:val="20"/>
        </w:rPr>
        <w:t>UE beam lock function is needed to ensure the reliable and repeatable measurements</w:t>
      </w:r>
      <w:r w:rsidR="001B28FC">
        <w:rPr>
          <w:rFonts w:ascii="Times New Roman" w:hAnsi="Times New Roman"/>
          <w:sz w:val="20"/>
          <w:szCs w:val="20"/>
        </w:rPr>
        <w:t xml:space="preserve"> </w:t>
      </w:r>
      <w:r w:rsidR="00935878">
        <w:rPr>
          <w:rFonts w:ascii="Times New Roman" w:hAnsi="Times New Roman"/>
          <w:sz w:val="20"/>
          <w:szCs w:val="20"/>
        </w:rPr>
        <w:t xml:space="preserve">test </w:t>
      </w:r>
      <w:r w:rsidR="001B28FC">
        <w:rPr>
          <w:rFonts w:ascii="Times New Roman" w:hAnsi="Times New Roman"/>
          <w:sz w:val="20"/>
          <w:szCs w:val="20"/>
        </w:rPr>
        <w:t>results</w:t>
      </w:r>
      <w:r w:rsidR="00EA5742" w:rsidRPr="0074678C">
        <w:rPr>
          <w:rFonts w:ascii="Times New Roman" w:hAnsi="Times New Roman"/>
          <w:sz w:val="20"/>
          <w:szCs w:val="20"/>
        </w:rPr>
        <w:t>.</w:t>
      </w:r>
    </w:p>
    <w:p w14:paraId="1FB315B2" w14:textId="77777777" w:rsidR="00EA5742" w:rsidRPr="00EA5742" w:rsidRDefault="00EA5742" w:rsidP="00EA5742">
      <w:pPr>
        <w:pStyle w:val="ListParagraph"/>
        <w:ind w:left="360"/>
        <w:rPr>
          <w:rFonts w:ascii="Times New Roman" w:hAnsi="Times New Roman"/>
          <w:sz w:val="20"/>
          <w:szCs w:val="20"/>
        </w:rPr>
      </w:pPr>
    </w:p>
    <w:p w14:paraId="0748BEBF" w14:textId="77146515" w:rsidR="0075685E" w:rsidRPr="0075685E" w:rsidRDefault="006268BB" w:rsidP="0075685E">
      <w:pPr>
        <w:pStyle w:val="ListParagraph"/>
        <w:numPr>
          <w:ilvl w:val="0"/>
          <w:numId w:val="11"/>
        </w:numPr>
        <w:rPr>
          <w:rFonts w:ascii="Times New Roman" w:hAnsi="Times New Roman"/>
          <w:sz w:val="20"/>
          <w:szCs w:val="20"/>
        </w:rPr>
      </w:pPr>
      <w:r w:rsidRPr="000F0ECB">
        <w:rPr>
          <w:rFonts w:ascii="Times New Roman" w:hAnsi="Times New Roman"/>
          <w:sz w:val="20"/>
          <w:szCs w:val="20"/>
          <w:lang w:val="en-GB"/>
        </w:rPr>
        <w:t xml:space="preserve">As specified in TS 38.509 section 5.4 for UE </w:t>
      </w:r>
      <w:proofErr w:type="spellStart"/>
      <w:r w:rsidRPr="000F0ECB">
        <w:rPr>
          <w:rFonts w:ascii="Times New Roman" w:hAnsi="Times New Roman"/>
          <w:sz w:val="20"/>
          <w:szCs w:val="20"/>
          <w:lang w:val="en-GB"/>
        </w:rPr>
        <w:t>Beamlock</w:t>
      </w:r>
      <w:proofErr w:type="spellEnd"/>
      <w:r w:rsidRPr="000F0ECB">
        <w:rPr>
          <w:rFonts w:ascii="Times New Roman" w:hAnsi="Times New Roman"/>
          <w:sz w:val="20"/>
          <w:szCs w:val="20"/>
          <w:lang w:val="en-GB"/>
        </w:rPr>
        <w:t xml:space="preserve"> Function (UBF)</w:t>
      </w:r>
      <w:r w:rsidR="00051BF2">
        <w:rPr>
          <w:rFonts w:ascii="Times New Roman" w:hAnsi="Times New Roman"/>
          <w:sz w:val="20"/>
          <w:szCs w:val="20"/>
          <w:lang w:val="en-GB"/>
        </w:rPr>
        <w:t xml:space="preserve"> </w:t>
      </w:r>
      <w:r w:rsidR="00051BF2">
        <w:rPr>
          <w:rFonts w:ascii="Times New Roman" w:hAnsi="Times New Roman"/>
          <w:sz w:val="20"/>
          <w:szCs w:val="20"/>
          <w:lang w:val="en-GB"/>
        </w:rPr>
        <w:fldChar w:fldCharType="begin"/>
      </w:r>
      <w:r w:rsidR="00051BF2">
        <w:rPr>
          <w:rFonts w:ascii="Times New Roman" w:hAnsi="Times New Roman"/>
          <w:sz w:val="20"/>
          <w:szCs w:val="20"/>
          <w:lang w:val="en-GB"/>
        </w:rPr>
        <w:instrText xml:space="preserve"> REF _Ref170393337 \r \h </w:instrText>
      </w:r>
      <w:r w:rsidR="00051BF2">
        <w:rPr>
          <w:rFonts w:ascii="Times New Roman" w:hAnsi="Times New Roman"/>
          <w:sz w:val="20"/>
          <w:szCs w:val="20"/>
          <w:lang w:val="en-GB"/>
        </w:rPr>
      </w:r>
      <w:r w:rsidR="00051BF2">
        <w:rPr>
          <w:rFonts w:ascii="Times New Roman" w:hAnsi="Times New Roman"/>
          <w:sz w:val="20"/>
          <w:szCs w:val="20"/>
          <w:lang w:val="en-GB"/>
        </w:rPr>
        <w:fldChar w:fldCharType="separate"/>
      </w:r>
      <w:r w:rsidR="00051BF2">
        <w:rPr>
          <w:rFonts w:ascii="Times New Roman" w:hAnsi="Times New Roman"/>
          <w:sz w:val="20"/>
          <w:szCs w:val="20"/>
          <w:lang w:val="en-GB"/>
        </w:rPr>
        <w:t>[2]</w:t>
      </w:r>
      <w:r w:rsidR="00051BF2">
        <w:rPr>
          <w:rFonts w:ascii="Times New Roman" w:hAnsi="Times New Roman"/>
          <w:sz w:val="20"/>
          <w:szCs w:val="20"/>
          <w:lang w:val="en-GB"/>
        </w:rPr>
        <w:fldChar w:fldCharType="end"/>
      </w:r>
      <w:r w:rsidR="0075685E">
        <w:rPr>
          <w:rFonts w:ascii="Times New Roman" w:hAnsi="Times New Roman"/>
          <w:sz w:val="20"/>
          <w:szCs w:val="20"/>
          <w:lang w:val="en-GB"/>
        </w:rPr>
        <w:t>, t</w:t>
      </w:r>
      <w:r w:rsidR="0075685E" w:rsidRPr="0075685E">
        <w:rPr>
          <w:rFonts w:ascii="Times New Roman" w:hAnsi="Times New Roman"/>
          <w:sz w:val="20"/>
          <w:szCs w:val="20"/>
        </w:rPr>
        <w:t>he objective of UE to activate beam lock is to lock antenna beam pattern once it has formed a beam towards the base station (SS)</w:t>
      </w:r>
      <w:r w:rsidR="005A6906">
        <w:rPr>
          <w:rFonts w:ascii="Times New Roman" w:hAnsi="Times New Roman"/>
          <w:sz w:val="20"/>
          <w:szCs w:val="20"/>
        </w:rPr>
        <w:t xml:space="preserve"> during measurement period</w:t>
      </w:r>
      <w:r w:rsidR="0075685E">
        <w:rPr>
          <w:rFonts w:ascii="Times New Roman" w:hAnsi="Times New Roman"/>
          <w:sz w:val="20"/>
          <w:szCs w:val="20"/>
        </w:rPr>
        <w:t>.</w:t>
      </w:r>
    </w:p>
    <w:p w14:paraId="2220490E" w14:textId="77777777" w:rsidR="00A519F2" w:rsidRPr="0075685E" w:rsidRDefault="00A519F2" w:rsidP="0075685E">
      <w:pPr>
        <w:rPr>
          <w:rFonts w:ascii="Times New Roman" w:hAnsi="Times New Roman"/>
          <w:sz w:val="20"/>
          <w:szCs w:val="20"/>
        </w:rPr>
      </w:pPr>
    </w:p>
    <w:p w14:paraId="1E1397E7" w14:textId="00408F05" w:rsidR="006268BB" w:rsidRPr="0074678C" w:rsidRDefault="006268BB" w:rsidP="006268BB">
      <w:pPr>
        <w:pStyle w:val="ListParagraph"/>
        <w:numPr>
          <w:ilvl w:val="0"/>
          <w:numId w:val="11"/>
        </w:numPr>
        <w:rPr>
          <w:sz w:val="20"/>
          <w:szCs w:val="20"/>
        </w:rPr>
      </w:pPr>
      <w:r>
        <w:rPr>
          <w:rFonts w:ascii="Times New Roman" w:hAnsi="Times New Roman"/>
          <w:sz w:val="20"/>
          <w:szCs w:val="20"/>
        </w:rPr>
        <w:t xml:space="preserve">As </w:t>
      </w:r>
      <w:r w:rsidRPr="00655A2E">
        <w:rPr>
          <w:rFonts w:ascii="Times New Roman" w:hAnsi="Times New Roman"/>
          <w:sz w:val="20"/>
          <w:szCs w:val="20"/>
        </w:rPr>
        <w:t>specified in TS 38.521-2 Section 6.2.1.2</w:t>
      </w:r>
      <w:r>
        <w:rPr>
          <w:rFonts w:ascii="Times New Roman" w:hAnsi="Times New Roman"/>
          <w:sz w:val="20"/>
          <w:szCs w:val="20"/>
        </w:rPr>
        <w:t>.4.2</w:t>
      </w:r>
      <w:r w:rsidRPr="00987B33">
        <w:rPr>
          <w:rFonts w:ascii="Helvetica" w:eastAsia="Times New Roman" w:hAnsi="Helvetica"/>
          <w:sz w:val="20"/>
          <w:szCs w:val="20"/>
        </w:rPr>
        <w:t xml:space="preserve"> </w:t>
      </w:r>
      <w:r w:rsidRPr="00987B33">
        <w:rPr>
          <w:rFonts w:ascii="Times New Roman" w:hAnsi="Times New Roman"/>
          <w:sz w:val="20"/>
          <w:szCs w:val="20"/>
        </w:rPr>
        <w:t xml:space="preserve">for UE maximum output </w:t>
      </w:r>
      <w:r w:rsidR="00661C9D" w:rsidRPr="00987B33">
        <w:rPr>
          <w:rFonts w:ascii="Times New Roman" w:hAnsi="Times New Roman"/>
          <w:sz w:val="20"/>
          <w:szCs w:val="20"/>
        </w:rPr>
        <w:t>power</w:t>
      </w:r>
      <w:r w:rsidR="00661C9D">
        <w:rPr>
          <w:rFonts w:ascii="Times New Roman" w:hAnsi="Times New Roman"/>
          <w:sz w:val="20"/>
          <w:szCs w:val="20"/>
        </w:rPr>
        <w:t xml:space="preserve"> (</w:t>
      </w:r>
      <w:r w:rsidR="00C660E3">
        <w:rPr>
          <w:rFonts w:ascii="Times New Roman" w:hAnsi="Times New Roman"/>
          <w:sz w:val="20"/>
          <w:szCs w:val="20"/>
        </w:rPr>
        <w:t>MOP)</w:t>
      </w:r>
      <w:r w:rsidRPr="00987B33">
        <w:rPr>
          <w:rFonts w:ascii="Times New Roman" w:hAnsi="Times New Roman"/>
          <w:sz w:val="20"/>
          <w:szCs w:val="20"/>
        </w:rPr>
        <w:t xml:space="preserve"> - Spherical coverage</w:t>
      </w:r>
      <w:r w:rsidR="006248DA">
        <w:rPr>
          <w:rFonts w:ascii="Times New Roman" w:hAnsi="Times New Roman"/>
          <w:sz w:val="20"/>
          <w:szCs w:val="20"/>
        </w:rPr>
        <w:t xml:space="preserve"> </w:t>
      </w:r>
      <w:r w:rsidR="006248DA">
        <w:rPr>
          <w:rFonts w:ascii="Times New Roman" w:hAnsi="Times New Roman"/>
          <w:sz w:val="20"/>
          <w:szCs w:val="20"/>
        </w:rPr>
        <w:fldChar w:fldCharType="begin"/>
      </w:r>
      <w:r w:rsidR="006248DA">
        <w:rPr>
          <w:rFonts w:ascii="Times New Roman" w:hAnsi="Times New Roman"/>
          <w:sz w:val="20"/>
          <w:szCs w:val="20"/>
        </w:rPr>
        <w:instrText xml:space="preserve"> REF _Ref172707534 \r \h </w:instrText>
      </w:r>
      <w:r w:rsidR="006248DA">
        <w:rPr>
          <w:rFonts w:ascii="Times New Roman" w:hAnsi="Times New Roman"/>
          <w:sz w:val="20"/>
          <w:szCs w:val="20"/>
        </w:rPr>
      </w:r>
      <w:r w:rsidR="006248DA">
        <w:rPr>
          <w:rFonts w:ascii="Times New Roman" w:hAnsi="Times New Roman"/>
          <w:sz w:val="20"/>
          <w:szCs w:val="20"/>
        </w:rPr>
        <w:fldChar w:fldCharType="separate"/>
      </w:r>
      <w:r w:rsidR="006248DA">
        <w:rPr>
          <w:rFonts w:ascii="Times New Roman" w:hAnsi="Times New Roman"/>
          <w:sz w:val="20"/>
          <w:szCs w:val="20"/>
        </w:rPr>
        <w:t>[5]</w:t>
      </w:r>
      <w:r w:rsidR="006248DA">
        <w:rPr>
          <w:rFonts w:ascii="Times New Roman" w:hAnsi="Times New Roman"/>
          <w:sz w:val="20"/>
          <w:szCs w:val="20"/>
        </w:rPr>
        <w:fldChar w:fldCharType="end"/>
      </w:r>
      <w:r w:rsidR="0075685E">
        <w:rPr>
          <w:sz w:val="20"/>
          <w:szCs w:val="20"/>
        </w:rPr>
        <w:t xml:space="preserve">, </w:t>
      </w:r>
      <w:r w:rsidR="0075685E" w:rsidRPr="00B456B8">
        <w:rPr>
          <w:rFonts w:ascii="Times New Roman" w:hAnsi="Times New Roman"/>
          <w:sz w:val="20"/>
          <w:szCs w:val="20"/>
        </w:rPr>
        <w:t xml:space="preserve">SS initiates the requests to activate UE </w:t>
      </w:r>
      <w:proofErr w:type="spellStart"/>
      <w:r w:rsidR="00695C6A">
        <w:rPr>
          <w:rFonts w:ascii="Times New Roman" w:hAnsi="Times New Roman"/>
          <w:sz w:val="20"/>
          <w:szCs w:val="20"/>
        </w:rPr>
        <w:t>B</w:t>
      </w:r>
      <w:r w:rsidR="0075685E" w:rsidRPr="00B456B8">
        <w:rPr>
          <w:rFonts w:ascii="Times New Roman" w:hAnsi="Times New Roman"/>
          <w:sz w:val="20"/>
          <w:szCs w:val="20"/>
        </w:rPr>
        <w:t>eamlock</w:t>
      </w:r>
      <w:proofErr w:type="spellEnd"/>
      <w:r w:rsidR="0075685E" w:rsidRPr="00B456B8">
        <w:rPr>
          <w:rFonts w:ascii="Times New Roman" w:hAnsi="Times New Roman"/>
          <w:sz w:val="20"/>
          <w:szCs w:val="20"/>
        </w:rPr>
        <w:t xml:space="preserve"> </w:t>
      </w:r>
      <w:r w:rsidR="00B81686">
        <w:rPr>
          <w:rFonts w:ascii="Times New Roman" w:hAnsi="Times New Roman"/>
          <w:sz w:val="20"/>
          <w:szCs w:val="20"/>
        </w:rPr>
        <w:t>F</w:t>
      </w:r>
      <w:r w:rsidR="0075685E" w:rsidRPr="00B456B8">
        <w:rPr>
          <w:rFonts w:ascii="Times New Roman" w:hAnsi="Times New Roman"/>
          <w:sz w:val="20"/>
          <w:szCs w:val="20"/>
        </w:rPr>
        <w:t xml:space="preserve">unction </w:t>
      </w:r>
      <w:r w:rsidR="00695C6A">
        <w:rPr>
          <w:rFonts w:ascii="Times New Roman" w:hAnsi="Times New Roman"/>
          <w:sz w:val="20"/>
          <w:szCs w:val="20"/>
        </w:rPr>
        <w:t xml:space="preserve">(UBF) </w:t>
      </w:r>
      <w:r w:rsidR="00F20642">
        <w:rPr>
          <w:rFonts w:ascii="Times New Roman" w:hAnsi="Times New Roman"/>
          <w:sz w:val="20"/>
          <w:szCs w:val="20"/>
        </w:rPr>
        <w:t>during</w:t>
      </w:r>
      <w:r w:rsidR="0075685E" w:rsidRPr="00B456B8">
        <w:rPr>
          <w:rFonts w:ascii="Times New Roman" w:hAnsi="Times New Roman"/>
          <w:sz w:val="20"/>
          <w:szCs w:val="20"/>
        </w:rPr>
        <w:t xml:space="preserve"> measuremen</w:t>
      </w:r>
      <w:r w:rsidR="00F20642">
        <w:rPr>
          <w:rFonts w:ascii="Times New Roman" w:hAnsi="Times New Roman"/>
          <w:sz w:val="20"/>
          <w:szCs w:val="20"/>
        </w:rPr>
        <w:t>ts</w:t>
      </w:r>
      <w:r w:rsidR="0075685E" w:rsidRPr="00B456B8">
        <w:rPr>
          <w:rFonts w:ascii="Times New Roman" w:hAnsi="Times New Roman"/>
          <w:sz w:val="20"/>
          <w:szCs w:val="20"/>
        </w:rPr>
        <w:t xml:space="preserve"> and initiates the requests to deactivate after completing the measurement</w:t>
      </w:r>
      <w:r w:rsidR="0075685E">
        <w:rPr>
          <w:rFonts w:ascii="Times New Roman" w:hAnsi="Times New Roman"/>
          <w:sz w:val="20"/>
          <w:szCs w:val="20"/>
        </w:rPr>
        <w:t>s.</w:t>
      </w:r>
    </w:p>
    <w:p w14:paraId="58BD0201" w14:textId="77777777" w:rsidR="0074678C" w:rsidRPr="0074678C" w:rsidRDefault="0074678C" w:rsidP="0074678C">
      <w:pPr>
        <w:pStyle w:val="ListParagraph"/>
        <w:rPr>
          <w:sz w:val="20"/>
          <w:szCs w:val="20"/>
        </w:rPr>
      </w:pPr>
    </w:p>
    <w:p w14:paraId="605B5002" w14:textId="015BDA3C" w:rsidR="00C53A94" w:rsidRDefault="00C53A94" w:rsidP="006F65D9">
      <w:pPr>
        <w:rPr>
          <w:rFonts w:ascii="Times New Roman" w:hAnsi="Times New Roman"/>
          <w:b/>
          <w:bCs/>
          <w:sz w:val="20"/>
          <w:szCs w:val="20"/>
          <w:lang w:val="en-GB"/>
        </w:rPr>
      </w:pPr>
    </w:p>
    <w:p w14:paraId="4087079D" w14:textId="0151F3CC" w:rsidR="004C065C" w:rsidRDefault="004C065C" w:rsidP="004C065C">
      <w:pPr>
        <w:rPr>
          <w:rFonts w:ascii="Times New Roman" w:hAnsi="Times New Roman"/>
          <w:sz w:val="20"/>
          <w:szCs w:val="20"/>
          <w:lang w:val="en-GB"/>
        </w:rPr>
      </w:pPr>
      <w:r w:rsidRPr="00C36E5C">
        <w:rPr>
          <w:rFonts w:ascii="Times New Roman" w:hAnsi="Times New Roman"/>
          <w:b/>
          <w:bCs/>
          <w:sz w:val="20"/>
          <w:szCs w:val="20"/>
          <w:lang w:val="en-GB"/>
        </w:rPr>
        <w:t xml:space="preserve">Observation </w:t>
      </w:r>
      <w:r>
        <w:rPr>
          <w:rFonts w:ascii="Times New Roman" w:hAnsi="Times New Roman"/>
          <w:b/>
          <w:bCs/>
          <w:sz w:val="20"/>
          <w:szCs w:val="20"/>
          <w:lang w:val="en-GB"/>
        </w:rPr>
        <w:t>1</w:t>
      </w:r>
      <w:r w:rsidRPr="00C36E5C">
        <w:rPr>
          <w:rFonts w:ascii="Times New Roman" w:hAnsi="Times New Roman"/>
          <w:b/>
          <w:bCs/>
          <w:sz w:val="20"/>
          <w:szCs w:val="20"/>
          <w:lang w:val="en-GB"/>
        </w:rPr>
        <w:t xml:space="preserve">: </w:t>
      </w:r>
      <w:r w:rsidRPr="00C36E5C">
        <w:rPr>
          <w:rFonts w:ascii="Times New Roman" w:hAnsi="Times New Roman"/>
          <w:sz w:val="20"/>
          <w:szCs w:val="20"/>
          <w:lang w:val="en-GB"/>
        </w:rPr>
        <w:t>RAN4 conclude</w:t>
      </w:r>
      <w:r>
        <w:rPr>
          <w:rFonts w:ascii="Times New Roman" w:hAnsi="Times New Roman"/>
          <w:sz w:val="20"/>
          <w:szCs w:val="20"/>
          <w:lang w:val="en-GB"/>
        </w:rPr>
        <w:t xml:space="preserve">d that dedicated UE </w:t>
      </w:r>
      <w:proofErr w:type="spellStart"/>
      <w:r w:rsidR="00B81686">
        <w:rPr>
          <w:rFonts w:ascii="Times New Roman" w:hAnsi="Times New Roman"/>
          <w:sz w:val="20"/>
          <w:szCs w:val="20"/>
          <w:lang w:val="en-GB"/>
        </w:rPr>
        <w:t>B</w:t>
      </w:r>
      <w:r>
        <w:rPr>
          <w:rFonts w:ascii="Times New Roman" w:hAnsi="Times New Roman"/>
          <w:sz w:val="20"/>
          <w:szCs w:val="20"/>
          <w:lang w:val="en-GB"/>
        </w:rPr>
        <w:t>eamlock</w:t>
      </w:r>
      <w:proofErr w:type="spellEnd"/>
      <w:r>
        <w:rPr>
          <w:rFonts w:ascii="Times New Roman" w:hAnsi="Times New Roman"/>
          <w:sz w:val="20"/>
          <w:szCs w:val="20"/>
          <w:lang w:val="en-GB"/>
        </w:rPr>
        <w:t xml:space="preserve"> </w:t>
      </w:r>
      <w:r w:rsidR="00B81686">
        <w:rPr>
          <w:rFonts w:ascii="Times New Roman" w:hAnsi="Times New Roman"/>
          <w:sz w:val="20"/>
          <w:szCs w:val="20"/>
          <w:lang w:val="en-GB"/>
        </w:rPr>
        <w:t>F</w:t>
      </w:r>
      <w:r>
        <w:rPr>
          <w:rFonts w:ascii="Times New Roman" w:hAnsi="Times New Roman"/>
          <w:sz w:val="20"/>
          <w:szCs w:val="20"/>
          <w:lang w:val="en-GB"/>
        </w:rPr>
        <w:t>unction</w:t>
      </w:r>
      <w:r w:rsidR="00B81686">
        <w:rPr>
          <w:rFonts w:ascii="Times New Roman" w:hAnsi="Times New Roman"/>
          <w:sz w:val="20"/>
          <w:szCs w:val="20"/>
          <w:lang w:val="en-GB"/>
        </w:rPr>
        <w:t xml:space="preserve"> </w:t>
      </w:r>
      <w:r w:rsidR="00B81686">
        <w:rPr>
          <w:rFonts w:ascii="Times New Roman" w:hAnsi="Times New Roman"/>
          <w:sz w:val="20"/>
          <w:szCs w:val="20"/>
        </w:rPr>
        <w:t xml:space="preserve">(UBF) </w:t>
      </w:r>
      <w:r>
        <w:rPr>
          <w:rFonts w:ascii="Times New Roman" w:hAnsi="Times New Roman"/>
          <w:sz w:val="20"/>
          <w:szCs w:val="20"/>
          <w:lang w:val="en-GB"/>
        </w:rPr>
        <w:t xml:space="preserve">is needed for </w:t>
      </w:r>
      <w:ins w:id="1" w:author="Author">
        <w:r w:rsidR="009063A6">
          <w:rPr>
            <w:rFonts w:ascii="Times New Roman" w:hAnsi="Times New Roman"/>
            <w:sz w:val="20"/>
            <w:szCs w:val="20"/>
            <w:lang w:val="en-GB"/>
          </w:rPr>
          <w:t xml:space="preserve">initial access and </w:t>
        </w:r>
      </w:ins>
      <w:r w:rsidRPr="00995256">
        <w:rPr>
          <w:rFonts w:ascii="Times New Roman" w:hAnsi="Times New Roman"/>
          <w:sz w:val="20"/>
          <w:szCs w:val="20"/>
          <w:lang w:val="en-GB"/>
        </w:rPr>
        <w:t>RRC_IDLE state</w:t>
      </w:r>
      <w:r w:rsidR="00271BFA">
        <w:rPr>
          <w:rFonts w:ascii="Times New Roman" w:hAnsi="Times New Roman"/>
          <w:sz w:val="20"/>
          <w:szCs w:val="20"/>
          <w:lang w:val="en-GB"/>
        </w:rPr>
        <w:t xml:space="preserve"> for reliable and repeatable test </w:t>
      </w:r>
      <w:r w:rsidR="003D785C">
        <w:rPr>
          <w:rFonts w:ascii="Times New Roman" w:hAnsi="Times New Roman"/>
          <w:sz w:val="20"/>
          <w:szCs w:val="20"/>
          <w:lang w:val="en-GB"/>
        </w:rPr>
        <w:t>results,</w:t>
      </w:r>
      <w:r w:rsidR="003452D2">
        <w:rPr>
          <w:rFonts w:ascii="Times New Roman" w:hAnsi="Times New Roman"/>
          <w:sz w:val="20"/>
          <w:szCs w:val="20"/>
          <w:lang w:val="en-GB"/>
        </w:rPr>
        <w:t xml:space="preserve"> as</w:t>
      </w:r>
      <w:r w:rsidR="003452D2" w:rsidRPr="003452D2">
        <w:rPr>
          <w:rFonts w:ascii="Times New Roman" w:hAnsi="Times New Roman"/>
          <w:sz w:val="20"/>
          <w:szCs w:val="20"/>
        </w:rPr>
        <w:t xml:space="preserve"> </w:t>
      </w:r>
      <w:r w:rsidR="003452D2">
        <w:rPr>
          <w:rFonts w:ascii="Times New Roman" w:hAnsi="Times New Roman"/>
          <w:sz w:val="20"/>
          <w:szCs w:val="20"/>
        </w:rPr>
        <w:t xml:space="preserve">captured in </w:t>
      </w:r>
      <w:r w:rsidR="003452D2" w:rsidRPr="00004CA1">
        <w:rPr>
          <w:rFonts w:ascii="Times New Roman" w:hAnsi="Times New Roman"/>
          <w:sz w:val="20"/>
          <w:szCs w:val="20"/>
          <w:lang w:val="en-GB"/>
        </w:rPr>
        <w:t>the TR 38.891 section 6.4</w:t>
      </w:r>
      <w:r w:rsidR="003452D2">
        <w:rPr>
          <w:rFonts w:ascii="Times New Roman" w:hAnsi="Times New Roman"/>
          <w:sz w:val="20"/>
          <w:szCs w:val="20"/>
          <w:lang w:val="en-GB"/>
        </w:rPr>
        <w:fldChar w:fldCharType="begin"/>
      </w:r>
      <w:r w:rsidR="003452D2">
        <w:rPr>
          <w:rFonts w:ascii="Times New Roman" w:hAnsi="Times New Roman"/>
          <w:sz w:val="20"/>
          <w:szCs w:val="20"/>
          <w:lang w:val="en-GB"/>
        </w:rPr>
        <w:instrText xml:space="preserve"> REF _Ref181777616 \r \h </w:instrText>
      </w:r>
      <w:r w:rsidR="003452D2">
        <w:rPr>
          <w:rFonts w:ascii="Times New Roman" w:hAnsi="Times New Roman"/>
          <w:sz w:val="20"/>
          <w:szCs w:val="20"/>
          <w:lang w:val="en-GB"/>
        </w:rPr>
      </w:r>
      <w:r w:rsidR="003452D2">
        <w:rPr>
          <w:rFonts w:ascii="Times New Roman" w:hAnsi="Times New Roman"/>
          <w:sz w:val="20"/>
          <w:szCs w:val="20"/>
          <w:lang w:val="en-GB"/>
        </w:rPr>
        <w:fldChar w:fldCharType="separate"/>
      </w:r>
      <w:r w:rsidR="003452D2">
        <w:rPr>
          <w:rFonts w:ascii="Times New Roman" w:hAnsi="Times New Roman"/>
          <w:sz w:val="20"/>
          <w:szCs w:val="20"/>
          <w:lang w:val="en-GB"/>
        </w:rPr>
        <w:t>[7]</w:t>
      </w:r>
      <w:r w:rsidR="003452D2">
        <w:rPr>
          <w:rFonts w:ascii="Times New Roman" w:hAnsi="Times New Roman"/>
          <w:sz w:val="20"/>
          <w:szCs w:val="20"/>
          <w:lang w:val="en-GB"/>
        </w:rPr>
        <w:fldChar w:fldCharType="end"/>
      </w:r>
      <w:r w:rsidR="00EA6441">
        <w:rPr>
          <w:rFonts w:ascii="Times New Roman" w:hAnsi="Times New Roman"/>
          <w:sz w:val="20"/>
          <w:szCs w:val="20"/>
          <w:lang w:val="en-GB"/>
        </w:rPr>
        <w:t>.</w:t>
      </w:r>
    </w:p>
    <w:p w14:paraId="18FD17CE" w14:textId="77777777" w:rsidR="004C065C" w:rsidRDefault="004C065C" w:rsidP="004F6E11">
      <w:pPr>
        <w:rPr>
          <w:rFonts w:ascii="Times New Roman" w:hAnsi="Times New Roman"/>
          <w:b/>
          <w:bCs/>
          <w:sz w:val="20"/>
          <w:szCs w:val="20"/>
          <w:lang w:val="en-GB"/>
        </w:rPr>
      </w:pPr>
    </w:p>
    <w:p w14:paraId="2F71AE44" w14:textId="6E624788" w:rsidR="004F6E11" w:rsidRDefault="004F6E11" w:rsidP="004F6E11">
      <w:pPr>
        <w:rPr>
          <w:rFonts w:ascii="Times New Roman" w:hAnsi="Times New Roman"/>
          <w:sz w:val="20"/>
          <w:szCs w:val="20"/>
        </w:rPr>
      </w:pPr>
      <w:r w:rsidRPr="00E9667A">
        <w:rPr>
          <w:rFonts w:ascii="Times New Roman" w:hAnsi="Times New Roman"/>
          <w:b/>
          <w:bCs/>
          <w:sz w:val="20"/>
          <w:szCs w:val="20"/>
          <w:lang w:val="en-GB"/>
        </w:rPr>
        <w:t xml:space="preserve">Observation </w:t>
      </w:r>
      <w:r w:rsidR="004C065C">
        <w:rPr>
          <w:rFonts w:ascii="Times New Roman" w:hAnsi="Times New Roman"/>
          <w:b/>
          <w:bCs/>
          <w:sz w:val="20"/>
          <w:szCs w:val="20"/>
          <w:lang w:val="en-GB"/>
        </w:rPr>
        <w:t>2</w:t>
      </w:r>
      <w:r w:rsidRPr="00E9667A">
        <w:rPr>
          <w:rFonts w:ascii="Times New Roman" w:hAnsi="Times New Roman"/>
          <w:b/>
          <w:bCs/>
          <w:sz w:val="20"/>
          <w:szCs w:val="20"/>
          <w:lang w:val="en-GB"/>
        </w:rPr>
        <w:t xml:space="preserve">: </w:t>
      </w:r>
      <w:r>
        <w:rPr>
          <w:rFonts w:ascii="Times New Roman" w:hAnsi="Times New Roman"/>
          <w:sz w:val="20"/>
          <w:szCs w:val="20"/>
          <w:lang w:val="en-GB"/>
        </w:rPr>
        <w:t xml:space="preserve">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test function only </w:t>
      </w:r>
      <w:r w:rsidR="00443B28">
        <w:rPr>
          <w:rFonts w:ascii="Times New Roman" w:hAnsi="Times New Roman"/>
          <w:sz w:val="20"/>
          <w:szCs w:val="20"/>
          <w:lang w:val="en-GB"/>
        </w:rPr>
        <w:t>locks the UE beam pattern towards SS</w:t>
      </w:r>
      <w:r>
        <w:rPr>
          <w:rFonts w:ascii="Times New Roman" w:hAnsi="Times New Roman"/>
          <w:sz w:val="20"/>
          <w:szCs w:val="20"/>
          <w:lang w:val="en-GB"/>
        </w:rPr>
        <w:t xml:space="preserve"> </w:t>
      </w:r>
      <w:r w:rsidR="00443B28">
        <w:rPr>
          <w:rFonts w:ascii="Times New Roman" w:hAnsi="Times New Roman"/>
          <w:sz w:val="20"/>
          <w:szCs w:val="20"/>
          <w:lang w:val="en-GB"/>
        </w:rPr>
        <w:t xml:space="preserve">during measurement period , </w:t>
      </w:r>
      <w:r>
        <w:rPr>
          <w:rFonts w:ascii="Times New Roman" w:hAnsi="Times New Roman"/>
          <w:sz w:val="20"/>
          <w:szCs w:val="20"/>
          <w:lang w:val="en-GB"/>
        </w:rPr>
        <w:t xml:space="preserve">as defined in </w:t>
      </w:r>
      <w:r>
        <w:rPr>
          <w:rFonts w:ascii="Times New Roman" w:hAnsi="Times New Roman"/>
          <w:sz w:val="20"/>
          <w:szCs w:val="20"/>
        </w:rPr>
        <w:t>TS 38.509 section 5.4</w:t>
      </w:r>
      <w:r w:rsidR="00CC6DB1">
        <w:rPr>
          <w:rFonts w:ascii="Times New Roman" w:hAnsi="Times New Roman"/>
          <w:sz w:val="20"/>
          <w:szCs w:val="20"/>
        </w:rPr>
        <w:t xml:space="preserve"> </w:t>
      </w:r>
      <w:r w:rsidR="00CC6DB1">
        <w:rPr>
          <w:rFonts w:ascii="Times New Roman" w:hAnsi="Times New Roman"/>
          <w:sz w:val="20"/>
          <w:szCs w:val="20"/>
        </w:rPr>
        <w:fldChar w:fldCharType="begin"/>
      </w:r>
      <w:r w:rsidR="00CC6DB1">
        <w:rPr>
          <w:rFonts w:ascii="Times New Roman" w:hAnsi="Times New Roman"/>
          <w:sz w:val="20"/>
          <w:szCs w:val="20"/>
        </w:rPr>
        <w:instrText xml:space="preserve"> REF _Ref179810336 \r \h </w:instrText>
      </w:r>
      <w:r w:rsidR="00CC6DB1">
        <w:rPr>
          <w:rFonts w:ascii="Times New Roman" w:hAnsi="Times New Roman"/>
          <w:sz w:val="20"/>
          <w:szCs w:val="20"/>
        </w:rPr>
      </w:r>
      <w:r w:rsidR="00CC6DB1">
        <w:rPr>
          <w:rFonts w:ascii="Times New Roman" w:hAnsi="Times New Roman"/>
          <w:sz w:val="20"/>
          <w:szCs w:val="20"/>
        </w:rPr>
        <w:fldChar w:fldCharType="separate"/>
      </w:r>
      <w:r w:rsidR="00CC6DB1">
        <w:rPr>
          <w:rFonts w:ascii="Times New Roman" w:hAnsi="Times New Roman"/>
          <w:sz w:val="20"/>
          <w:szCs w:val="20"/>
        </w:rPr>
        <w:t>[2]</w:t>
      </w:r>
      <w:r w:rsidR="00CC6DB1">
        <w:rPr>
          <w:rFonts w:ascii="Times New Roman" w:hAnsi="Times New Roman"/>
          <w:sz w:val="20"/>
          <w:szCs w:val="20"/>
        </w:rPr>
        <w:fldChar w:fldCharType="end"/>
      </w:r>
      <w:del w:id="2" w:author="Author">
        <w:r w:rsidDel="00684046">
          <w:rPr>
            <w:rFonts w:ascii="Times New Roman" w:hAnsi="Times New Roman"/>
            <w:sz w:val="20"/>
            <w:szCs w:val="20"/>
          </w:rPr>
          <w:delText xml:space="preserve"> </w:delText>
        </w:r>
        <w:r w:rsidDel="00684046">
          <w:rPr>
            <w:rFonts w:ascii="Times New Roman" w:hAnsi="Times New Roman"/>
            <w:sz w:val="20"/>
            <w:szCs w:val="20"/>
            <w:lang w:val="en-GB"/>
          </w:rPr>
          <w:delText xml:space="preserve">and UE is allowed to handle UL power control </w:delText>
        </w:r>
        <w:r w:rsidDel="00684046">
          <w:rPr>
            <w:rFonts w:ascii="Times New Roman" w:hAnsi="Times New Roman"/>
            <w:sz w:val="20"/>
            <w:szCs w:val="20"/>
          </w:rPr>
          <w:delText xml:space="preserve">as specified in TS 38.521-2 section 6.2.1.2 test procedure </w:delText>
        </w:r>
        <w:r w:rsidR="00CC6DB1" w:rsidDel="00684046">
          <w:rPr>
            <w:rFonts w:ascii="Times New Roman" w:hAnsi="Times New Roman"/>
            <w:sz w:val="20"/>
            <w:szCs w:val="20"/>
          </w:rPr>
          <w:fldChar w:fldCharType="begin"/>
        </w:r>
        <w:r w:rsidR="00CC6DB1" w:rsidDel="00684046">
          <w:rPr>
            <w:rFonts w:ascii="Times New Roman" w:hAnsi="Times New Roman"/>
            <w:sz w:val="20"/>
            <w:szCs w:val="20"/>
          </w:rPr>
          <w:delInstrText xml:space="preserve"> REF _Ref172707534 \r \h </w:delInstrText>
        </w:r>
        <w:r w:rsidR="00CC6DB1" w:rsidDel="00684046">
          <w:rPr>
            <w:rFonts w:ascii="Times New Roman" w:hAnsi="Times New Roman"/>
            <w:sz w:val="20"/>
            <w:szCs w:val="20"/>
          </w:rPr>
        </w:r>
        <w:r w:rsidR="00CC6DB1" w:rsidDel="00684046">
          <w:rPr>
            <w:rFonts w:ascii="Times New Roman" w:hAnsi="Times New Roman"/>
            <w:sz w:val="20"/>
            <w:szCs w:val="20"/>
          </w:rPr>
          <w:fldChar w:fldCharType="separate"/>
        </w:r>
        <w:r w:rsidR="00CC6DB1" w:rsidDel="00684046">
          <w:rPr>
            <w:rFonts w:ascii="Times New Roman" w:hAnsi="Times New Roman"/>
            <w:sz w:val="20"/>
            <w:szCs w:val="20"/>
          </w:rPr>
          <w:delText>[5]</w:delText>
        </w:r>
        <w:r w:rsidR="00CC6DB1" w:rsidDel="00684046">
          <w:rPr>
            <w:rFonts w:ascii="Times New Roman" w:hAnsi="Times New Roman"/>
            <w:sz w:val="20"/>
            <w:szCs w:val="20"/>
          </w:rPr>
          <w:fldChar w:fldCharType="end"/>
        </w:r>
        <w:r w:rsidR="00CC6DB1" w:rsidDel="00684046">
          <w:rPr>
            <w:rFonts w:ascii="Times New Roman" w:hAnsi="Times New Roman"/>
            <w:sz w:val="20"/>
            <w:szCs w:val="20"/>
          </w:rPr>
          <w:delText xml:space="preserve"> </w:delText>
        </w:r>
        <w:r w:rsidDel="00684046">
          <w:rPr>
            <w:rFonts w:ascii="Times New Roman" w:hAnsi="Times New Roman"/>
            <w:sz w:val="20"/>
            <w:szCs w:val="20"/>
          </w:rPr>
          <w:delText xml:space="preserve">for </w:delText>
        </w:r>
        <w:r w:rsidRPr="00B13570" w:rsidDel="00684046">
          <w:rPr>
            <w:rFonts w:ascii="Times New Roman" w:hAnsi="Times New Roman"/>
            <w:sz w:val="20"/>
            <w:szCs w:val="20"/>
          </w:rPr>
          <w:delText>UE maximum output power- Spherical coverage</w:delText>
        </w:r>
        <w:r w:rsidR="00E92A0E" w:rsidDel="00684046">
          <w:rPr>
            <w:rFonts w:ascii="Times New Roman" w:hAnsi="Times New Roman"/>
            <w:sz w:val="20"/>
            <w:szCs w:val="20"/>
          </w:rPr>
          <w:fldChar w:fldCharType="begin"/>
        </w:r>
        <w:r w:rsidR="00E92A0E" w:rsidDel="00684046">
          <w:rPr>
            <w:rFonts w:ascii="Times New Roman" w:hAnsi="Times New Roman"/>
            <w:sz w:val="20"/>
            <w:szCs w:val="20"/>
          </w:rPr>
          <w:delInstrText xml:space="preserve"> REF _Ref181258060 \r \h </w:delInstrText>
        </w:r>
        <w:r w:rsidR="00E92A0E" w:rsidDel="00684046">
          <w:rPr>
            <w:rFonts w:ascii="Times New Roman" w:hAnsi="Times New Roman"/>
            <w:sz w:val="20"/>
            <w:szCs w:val="20"/>
          </w:rPr>
        </w:r>
        <w:r w:rsidR="00E92A0E" w:rsidDel="00684046">
          <w:rPr>
            <w:rFonts w:ascii="Times New Roman" w:hAnsi="Times New Roman"/>
            <w:sz w:val="20"/>
            <w:szCs w:val="20"/>
          </w:rPr>
          <w:fldChar w:fldCharType="separate"/>
        </w:r>
        <w:r w:rsidR="00E92A0E" w:rsidDel="00684046">
          <w:rPr>
            <w:rFonts w:ascii="Times New Roman" w:hAnsi="Times New Roman"/>
            <w:sz w:val="20"/>
            <w:szCs w:val="20"/>
          </w:rPr>
          <w:delText>[6]</w:delText>
        </w:r>
        <w:r w:rsidR="00E92A0E" w:rsidDel="00684046">
          <w:rPr>
            <w:rFonts w:ascii="Times New Roman" w:hAnsi="Times New Roman"/>
            <w:sz w:val="20"/>
            <w:szCs w:val="20"/>
          </w:rPr>
          <w:fldChar w:fldCharType="end"/>
        </w:r>
      </w:del>
      <w:r>
        <w:rPr>
          <w:rFonts w:ascii="Times New Roman" w:hAnsi="Times New Roman"/>
          <w:sz w:val="20"/>
          <w:szCs w:val="20"/>
        </w:rPr>
        <w:t>.</w:t>
      </w:r>
    </w:p>
    <w:p w14:paraId="2AC57598" w14:textId="77777777" w:rsidR="00297780" w:rsidRPr="000245B8" w:rsidRDefault="00297780" w:rsidP="006F65D9">
      <w:pPr>
        <w:rPr>
          <w:rFonts w:ascii="Times New Roman" w:hAnsi="Times New Roman"/>
          <w:sz w:val="20"/>
          <w:szCs w:val="20"/>
        </w:rPr>
      </w:pPr>
    </w:p>
    <w:p w14:paraId="6736B7CB" w14:textId="085D18B0" w:rsidR="00297780" w:rsidRPr="000245B8" w:rsidRDefault="00297780" w:rsidP="006F65D9">
      <w:pPr>
        <w:rPr>
          <w:rFonts w:ascii="Times New Roman" w:hAnsi="Times New Roman"/>
          <w:sz w:val="20"/>
          <w:szCs w:val="20"/>
          <w:lang w:val="en-GB"/>
        </w:rPr>
      </w:pPr>
      <w:r w:rsidRPr="000245B8">
        <w:rPr>
          <w:rFonts w:ascii="Times New Roman" w:hAnsi="Times New Roman"/>
          <w:b/>
          <w:bCs/>
          <w:sz w:val="20"/>
          <w:szCs w:val="20"/>
          <w:lang w:val="en-GB"/>
        </w:rPr>
        <w:t xml:space="preserve">Observation </w:t>
      </w:r>
      <w:r w:rsidR="004C065C">
        <w:rPr>
          <w:rFonts w:ascii="Times New Roman" w:hAnsi="Times New Roman"/>
          <w:b/>
          <w:bCs/>
          <w:sz w:val="20"/>
          <w:szCs w:val="20"/>
          <w:lang w:val="en-GB"/>
        </w:rPr>
        <w:t>3</w:t>
      </w:r>
      <w:r w:rsidRPr="000245B8">
        <w:rPr>
          <w:rFonts w:ascii="Times New Roman" w:hAnsi="Times New Roman"/>
          <w:b/>
          <w:bCs/>
          <w:sz w:val="20"/>
          <w:szCs w:val="20"/>
          <w:lang w:val="en-GB"/>
        </w:rPr>
        <w:t xml:space="preserve">: </w:t>
      </w:r>
      <w:r w:rsidR="00203E0D" w:rsidRPr="000245B8">
        <w:rPr>
          <w:rFonts w:ascii="Times New Roman" w:hAnsi="Times New Roman"/>
          <w:sz w:val="20"/>
          <w:szCs w:val="20"/>
          <w:lang w:val="en-GB"/>
        </w:rPr>
        <w:t xml:space="preserve">UE is allowed to </w:t>
      </w:r>
      <w:ins w:id="3" w:author="Author">
        <w:r w:rsidR="00FC46D6">
          <w:rPr>
            <w:rFonts w:ascii="Times New Roman" w:hAnsi="Times New Roman"/>
            <w:sz w:val="20"/>
            <w:szCs w:val="20"/>
            <w:lang w:val="en-GB"/>
          </w:rPr>
          <w:t>refine</w:t>
        </w:r>
        <w:r w:rsidR="00FC46D6" w:rsidRPr="000245B8">
          <w:rPr>
            <w:rFonts w:ascii="Times New Roman" w:hAnsi="Times New Roman"/>
            <w:sz w:val="20"/>
            <w:szCs w:val="20"/>
            <w:lang w:val="en-GB"/>
          </w:rPr>
          <w:t xml:space="preserve"> </w:t>
        </w:r>
        <w:r w:rsidR="00FC46D6">
          <w:rPr>
            <w:rFonts w:ascii="Times New Roman" w:hAnsi="Times New Roman"/>
            <w:sz w:val="20"/>
            <w:szCs w:val="20"/>
            <w:lang w:val="en-GB"/>
          </w:rPr>
          <w:t>its Tx</w:t>
        </w:r>
        <w:r w:rsidR="00FC46D6" w:rsidRPr="000245B8" w:rsidDel="00FC46D6">
          <w:rPr>
            <w:rFonts w:ascii="Times New Roman" w:hAnsi="Times New Roman"/>
            <w:sz w:val="20"/>
            <w:szCs w:val="20"/>
            <w:lang w:val="en-GB"/>
          </w:rPr>
          <w:t xml:space="preserve"> </w:t>
        </w:r>
      </w:ins>
      <w:del w:id="4" w:author="Author">
        <w:r w:rsidR="00EF128F" w:rsidRPr="000245B8" w:rsidDel="00FC46D6">
          <w:rPr>
            <w:rFonts w:ascii="Times New Roman" w:hAnsi="Times New Roman"/>
            <w:sz w:val="20"/>
            <w:szCs w:val="20"/>
            <w:lang w:val="en-GB"/>
          </w:rPr>
          <w:delText xml:space="preserve">find the </w:delText>
        </w:r>
        <w:r w:rsidR="00443B28" w:rsidDel="00FC46D6">
          <w:rPr>
            <w:rFonts w:ascii="Times New Roman" w:hAnsi="Times New Roman"/>
            <w:sz w:val="20"/>
            <w:szCs w:val="20"/>
            <w:lang w:val="en-GB"/>
          </w:rPr>
          <w:delText>optimal</w:delText>
        </w:r>
        <w:r w:rsidR="00EF128F" w:rsidRPr="000245B8" w:rsidDel="00FC46D6">
          <w:rPr>
            <w:rFonts w:ascii="Times New Roman" w:hAnsi="Times New Roman"/>
            <w:sz w:val="20"/>
            <w:szCs w:val="20"/>
            <w:lang w:val="en-GB"/>
          </w:rPr>
          <w:delText xml:space="preserve"> </w:delText>
        </w:r>
      </w:del>
      <w:r w:rsidR="00EF128F" w:rsidRPr="000245B8">
        <w:rPr>
          <w:rFonts w:ascii="Times New Roman" w:hAnsi="Times New Roman"/>
          <w:sz w:val="20"/>
          <w:szCs w:val="20"/>
          <w:lang w:val="en-GB"/>
        </w:rPr>
        <w:t xml:space="preserve">beam for each grid point </w:t>
      </w:r>
      <w:r w:rsidR="00827F4D">
        <w:rPr>
          <w:rFonts w:ascii="Times New Roman" w:hAnsi="Times New Roman"/>
          <w:sz w:val="20"/>
          <w:szCs w:val="20"/>
          <w:lang w:val="en-GB"/>
        </w:rPr>
        <w:t>before beam lock activation</w:t>
      </w:r>
      <w:r w:rsidR="00A86A20" w:rsidRPr="000245B8">
        <w:rPr>
          <w:rFonts w:ascii="Times New Roman" w:hAnsi="Times New Roman"/>
          <w:sz w:val="20"/>
          <w:szCs w:val="20"/>
          <w:lang w:val="en-GB"/>
        </w:rPr>
        <w:t>,</w:t>
      </w:r>
      <w:r w:rsidR="00203E0D" w:rsidRPr="000245B8">
        <w:rPr>
          <w:rFonts w:ascii="Times New Roman" w:hAnsi="Times New Roman"/>
          <w:sz w:val="20"/>
          <w:szCs w:val="20"/>
          <w:lang w:val="en-GB"/>
        </w:rPr>
        <w:t xml:space="preserve"> </w:t>
      </w:r>
      <w:r w:rsidR="00203E0D" w:rsidRPr="000245B8">
        <w:rPr>
          <w:rFonts w:ascii="Times New Roman" w:hAnsi="Times New Roman"/>
          <w:sz w:val="20"/>
          <w:szCs w:val="20"/>
        </w:rPr>
        <w:t>as specified in TS 38.521-2 section 6.2.1.2</w:t>
      </w:r>
      <w:r w:rsidR="00B1769D">
        <w:rPr>
          <w:rFonts w:ascii="Times New Roman" w:hAnsi="Times New Roman"/>
          <w:sz w:val="20"/>
          <w:szCs w:val="20"/>
        </w:rPr>
        <w:t xml:space="preserve"> </w:t>
      </w:r>
      <w:r w:rsidR="00B1769D">
        <w:rPr>
          <w:rFonts w:ascii="Times New Roman" w:hAnsi="Times New Roman"/>
          <w:sz w:val="20"/>
          <w:szCs w:val="20"/>
        </w:rPr>
        <w:fldChar w:fldCharType="begin"/>
      </w:r>
      <w:r w:rsidR="00B1769D">
        <w:rPr>
          <w:rFonts w:ascii="Times New Roman" w:hAnsi="Times New Roman"/>
          <w:sz w:val="20"/>
          <w:szCs w:val="20"/>
        </w:rPr>
        <w:instrText xml:space="preserve"> REF _Ref172707534 \r \h </w:instrText>
      </w:r>
      <w:r w:rsidR="00B1769D">
        <w:rPr>
          <w:rFonts w:ascii="Times New Roman" w:hAnsi="Times New Roman"/>
          <w:sz w:val="20"/>
          <w:szCs w:val="20"/>
        </w:rPr>
      </w:r>
      <w:r w:rsidR="00B1769D">
        <w:rPr>
          <w:rFonts w:ascii="Times New Roman" w:hAnsi="Times New Roman"/>
          <w:sz w:val="20"/>
          <w:szCs w:val="20"/>
        </w:rPr>
        <w:fldChar w:fldCharType="separate"/>
      </w:r>
      <w:r w:rsidR="00B1769D">
        <w:rPr>
          <w:rFonts w:ascii="Times New Roman" w:hAnsi="Times New Roman"/>
          <w:sz w:val="20"/>
          <w:szCs w:val="20"/>
        </w:rPr>
        <w:t>[5]</w:t>
      </w:r>
      <w:r w:rsidR="00B1769D">
        <w:rPr>
          <w:rFonts w:ascii="Times New Roman" w:hAnsi="Times New Roman"/>
          <w:sz w:val="20"/>
          <w:szCs w:val="20"/>
        </w:rPr>
        <w:fldChar w:fldCharType="end"/>
      </w:r>
      <w:r w:rsidR="00203E0D" w:rsidRPr="000245B8">
        <w:rPr>
          <w:rFonts w:ascii="Times New Roman" w:hAnsi="Times New Roman"/>
          <w:sz w:val="20"/>
          <w:szCs w:val="20"/>
        </w:rPr>
        <w:t xml:space="preserve"> test procedure for UE maximum output power- Spherical coverage</w:t>
      </w:r>
      <w:r w:rsidRPr="000245B8">
        <w:rPr>
          <w:rFonts w:ascii="Times New Roman" w:hAnsi="Times New Roman"/>
          <w:sz w:val="20"/>
          <w:szCs w:val="20"/>
          <w:lang w:val="en-GB"/>
        </w:rPr>
        <w:t>.</w:t>
      </w:r>
    </w:p>
    <w:p w14:paraId="7F26B0B3" w14:textId="77777777" w:rsidR="00F23445" w:rsidRPr="000245B8" w:rsidRDefault="00F23445" w:rsidP="006F65D9">
      <w:pPr>
        <w:rPr>
          <w:rFonts w:ascii="Times New Roman" w:hAnsi="Times New Roman"/>
          <w:sz w:val="20"/>
          <w:szCs w:val="20"/>
          <w:lang w:val="en-GB"/>
        </w:rPr>
      </w:pPr>
    </w:p>
    <w:p w14:paraId="7051124C" w14:textId="097C9856" w:rsidR="00A804AA" w:rsidRPr="00A804AA" w:rsidRDefault="00A804AA" w:rsidP="00A804AA">
      <w:pPr>
        <w:rPr>
          <w:rFonts w:ascii="Times New Roman" w:hAnsi="Times New Roman"/>
          <w:sz w:val="20"/>
          <w:szCs w:val="20"/>
        </w:rPr>
      </w:pPr>
      <w:r w:rsidRPr="00A804AA">
        <w:rPr>
          <w:rFonts w:ascii="Times New Roman" w:hAnsi="Times New Roman"/>
          <w:sz w:val="20"/>
          <w:szCs w:val="20"/>
        </w:rPr>
        <w:t>Based on the above findings and observations, we re-iterate the proposal</w:t>
      </w:r>
      <w:r w:rsidR="00A44FD9">
        <w:rPr>
          <w:rFonts w:ascii="Times New Roman" w:hAnsi="Times New Roman"/>
          <w:sz w:val="20"/>
          <w:szCs w:val="20"/>
        </w:rPr>
        <w:t>s</w:t>
      </w:r>
      <w:r w:rsidRPr="00A804AA">
        <w:rPr>
          <w:rFonts w:ascii="Times New Roman" w:hAnsi="Times New Roman"/>
          <w:sz w:val="20"/>
          <w:szCs w:val="20"/>
        </w:rPr>
        <w:t xml:space="preserve"> from</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_Ref181258060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rPr>
        <w:t>:</w:t>
      </w:r>
    </w:p>
    <w:p w14:paraId="79CD28D7" w14:textId="77777777" w:rsidR="00A804AA" w:rsidRPr="00C36E5C" w:rsidRDefault="00A804AA" w:rsidP="00201D07">
      <w:pPr>
        <w:rPr>
          <w:rFonts w:ascii="Times New Roman" w:hAnsi="Times New Roman"/>
          <w:sz w:val="20"/>
          <w:szCs w:val="20"/>
        </w:rPr>
      </w:pPr>
    </w:p>
    <w:p w14:paraId="0DBD0F69" w14:textId="008366B0" w:rsidR="00175E67" w:rsidRPr="000245B8" w:rsidRDefault="00175E67" w:rsidP="00175E67">
      <w:pPr>
        <w:rPr>
          <w:rFonts w:ascii="Times New Roman" w:hAnsi="Times New Roman"/>
          <w:sz w:val="20"/>
          <w:szCs w:val="20"/>
          <w:lang w:eastAsia="zh-CN"/>
        </w:rPr>
      </w:pPr>
      <w:r w:rsidRPr="000245B8">
        <w:rPr>
          <w:rFonts w:ascii="Times New Roman" w:hAnsi="Times New Roman"/>
          <w:b/>
          <w:bCs/>
          <w:sz w:val="20"/>
          <w:szCs w:val="20"/>
          <w:lang w:eastAsia="zh-CN"/>
        </w:rPr>
        <w:t>Proposal 1</w:t>
      </w:r>
      <w:r w:rsidRPr="000245B8">
        <w:rPr>
          <w:rFonts w:ascii="Times New Roman" w:hAnsi="Times New Roman"/>
          <w:sz w:val="20"/>
          <w:szCs w:val="20"/>
          <w:lang w:eastAsia="zh-CN"/>
        </w:rPr>
        <w:t xml:space="preserve">: </w:t>
      </w:r>
      <w:r w:rsidR="009A7860">
        <w:rPr>
          <w:rFonts w:ascii="Times New Roman" w:hAnsi="Times New Roman"/>
          <w:sz w:val="20"/>
          <w:szCs w:val="20"/>
          <w:lang w:eastAsia="zh-CN"/>
        </w:rPr>
        <w:t xml:space="preserve">To </w:t>
      </w:r>
      <w:ins w:id="5" w:author="Author">
        <w:r w:rsidR="00684046">
          <w:rPr>
            <w:rFonts w:ascii="Times New Roman" w:hAnsi="Times New Roman"/>
            <w:sz w:val="20"/>
            <w:szCs w:val="20"/>
            <w:lang w:eastAsia="zh-CN"/>
          </w:rPr>
          <w:t xml:space="preserve">only </w:t>
        </w:r>
      </w:ins>
      <w:r w:rsidR="009A7860">
        <w:rPr>
          <w:rFonts w:ascii="Times New Roman" w:hAnsi="Times New Roman"/>
          <w:sz w:val="20"/>
          <w:szCs w:val="20"/>
          <w:lang w:eastAsia="zh-CN"/>
        </w:rPr>
        <w:t>a</w:t>
      </w:r>
      <w:r w:rsidRPr="0074678C">
        <w:rPr>
          <w:rFonts w:ascii="Times New Roman" w:hAnsi="Times New Roman"/>
          <w:sz w:val="20"/>
          <w:szCs w:val="20"/>
          <w:lang w:eastAsia="zh-CN"/>
        </w:rPr>
        <w:t xml:space="preserve">llow the UE beam lock function (UBF) </w:t>
      </w:r>
      <w:r w:rsidR="00267EC0">
        <w:rPr>
          <w:rFonts w:ascii="Times New Roman" w:hAnsi="Times New Roman"/>
          <w:sz w:val="20"/>
          <w:szCs w:val="20"/>
          <w:lang w:eastAsia="zh-CN"/>
        </w:rPr>
        <w:t>to ensure</w:t>
      </w:r>
      <w:r w:rsidRPr="0074678C">
        <w:rPr>
          <w:rFonts w:ascii="Times New Roman" w:hAnsi="Times New Roman"/>
          <w:sz w:val="20"/>
          <w:szCs w:val="20"/>
          <w:lang w:eastAsia="zh-CN"/>
        </w:rPr>
        <w:t xml:space="preserve"> reliable and repeatable measurement results</w:t>
      </w:r>
      <w:ins w:id="6" w:author="Author">
        <w:r w:rsidR="009063A6" w:rsidRPr="009063A6">
          <w:rPr>
            <w:rFonts w:ascii="Times New Roman" w:hAnsi="Times New Roman"/>
            <w:sz w:val="20"/>
            <w:szCs w:val="20"/>
            <w:lang w:eastAsia="zh-CN"/>
          </w:rPr>
          <w:t xml:space="preserve"> </w:t>
        </w:r>
        <w:r w:rsidR="009063A6">
          <w:rPr>
            <w:rFonts w:ascii="Times New Roman" w:hAnsi="Times New Roman"/>
            <w:sz w:val="20"/>
            <w:szCs w:val="20"/>
            <w:lang w:eastAsia="zh-CN"/>
          </w:rPr>
          <w:t>for beam correspondence</w:t>
        </w:r>
        <w:r w:rsidR="00BE4AF8">
          <w:rPr>
            <w:rFonts w:ascii="Times New Roman" w:hAnsi="Times New Roman"/>
            <w:sz w:val="20"/>
            <w:szCs w:val="20"/>
            <w:lang w:eastAsia="zh-CN"/>
          </w:rPr>
          <w:t xml:space="preserve"> </w:t>
        </w:r>
        <w:r w:rsidR="00BE4AF8" w:rsidRPr="00BE4AF8">
          <w:rPr>
            <w:rFonts w:ascii="Times New Roman" w:hAnsi="Times New Roman"/>
            <w:sz w:val="20"/>
            <w:szCs w:val="20"/>
            <w:lang w:val="en-GB" w:eastAsia="zh-CN"/>
          </w:rPr>
          <w:t xml:space="preserve">for initial access and </w:t>
        </w:r>
        <w:proofErr w:type="spellStart"/>
        <w:r w:rsidR="00BE4AF8" w:rsidRPr="00BE4AF8">
          <w:rPr>
            <w:rFonts w:ascii="Times New Roman" w:hAnsi="Times New Roman"/>
            <w:sz w:val="20"/>
            <w:szCs w:val="20"/>
            <w:lang w:val="en-GB" w:eastAsia="zh-CN"/>
          </w:rPr>
          <w:t>RRC_Inactive</w:t>
        </w:r>
        <w:proofErr w:type="spellEnd"/>
        <w:r w:rsidR="00BE4AF8" w:rsidRPr="00BE4AF8">
          <w:rPr>
            <w:rFonts w:ascii="Times New Roman" w:hAnsi="Times New Roman"/>
            <w:sz w:val="20"/>
            <w:szCs w:val="20"/>
            <w:lang w:eastAsia="zh-CN"/>
          </w:rPr>
          <w:t xml:space="preserve"> </w:t>
        </w:r>
        <w:r w:rsidR="009063A6">
          <w:rPr>
            <w:rFonts w:ascii="Times New Roman" w:hAnsi="Times New Roman"/>
            <w:sz w:val="20"/>
            <w:szCs w:val="20"/>
            <w:lang w:eastAsia="zh-CN"/>
          </w:rPr>
          <w:t>test</w:t>
        </w:r>
      </w:ins>
      <w:r w:rsidRPr="0074678C">
        <w:rPr>
          <w:rFonts w:ascii="Times New Roman" w:hAnsi="Times New Roman"/>
          <w:sz w:val="20"/>
          <w:szCs w:val="20"/>
          <w:lang w:eastAsia="zh-CN"/>
        </w:rPr>
        <w:t>.</w:t>
      </w:r>
    </w:p>
    <w:p w14:paraId="00C7F75B" w14:textId="77777777" w:rsidR="004F6E11" w:rsidRDefault="004F6E11" w:rsidP="00CD518F">
      <w:pPr>
        <w:rPr>
          <w:rFonts w:ascii="Times New Roman" w:hAnsi="Times New Roman"/>
          <w:sz w:val="20"/>
          <w:szCs w:val="20"/>
          <w:lang w:val="en-GB"/>
        </w:rPr>
      </w:pPr>
    </w:p>
    <w:p w14:paraId="3DDD0796" w14:textId="77777777" w:rsidR="00AC3139" w:rsidRDefault="00AC3139" w:rsidP="00CD518F">
      <w:pPr>
        <w:rPr>
          <w:rFonts w:ascii="Times New Roman" w:hAnsi="Times New Roman"/>
          <w:sz w:val="20"/>
          <w:szCs w:val="20"/>
          <w:lang w:val="en-GB"/>
        </w:rPr>
      </w:pPr>
    </w:p>
    <w:p w14:paraId="3A010359" w14:textId="57371FD7" w:rsidR="00BB128F" w:rsidRPr="00FC10A4" w:rsidRDefault="00D45C36" w:rsidP="00BB128F">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Pr>
          <w:rFonts w:eastAsia="Times New Roman"/>
          <w:lang w:eastAsia="en-GB"/>
        </w:rPr>
        <w:t>Disadvantages</w:t>
      </w:r>
      <w:r w:rsidR="00C70647">
        <w:rPr>
          <w:rFonts w:eastAsia="Times New Roman"/>
          <w:lang w:eastAsia="en-GB"/>
        </w:rPr>
        <w:t xml:space="preserve"> of </w:t>
      </w:r>
      <w:r w:rsidR="00BC2F87">
        <w:rPr>
          <w:rFonts w:eastAsia="Times New Roman"/>
          <w:lang w:eastAsia="en-GB"/>
        </w:rPr>
        <w:t>test method</w:t>
      </w:r>
      <w:r w:rsidR="00C70647">
        <w:rPr>
          <w:rFonts w:eastAsia="Times New Roman"/>
          <w:lang w:eastAsia="en-GB"/>
        </w:rPr>
        <w:t xml:space="preserve"> without</w:t>
      </w:r>
      <w:r w:rsidR="00BB128F" w:rsidRPr="00FC10A4">
        <w:rPr>
          <w:rFonts w:eastAsia="Times New Roman"/>
          <w:lang w:eastAsia="en-GB"/>
        </w:rPr>
        <w:t xml:space="preserve"> </w:t>
      </w:r>
      <w:r w:rsidR="00BB128F">
        <w:rPr>
          <w:rFonts w:eastAsia="Times New Roman"/>
          <w:lang w:eastAsia="en-GB"/>
        </w:rPr>
        <w:t xml:space="preserve">UE Beam Lock </w:t>
      </w:r>
      <w:r>
        <w:rPr>
          <w:rFonts w:eastAsia="Times New Roman"/>
          <w:lang w:eastAsia="en-GB"/>
        </w:rPr>
        <w:t>(UBF)</w:t>
      </w:r>
    </w:p>
    <w:p w14:paraId="3D7856A9" w14:textId="35E51CAD" w:rsidR="005E2A24" w:rsidRPr="00A7496B" w:rsidRDefault="00B12EFF" w:rsidP="005E2A24">
      <w:pPr>
        <w:rPr>
          <w:rFonts w:ascii="Times New Roman" w:hAnsi="Times New Roman"/>
          <w:sz w:val="20"/>
          <w:szCs w:val="20"/>
          <w:lang w:val="en-GB"/>
        </w:rPr>
      </w:pPr>
      <w:r>
        <w:rPr>
          <w:rFonts w:ascii="Times New Roman" w:hAnsi="Times New Roman"/>
          <w:sz w:val="20"/>
          <w:szCs w:val="20"/>
          <w:lang w:val="en-GB"/>
        </w:rPr>
        <w:t xml:space="preserve">UE beam lock function is needed to ensure the UE preamble transmission </w:t>
      </w:r>
      <w:r w:rsidR="00C571CA">
        <w:rPr>
          <w:rFonts w:ascii="Times New Roman" w:hAnsi="Times New Roman"/>
          <w:sz w:val="20"/>
          <w:szCs w:val="20"/>
          <w:lang w:val="en-GB"/>
        </w:rPr>
        <w:t>are from</w:t>
      </w:r>
      <w:r>
        <w:rPr>
          <w:rFonts w:ascii="Times New Roman" w:hAnsi="Times New Roman"/>
          <w:sz w:val="20"/>
          <w:szCs w:val="20"/>
          <w:lang w:val="en-GB"/>
        </w:rPr>
        <w:t xml:space="preserve"> </w:t>
      </w:r>
      <w:r w:rsidR="00C571CA">
        <w:rPr>
          <w:rFonts w:ascii="Times New Roman" w:hAnsi="Times New Roman"/>
          <w:sz w:val="20"/>
          <w:szCs w:val="20"/>
          <w:lang w:val="en-GB"/>
        </w:rPr>
        <w:t xml:space="preserve">UE </w:t>
      </w:r>
      <w:r>
        <w:rPr>
          <w:rFonts w:ascii="Times New Roman" w:hAnsi="Times New Roman"/>
          <w:sz w:val="20"/>
          <w:szCs w:val="20"/>
          <w:lang w:val="en-GB"/>
        </w:rPr>
        <w:t xml:space="preserve">optimal </w:t>
      </w:r>
      <w:r w:rsidR="00C571CA">
        <w:rPr>
          <w:rFonts w:ascii="Times New Roman" w:hAnsi="Times New Roman"/>
          <w:sz w:val="20"/>
          <w:szCs w:val="20"/>
          <w:lang w:val="en-GB"/>
        </w:rPr>
        <w:t xml:space="preserve">Tx </w:t>
      </w:r>
      <w:r>
        <w:rPr>
          <w:rFonts w:ascii="Times New Roman" w:hAnsi="Times New Roman"/>
          <w:sz w:val="20"/>
          <w:szCs w:val="20"/>
          <w:lang w:val="en-GB"/>
        </w:rPr>
        <w:t xml:space="preserve">beam. The test method without considering the UE beam lock function can have </w:t>
      </w:r>
      <w:r w:rsidR="00434F0E">
        <w:rPr>
          <w:rFonts w:ascii="Times New Roman" w:hAnsi="Times New Roman"/>
          <w:sz w:val="20"/>
          <w:szCs w:val="20"/>
          <w:lang w:val="en-GB"/>
        </w:rPr>
        <w:t xml:space="preserve">following </w:t>
      </w:r>
      <w:r w:rsidR="00434F0E" w:rsidRPr="00A7496B">
        <w:rPr>
          <w:rFonts w:ascii="Times New Roman" w:hAnsi="Times New Roman"/>
          <w:sz w:val="20"/>
          <w:szCs w:val="20"/>
          <w:lang w:val="en-GB"/>
        </w:rPr>
        <w:t>drawbacks</w:t>
      </w:r>
      <w:r w:rsidR="005E2A24" w:rsidRPr="00A7496B">
        <w:rPr>
          <w:rFonts w:ascii="Times New Roman" w:hAnsi="Times New Roman"/>
          <w:sz w:val="20"/>
          <w:szCs w:val="20"/>
          <w:lang w:val="en-GB"/>
        </w:rPr>
        <w:t xml:space="preserve"> </w:t>
      </w:r>
      <w:r w:rsidR="005E2A24">
        <w:rPr>
          <w:rFonts w:ascii="Times New Roman" w:hAnsi="Times New Roman"/>
          <w:sz w:val="20"/>
          <w:szCs w:val="20"/>
          <w:lang w:val="en-GB"/>
        </w:rPr>
        <w:t xml:space="preserve">for beam correspondence test during initial access and </w:t>
      </w:r>
      <w:proofErr w:type="spellStart"/>
      <w:r w:rsidR="005E2A24">
        <w:rPr>
          <w:rFonts w:ascii="Times New Roman" w:hAnsi="Times New Roman"/>
          <w:sz w:val="20"/>
          <w:szCs w:val="20"/>
          <w:lang w:val="en-GB"/>
        </w:rPr>
        <w:t>RRC_Inactive</w:t>
      </w:r>
      <w:proofErr w:type="spellEnd"/>
      <w:r w:rsidR="0013718B">
        <w:rPr>
          <w:rFonts w:ascii="Times New Roman" w:hAnsi="Times New Roman"/>
          <w:sz w:val="20"/>
          <w:szCs w:val="20"/>
          <w:lang w:val="en-GB"/>
        </w:rPr>
        <w:fldChar w:fldCharType="begin"/>
      </w:r>
      <w:r w:rsidR="0013718B">
        <w:rPr>
          <w:rFonts w:ascii="Times New Roman" w:hAnsi="Times New Roman"/>
          <w:sz w:val="20"/>
          <w:szCs w:val="20"/>
          <w:lang w:val="en-GB"/>
        </w:rPr>
        <w:instrText xml:space="preserve"> REF _Ref187854953 \r \h </w:instrText>
      </w:r>
      <w:r w:rsidR="0013718B">
        <w:rPr>
          <w:rFonts w:ascii="Times New Roman" w:hAnsi="Times New Roman"/>
          <w:sz w:val="20"/>
          <w:szCs w:val="20"/>
          <w:lang w:val="en-GB"/>
        </w:rPr>
      </w:r>
      <w:r w:rsidR="0013718B">
        <w:rPr>
          <w:rFonts w:ascii="Times New Roman" w:hAnsi="Times New Roman"/>
          <w:sz w:val="20"/>
          <w:szCs w:val="20"/>
          <w:lang w:val="en-GB"/>
        </w:rPr>
        <w:fldChar w:fldCharType="separate"/>
      </w:r>
      <w:r w:rsidR="0013718B">
        <w:rPr>
          <w:rFonts w:ascii="Times New Roman" w:hAnsi="Times New Roman"/>
          <w:sz w:val="20"/>
          <w:szCs w:val="20"/>
          <w:lang w:val="en-GB"/>
        </w:rPr>
        <w:t>[8]</w:t>
      </w:r>
      <w:r w:rsidR="0013718B">
        <w:rPr>
          <w:rFonts w:ascii="Times New Roman" w:hAnsi="Times New Roman"/>
          <w:sz w:val="20"/>
          <w:szCs w:val="20"/>
          <w:lang w:val="en-GB"/>
        </w:rPr>
        <w:fldChar w:fldCharType="end"/>
      </w:r>
      <w:r w:rsidR="005E2A24">
        <w:rPr>
          <w:rFonts w:ascii="Times New Roman" w:hAnsi="Times New Roman"/>
          <w:sz w:val="20"/>
          <w:szCs w:val="20"/>
          <w:lang w:val="en-GB"/>
        </w:rPr>
        <w:t>:</w:t>
      </w:r>
    </w:p>
    <w:p w14:paraId="701C3BE5" w14:textId="77777777" w:rsidR="00D34D7D" w:rsidRDefault="00D34D7D" w:rsidP="004F6E11">
      <w:pPr>
        <w:rPr>
          <w:rFonts w:ascii="Times New Roman" w:hAnsi="Times New Roman"/>
          <w:sz w:val="20"/>
          <w:szCs w:val="20"/>
          <w:lang w:val="en-GB"/>
        </w:rPr>
      </w:pPr>
    </w:p>
    <w:p w14:paraId="3801CBFD" w14:textId="6CF9AAC4" w:rsidR="004B6E93" w:rsidRDefault="00D431DA" w:rsidP="004B6E93">
      <w:pPr>
        <w:pStyle w:val="ListParagraph"/>
        <w:numPr>
          <w:ilvl w:val="0"/>
          <w:numId w:val="16"/>
        </w:numPr>
        <w:rPr>
          <w:rFonts w:ascii="Times New Roman" w:hAnsi="Times New Roman"/>
          <w:sz w:val="20"/>
          <w:szCs w:val="20"/>
          <w:lang w:val="en-GB"/>
        </w:rPr>
      </w:pPr>
      <w:r w:rsidRPr="00D431DA">
        <w:rPr>
          <w:rFonts w:ascii="Times New Roman" w:hAnsi="Times New Roman"/>
          <w:sz w:val="20"/>
          <w:szCs w:val="20"/>
        </w:rPr>
        <w:t>Without the UE beam lock function</w:t>
      </w:r>
      <w:r w:rsidR="00C02C1A">
        <w:rPr>
          <w:rFonts w:ascii="Times New Roman" w:hAnsi="Times New Roman"/>
          <w:sz w:val="20"/>
          <w:szCs w:val="20"/>
          <w:lang w:val="en-GB"/>
        </w:rPr>
        <w:t>,</w:t>
      </w:r>
      <w:r w:rsidR="00971D04">
        <w:rPr>
          <w:rFonts w:ascii="Times New Roman" w:hAnsi="Times New Roman"/>
          <w:sz w:val="20"/>
          <w:szCs w:val="20"/>
          <w:lang w:val="en-GB"/>
        </w:rPr>
        <w:t xml:space="preserve"> </w:t>
      </w:r>
      <w:r>
        <w:rPr>
          <w:rFonts w:ascii="Times New Roman" w:hAnsi="Times New Roman"/>
          <w:sz w:val="20"/>
          <w:szCs w:val="20"/>
          <w:lang w:val="en-GB"/>
        </w:rPr>
        <w:t xml:space="preserve">the </w:t>
      </w:r>
      <w:r w:rsidR="00971D04">
        <w:rPr>
          <w:rFonts w:ascii="Times New Roman" w:hAnsi="Times New Roman"/>
          <w:sz w:val="20"/>
          <w:szCs w:val="20"/>
          <w:lang w:val="en-GB"/>
        </w:rPr>
        <w:t xml:space="preserve">UE </w:t>
      </w:r>
      <w:r w:rsidR="001E6C0A">
        <w:rPr>
          <w:rFonts w:ascii="Times New Roman" w:hAnsi="Times New Roman"/>
          <w:sz w:val="20"/>
          <w:szCs w:val="20"/>
          <w:lang w:val="en-GB"/>
        </w:rPr>
        <w:t>can</w:t>
      </w:r>
      <w:r w:rsidR="00971D04">
        <w:rPr>
          <w:rFonts w:ascii="Times New Roman" w:hAnsi="Times New Roman"/>
          <w:sz w:val="20"/>
          <w:szCs w:val="20"/>
          <w:lang w:val="en-GB"/>
        </w:rPr>
        <w:t xml:space="preserve"> switch </w:t>
      </w:r>
      <w:r>
        <w:rPr>
          <w:rFonts w:ascii="Times New Roman" w:hAnsi="Times New Roman"/>
          <w:sz w:val="20"/>
          <w:szCs w:val="20"/>
          <w:lang w:val="en-GB"/>
        </w:rPr>
        <w:t>between fine and course beam</w:t>
      </w:r>
      <w:r w:rsidR="001B2DDE">
        <w:rPr>
          <w:rFonts w:ascii="Times New Roman" w:hAnsi="Times New Roman"/>
          <w:sz w:val="20"/>
          <w:szCs w:val="20"/>
          <w:lang w:val="en-GB"/>
        </w:rPr>
        <w:t>.</w:t>
      </w:r>
      <w:r w:rsidR="00971D04">
        <w:rPr>
          <w:rFonts w:ascii="Times New Roman" w:hAnsi="Times New Roman"/>
          <w:sz w:val="20"/>
          <w:szCs w:val="20"/>
          <w:lang w:val="en-GB"/>
        </w:rPr>
        <w:t xml:space="preserve"> This can cause the fluctuation in PRACH Tx power measurements</w:t>
      </w:r>
      <w:r w:rsidR="006F0E0E">
        <w:rPr>
          <w:rFonts w:ascii="Times New Roman" w:hAnsi="Times New Roman"/>
          <w:sz w:val="20"/>
          <w:szCs w:val="20"/>
          <w:lang w:val="en-GB"/>
        </w:rPr>
        <w:t xml:space="preserve"> results</w:t>
      </w:r>
      <w:r>
        <w:rPr>
          <w:rFonts w:ascii="Times New Roman" w:hAnsi="Times New Roman"/>
          <w:sz w:val="20"/>
          <w:szCs w:val="20"/>
          <w:lang w:val="en-GB"/>
        </w:rPr>
        <w:t>.</w:t>
      </w:r>
    </w:p>
    <w:p w14:paraId="4557BD2D" w14:textId="77777777" w:rsidR="001069D9" w:rsidRDefault="001069D9" w:rsidP="001069D9">
      <w:pPr>
        <w:pStyle w:val="ListParagraph"/>
        <w:ind w:left="360"/>
        <w:rPr>
          <w:rFonts w:ascii="Times New Roman" w:hAnsi="Times New Roman"/>
          <w:sz w:val="20"/>
          <w:szCs w:val="20"/>
          <w:lang w:val="en-GB"/>
        </w:rPr>
      </w:pPr>
    </w:p>
    <w:p w14:paraId="2EAB1DE3" w14:textId="6BD848DD" w:rsidR="00260ABD" w:rsidRDefault="00D431DA" w:rsidP="004B6E93">
      <w:pPr>
        <w:pStyle w:val="ListParagraph"/>
        <w:numPr>
          <w:ilvl w:val="0"/>
          <w:numId w:val="16"/>
        </w:numPr>
        <w:rPr>
          <w:rFonts w:ascii="Times New Roman" w:hAnsi="Times New Roman"/>
          <w:sz w:val="20"/>
          <w:szCs w:val="20"/>
          <w:lang w:val="en-GB"/>
        </w:rPr>
      </w:pPr>
      <w:r w:rsidRPr="00D431DA">
        <w:rPr>
          <w:rFonts w:ascii="Times New Roman" w:hAnsi="Times New Roman"/>
          <w:sz w:val="20"/>
          <w:szCs w:val="20"/>
        </w:rPr>
        <w:t>Without the UE beam lock function, the UE may attempt to change the beam during the measurement period. Consequently, measurement samples may be obtained from sub-optimal and optimal beams</w:t>
      </w:r>
      <w:r w:rsidR="006F5729">
        <w:rPr>
          <w:rFonts w:ascii="Times New Roman" w:hAnsi="Times New Roman"/>
          <w:sz w:val="20"/>
          <w:szCs w:val="20"/>
          <w:lang w:val="en-GB"/>
        </w:rPr>
        <w:t>.</w:t>
      </w:r>
      <w:r w:rsidR="00260ABD">
        <w:rPr>
          <w:rFonts w:ascii="Times New Roman" w:hAnsi="Times New Roman"/>
          <w:sz w:val="20"/>
          <w:szCs w:val="20"/>
          <w:lang w:val="en-GB"/>
        </w:rPr>
        <w:t xml:space="preserve"> </w:t>
      </w:r>
      <w:r w:rsidR="006F5729">
        <w:rPr>
          <w:rFonts w:ascii="Times New Roman" w:hAnsi="Times New Roman"/>
          <w:sz w:val="20"/>
          <w:szCs w:val="20"/>
          <w:lang w:val="en-GB"/>
        </w:rPr>
        <w:t>This</w:t>
      </w:r>
      <w:r w:rsidR="00803685">
        <w:rPr>
          <w:rFonts w:ascii="Times New Roman" w:hAnsi="Times New Roman"/>
          <w:sz w:val="20"/>
          <w:szCs w:val="20"/>
          <w:lang w:val="en-GB"/>
        </w:rPr>
        <w:t xml:space="preserve"> may </w:t>
      </w:r>
      <w:r w:rsidR="00CE2ABB">
        <w:rPr>
          <w:rFonts w:ascii="Times New Roman" w:hAnsi="Times New Roman"/>
          <w:sz w:val="20"/>
          <w:szCs w:val="20"/>
          <w:lang w:val="en-GB"/>
        </w:rPr>
        <w:t>lead to</w:t>
      </w:r>
      <w:r w:rsidR="00803685">
        <w:rPr>
          <w:rFonts w:ascii="Times New Roman" w:hAnsi="Times New Roman"/>
          <w:sz w:val="20"/>
          <w:szCs w:val="20"/>
          <w:lang w:val="en-GB"/>
        </w:rPr>
        <w:t xml:space="preserve"> </w:t>
      </w:r>
      <w:r w:rsidR="00BE7578">
        <w:rPr>
          <w:rFonts w:ascii="Times New Roman" w:hAnsi="Times New Roman"/>
          <w:sz w:val="20"/>
          <w:szCs w:val="20"/>
          <w:lang w:val="en-GB"/>
        </w:rPr>
        <w:t>inaccuracies</w:t>
      </w:r>
      <w:r w:rsidR="00803685">
        <w:rPr>
          <w:rFonts w:ascii="Times New Roman" w:hAnsi="Times New Roman"/>
          <w:sz w:val="20"/>
          <w:szCs w:val="20"/>
          <w:lang w:val="en-GB"/>
        </w:rPr>
        <w:t xml:space="preserve"> in </w:t>
      </w:r>
      <w:r w:rsidR="00971D04">
        <w:rPr>
          <w:rFonts w:ascii="Times New Roman" w:hAnsi="Times New Roman"/>
          <w:sz w:val="20"/>
          <w:szCs w:val="20"/>
          <w:lang w:val="en-GB"/>
        </w:rPr>
        <w:t xml:space="preserve">PRACH Tx power </w:t>
      </w:r>
      <w:r w:rsidR="00803685">
        <w:rPr>
          <w:rFonts w:ascii="Times New Roman" w:hAnsi="Times New Roman"/>
          <w:sz w:val="20"/>
          <w:szCs w:val="20"/>
          <w:lang w:val="en-GB"/>
        </w:rPr>
        <w:t>measurement results</w:t>
      </w:r>
      <w:r w:rsidR="003C5808">
        <w:rPr>
          <w:rFonts w:ascii="Times New Roman" w:hAnsi="Times New Roman"/>
          <w:sz w:val="20"/>
          <w:szCs w:val="20"/>
          <w:lang w:val="en-GB"/>
        </w:rPr>
        <w:fldChar w:fldCharType="begin"/>
      </w:r>
      <w:r w:rsidR="003C5808">
        <w:rPr>
          <w:rFonts w:ascii="Times New Roman" w:hAnsi="Times New Roman"/>
          <w:sz w:val="20"/>
          <w:szCs w:val="20"/>
          <w:lang w:val="en-GB"/>
        </w:rPr>
        <w:instrText xml:space="preserve"> REF _Ref187854953 \r \h </w:instrText>
      </w:r>
      <w:r w:rsidR="003C5808">
        <w:rPr>
          <w:rFonts w:ascii="Times New Roman" w:hAnsi="Times New Roman"/>
          <w:sz w:val="20"/>
          <w:szCs w:val="20"/>
          <w:lang w:val="en-GB"/>
        </w:rPr>
      </w:r>
      <w:r w:rsidR="003C5808">
        <w:rPr>
          <w:rFonts w:ascii="Times New Roman" w:hAnsi="Times New Roman"/>
          <w:sz w:val="20"/>
          <w:szCs w:val="20"/>
          <w:lang w:val="en-GB"/>
        </w:rPr>
        <w:fldChar w:fldCharType="separate"/>
      </w:r>
      <w:r w:rsidR="003C5808">
        <w:rPr>
          <w:rFonts w:ascii="Times New Roman" w:hAnsi="Times New Roman"/>
          <w:sz w:val="20"/>
          <w:szCs w:val="20"/>
          <w:lang w:val="en-GB"/>
        </w:rPr>
        <w:t>[8]</w:t>
      </w:r>
      <w:r w:rsidR="003C5808">
        <w:rPr>
          <w:rFonts w:ascii="Times New Roman" w:hAnsi="Times New Roman"/>
          <w:sz w:val="20"/>
          <w:szCs w:val="20"/>
          <w:lang w:val="en-GB"/>
        </w:rPr>
        <w:fldChar w:fldCharType="end"/>
      </w:r>
      <w:r w:rsidR="00803685">
        <w:rPr>
          <w:rFonts w:ascii="Times New Roman" w:hAnsi="Times New Roman"/>
          <w:sz w:val="20"/>
          <w:szCs w:val="20"/>
          <w:lang w:val="en-GB"/>
        </w:rPr>
        <w:t>.</w:t>
      </w:r>
    </w:p>
    <w:p w14:paraId="5E1B3BD8" w14:textId="77777777" w:rsidR="001069D9" w:rsidRPr="001069D9" w:rsidRDefault="001069D9" w:rsidP="001069D9">
      <w:pPr>
        <w:pStyle w:val="ListParagraph"/>
        <w:rPr>
          <w:rFonts w:ascii="Times New Roman" w:hAnsi="Times New Roman"/>
          <w:sz w:val="20"/>
          <w:szCs w:val="20"/>
          <w:lang w:val="en-GB"/>
        </w:rPr>
      </w:pPr>
    </w:p>
    <w:p w14:paraId="5D17103C" w14:textId="0DC1E65E" w:rsidR="00D34D7D" w:rsidRDefault="00CB3C63" w:rsidP="0099111C">
      <w:pPr>
        <w:pStyle w:val="ListParagraph"/>
        <w:numPr>
          <w:ilvl w:val="0"/>
          <w:numId w:val="16"/>
        </w:numPr>
        <w:rPr>
          <w:rFonts w:ascii="Times New Roman" w:hAnsi="Times New Roman"/>
          <w:sz w:val="20"/>
          <w:szCs w:val="20"/>
          <w:lang w:val="en-GB"/>
        </w:rPr>
      </w:pPr>
      <w:r w:rsidRPr="00F73E49">
        <w:rPr>
          <w:rFonts w:ascii="Times New Roman" w:hAnsi="Times New Roman"/>
          <w:sz w:val="20"/>
          <w:szCs w:val="20"/>
          <w:lang w:val="en-GB"/>
        </w:rPr>
        <w:t xml:space="preserve">Beam correspondence test without UE beam lock function violates the basic assumption </w:t>
      </w:r>
      <w:r w:rsidR="002F02A7">
        <w:rPr>
          <w:rFonts w:ascii="Times New Roman" w:hAnsi="Times New Roman"/>
          <w:sz w:val="20"/>
          <w:szCs w:val="20"/>
          <w:lang w:val="en-GB"/>
        </w:rPr>
        <w:fldChar w:fldCharType="begin"/>
      </w:r>
      <w:r w:rsidR="002F02A7">
        <w:rPr>
          <w:rFonts w:ascii="Times New Roman" w:hAnsi="Times New Roman"/>
          <w:sz w:val="20"/>
          <w:szCs w:val="20"/>
          <w:lang w:val="en-GB"/>
        </w:rPr>
        <w:instrText xml:space="preserve"> REF _Ref187851321 \r \h </w:instrText>
      </w:r>
      <w:r w:rsidR="002F02A7">
        <w:rPr>
          <w:rFonts w:ascii="Times New Roman" w:hAnsi="Times New Roman"/>
          <w:sz w:val="20"/>
          <w:szCs w:val="20"/>
          <w:lang w:val="en-GB"/>
        </w:rPr>
      </w:r>
      <w:r w:rsidR="002F02A7">
        <w:rPr>
          <w:rFonts w:ascii="Times New Roman" w:hAnsi="Times New Roman"/>
          <w:sz w:val="20"/>
          <w:szCs w:val="20"/>
          <w:lang w:val="en-GB"/>
        </w:rPr>
        <w:fldChar w:fldCharType="separate"/>
      </w:r>
      <w:r w:rsidR="002F02A7">
        <w:rPr>
          <w:rFonts w:ascii="Times New Roman" w:hAnsi="Times New Roman"/>
          <w:sz w:val="20"/>
          <w:szCs w:val="20"/>
          <w:lang w:val="en-GB"/>
        </w:rPr>
        <w:t>[1]</w:t>
      </w:r>
      <w:r w:rsidR="002F02A7">
        <w:rPr>
          <w:rFonts w:ascii="Times New Roman" w:hAnsi="Times New Roman"/>
          <w:sz w:val="20"/>
          <w:szCs w:val="20"/>
          <w:lang w:val="en-GB"/>
        </w:rPr>
        <w:fldChar w:fldCharType="end"/>
      </w:r>
      <w:r w:rsidR="002F02A7">
        <w:rPr>
          <w:rFonts w:ascii="Times New Roman" w:hAnsi="Times New Roman"/>
          <w:sz w:val="20"/>
          <w:szCs w:val="20"/>
          <w:lang w:val="en-GB"/>
        </w:rPr>
        <w:t xml:space="preserve"> </w:t>
      </w:r>
      <w:r w:rsidR="006E2ED6" w:rsidRPr="00F73E49">
        <w:rPr>
          <w:rFonts w:ascii="Times New Roman" w:hAnsi="Times New Roman"/>
          <w:sz w:val="20"/>
          <w:szCs w:val="20"/>
          <w:lang w:val="en-GB"/>
        </w:rPr>
        <w:t>made by</w:t>
      </w:r>
      <w:r w:rsidRPr="00F73E49">
        <w:rPr>
          <w:rFonts w:ascii="Times New Roman" w:hAnsi="Times New Roman"/>
          <w:sz w:val="20"/>
          <w:szCs w:val="20"/>
          <w:lang w:val="en-GB"/>
        </w:rPr>
        <w:t xml:space="preserve"> RAN4</w:t>
      </w:r>
      <w:r w:rsidR="00F73E49">
        <w:rPr>
          <w:rFonts w:ascii="Times New Roman" w:hAnsi="Times New Roman"/>
          <w:sz w:val="20"/>
          <w:szCs w:val="20"/>
          <w:lang w:val="en-GB"/>
        </w:rPr>
        <w:t>.</w:t>
      </w:r>
    </w:p>
    <w:p w14:paraId="262188FB" w14:textId="77777777" w:rsidR="00F73E49" w:rsidRPr="00F73E49" w:rsidRDefault="00F73E49" w:rsidP="00F73E49">
      <w:pPr>
        <w:pStyle w:val="ListParagraph"/>
        <w:rPr>
          <w:rFonts w:ascii="Times New Roman" w:hAnsi="Times New Roman"/>
          <w:sz w:val="20"/>
          <w:szCs w:val="20"/>
          <w:lang w:val="en-GB"/>
        </w:rPr>
      </w:pPr>
    </w:p>
    <w:p w14:paraId="558338A9" w14:textId="77777777" w:rsidR="00F73E49" w:rsidRPr="00F73E49" w:rsidRDefault="00F73E49" w:rsidP="00F73E49">
      <w:pPr>
        <w:pStyle w:val="ListParagraph"/>
        <w:ind w:left="360"/>
        <w:rPr>
          <w:rFonts w:ascii="Times New Roman" w:hAnsi="Times New Roman"/>
          <w:sz w:val="20"/>
          <w:szCs w:val="20"/>
          <w:lang w:val="en-GB"/>
        </w:rPr>
      </w:pPr>
    </w:p>
    <w:p w14:paraId="793CC6E6" w14:textId="30AA59B3" w:rsidR="00283720" w:rsidRDefault="00C46CE9" w:rsidP="00C46CE9">
      <w:pPr>
        <w:rPr>
          <w:rFonts w:ascii="Times New Roman" w:hAnsi="Times New Roman"/>
          <w:b/>
          <w:bCs/>
          <w:sz w:val="20"/>
          <w:szCs w:val="20"/>
          <w:lang w:val="en-GB" w:eastAsia="zh-CN"/>
        </w:rPr>
      </w:pPr>
      <w:r w:rsidRPr="00C46CE9">
        <w:rPr>
          <w:rFonts w:ascii="Times New Roman" w:hAnsi="Times New Roman"/>
          <w:b/>
          <w:bCs/>
          <w:sz w:val="20"/>
          <w:szCs w:val="20"/>
          <w:lang w:val="en-GB" w:eastAsia="zh-CN"/>
        </w:rPr>
        <w:lastRenderedPageBreak/>
        <w:t xml:space="preserve">Observation </w:t>
      </w:r>
      <w:r w:rsidR="00827F4D">
        <w:rPr>
          <w:rFonts w:ascii="Times New Roman" w:hAnsi="Times New Roman"/>
          <w:b/>
          <w:bCs/>
          <w:sz w:val="20"/>
          <w:szCs w:val="20"/>
          <w:lang w:val="en-GB" w:eastAsia="zh-CN"/>
        </w:rPr>
        <w:t>4</w:t>
      </w:r>
      <w:r w:rsidRPr="00C46CE9">
        <w:rPr>
          <w:rFonts w:ascii="Times New Roman" w:hAnsi="Times New Roman"/>
          <w:b/>
          <w:bCs/>
          <w:sz w:val="20"/>
          <w:szCs w:val="20"/>
          <w:lang w:val="en-GB" w:eastAsia="zh-CN"/>
        </w:rPr>
        <w:t xml:space="preserve">: </w:t>
      </w:r>
      <w:r w:rsidR="00283720" w:rsidRPr="00B53460">
        <w:rPr>
          <w:rFonts w:ascii="Times New Roman" w:hAnsi="Times New Roman"/>
          <w:sz w:val="20"/>
          <w:szCs w:val="20"/>
          <w:lang w:val="en-GB" w:eastAsia="zh-CN"/>
        </w:rPr>
        <w:t>There are several disadvantages of defining the test method without using UE beam lock:</w:t>
      </w:r>
      <w:r w:rsidR="00283720">
        <w:rPr>
          <w:rFonts w:ascii="Times New Roman" w:hAnsi="Times New Roman"/>
          <w:b/>
          <w:bCs/>
          <w:sz w:val="20"/>
          <w:szCs w:val="20"/>
          <w:lang w:val="en-GB" w:eastAsia="zh-CN"/>
        </w:rPr>
        <w:t xml:space="preserve"> </w:t>
      </w:r>
    </w:p>
    <w:p w14:paraId="3851B55C" w14:textId="5110DE04" w:rsidR="003A056A" w:rsidRDefault="00A97CFE" w:rsidP="003A056A">
      <w:pPr>
        <w:pStyle w:val="ListParagraph"/>
        <w:numPr>
          <w:ilvl w:val="0"/>
          <w:numId w:val="18"/>
        </w:numPr>
        <w:rPr>
          <w:rFonts w:ascii="Times New Roman" w:hAnsi="Times New Roman"/>
          <w:sz w:val="20"/>
          <w:szCs w:val="20"/>
          <w:lang w:val="en-GB" w:eastAsia="zh-CN"/>
        </w:rPr>
      </w:pPr>
      <w:r>
        <w:rPr>
          <w:rFonts w:ascii="Times New Roman" w:hAnsi="Times New Roman"/>
          <w:sz w:val="20"/>
          <w:szCs w:val="20"/>
          <w:lang w:val="en-GB" w:eastAsia="zh-CN"/>
        </w:rPr>
        <w:t>It</w:t>
      </w:r>
      <w:r w:rsidR="003A056A">
        <w:rPr>
          <w:rFonts w:ascii="Times New Roman" w:hAnsi="Times New Roman"/>
          <w:sz w:val="20"/>
          <w:szCs w:val="20"/>
          <w:lang w:val="en-GB" w:eastAsia="zh-CN"/>
        </w:rPr>
        <w:t xml:space="preserve"> may lead to unstable test results.</w:t>
      </w:r>
    </w:p>
    <w:p w14:paraId="27683422" w14:textId="1CE4F545" w:rsidR="00C46CE9" w:rsidRDefault="00A97CFE" w:rsidP="00283720">
      <w:pPr>
        <w:pStyle w:val="ListParagraph"/>
        <w:numPr>
          <w:ilvl w:val="0"/>
          <w:numId w:val="18"/>
        </w:numPr>
        <w:rPr>
          <w:rFonts w:ascii="Times New Roman" w:hAnsi="Times New Roman"/>
          <w:sz w:val="20"/>
          <w:szCs w:val="20"/>
          <w:lang w:val="en-GB" w:eastAsia="zh-CN"/>
        </w:rPr>
      </w:pPr>
      <w:r>
        <w:rPr>
          <w:rFonts w:ascii="Times New Roman" w:hAnsi="Times New Roman"/>
          <w:sz w:val="20"/>
          <w:szCs w:val="20"/>
          <w:lang w:val="en-GB" w:eastAsia="zh-CN"/>
        </w:rPr>
        <w:t>This approach may result in i</w:t>
      </w:r>
      <w:r w:rsidR="001664DA" w:rsidRPr="00283720">
        <w:rPr>
          <w:rFonts w:ascii="Times New Roman" w:hAnsi="Times New Roman"/>
          <w:sz w:val="20"/>
          <w:szCs w:val="20"/>
          <w:lang w:val="en-GB" w:eastAsia="zh-CN"/>
        </w:rPr>
        <w:t>naccu</w:t>
      </w:r>
      <w:r>
        <w:rPr>
          <w:rFonts w:ascii="Times New Roman" w:hAnsi="Times New Roman"/>
          <w:sz w:val="20"/>
          <w:szCs w:val="20"/>
          <w:lang w:val="en-GB" w:eastAsia="zh-CN"/>
        </w:rPr>
        <w:t>rate</w:t>
      </w:r>
      <w:r w:rsidR="001664DA" w:rsidRPr="00283720">
        <w:rPr>
          <w:rFonts w:ascii="Times New Roman" w:hAnsi="Times New Roman"/>
          <w:sz w:val="20"/>
          <w:szCs w:val="20"/>
          <w:lang w:val="en-GB" w:eastAsia="zh-CN"/>
        </w:rPr>
        <w:t xml:space="preserve"> </w:t>
      </w:r>
      <w:r w:rsidR="005F0D0B">
        <w:rPr>
          <w:rFonts w:ascii="Times New Roman" w:hAnsi="Times New Roman"/>
          <w:sz w:val="20"/>
          <w:szCs w:val="20"/>
          <w:lang w:val="en-GB" w:eastAsia="zh-CN"/>
        </w:rPr>
        <w:t xml:space="preserve">PRACH </w:t>
      </w:r>
      <w:r w:rsidR="00E45E62">
        <w:rPr>
          <w:rFonts w:ascii="Times New Roman" w:hAnsi="Times New Roman"/>
          <w:sz w:val="20"/>
          <w:szCs w:val="20"/>
          <w:lang w:val="en-GB" w:eastAsia="zh-CN"/>
        </w:rPr>
        <w:t xml:space="preserve">measurement </w:t>
      </w:r>
      <w:r w:rsidR="001664DA" w:rsidRPr="00283720">
        <w:rPr>
          <w:rFonts w:ascii="Times New Roman" w:hAnsi="Times New Roman"/>
          <w:sz w:val="20"/>
          <w:szCs w:val="20"/>
          <w:lang w:val="en-GB" w:eastAsia="zh-CN"/>
        </w:rPr>
        <w:t>results</w:t>
      </w:r>
      <w:r w:rsidR="003778B3">
        <w:rPr>
          <w:rFonts w:ascii="Times New Roman" w:hAnsi="Times New Roman"/>
          <w:sz w:val="20"/>
          <w:szCs w:val="20"/>
          <w:lang w:val="en-GB" w:eastAsia="zh-CN"/>
        </w:rPr>
        <w:t xml:space="preserve"> due to </w:t>
      </w:r>
      <w:r w:rsidR="00E45E62">
        <w:rPr>
          <w:rFonts w:ascii="Times New Roman" w:hAnsi="Times New Roman"/>
          <w:sz w:val="20"/>
          <w:szCs w:val="20"/>
          <w:lang w:val="en-GB" w:eastAsia="zh-CN"/>
        </w:rPr>
        <w:t xml:space="preserve">the preambles </w:t>
      </w:r>
      <w:r w:rsidR="003778B3">
        <w:rPr>
          <w:rFonts w:ascii="Times New Roman" w:hAnsi="Times New Roman"/>
          <w:sz w:val="20"/>
          <w:szCs w:val="20"/>
          <w:lang w:val="en-GB" w:eastAsia="zh-CN"/>
        </w:rPr>
        <w:t>from sub-optimal beam</w:t>
      </w:r>
      <w:r w:rsidR="005F0D0B">
        <w:rPr>
          <w:rFonts w:ascii="Times New Roman" w:hAnsi="Times New Roman"/>
          <w:sz w:val="20"/>
          <w:szCs w:val="20"/>
          <w:lang w:val="en-GB" w:eastAsia="zh-CN"/>
        </w:rPr>
        <w:t xml:space="preserve"> during measurement period.</w:t>
      </w:r>
    </w:p>
    <w:p w14:paraId="54938455" w14:textId="48B14FE0" w:rsidR="00283720" w:rsidRPr="00283720" w:rsidRDefault="004D3BBA" w:rsidP="00283720">
      <w:pPr>
        <w:pStyle w:val="ListParagraph"/>
        <w:numPr>
          <w:ilvl w:val="0"/>
          <w:numId w:val="18"/>
        </w:numPr>
        <w:rPr>
          <w:rFonts w:ascii="Times New Roman" w:hAnsi="Times New Roman"/>
          <w:sz w:val="20"/>
          <w:szCs w:val="20"/>
          <w:lang w:val="en-GB" w:eastAsia="zh-CN"/>
        </w:rPr>
      </w:pPr>
      <w:r>
        <w:rPr>
          <w:rFonts w:ascii="Times New Roman" w:hAnsi="Times New Roman"/>
          <w:sz w:val="20"/>
          <w:szCs w:val="20"/>
          <w:lang w:val="en-GB" w:eastAsia="zh-CN"/>
        </w:rPr>
        <w:t xml:space="preserve">This violates the </w:t>
      </w:r>
      <w:r w:rsidR="00F94001">
        <w:rPr>
          <w:rFonts w:ascii="Times New Roman" w:hAnsi="Times New Roman"/>
          <w:sz w:val="20"/>
          <w:szCs w:val="20"/>
          <w:lang w:val="en-GB" w:eastAsia="zh-CN"/>
        </w:rPr>
        <w:t>fundamental</w:t>
      </w:r>
      <w:r>
        <w:rPr>
          <w:rFonts w:ascii="Times New Roman" w:hAnsi="Times New Roman"/>
          <w:sz w:val="20"/>
          <w:szCs w:val="20"/>
          <w:lang w:val="en-GB" w:eastAsia="zh-CN"/>
        </w:rPr>
        <w:t xml:space="preserve"> assumption </w:t>
      </w:r>
      <w:r w:rsidR="003C1796">
        <w:rPr>
          <w:rFonts w:ascii="Times New Roman" w:hAnsi="Times New Roman"/>
          <w:sz w:val="20"/>
          <w:szCs w:val="20"/>
          <w:lang w:val="en-GB" w:eastAsia="zh-CN"/>
        </w:rPr>
        <w:fldChar w:fldCharType="begin"/>
      </w:r>
      <w:r w:rsidR="003C1796">
        <w:rPr>
          <w:rFonts w:ascii="Times New Roman" w:hAnsi="Times New Roman"/>
          <w:sz w:val="20"/>
          <w:szCs w:val="20"/>
          <w:lang w:val="en-GB" w:eastAsia="zh-CN"/>
        </w:rPr>
        <w:instrText xml:space="preserve"> REF _Ref187851321 \r \h </w:instrText>
      </w:r>
      <w:r w:rsidR="003C1796">
        <w:rPr>
          <w:rFonts w:ascii="Times New Roman" w:hAnsi="Times New Roman"/>
          <w:sz w:val="20"/>
          <w:szCs w:val="20"/>
          <w:lang w:val="en-GB" w:eastAsia="zh-CN"/>
        </w:rPr>
      </w:r>
      <w:r w:rsidR="003C1796">
        <w:rPr>
          <w:rFonts w:ascii="Times New Roman" w:hAnsi="Times New Roman"/>
          <w:sz w:val="20"/>
          <w:szCs w:val="20"/>
          <w:lang w:val="en-GB" w:eastAsia="zh-CN"/>
        </w:rPr>
        <w:fldChar w:fldCharType="separate"/>
      </w:r>
      <w:r w:rsidR="003C1796">
        <w:rPr>
          <w:rFonts w:ascii="Times New Roman" w:hAnsi="Times New Roman"/>
          <w:sz w:val="20"/>
          <w:szCs w:val="20"/>
          <w:lang w:val="en-GB" w:eastAsia="zh-CN"/>
        </w:rPr>
        <w:t>[1]</w:t>
      </w:r>
      <w:r w:rsidR="003C1796">
        <w:rPr>
          <w:rFonts w:ascii="Times New Roman" w:hAnsi="Times New Roman"/>
          <w:sz w:val="20"/>
          <w:szCs w:val="20"/>
          <w:lang w:val="en-GB" w:eastAsia="zh-CN"/>
        </w:rPr>
        <w:fldChar w:fldCharType="end"/>
      </w:r>
      <w:r w:rsidR="003C1796">
        <w:rPr>
          <w:rFonts w:ascii="Times New Roman" w:hAnsi="Times New Roman"/>
          <w:sz w:val="20"/>
          <w:szCs w:val="20"/>
          <w:lang w:val="en-GB" w:eastAsia="zh-CN"/>
        </w:rPr>
        <w:t xml:space="preserve"> </w:t>
      </w:r>
      <w:r>
        <w:rPr>
          <w:rFonts w:ascii="Times New Roman" w:hAnsi="Times New Roman"/>
          <w:sz w:val="20"/>
          <w:szCs w:val="20"/>
          <w:lang w:val="en-GB" w:eastAsia="zh-CN"/>
        </w:rPr>
        <w:t>made by RAN4 when deciding the minimum requirement</w:t>
      </w:r>
      <w:r w:rsidR="00283720">
        <w:rPr>
          <w:rFonts w:ascii="Times New Roman" w:hAnsi="Times New Roman"/>
          <w:sz w:val="20"/>
          <w:szCs w:val="20"/>
          <w:lang w:val="en-GB" w:eastAsia="zh-CN"/>
        </w:rPr>
        <w:t>.</w:t>
      </w:r>
    </w:p>
    <w:p w14:paraId="743BE686" w14:textId="56AAEDDE" w:rsidR="00863EE0" w:rsidRPr="00E9667A" w:rsidRDefault="00863EE0" w:rsidP="002D008F">
      <w:pPr>
        <w:pStyle w:val="Heading1"/>
        <w:numPr>
          <w:ilvl w:val="0"/>
          <w:numId w:val="16"/>
        </w:numPr>
      </w:pPr>
      <w:r w:rsidRPr="00E9667A">
        <w:t>Conclusion</w:t>
      </w:r>
    </w:p>
    <w:p w14:paraId="7AED1AE8" w14:textId="035A2867" w:rsidR="002A5128" w:rsidRPr="00E9667A" w:rsidRDefault="002A5128" w:rsidP="002A5128">
      <w:pPr>
        <w:rPr>
          <w:rFonts w:ascii="Times New Roman" w:hAnsi="Times New Roman"/>
          <w:sz w:val="20"/>
          <w:szCs w:val="20"/>
          <w:lang w:val="en-GB"/>
        </w:rPr>
      </w:pPr>
      <w:r w:rsidRPr="00E9667A">
        <w:rPr>
          <w:rFonts w:ascii="Times New Roman" w:hAnsi="Times New Roman"/>
          <w:sz w:val="20"/>
          <w:szCs w:val="20"/>
          <w:lang w:val="en-GB"/>
        </w:rPr>
        <w:t xml:space="preserve">The following observation and proposal were made in this contribution. </w:t>
      </w:r>
    </w:p>
    <w:p w14:paraId="70B028E7" w14:textId="77777777" w:rsidR="00B33D57" w:rsidRDefault="00B33D57" w:rsidP="00B33D57">
      <w:pPr>
        <w:rPr>
          <w:rFonts w:ascii="Times New Roman" w:hAnsi="Times New Roman"/>
          <w:b/>
          <w:bCs/>
          <w:sz w:val="20"/>
          <w:szCs w:val="20"/>
          <w:lang w:val="en-GB"/>
        </w:rPr>
      </w:pPr>
    </w:p>
    <w:p w14:paraId="6583FC34" w14:textId="21C01E87" w:rsidR="00F53FE4" w:rsidRDefault="00F53FE4" w:rsidP="00F53FE4">
      <w:pPr>
        <w:rPr>
          <w:rFonts w:ascii="Times New Roman" w:hAnsi="Times New Roman"/>
          <w:sz w:val="20"/>
          <w:szCs w:val="20"/>
          <w:lang w:val="en-GB"/>
        </w:rPr>
      </w:pPr>
      <w:r w:rsidRPr="00C36E5C">
        <w:rPr>
          <w:rFonts w:ascii="Times New Roman" w:hAnsi="Times New Roman"/>
          <w:b/>
          <w:bCs/>
          <w:sz w:val="20"/>
          <w:szCs w:val="20"/>
          <w:lang w:val="en-GB"/>
        </w:rPr>
        <w:t xml:space="preserve">Observation </w:t>
      </w:r>
      <w:r>
        <w:rPr>
          <w:rFonts w:ascii="Times New Roman" w:hAnsi="Times New Roman"/>
          <w:b/>
          <w:bCs/>
          <w:sz w:val="20"/>
          <w:szCs w:val="20"/>
          <w:lang w:val="en-GB"/>
        </w:rPr>
        <w:t>1</w:t>
      </w:r>
      <w:r w:rsidRPr="00C36E5C">
        <w:rPr>
          <w:rFonts w:ascii="Times New Roman" w:hAnsi="Times New Roman"/>
          <w:b/>
          <w:bCs/>
          <w:sz w:val="20"/>
          <w:szCs w:val="20"/>
          <w:lang w:val="en-GB"/>
        </w:rPr>
        <w:t xml:space="preserve">: </w:t>
      </w:r>
      <w:r w:rsidRPr="00C36E5C">
        <w:rPr>
          <w:rFonts w:ascii="Times New Roman" w:hAnsi="Times New Roman"/>
          <w:sz w:val="20"/>
          <w:szCs w:val="20"/>
          <w:lang w:val="en-GB"/>
        </w:rPr>
        <w:t>RAN4 conclude</w:t>
      </w:r>
      <w:r>
        <w:rPr>
          <w:rFonts w:ascii="Times New Roman" w:hAnsi="Times New Roman"/>
          <w:sz w:val="20"/>
          <w:szCs w:val="20"/>
          <w:lang w:val="en-GB"/>
        </w:rPr>
        <w:t xml:space="preserve">d that dedicated 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Function </w:t>
      </w:r>
      <w:r>
        <w:rPr>
          <w:rFonts w:ascii="Times New Roman" w:hAnsi="Times New Roman"/>
          <w:sz w:val="20"/>
          <w:szCs w:val="20"/>
        </w:rPr>
        <w:t xml:space="preserve">(UBF) </w:t>
      </w:r>
      <w:r>
        <w:rPr>
          <w:rFonts w:ascii="Times New Roman" w:hAnsi="Times New Roman"/>
          <w:sz w:val="20"/>
          <w:szCs w:val="20"/>
          <w:lang w:val="en-GB"/>
        </w:rPr>
        <w:t xml:space="preserve">is needed for </w:t>
      </w:r>
      <w:ins w:id="7" w:author="Author">
        <w:r w:rsidR="009063A6">
          <w:rPr>
            <w:rFonts w:ascii="Times New Roman" w:hAnsi="Times New Roman"/>
            <w:sz w:val="20"/>
            <w:szCs w:val="20"/>
            <w:lang w:val="en-GB"/>
          </w:rPr>
          <w:t xml:space="preserve">initial access and </w:t>
        </w:r>
      </w:ins>
      <w:r w:rsidRPr="00995256">
        <w:rPr>
          <w:rFonts w:ascii="Times New Roman" w:hAnsi="Times New Roman"/>
          <w:sz w:val="20"/>
          <w:szCs w:val="20"/>
          <w:lang w:val="en-GB"/>
        </w:rPr>
        <w:t>RRC_IDLE state</w:t>
      </w:r>
      <w:r>
        <w:rPr>
          <w:rFonts w:ascii="Times New Roman" w:hAnsi="Times New Roman"/>
          <w:sz w:val="20"/>
          <w:szCs w:val="20"/>
          <w:lang w:val="en-GB"/>
        </w:rPr>
        <w:t xml:space="preserve"> for reliable and repeatable test results, as</w:t>
      </w:r>
      <w:r w:rsidRPr="003452D2">
        <w:rPr>
          <w:rFonts w:ascii="Times New Roman" w:hAnsi="Times New Roman"/>
          <w:sz w:val="20"/>
          <w:szCs w:val="20"/>
        </w:rPr>
        <w:t xml:space="preserve"> </w:t>
      </w:r>
      <w:r>
        <w:rPr>
          <w:rFonts w:ascii="Times New Roman" w:hAnsi="Times New Roman"/>
          <w:sz w:val="20"/>
          <w:szCs w:val="20"/>
        </w:rPr>
        <w:t xml:space="preserve">captured in </w:t>
      </w:r>
      <w:r w:rsidRPr="00004CA1">
        <w:rPr>
          <w:rFonts w:ascii="Times New Roman" w:hAnsi="Times New Roman"/>
          <w:sz w:val="20"/>
          <w:szCs w:val="20"/>
          <w:lang w:val="en-GB"/>
        </w:rPr>
        <w:t>the TR 38.891 section 6.4</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_Ref181777616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r>
        <w:rPr>
          <w:rFonts w:ascii="Times New Roman" w:hAnsi="Times New Roman"/>
          <w:sz w:val="20"/>
          <w:szCs w:val="20"/>
          <w:lang w:val="en-GB"/>
        </w:rPr>
        <w:t>.</w:t>
      </w:r>
    </w:p>
    <w:p w14:paraId="136F4DA8" w14:textId="77777777" w:rsidR="00F53FE4" w:rsidRDefault="00F53FE4" w:rsidP="00F53FE4">
      <w:pPr>
        <w:rPr>
          <w:rFonts w:ascii="Times New Roman" w:hAnsi="Times New Roman"/>
          <w:b/>
          <w:bCs/>
          <w:sz w:val="20"/>
          <w:szCs w:val="20"/>
          <w:lang w:val="en-GB"/>
        </w:rPr>
      </w:pPr>
    </w:p>
    <w:p w14:paraId="3002D5B0" w14:textId="69931093" w:rsidR="00F53FE4" w:rsidRDefault="00F53FE4" w:rsidP="00F53FE4">
      <w:pPr>
        <w:rPr>
          <w:rFonts w:ascii="Times New Roman" w:hAnsi="Times New Roman"/>
          <w:sz w:val="20"/>
          <w:szCs w:val="20"/>
        </w:rPr>
      </w:pPr>
      <w:r w:rsidRPr="00E9667A">
        <w:rPr>
          <w:rFonts w:ascii="Times New Roman" w:hAnsi="Times New Roman"/>
          <w:b/>
          <w:bCs/>
          <w:sz w:val="20"/>
          <w:szCs w:val="20"/>
          <w:lang w:val="en-GB"/>
        </w:rPr>
        <w:t xml:space="preserve">Observation </w:t>
      </w:r>
      <w:r>
        <w:rPr>
          <w:rFonts w:ascii="Times New Roman" w:hAnsi="Times New Roman"/>
          <w:b/>
          <w:bCs/>
          <w:sz w:val="20"/>
          <w:szCs w:val="20"/>
          <w:lang w:val="en-GB"/>
        </w:rPr>
        <w:t>2</w:t>
      </w:r>
      <w:r w:rsidRPr="00E9667A">
        <w:rPr>
          <w:rFonts w:ascii="Times New Roman" w:hAnsi="Times New Roman"/>
          <w:b/>
          <w:bCs/>
          <w:sz w:val="20"/>
          <w:szCs w:val="20"/>
          <w:lang w:val="en-GB"/>
        </w:rPr>
        <w:t xml:space="preserve">: </w:t>
      </w:r>
      <w:r>
        <w:rPr>
          <w:rFonts w:ascii="Times New Roman" w:hAnsi="Times New Roman"/>
          <w:sz w:val="20"/>
          <w:szCs w:val="20"/>
          <w:lang w:val="en-GB"/>
        </w:rPr>
        <w:t xml:space="preserve">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test function only locks the UE beam pattern towards SS during measurement period , as defined in </w:t>
      </w:r>
      <w:r>
        <w:rPr>
          <w:rFonts w:ascii="Times New Roman" w:hAnsi="Times New Roman"/>
          <w:sz w:val="20"/>
          <w:szCs w:val="20"/>
        </w:rPr>
        <w:t xml:space="preserve">TS 38.509 section 5.4 </w:t>
      </w:r>
      <w:r>
        <w:rPr>
          <w:rFonts w:ascii="Times New Roman" w:hAnsi="Times New Roman"/>
          <w:sz w:val="20"/>
          <w:szCs w:val="20"/>
        </w:rPr>
        <w:fldChar w:fldCharType="begin"/>
      </w:r>
      <w:r>
        <w:rPr>
          <w:rFonts w:ascii="Times New Roman" w:hAnsi="Times New Roman"/>
          <w:sz w:val="20"/>
          <w:szCs w:val="20"/>
        </w:rPr>
        <w:instrText xml:space="preserve"> REF _Ref179810336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del w:id="8" w:author="Author">
        <w:r w:rsidDel="00684046">
          <w:rPr>
            <w:rFonts w:ascii="Times New Roman" w:hAnsi="Times New Roman"/>
            <w:sz w:val="20"/>
            <w:szCs w:val="20"/>
          </w:rPr>
          <w:delText xml:space="preserve"> </w:delText>
        </w:r>
        <w:r w:rsidDel="00684046">
          <w:rPr>
            <w:rFonts w:ascii="Times New Roman" w:hAnsi="Times New Roman"/>
            <w:sz w:val="20"/>
            <w:szCs w:val="20"/>
            <w:lang w:val="en-GB"/>
          </w:rPr>
          <w:delText xml:space="preserve">and UE is allowed to handle UL power control </w:delText>
        </w:r>
        <w:r w:rsidDel="00684046">
          <w:rPr>
            <w:rFonts w:ascii="Times New Roman" w:hAnsi="Times New Roman"/>
            <w:sz w:val="20"/>
            <w:szCs w:val="20"/>
          </w:rPr>
          <w:delText xml:space="preserve">as specified in TS 38.521-2 section 6.2.1.2 test procedure </w:delText>
        </w:r>
        <w:r w:rsidDel="00684046">
          <w:rPr>
            <w:rFonts w:ascii="Times New Roman" w:hAnsi="Times New Roman"/>
            <w:sz w:val="20"/>
            <w:szCs w:val="20"/>
          </w:rPr>
          <w:fldChar w:fldCharType="begin"/>
        </w:r>
        <w:r w:rsidDel="00684046">
          <w:rPr>
            <w:rFonts w:ascii="Times New Roman" w:hAnsi="Times New Roman"/>
            <w:sz w:val="20"/>
            <w:szCs w:val="20"/>
          </w:rPr>
          <w:delInstrText xml:space="preserve"> REF _Ref172707534 \r \h </w:delInstrText>
        </w:r>
        <w:r w:rsidDel="00684046">
          <w:rPr>
            <w:rFonts w:ascii="Times New Roman" w:hAnsi="Times New Roman"/>
            <w:sz w:val="20"/>
            <w:szCs w:val="20"/>
          </w:rPr>
        </w:r>
        <w:r w:rsidDel="00684046">
          <w:rPr>
            <w:rFonts w:ascii="Times New Roman" w:hAnsi="Times New Roman"/>
            <w:sz w:val="20"/>
            <w:szCs w:val="20"/>
          </w:rPr>
          <w:fldChar w:fldCharType="separate"/>
        </w:r>
        <w:r w:rsidDel="00684046">
          <w:rPr>
            <w:rFonts w:ascii="Times New Roman" w:hAnsi="Times New Roman"/>
            <w:sz w:val="20"/>
            <w:szCs w:val="20"/>
          </w:rPr>
          <w:delText>[5]</w:delText>
        </w:r>
        <w:r w:rsidDel="00684046">
          <w:rPr>
            <w:rFonts w:ascii="Times New Roman" w:hAnsi="Times New Roman"/>
            <w:sz w:val="20"/>
            <w:szCs w:val="20"/>
          </w:rPr>
          <w:fldChar w:fldCharType="end"/>
        </w:r>
        <w:r w:rsidDel="00684046">
          <w:rPr>
            <w:rFonts w:ascii="Times New Roman" w:hAnsi="Times New Roman"/>
            <w:sz w:val="20"/>
            <w:szCs w:val="20"/>
          </w:rPr>
          <w:delText xml:space="preserve"> for </w:delText>
        </w:r>
        <w:r w:rsidRPr="00B13570" w:rsidDel="00684046">
          <w:rPr>
            <w:rFonts w:ascii="Times New Roman" w:hAnsi="Times New Roman"/>
            <w:sz w:val="20"/>
            <w:szCs w:val="20"/>
          </w:rPr>
          <w:delText>UE maximum output power- Spherical coverage</w:delText>
        </w:r>
        <w:r w:rsidDel="00684046">
          <w:rPr>
            <w:rFonts w:ascii="Times New Roman" w:hAnsi="Times New Roman"/>
            <w:sz w:val="20"/>
            <w:szCs w:val="20"/>
          </w:rPr>
          <w:fldChar w:fldCharType="begin"/>
        </w:r>
        <w:r w:rsidDel="00684046">
          <w:rPr>
            <w:rFonts w:ascii="Times New Roman" w:hAnsi="Times New Roman"/>
            <w:sz w:val="20"/>
            <w:szCs w:val="20"/>
          </w:rPr>
          <w:delInstrText xml:space="preserve"> REF _Ref181258060 \r \h </w:delInstrText>
        </w:r>
        <w:r w:rsidDel="00684046">
          <w:rPr>
            <w:rFonts w:ascii="Times New Roman" w:hAnsi="Times New Roman"/>
            <w:sz w:val="20"/>
            <w:szCs w:val="20"/>
          </w:rPr>
        </w:r>
        <w:r w:rsidDel="00684046">
          <w:rPr>
            <w:rFonts w:ascii="Times New Roman" w:hAnsi="Times New Roman"/>
            <w:sz w:val="20"/>
            <w:szCs w:val="20"/>
          </w:rPr>
          <w:fldChar w:fldCharType="separate"/>
        </w:r>
        <w:r w:rsidDel="00684046">
          <w:rPr>
            <w:rFonts w:ascii="Times New Roman" w:hAnsi="Times New Roman"/>
            <w:sz w:val="20"/>
            <w:szCs w:val="20"/>
          </w:rPr>
          <w:delText>[6]</w:delText>
        </w:r>
        <w:r w:rsidDel="00684046">
          <w:rPr>
            <w:rFonts w:ascii="Times New Roman" w:hAnsi="Times New Roman"/>
            <w:sz w:val="20"/>
            <w:szCs w:val="20"/>
          </w:rPr>
          <w:fldChar w:fldCharType="end"/>
        </w:r>
      </w:del>
      <w:r>
        <w:rPr>
          <w:rFonts w:ascii="Times New Roman" w:hAnsi="Times New Roman"/>
          <w:sz w:val="20"/>
          <w:szCs w:val="20"/>
        </w:rPr>
        <w:t>.</w:t>
      </w:r>
    </w:p>
    <w:p w14:paraId="77CC887E" w14:textId="77777777" w:rsidR="00F53FE4" w:rsidRPr="000245B8" w:rsidRDefault="00F53FE4" w:rsidP="00F53FE4">
      <w:pPr>
        <w:rPr>
          <w:rFonts w:ascii="Times New Roman" w:hAnsi="Times New Roman"/>
          <w:sz w:val="20"/>
          <w:szCs w:val="20"/>
        </w:rPr>
      </w:pPr>
    </w:p>
    <w:p w14:paraId="7C9D3584" w14:textId="644BD807" w:rsidR="00F53FE4" w:rsidRPr="000245B8" w:rsidRDefault="00F53FE4" w:rsidP="00F53FE4">
      <w:pPr>
        <w:rPr>
          <w:rFonts w:ascii="Times New Roman" w:hAnsi="Times New Roman"/>
          <w:sz w:val="20"/>
          <w:szCs w:val="20"/>
          <w:lang w:val="en-GB"/>
        </w:rPr>
      </w:pPr>
      <w:r w:rsidRPr="000245B8">
        <w:rPr>
          <w:rFonts w:ascii="Times New Roman" w:hAnsi="Times New Roman"/>
          <w:b/>
          <w:bCs/>
          <w:sz w:val="20"/>
          <w:szCs w:val="20"/>
          <w:lang w:val="en-GB"/>
        </w:rPr>
        <w:t xml:space="preserve">Observation </w:t>
      </w:r>
      <w:r>
        <w:rPr>
          <w:rFonts w:ascii="Times New Roman" w:hAnsi="Times New Roman"/>
          <w:b/>
          <w:bCs/>
          <w:sz w:val="20"/>
          <w:szCs w:val="20"/>
          <w:lang w:val="en-GB"/>
        </w:rPr>
        <w:t>3</w:t>
      </w:r>
      <w:r w:rsidRPr="000245B8">
        <w:rPr>
          <w:rFonts w:ascii="Times New Roman" w:hAnsi="Times New Roman"/>
          <w:b/>
          <w:bCs/>
          <w:sz w:val="20"/>
          <w:szCs w:val="20"/>
          <w:lang w:val="en-GB"/>
        </w:rPr>
        <w:t xml:space="preserve">: </w:t>
      </w:r>
      <w:r w:rsidRPr="000245B8">
        <w:rPr>
          <w:rFonts w:ascii="Times New Roman" w:hAnsi="Times New Roman"/>
          <w:sz w:val="20"/>
          <w:szCs w:val="20"/>
          <w:lang w:val="en-GB"/>
        </w:rPr>
        <w:t xml:space="preserve">UE is allowed to </w:t>
      </w:r>
      <w:ins w:id="9" w:author="Author">
        <w:r w:rsidR="00FC46D6">
          <w:rPr>
            <w:rFonts w:ascii="Times New Roman" w:hAnsi="Times New Roman"/>
            <w:sz w:val="20"/>
            <w:szCs w:val="20"/>
            <w:lang w:val="en-GB"/>
          </w:rPr>
          <w:t>refine</w:t>
        </w:r>
        <w:r w:rsidR="00FC46D6" w:rsidRPr="000245B8">
          <w:rPr>
            <w:rFonts w:ascii="Times New Roman" w:hAnsi="Times New Roman"/>
            <w:sz w:val="20"/>
            <w:szCs w:val="20"/>
            <w:lang w:val="en-GB"/>
          </w:rPr>
          <w:t xml:space="preserve"> </w:t>
        </w:r>
        <w:r w:rsidR="00FC46D6">
          <w:rPr>
            <w:rFonts w:ascii="Times New Roman" w:hAnsi="Times New Roman"/>
            <w:sz w:val="20"/>
            <w:szCs w:val="20"/>
            <w:lang w:val="en-GB"/>
          </w:rPr>
          <w:t>its Tx</w:t>
        </w:r>
        <w:r w:rsidR="00FC46D6" w:rsidRPr="000245B8" w:rsidDel="00FC46D6">
          <w:rPr>
            <w:rFonts w:ascii="Times New Roman" w:hAnsi="Times New Roman"/>
            <w:sz w:val="20"/>
            <w:szCs w:val="20"/>
            <w:lang w:val="en-GB"/>
          </w:rPr>
          <w:t xml:space="preserve"> </w:t>
        </w:r>
      </w:ins>
      <w:del w:id="10" w:author="Author">
        <w:r w:rsidRPr="000245B8" w:rsidDel="00FC46D6">
          <w:rPr>
            <w:rFonts w:ascii="Times New Roman" w:hAnsi="Times New Roman"/>
            <w:sz w:val="20"/>
            <w:szCs w:val="20"/>
            <w:lang w:val="en-GB"/>
          </w:rPr>
          <w:delText xml:space="preserve">find the </w:delText>
        </w:r>
        <w:r w:rsidDel="00FC46D6">
          <w:rPr>
            <w:rFonts w:ascii="Times New Roman" w:hAnsi="Times New Roman"/>
            <w:sz w:val="20"/>
            <w:szCs w:val="20"/>
            <w:lang w:val="en-GB"/>
          </w:rPr>
          <w:delText>optimal</w:delText>
        </w:r>
        <w:r w:rsidRPr="000245B8" w:rsidDel="00FC46D6">
          <w:rPr>
            <w:rFonts w:ascii="Times New Roman" w:hAnsi="Times New Roman"/>
            <w:sz w:val="20"/>
            <w:szCs w:val="20"/>
            <w:lang w:val="en-GB"/>
          </w:rPr>
          <w:delText xml:space="preserve"> </w:delText>
        </w:r>
      </w:del>
      <w:r w:rsidRPr="000245B8">
        <w:rPr>
          <w:rFonts w:ascii="Times New Roman" w:hAnsi="Times New Roman"/>
          <w:sz w:val="20"/>
          <w:szCs w:val="20"/>
          <w:lang w:val="en-GB"/>
        </w:rPr>
        <w:t xml:space="preserve">beam for each grid point </w:t>
      </w:r>
      <w:r>
        <w:rPr>
          <w:rFonts w:ascii="Times New Roman" w:hAnsi="Times New Roman"/>
          <w:sz w:val="20"/>
          <w:szCs w:val="20"/>
          <w:lang w:val="en-GB"/>
        </w:rPr>
        <w:t>before beam lock activation</w:t>
      </w:r>
      <w:r w:rsidRPr="000245B8">
        <w:rPr>
          <w:rFonts w:ascii="Times New Roman" w:hAnsi="Times New Roman"/>
          <w:sz w:val="20"/>
          <w:szCs w:val="20"/>
          <w:lang w:val="en-GB"/>
        </w:rPr>
        <w:t xml:space="preserve">, </w:t>
      </w:r>
      <w:r w:rsidRPr="000245B8">
        <w:rPr>
          <w:rFonts w:ascii="Times New Roman" w:hAnsi="Times New Roman"/>
          <w:sz w:val="20"/>
          <w:szCs w:val="20"/>
        </w:rPr>
        <w:t>as specified in TS 38.521-2 section 6.2.1.2</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_Ref172707534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sidRPr="000245B8">
        <w:rPr>
          <w:rFonts w:ascii="Times New Roman" w:hAnsi="Times New Roman"/>
          <w:sz w:val="20"/>
          <w:szCs w:val="20"/>
        </w:rPr>
        <w:t xml:space="preserve"> test procedure for UE maximum output power- Spherical coverage</w:t>
      </w:r>
      <w:r w:rsidRPr="000245B8">
        <w:rPr>
          <w:rFonts w:ascii="Times New Roman" w:hAnsi="Times New Roman"/>
          <w:sz w:val="20"/>
          <w:szCs w:val="20"/>
          <w:lang w:val="en-GB"/>
        </w:rPr>
        <w:t>.</w:t>
      </w:r>
    </w:p>
    <w:p w14:paraId="361B10CD" w14:textId="77777777" w:rsidR="00F53FE4" w:rsidRPr="000245B8" w:rsidRDefault="00F53FE4" w:rsidP="00F53FE4">
      <w:pPr>
        <w:rPr>
          <w:rFonts w:ascii="Times New Roman" w:hAnsi="Times New Roman"/>
          <w:sz w:val="20"/>
          <w:szCs w:val="20"/>
          <w:lang w:val="en-GB"/>
        </w:rPr>
      </w:pPr>
    </w:p>
    <w:p w14:paraId="47623B40" w14:textId="77777777" w:rsidR="003A056A" w:rsidRDefault="003A056A" w:rsidP="003A056A">
      <w:pPr>
        <w:rPr>
          <w:rFonts w:ascii="Times New Roman" w:hAnsi="Times New Roman"/>
          <w:b/>
          <w:bCs/>
          <w:sz w:val="20"/>
          <w:szCs w:val="20"/>
          <w:lang w:val="en-GB" w:eastAsia="zh-CN"/>
        </w:rPr>
      </w:pPr>
      <w:r w:rsidRPr="00C46CE9">
        <w:rPr>
          <w:rFonts w:ascii="Times New Roman" w:hAnsi="Times New Roman"/>
          <w:b/>
          <w:bCs/>
          <w:sz w:val="20"/>
          <w:szCs w:val="20"/>
          <w:lang w:val="en-GB" w:eastAsia="zh-CN"/>
        </w:rPr>
        <w:t xml:space="preserve">Observation </w:t>
      </w:r>
      <w:r>
        <w:rPr>
          <w:rFonts w:ascii="Times New Roman" w:hAnsi="Times New Roman"/>
          <w:b/>
          <w:bCs/>
          <w:sz w:val="20"/>
          <w:szCs w:val="20"/>
          <w:lang w:val="en-GB" w:eastAsia="zh-CN"/>
        </w:rPr>
        <w:t>4</w:t>
      </w:r>
      <w:r w:rsidRPr="00C46CE9">
        <w:rPr>
          <w:rFonts w:ascii="Times New Roman" w:hAnsi="Times New Roman"/>
          <w:b/>
          <w:bCs/>
          <w:sz w:val="20"/>
          <w:szCs w:val="20"/>
          <w:lang w:val="en-GB" w:eastAsia="zh-CN"/>
        </w:rPr>
        <w:t xml:space="preserve">: </w:t>
      </w:r>
      <w:r w:rsidRPr="00B53460">
        <w:rPr>
          <w:rFonts w:ascii="Times New Roman" w:hAnsi="Times New Roman"/>
          <w:sz w:val="20"/>
          <w:szCs w:val="20"/>
          <w:lang w:val="en-GB" w:eastAsia="zh-CN"/>
        </w:rPr>
        <w:t>There are several disadvantages of defining the test method without using UE beam lock:</w:t>
      </w:r>
      <w:r>
        <w:rPr>
          <w:rFonts w:ascii="Times New Roman" w:hAnsi="Times New Roman"/>
          <w:b/>
          <w:bCs/>
          <w:sz w:val="20"/>
          <w:szCs w:val="20"/>
          <w:lang w:val="en-GB" w:eastAsia="zh-CN"/>
        </w:rPr>
        <w:t xml:space="preserve"> </w:t>
      </w:r>
    </w:p>
    <w:p w14:paraId="0397C1EB" w14:textId="77777777" w:rsidR="00A97CFE" w:rsidRDefault="00A97CFE" w:rsidP="00A97CFE">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It may lead to unstable test results.</w:t>
      </w:r>
    </w:p>
    <w:p w14:paraId="6FF70EF6" w14:textId="77777777" w:rsidR="00A97CFE" w:rsidRDefault="00A97CFE" w:rsidP="00A97CFE">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This approach may result in i</w:t>
      </w:r>
      <w:r w:rsidRPr="00283720">
        <w:rPr>
          <w:rFonts w:ascii="Times New Roman" w:hAnsi="Times New Roman"/>
          <w:sz w:val="20"/>
          <w:szCs w:val="20"/>
          <w:lang w:val="en-GB" w:eastAsia="zh-CN"/>
        </w:rPr>
        <w:t>naccu</w:t>
      </w:r>
      <w:r>
        <w:rPr>
          <w:rFonts w:ascii="Times New Roman" w:hAnsi="Times New Roman"/>
          <w:sz w:val="20"/>
          <w:szCs w:val="20"/>
          <w:lang w:val="en-GB" w:eastAsia="zh-CN"/>
        </w:rPr>
        <w:t>rate</w:t>
      </w:r>
      <w:r w:rsidRPr="00283720">
        <w:rPr>
          <w:rFonts w:ascii="Times New Roman" w:hAnsi="Times New Roman"/>
          <w:sz w:val="20"/>
          <w:szCs w:val="20"/>
          <w:lang w:val="en-GB" w:eastAsia="zh-CN"/>
        </w:rPr>
        <w:t xml:space="preserve"> </w:t>
      </w:r>
      <w:r>
        <w:rPr>
          <w:rFonts w:ascii="Times New Roman" w:hAnsi="Times New Roman"/>
          <w:sz w:val="20"/>
          <w:szCs w:val="20"/>
          <w:lang w:val="en-GB" w:eastAsia="zh-CN"/>
        </w:rPr>
        <w:t xml:space="preserve">PRACH measurement </w:t>
      </w:r>
      <w:r w:rsidRPr="00283720">
        <w:rPr>
          <w:rFonts w:ascii="Times New Roman" w:hAnsi="Times New Roman"/>
          <w:sz w:val="20"/>
          <w:szCs w:val="20"/>
          <w:lang w:val="en-GB" w:eastAsia="zh-CN"/>
        </w:rPr>
        <w:t>results</w:t>
      </w:r>
      <w:r>
        <w:rPr>
          <w:rFonts w:ascii="Times New Roman" w:hAnsi="Times New Roman"/>
          <w:sz w:val="20"/>
          <w:szCs w:val="20"/>
          <w:lang w:val="en-GB" w:eastAsia="zh-CN"/>
        </w:rPr>
        <w:t xml:space="preserve"> due to the preambles from sub-optimal beam during measurement period.</w:t>
      </w:r>
    </w:p>
    <w:p w14:paraId="7405F537" w14:textId="77777777" w:rsidR="00A97CFE" w:rsidRPr="00283720" w:rsidRDefault="00A97CFE" w:rsidP="00A97CFE">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 xml:space="preserve">This violates the fundamental assumption </w:t>
      </w:r>
      <w:r>
        <w:rPr>
          <w:rFonts w:ascii="Times New Roman" w:hAnsi="Times New Roman"/>
          <w:sz w:val="20"/>
          <w:szCs w:val="20"/>
          <w:lang w:val="en-GB" w:eastAsia="zh-CN"/>
        </w:rPr>
        <w:fldChar w:fldCharType="begin"/>
      </w:r>
      <w:r>
        <w:rPr>
          <w:rFonts w:ascii="Times New Roman" w:hAnsi="Times New Roman"/>
          <w:sz w:val="20"/>
          <w:szCs w:val="20"/>
          <w:lang w:val="en-GB" w:eastAsia="zh-CN"/>
        </w:rPr>
        <w:instrText xml:space="preserve"> REF _Ref187851321 \r \h </w:instrText>
      </w:r>
      <w:r>
        <w:rPr>
          <w:rFonts w:ascii="Times New Roman" w:hAnsi="Times New Roman"/>
          <w:sz w:val="20"/>
          <w:szCs w:val="20"/>
          <w:lang w:val="en-GB" w:eastAsia="zh-CN"/>
        </w:rPr>
      </w:r>
      <w:r>
        <w:rPr>
          <w:rFonts w:ascii="Times New Roman" w:hAnsi="Times New Roman"/>
          <w:sz w:val="20"/>
          <w:szCs w:val="20"/>
          <w:lang w:val="en-GB" w:eastAsia="zh-CN"/>
        </w:rPr>
        <w:fldChar w:fldCharType="separate"/>
      </w:r>
      <w:r>
        <w:rPr>
          <w:rFonts w:ascii="Times New Roman" w:hAnsi="Times New Roman"/>
          <w:sz w:val="20"/>
          <w:szCs w:val="20"/>
          <w:lang w:val="en-GB" w:eastAsia="zh-CN"/>
        </w:rPr>
        <w:t>[1]</w:t>
      </w:r>
      <w:r>
        <w:rPr>
          <w:rFonts w:ascii="Times New Roman" w:hAnsi="Times New Roman"/>
          <w:sz w:val="20"/>
          <w:szCs w:val="20"/>
          <w:lang w:val="en-GB" w:eastAsia="zh-CN"/>
        </w:rPr>
        <w:fldChar w:fldCharType="end"/>
      </w:r>
      <w:r>
        <w:rPr>
          <w:rFonts w:ascii="Times New Roman" w:hAnsi="Times New Roman"/>
          <w:sz w:val="20"/>
          <w:szCs w:val="20"/>
          <w:lang w:val="en-GB" w:eastAsia="zh-CN"/>
        </w:rPr>
        <w:t xml:space="preserve"> made by RAN4 when deciding the minimum requirement.</w:t>
      </w:r>
    </w:p>
    <w:p w14:paraId="5708C18E" w14:textId="77777777" w:rsidR="00774593" w:rsidRDefault="00774593" w:rsidP="00774593">
      <w:pPr>
        <w:rPr>
          <w:rFonts w:ascii="Times New Roman" w:hAnsi="Times New Roman"/>
          <w:sz w:val="20"/>
          <w:szCs w:val="20"/>
          <w:lang w:val="en-GB"/>
        </w:rPr>
      </w:pPr>
    </w:p>
    <w:p w14:paraId="3369EB80" w14:textId="77777777" w:rsidR="00F53FE4" w:rsidRPr="00A804AA" w:rsidRDefault="00F53FE4" w:rsidP="00F53FE4">
      <w:pPr>
        <w:rPr>
          <w:rFonts w:ascii="Times New Roman" w:hAnsi="Times New Roman"/>
          <w:sz w:val="20"/>
          <w:szCs w:val="20"/>
        </w:rPr>
      </w:pPr>
      <w:r w:rsidRPr="00A804AA">
        <w:rPr>
          <w:rFonts w:ascii="Times New Roman" w:hAnsi="Times New Roman"/>
          <w:sz w:val="20"/>
          <w:szCs w:val="20"/>
        </w:rPr>
        <w:t>Based on the above findings and observations, we re-iterate the proposal</w:t>
      </w:r>
      <w:r>
        <w:rPr>
          <w:rFonts w:ascii="Times New Roman" w:hAnsi="Times New Roman"/>
          <w:sz w:val="20"/>
          <w:szCs w:val="20"/>
        </w:rPr>
        <w:t>s</w:t>
      </w:r>
      <w:r w:rsidRPr="00A804AA">
        <w:rPr>
          <w:rFonts w:ascii="Times New Roman" w:hAnsi="Times New Roman"/>
          <w:sz w:val="20"/>
          <w:szCs w:val="20"/>
        </w:rPr>
        <w:t xml:space="preserve"> from</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_Ref181258060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rPr>
        <w:t>:</w:t>
      </w:r>
    </w:p>
    <w:p w14:paraId="017C52D0" w14:textId="77777777" w:rsidR="00F53FE4" w:rsidRPr="00C36E5C" w:rsidRDefault="00F53FE4" w:rsidP="00F53FE4">
      <w:pPr>
        <w:rPr>
          <w:rFonts w:ascii="Times New Roman" w:hAnsi="Times New Roman"/>
          <w:sz w:val="20"/>
          <w:szCs w:val="20"/>
        </w:rPr>
      </w:pPr>
    </w:p>
    <w:p w14:paraId="1981A9B7" w14:textId="5B3E5E28" w:rsidR="00F53FE4" w:rsidRPr="000245B8" w:rsidRDefault="00F53FE4" w:rsidP="00F53FE4">
      <w:pPr>
        <w:rPr>
          <w:rFonts w:ascii="Times New Roman" w:hAnsi="Times New Roman"/>
          <w:sz w:val="20"/>
          <w:szCs w:val="20"/>
          <w:lang w:eastAsia="zh-CN"/>
        </w:rPr>
      </w:pPr>
      <w:r w:rsidRPr="000245B8">
        <w:rPr>
          <w:rFonts w:ascii="Times New Roman" w:hAnsi="Times New Roman"/>
          <w:b/>
          <w:bCs/>
          <w:sz w:val="20"/>
          <w:szCs w:val="20"/>
          <w:lang w:eastAsia="zh-CN"/>
        </w:rPr>
        <w:t>Proposal 1</w:t>
      </w:r>
      <w:r w:rsidRPr="000245B8">
        <w:rPr>
          <w:rFonts w:ascii="Times New Roman" w:hAnsi="Times New Roman"/>
          <w:sz w:val="20"/>
          <w:szCs w:val="20"/>
          <w:lang w:eastAsia="zh-CN"/>
        </w:rPr>
        <w:t xml:space="preserve">: </w:t>
      </w:r>
      <w:r>
        <w:rPr>
          <w:rFonts w:ascii="Times New Roman" w:hAnsi="Times New Roman"/>
          <w:sz w:val="20"/>
          <w:szCs w:val="20"/>
          <w:lang w:eastAsia="zh-CN"/>
        </w:rPr>
        <w:t xml:space="preserve">To </w:t>
      </w:r>
      <w:ins w:id="11" w:author="Author">
        <w:r w:rsidR="00684046">
          <w:rPr>
            <w:rFonts w:ascii="Times New Roman" w:hAnsi="Times New Roman"/>
            <w:sz w:val="20"/>
            <w:szCs w:val="20"/>
            <w:lang w:eastAsia="zh-CN"/>
          </w:rPr>
          <w:t xml:space="preserve">only </w:t>
        </w:r>
      </w:ins>
      <w:r>
        <w:rPr>
          <w:rFonts w:ascii="Times New Roman" w:hAnsi="Times New Roman"/>
          <w:sz w:val="20"/>
          <w:szCs w:val="20"/>
          <w:lang w:eastAsia="zh-CN"/>
        </w:rPr>
        <w:t>a</w:t>
      </w:r>
      <w:r w:rsidRPr="0074678C">
        <w:rPr>
          <w:rFonts w:ascii="Times New Roman" w:hAnsi="Times New Roman"/>
          <w:sz w:val="20"/>
          <w:szCs w:val="20"/>
          <w:lang w:eastAsia="zh-CN"/>
        </w:rPr>
        <w:t xml:space="preserve">llow the UE beam lock function (UBF) </w:t>
      </w:r>
      <w:r>
        <w:rPr>
          <w:rFonts w:ascii="Times New Roman" w:hAnsi="Times New Roman"/>
          <w:sz w:val="20"/>
          <w:szCs w:val="20"/>
          <w:lang w:eastAsia="zh-CN"/>
        </w:rPr>
        <w:t>to ensure</w:t>
      </w:r>
      <w:r w:rsidRPr="0074678C">
        <w:rPr>
          <w:rFonts w:ascii="Times New Roman" w:hAnsi="Times New Roman"/>
          <w:sz w:val="20"/>
          <w:szCs w:val="20"/>
          <w:lang w:eastAsia="zh-CN"/>
        </w:rPr>
        <w:t xml:space="preserve"> reliable and repeatable measurement results</w:t>
      </w:r>
      <w:r w:rsidR="009063A6" w:rsidRPr="009063A6">
        <w:rPr>
          <w:rFonts w:ascii="Times New Roman" w:hAnsi="Times New Roman"/>
          <w:sz w:val="20"/>
          <w:szCs w:val="20"/>
          <w:lang w:eastAsia="zh-CN"/>
        </w:rPr>
        <w:t xml:space="preserve"> </w:t>
      </w:r>
      <w:ins w:id="12" w:author="Author">
        <w:r w:rsidR="009063A6">
          <w:rPr>
            <w:rFonts w:ascii="Times New Roman" w:hAnsi="Times New Roman"/>
            <w:sz w:val="20"/>
            <w:szCs w:val="20"/>
            <w:lang w:eastAsia="zh-CN"/>
          </w:rPr>
          <w:t>for beam correspondence test</w:t>
        </w:r>
        <w:r w:rsidR="009063A6" w:rsidRPr="0074678C">
          <w:rPr>
            <w:rFonts w:ascii="Times New Roman" w:hAnsi="Times New Roman"/>
            <w:sz w:val="20"/>
            <w:szCs w:val="20"/>
            <w:lang w:eastAsia="zh-CN"/>
          </w:rPr>
          <w:t>.</w:t>
        </w:r>
      </w:ins>
    </w:p>
    <w:p w14:paraId="4BC082E2" w14:textId="77777777" w:rsidR="00F53FE4" w:rsidRPr="000245B8" w:rsidRDefault="00F53FE4" w:rsidP="00774593">
      <w:pPr>
        <w:rPr>
          <w:rFonts w:ascii="Times New Roman" w:hAnsi="Times New Roman"/>
          <w:sz w:val="20"/>
          <w:szCs w:val="20"/>
          <w:lang w:val="en-GB"/>
        </w:rPr>
      </w:pPr>
    </w:p>
    <w:p w14:paraId="76EC9ECD" w14:textId="18D86758" w:rsidR="00380B6E" w:rsidRPr="00E9667A" w:rsidRDefault="00BE3F54" w:rsidP="002D008F">
      <w:pPr>
        <w:pStyle w:val="Heading1"/>
        <w:numPr>
          <w:ilvl w:val="0"/>
          <w:numId w:val="16"/>
        </w:numPr>
      </w:pPr>
      <w:r w:rsidRPr="00E9667A">
        <w:t>References</w:t>
      </w:r>
    </w:p>
    <w:p w14:paraId="00E370AF" w14:textId="77777777" w:rsidR="00F41016" w:rsidRPr="00583668" w:rsidRDefault="00F41016" w:rsidP="00F41016">
      <w:pPr>
        <w:pStyle w:val="ListParagraph"/>
        <w:numPr>
          <w:ilvl w:val="0"/>
          <w:numId w:val="6"/>
        </w:numPr>
        <w:tabs>
          <w:tab w:val="left" w:pos="360"/>
        </w:tabs>
        <w:rPr>
          <w:rFonts w:ascii="Times New Roman" w:hAnsi="Times New Roman"/>
          <w:bCs/>
          <w:sz w:val="20"/>
          <w:szCs w:val="20"/>
        </w:rPr>
      </w:pPr>
      <w:bookmarkStart w:id="13" w:name="_Ref187851321"/>
      <w:bookmarkStart w:id="14" w:name="_Ref169264679"/>
      <w:bookmarkStart w:id="15" w:name="_Ref153899800"/>
      <w:bookmarkStart w:id="16" w:name="_Ref158714826"/>
      <w:r w:rsidRPr="00FA068A">
        <w:rPr>
          <w:rFonts w:ascii="Times New Roman" w:hAnsi="Times New Roman"/>
          <w:sz w:val="20"/>
          <w:szCs w:val="20"/>
        </w:rPr>
        <w:t>R4-2317764,</w:t>
      </w:r>
      <w:r w:rsidRPr="00FA068A">
        <w:rPr>
          <w:rFonts w:ascii="Times New Roman" w:hAnsi="Times New Roman"/>
          <w:bCs/>
          <w:sz w:val="20"/>
          <w:szCs w:val="20"/>
        </w:rPr>
        <w:t xml:space="preserve"> “</w:t>
      </w:r>
      <w:r w:rsidRPr="00FA068A">
        <w:rPr>
          <w:rFonts w:ascii="Times New Roman" w:hAnsi="Times New Roman"/>
          <w:sz w:val="20"/>
          <w:szCs w:val="20"/>
        </w:rPr>
        <w:t xml:space="preserve">LS on testability issues of beam correspondence requirements”, RAN4#108-bis, </w:t>
      </w:r>
      <w:bookmarkStart w:id="17" w:name="_Ref156988202"/>
      <w:r w:rsidRPr="00FA068A">
        <w:rPr>
          <w:rFonts w:ascii="Times New Roman" w:hAnsi="Times New Roman"/>
          <w:sz w:val="20"/>
          <w:szCs w:val="20"/>
          <w:lang w:val="en-GB"/>
        </w:rPr>
        <w:t>October 9 – October 13, 2023</w:t>
      </w:r>
      <w:bookmarkEnd w:id="13"/>
      <w:bookmarkEnd w:id="17"/>
    </w:p>
    <w:p w14:paraId="1737051F" w14:textId="26682FDD" w:rsidR="0035250A" w:rsidRDefault="0035250A" w:rsidP="0035250A">
      <w:pPr>
        <w:pStyle w:val="ListParagraph"/>
        <w:numPr>
          <w:ilvl w:val="0"/>
          <w:numId w:val="6"/>
        </w:numPr>
        <w:tabs>
          <w:tab w:val="left" w:pos="360"/>
        </w:tabs>
        <w:rPr>
          <w:rFonts w:ascii="Times New Roman" w:hAnsi="Times New Roman"/>
          <w:bCs/>
          <w:sz w:val="20"/>
          <w:szCs w:val="20"/>
        </w:rPr>
      </w:pPr>
      <w:bookmarkStart w:id="18" w:name="_Ref170393337"/>
      <w:bookmarkStart w:id="19" w:name="_Ref179810336"/>
      <w:bookmarkEnd w:id="14"/>
      <w:bookmarkEnd w:id="15"/>
      <w:bookmarkEnd w:id="16"/>
      <w:r w:rsidRPr="00483252">
        <w:rPr>
          <w:rFonts w:ascii="Times New Roman" w:hAnsi="Times New Roman"/>
          <w:bCs/>
          <w:sz w:val="20"/>
          <w:szCs w:val="20"/>
        </w:rPr>
        <w:t>TS 38.509</w:t>
      </w:r>
      <w:r w:rsidRPr="0035250A">
        <w:rPr>
          <w:rFonts w:ascii="Times New Roman" w:hAnsi="Times New Roman"/>
          <w:bCs/>
          <w:sz w:val="20"/>
          <w:szCs w:val="20"/>
        </w:rPr>
        <w:t>, “</w:t>
      </w:r>
      <w:r w:rsidRPr="00483252">
        <w:rPr>
          <w:rFonts w:ascii="Times New Roman" w:hAnsi="Times New Roman"/>
          <w:bCs/>
          <w:sz w:val="20"/>
          <w:szCs w:val="20"/>
        </w:rPr>
        <w:t>Special conformance testing functions for User Equipment (UE)”</w:t>
      </w:r>
      <w:r>
        <w:rPr>
          <w:rFonts w:ascii="Times New Roman" w:hAnsi="Times New Roman"/>
          <w:bCs/>
          <w:sz w:val="20"/>
          <w:szCs w:val="20"/>
        </w:rPr>
        <w:t>, V</w:t>
      </w:r>
      <w:r w:rsidRPr="0035250A">
        <w:rPr>
          <w:rFonts w:ascii="Times New Roman" w:hAnsi="Times New Roman"/>
          <w:bCs/>
          <w:sz w:val="20"/>
          <w:szCs w:val="20"/>
        </w:rPr>
        <w:t>17.5.0</w:t>
      </w:r>
      <w:r>
        <w:rPr>
          <w:rFonts w:ascii="Times New Roman" w:hAnsi="Times New Roman"/>
          <w:bCs/>
          <w:sz w:val="20"/>
          <w:szCs w:val="20"/>
        </w:rPr>
        <w:t xml:space="preserve"> (</w:t>
      </w:r>
      <w:r w:rsidRPr="00641D3E">
        <w:rPr>
          <w:rFonts w:ascii="Times New Roman" w:hAnsi="Times New Roman" w:hint="eastAsia"/>
          <w:bCs/>
          <w:sz w:val="20"/>
          <w:szCs w:val="20"/>
        </w:rPr>
        <w:t>2024-03</w:t>
      </w:r>
      <w:r>
        <w:rPr>
          <w:rFonts w:ascii="Times New Roman" w:hAnsi="Times New Roman"/>
          <w:bCs/>
          <w:sz w:val="20"/>
          <w:szCs w:val="20"/>
        </w:rPr>
        <w:t>)</w:t>
      </w:r>
      <w:bookmarkEnd w:id="18"/>
      <w:r w:rsidR="00051BF2">
        <w:rPr>
          <w:rFonts w:ascii="Times New Roman" w:hAnsi="Times New Roman"/>
          <w:bCs/>
          <w:sz w:val="20"/>
          <w:szCs w:val="20"/>
        </w:rPr>
        <w:t>.</w:t>
      </w:r>
      <w:bookmarkEnd w:id="19"/>
    </w:p>
    <w:bookmarkStart w:id="20" w:name="_Ref179550612"/>
    <w:p w14:paraId="38B2E14E" w14:textId="70E85FB6" w:rsidR="007E6CF1" w:rsidRPr="00C36E5C" w:rsidRDefault="007E6CF1" w:rsidP="007E6CF1">
      <w:pPr>
        <w:pStyle w:val="ListParagraph"/>
        <w:numPr>
          <w:ilvl w:val="0"/>
          <w:numId w:val="6"/>
        </w:numPr>
        <w:tabs>
          <w:tab w:val="left" w:pos="360"/>
        </w:tabs>
        <w:rPr>
          <w:rFonts w:ascii="Times New Roman" w:hAnsi="Times New Roman"/>
          <w:bCs/>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C65069">
        <w:rPr>
          <w:rFonts w:ascii="Times New Roman" w:hAnsi="Times New Roman"/>
          <w:sz w:val="20"/>
          <w:szCs w:val="20"/>
        </w:rPr>
        <w:t>R5-243</w:t>
      </w:r>
      <w:r>
        <w:rPr>
          <w:rFonts w:ascii="Times New Roman" w:hAnsi="Times New Roman"/>
          <w:sz w:val="20"/>
          <w:szCs w:val="20"/>
        </w:rPr>
        <w:t>823</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“Discussion on FR2 beam correspondence for initial access</w:t>
      </w:r>
      <w:r w:rsidRPr="00FA068A">
        <w:rPr>
          <w:rFonts w:ascii="Times New Roman" w:hAnsi="Times New Roman"/>
          <w:sz w:val="20"/>
          <w:szCs w:val="20"/>
        </w:rPr>
        <w:t>”, RAN4#10</w:t>
      </w:r>
      <w:r>
        <w:rPr>
          <w:rFonts w:ascii="Times New Roman" w:hAnsi="Times New Roman"/>
          <w:sz w:val="20"/>
          <w:szCs w:val="20"/>
        </w:rPr>
        <w:t>3</w:t>
      </w:r>
      <w:r w:rsidRPr="00FA068A">
        <w:rPr>
          <w:rFonts w:ascii="Times New Roman" w:hAnsi="Times New Roman"/>
          <w:sz w:val="20"/>
          <w:szCs w:val="20"/>
        </w:rPr>
        <w:t xml:space="preserve">, </w:t>
      </w:r>
      <w:r w:rsidRPr="00C65069">
        <w:rPr>
          <w:rFonts w:ascii="Times New Roman" w:hAnsi="Times New Roman"/>
          <w:sz w:val="20"/>
          <w:szCs w:val="20"/>
        </w:rPr>
        <w:t>May 20 – May 24, 2024</w:t>
      </w:r>
      <w:bookmarkStart w:id="21" w:name="_Ref179810257"/>
      <w:bookmarkEnd w:id="20"/>
    </w:p>
    <w:p w14:paraId="3156D50A" w14:textId="76C35203" w:rsidR="007E6CF1" w:rsidRPr="00C36E5C" w:rsidRDefault="007E6CF1" w:rsidP="007E6CF1">
      <w:pPr>
        <w:pStyle w:val="ListParagraph"/>
        <w:numPr>
          <w:ilvl w:val="0"/>
          <w:numId w:val="6"/>
        </w:numPr>
        <w:tabs>
          <w:tab w:val="left" w:pos="360"/>
        </w:tabs>
        <w:rPr>
          <w:rFonts w:ascii="Times New Roman" w:hAnsi="Times New Roman"/>
          <w:sz w:val="20"/>
          <w:szCs w:val="20"/>
        </w:rPr>
      </w:pPr>
      <w:bookmarkStart w:id="22" w:name="_Ref179604626"/>
      <w:bookmarkEnd w:id="21"/>
      <w:r>
        <w:rPr>
          <w:rFonts w:ascii="Times New Roman" w:hAnsi="Times New Roman"/>
          <w:sz w:val="20"/>
          <w:szCs w:val="20"/>
        </w:rPr>
        <w:t xml:space="preserve">TS </w:t>
      </w:r>
      <w:r w:rsidRPr="00BF501D">
        <w:rPr>
          <w:rFonts w:ascii="Times New Roman" w:hAnsi="Times New Roman"/>
          <w:sz w:val="20"/>
          <w:szCs w:val="20"/>
        </w:rPr>
        <w:t>38.508-1</w:t>
      </w:r>
      <w:r>
        <w:rPr>
          <w:rFonts w:ascii="Times New Roman" w:hAnsi="Times New Roman"/>
          <w:sz w:val="20"/>
          <w:szCs w:val="20"/>
        </w:rPr>
        <w:t xml:space="preserve">, </w:t>
      </w:r>
      <w:r w:rsidRPr="00BF501D">
        <w:rPr>
          <w:rFonts w:ascii="Times New Roman" w:hAnsi="Times New Roman"/>
          <w:sz w:val="20"/>
          <w:szCs w:val="20"/>
        </w:rPr>
        <w:t>User Equipment (UE) conformance specification; Part 1: Common test environment</w:t>
      </w:r>
      <w:r>
        <w:rPr>
          <w:rFonts w:ascii="Times New Roman" w:hAnsi="Times New Roman"/>
          <w:sz w:val="20"/>
          <w:szCs w:val="20"/>
        </w:rPr>
        <w:t>. V18.4.0 (</w:t>
      </w:r>
      <w:r w:rsidRPr="00BF501D">
        <w:rPr>
          <w:rFonts w:ascii="Times New Roman" w:hAnsi="Times New Roman"/>
          <w:sz w:val="20"/>
          <w:szCs w:val="20"/>
        </w:rPr>
        <w:t>2024-10</w:t>
      </w:r>
      <w:r>
        <w:rPr>
          <w:rFonts w:ascii="Times New Roman" w:hAnsi="Times New Roman"/>
          <w:sz w:val="20"/>
          <w:szCs w:val="20"/>
        </w:rPr>
        <w:t>)</w:t>
      </w:r>
      <w:bookmarkEnd w:id="22"/>
    </w:p>
    <w:p w14:paraId="09749EC7" w14:textId="1E967FC0" w:rsidR="008C2280" w:rsidRPr="009249BF" w:rsidRDefault="00641D3E" w:rsidP="00483252">
      <w:pPr>
        <w:pStyle w:val="ListParagraph"/>
        <w:numPr>
          <w:ilvl w:val="0"/>
          <w:numId w:val="6"/>
        </w:numPr>
        <w:tabs>
          <w:tab w:val="left" w:pos="360"/>
        </w:tabs>
        <w:rPr>
          <w:rFonts w:ascii="Times New Roman" w:hAnsi="Times New Roman"/>
          <w:sz w:val="20"/>
          <w:szCs w:val="20"/>
        </w:rPr>
      </w:pPr>
      <w:bookmarkStart w:id="23" w:name="_Ref170393354"/>
      <w:bookmarkStart w:id="24" w:name="_Ref172707534"/>
      <w:r w:rsidRPr="00641D3E">
        <w:rPr>
          <w:rFonts w:ascii="Times New Roman" w:hAnsi="Times New Roman" w:hint="eastAsia"/>
          <w:bCs/>
          <w:sz w:val="20"/>
          <w:szCs w:val="20"/>
        </w:rPr>
        <w:t xml:space="preserve">TS 38.521-2, </w:t>
      </w:r>
      <w:r w:rsidRPr="00641D3E">
        <w:rPr>
          <w:rFonts w:ascii="Times New Roman" w:hAnsi="Times New Roman"/>
          <w:bCs/>
          <w:sz w:val="20"/>
          <w:szCs w:val="20"/>
        </w:rPr>
        <w:t>“User Equipment (UE) conformance specification;</w:t>
      </w:r>
      <w:r w:rsidRPr="00641D3E">
        <w:rPr>
          <w:rFonts w:ascii="Times New Roman" w:hAnsi="Times New Roman" w:hint="eastAsia"/>
          <w:bCs/>
          <w:sz w:val="20"/>
          <w:szCs w:val="20"/>
        </w:rPr>
        <w:t xml:space="preserve"> </w:t>
      </w:r>
      <w:r w:rsidRPr="00641D3E">
        <w:rPr>
          <w:rFonts w:ascii="Times New Roman" w:hAnsi="Times New Roman"/>
          <w:bCs/>
          <w:sz w:val="20"/>
          <w:szCs w:val="20"/>
        </w:rPr>
        <w:t>Radio transmission and reception;</w:t>
      </w:r>
      <w:r w:rsidRPr="00641D3E">
        <w:rPr>
          <w:rFonts w:ascii="Times New Roman" w:hAnsi="Times New Roman" w:hint="eastAsia"/>
          <w:bCs/>
          <w:sz w:val="20"/>
          <w:szCs w:val="20"/>
        </w:rPr>
        <w:t xml:space="preserve"> </w:t>
      </w:r>
      <w:r w:rsidRPr="00641D3E">
        <w:rPr>
          <w:rFonts w:ascii="Times New Roman" w:hAnsi="Times New Roman"/>
          <w:bCs/>
          <w:sz w:val="20"/>
          <w:szCs w:val="20"/>
        </w:rPr>
        <w:t>Part 2: Range 2 Standalone”</w:t>
      </w:r>
      <w:r w:rsidRPr="00641D3E">
        <w:rPr>
          <w:rFonts w:ascii="Times New Roman" w:hAnsi="Times New Roman" w:hint="eastAsia"/>
          <w:bCs/>
          <w:sz w:val="20"/>
          <w:szCs w:val="20"/>
        </w:rPr>
        <w:t>, V18.2.0 (2024-03</w:t>
      </w:r>
      <w:bookmarkEnd w:id="23"/>
      <w:r w:rsidR="002354DB">
        <w:rPr>
          <w:rFonts w:ascii="Times New Roman" w:hAnsi="Times New Roman"/>
          <w:bCs/>
          <w:sz w:val="20"/>
          <w:szCs w:val="20"/>
        </w:rPr>
        <w:t>)</w:t>
      </w:r>
      <w:bookmarkEnd w:id="24"/>
    </w:p>
    <w:bookmarkStart w:id="25" w:name="_Ref181258060"/>
    <w:p w14:paraId="192476D1" w14:textId="25A2F63A" w:rsidR="009249BF" w:rsidRPr="007947B9" w:rsidRDefault="009249BF" w:rsidP="009249BF">
      <w:pPr>
        <w:pStyle w:val="ListParagraph"/>
        <w:numPr>
          <w:ilvl w:val="0"/>
          <w:numId w:val="6"/>
        </w:numPr>
        <w:tabs>
          <w:tab w:val="left" w:pos="360"/>
        </w:tabs>
        <w:rPr>
          <w:rFonts w:ascii="Times New Roman" w:hAnsi="Times New Roman"/>
          <w:bCs/>
          <w:sz w:val="20"/>
          <w:szCs w:val="20"/>
        </w:rPr>
      </w:pPr>
      <w:r w:rsidRPr="009249BF">
        <w:rPr>
          <w:rFonts w:ascii="Times New Roman" w:hAnsi="Times New Roman"/>
          <w:sz w:val="20"/>
          <w:szCs w:val="20"/>
        </w:rPr>
        <w:fldChar w:fldCharType="begin"/>
      </w:r>
      <w:r w:rsidRPr="009249BF">
        <w:rPr>
          <w:rFonts w:ascii="Times New Roman" w:hAnsi="Times New Roman"/>
          <w:sz w:val="20"/>
          <w:szCs w:val="20"/>
        </w:rPr>
        <w:instrText>DOCPROPERTY  Tdoc#  \* MERGEFORMAT</w:instrText>
      </w:r>
      <w:r w:rsidRPr="009249BF">
        <w:rPr>
          <w:rFonts w:ascii="Times New Roman" w:hAnsi="Times New Roman"/>
          <w:sz w:val="20"/>
          <w:szCs w:val="20"/>
        </w:rPr>
        <w:fldChar w:fldCharType="separate"/>
      </w:r>
      <w:r w:rsidRPr="00C36E5C">
        <w:rPr>
          <w:rFonts w:ascii="Times New Roman" w:hAnsi="Times New Roman"/>
          <w:sz w:val="20"/>
          <w:szCs w:val="20"/>
        </w:rPr>
        <w:t>R5-</w:t>
      </w:r>
      <w:r w:rsidRPr="009249BF">
        <w:rPr>
          <w:rFonts w:ascii="Times New Roman" w:hAnsi="Times New Roman"/>
          <w:sz w:val="20"/>
          <w:szCs w:val="20"/>
        </w:rPr>
        <w:fldChar w:fldCharType="end"/>
      </w:r>
      <w:r w:rsidRPr="009249BF">
        <w:rPr>
          <w:rFonts w:ascii="Times New Roman" w:hAnsi="Times New Roman"/>
          <w:sz w:val="20"/>
          <w:szCs w:val="20"/>
        </w:rPr>
        <w:t>244945</w:t>
      </w:r>
      <w:r w:rsidRPr="00FA068A">
        <w:rPr>
          <w:rFonts w:ascii="Times New Roman" w:hAnsi="Times New Roman"/>
          <w:sz w:val="20"/>
          <w:szCs w:val="20"/>
        </w:rPr>
        <w:t>,</w:t>
      </w:r>
      <w:r w:rsidRPr="00C65069">
        <w:rPr>
          <w:rFonts w:ascii="Times New Roman" w:hAnsi="Times New Roman"/>
          <w:sz w:val="20"/>
          <w:szCs w:val="20"/>
        </w:rPr>
        <w:t xml:space="preserve"> “</w:t>
      </w:r>
      <w:r w:rsidRPr="009249BF">
        <w:rPr>
          <w:rFonts w:ascii="Times New Roman" w:hAnsi="Times New Roman"/>
          <w:sz w:val="20"/>
          <w:szCs w:val="20"/>
          <w:lang w:val="en-GB"/>
        </w:rPr>
        <w:t>Discussion on FR2 beam correspondence during initial access</w:t>
      </w:r>
      <w:r w:rsidRPr="00FA068A">
        <w:rPr>
          <w:rFonts w:ascii="Times New Roman" w:hAnsi="Times New Roman"/>
          <w:sz w:val="20"/>
          <w:szCs w:val="20"/>
        </w:rPr>
        <w:t>”, RAN4#10</w:t>
      </w:r>
      <w:r>
        <w:rPr>
          <w:rFonts w:ascii="Times New Roman" w:hAnsi="Times New Roman"/>
          <w:sz w:val="20"/>
          <w:szCs w:val="20"/>
        </w:rPr>
        <w:t>4</w:t>
      </w:r>
      <w:r w:rsidRPr="00FA068A">
        <w:rPr>
          <w:rFonts w:ascii="Times New Roman" w:hAnsi="Times New Roman"/>
          <w:sz w:val="20"/>
          <w:szCs w:val="20"/>
        </w:rPr>
        <w:t xml:space="preserve">, </w:t>
      </w:r>
      <w:r>
        <w:rPr>
          <w:rFonts w:ascii="Times New Roman" w:hAnsi="Times New Roman"/>
          <w:sz w:val="20"/>
          <w:szCs w:val="20"/>
        </w:rPr>
        <w:t>Aug</w:t>
      </w:r>
      <w:r w:rsidRPr="00C65069">
        <w:rPr>
          <w:rFonts w:ascii="Times New Roman" w:hAnsi="Times New Roman"/>
          <w:sz w:val="20"/>
          <w:szCs w:val="20"/>
        </w:rPr>
        <w:t xml:space="preserve"> </w:t>
      </w:r>
      <w:r>
        <w:rPr>
          <w:rFonts w:ascii="Times New Roman" w:hAnsi="Times New Roman"/>
          <w:sz w:val="20"/>
          <w:szCs w:val="20"/>
        </w:rPr>
        <w:t>19</w:t>
      </w:r>
      <w:r w:rsidRPr="00C65069">
        <w:rPr>
          <w:rFonts w:ascii="Times New Roman" w:hAnsi="Times New Roman"/>
          <w:sz w:val="20"/>
          <w:szCs w:val="20"/>
        </w:rPr>
        <w:t xml:space="preserve"> – </w:t>
      </w:r>
      <w:r>
        <w:rPr>
          <w:rFonts w:ascii="Times New Roman" w:hAnsi="Times New Roman"/>
          <w:sz w:val="20"/>
          <w:szCs w:val="20"/>
        </w:rPr>
        <w:t>Aug</w:t>
      </w:r>
      <w:r w:rsidRPr="00C65069">
        <w:rPr>
          <w:rFonts w:ascii="Times New Roman" w:hAnsi="Times New Roman"/>
          <w:sz w:val="20"/>
          <w:szCs w:val="20"/>
        </w:rPr>
        <w:t xml:space="preserve"> 2</w:t>
      </w:r>
      <w:r>
        <w:rPr>
          <w:rFonts w:ascii="Times New Roman" w:hAnsi="Times New Roman"/>
          <w:sz w:val="20"/>
          <w:szCs w:val="20"/>
        </w:rPr>
        <w:t>3</w:t>
      </w:r>
      <w:r w:rsidRPr="00C65069">
        <w:rPr>
          <w:rFonts w:ascii="Times New Roman" w:hAnsi="Times New Roman"/>
          <w:sz w:val="20"/>
          <w:szCs w:val="20"/>
        </w:rPr>
        <w:t>, 2024</w:t>
      </w:r>
      <w:bookmarkEnd w:id="25"/>
    </w:p>
    <w:p w14:paraId="64F215A7" w14:textId="20767932" w:rsidR="007947B9" w:rsidRPr="004C4CA5" w:rsidRDefault="007947B9" w:rsidP="007947B9">
      <w:pPr>
        <w:pStyle w:val="ListParagraph"/>
        <w:numPr>
          <w:ilvl w:val="0"/>
          <w:numId w:val="6"/>
        </w:numPr>
        <w:tabs>
          <w:tab w:val="left" w:pos="360"/>
        </w:tabs>
        <w:rPr>
          <w:rFonts w:ascii="Times New Roman" w:hAnsi="Times New Roman"/>
          <w:b/>
          <w:bCs/>
          <w:sz w:val="20"/>
          <w:szCs w:val="20"/>
          <w:lang w:val="en-GB"/>
        </w:rPr>
      </w:pPr>
      <w:bookmarkStart w:id="26" w:name="_Ref181777616"/>
      <w:r w:rsidRPr="00A93FDF">
        <w:rPr>
          <w:rFonts w:ascii="Times New Roman" w:hAnsi="Times New Roman"/>
          <w:bCs/>
          <w:sz w:val="20"/>
          <w:szCs w:val="20"/>
          <w:lang w:val="en-GB"/>
        </w:rPr>
        <w:t>TR 38.891,</w:t>
      </w:r>
      <w:r w:rsidRPr="00A93FDF">
        <w:rPr>
          <w:rFonts w:ascii="Times New Roman" w:hAnsi="Times New Roman"/>
          <w:bCs/>
          <w:sz w:val="20"/>
          <w:szCs w:val="20"/>
        </w:rPr>
        <w:t xml:space="preserve"> “</w:t>
      </w:r>
      <w:r w:rsidRPr="00A93FDF">
        <w:rPr>
          <w:rFonts w:ascii="Times New Roman" w:hAnsi="Times New Roman"/>
          <w:bCs/>
          <w:sz w:val="20"/>
          <w:szCs w:val="20"/>
          <w:lang w:val="en-GB"/>
        </w:rPr>
        <w:t>User Equipment (UE) Further enhancements of NR RF requirements for frequency range 2 (FR2)</w:t>
      </w:r>
      <w:r w:rsidRPr="007947B9">
        <w:rPr>
          <w:rFonts w:ascii="Times New Roman" w:hAnsi="Times New Roman"/>
          <w:sz w:val="20"/>
          <w:szCs w:val="20"/>
          <w:lang w:val="en-GB"/>
        </w:rPr>
        <w:t xml:space="preserve"> for Rel-18</w:t>
      </w:r>
      <w:r>
        <w:rPr>
          <w:rFonts w:ascii="Times New Roman" w:hAnsi="Times New Roman"/>
          <w:sz w:val="20"/>
          <w:szCs w:val="20"/>
          <w:lang w:val="en-GB"/>
        </w:rPr>
        <w:t xml:space="preserve">”, </w:t>
      </w:r>
      <w:r w:rsidRPr="007947B9">
        <w:rPr>
          <w:rFonts w:ascii="Times New Roman" w:hAnsi="Times New Roman"/>
          <w:sz w:val="20"/>
          <w:szCs w:val="20"/>
          <w:lang w:val="en-GB"/>
        </w:rPr>
        <w:t>V18.1.0</w:t>
      </w:r>
      <w:r>
        <w:rPr>
          <w:rFonts w:ascii="Times New Roman" w:hAnsi="Times New Roman"/>
          <w:sz w:val="20"/>
          <w:szCs w:val="20"/>
          <w:lang w:val="en-GB"/>
        </w:rPr>
        <w:t xml:space="preserve"> </w:t>
      </w:r>
      <w:r w:rsidRPr="007947B9">
        <w:rPr>
          <w:rFonts w:ascii="Times New Roman" w:hAnsi="Times New Roman"/>
          <w:sz w:val="20"/>
          <w:szCs w:val="20"/>
          <w:lang w:val="en-GB"/>
        </w:rPr>
        <w:t>(2024-03)</w:t>
      </w:r>
      <w:bookmarkEnd w:id="26"/>
    </w:p>
    <w:bookmarkStart w:id="27" w:name="_Ref187854953"/>
    <w:p w14:paraId="5F7C7A9D" w14:textId="4E4F6C6D" w:rsidR="004C4CA5" w:rsidRPr="00C36E5C" w:rsidRDefault="004C4CA5" w:rsidP="004C4CA5">
      <w:pPr>
        <w:pStyle w:val="ListParagraph"/>
        <w:numPr>
          <w:ilvl w:val="0"/>
          <w:numId w:val="6"/>
        </w:numPr>
        <w:tabs>
          <w:tab w:val="left" w:pos="360"/>
        </w:tabs>
        <w:rPr>
          <w:rFonts w:ascii="Times New Roman" w:hAnsi="Times New Roman"/>
          <w:bCs/>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4C4CA5">
        <w:rPr>
          <w:rFonts w:ascii="Times New Roman" w:hAnsi="Times New Roman"/>
          <w:bCs/>
          <w:sz w:val="20"/>
          <w:szCs w:val="20"/>
          <w:lang w:val="en-GB"/>
        </w:rPr>
        <w:t>R5-247075</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“Discussion on FR2 beam correspondence for initial access</w:t>
      </w:r>
      <w:r w:rsidRPr="00FA068A">
        <w:rPr>
          <w:rFonts w:ascii="Times New Roman" w:hAnsi="Times New Roman"/>
          <w:sz w:val="20"/>
          <w:szCs w:val="20"/>
        </w:rPr>
        <w:t>”, RAN</w:t>
      </w:r>
      <w:r>
        <w:rPr>
          <w:rFonts w:ascii="Times New Roman" w:hAnsi="Times New Roman"/>
          <w:sz w:val="20"/>
          <w:szCs w:val="20"/>
        </w:rPr>
        <w:t>5</w:t>
      </w:r>
      <w:r w:rsidRPr="00FA068A">
        <w:rPr>
          <w:rFonts w:ascii="Times New Roman" w:hAnsi="Times New Roman"/>
          <w:sz w:val="20"/>
          <w:szCs w:val="20"/>
        </w:rPr>
        <w:t>#10</w:t>
      </w:r>
      <w:r>
        <w:rPr>
          <w:rFonts w:ascii="Times New Roman" w:hAnsi="Times New Roman"/>
          <w:sz w:val="20"/>
          <w:szCs w:val="20"/>
        </w:rPr>
        <w:t>5</w:t>
      </w:r>
      <w:r w:rsidRPr="00FA068A">
        <w:rPr>
          <w:rFonts w:ascii="Times New Roman" w:hAnsi="Times New Roman"/>
          <w:sz w:val="20"/>
          <w:szCs w:val="20"/>
        </w:rPr>
        <w:t xml:space="preserve">, </w:t>
      </w:r>
      <w:r>
        <w:rPr>
          <w:rFonts w:ascii="Times New Roman" w:hAnsi="Times New Roman"/>
          <w:sz w:val="20"/>
          <w:szCs w:val="20"/>
        </w:rPr>
        <w:t>Nov</w:t>
      </w:r>
      <w:r w:rsidRPr="00C65069">
        <w:rPr>
          <w:rFonts w:ascii="Times New Roman" w:hAnsi="Times New Roman"/>
          <w:sz w:val="20"/>
          <w:szCs w:val="20"/>
        </w:rPr>
        <w:t xml:space="preserve"> </w:t>
      </w:r>
      <w:r>
        <w:rPr>
          <w:rFonts w:ascii="Times New Roman" w:hAnsi="Times New Roman"/>
          <w:sz w:val="20"/>
          <w:szCs w:val="20"/>
        </w:rPr>
        <w:t>18</w:t>
      </w:r>
      <w:r w:rsidRPr="00C65069">
        <w:rPr>
          <w:rFonts w:ascii="Times New Roman" w:hAnsi="Times New Roman"/>
          <w:sz w:val="20"/>
          <w:szCs w:val="20"/>
        </w:rPr>
        <w:t xml:space="preserve"> – </w:t>
      </w:r>
      <w:r>
        <w:rPr>
          <w:rFonts w:ascii="Times New Roman" w:hAnsi="Times New Roman"/>
          <w:sz w:val="20"/>
          <w:szCs w:val="20"/>
        </w:rPr>
        <w:t>Nov</w:t>
      </w:r>
      <w:r w:rsidRPr="00C65069">
        <w:rPr>
          <w:rFonts w:ascii="Times New Roman" w:hAnsi="Times New Roman"/>
          <w:sz w:val="20"/>
          <w:szCs w:val="20"/>
        </w:rPr>
        <w:t xml:space="preserve"> 2</w:t>
      </w:r>
      <w:r>
        <w:rPr>
          <w:rFonts w:ascii="Times New Roman" w:hAnsi="Times New Roman"/>
          <w:sz w:val="20"/>
          <w:szCs w:val="20"/>
        </w:rPr>
        <w:t>2</w:t>
      </w:r>
      <w:r w:rsidRPr="00C65069">
        <w:rPr>
          <w:rFonts w:ascii="Times New Roman" w:hAnsi="Times New Roman"/>
          <w:sz w:val="20"/>
          <w:szCs w:val="20"/>
        </w:rPr>
        <w:t>, 2024</w:t>
      </w:r>
      <w:bookmarkEnd w:id="27"/>
    </w:p>
    <w:p w14:paraId="7DFE060E" w14:textId="77777777" w:rsidR="004C4CA5" w:rsidRPr="00C36E5C" w:rsidRDefault="004C4CA5" w:rsidP="004C4CA5">
      <w:pPr>
        <w:pStyle w:val="ListParagraph"/>
        <w:tabs>
          <w:tab w:val="left" w:pos="360"/>
        </w:tabs>
        <w:ind w:left="360"/>
        <w:rPr>
          <w:rFonts w:ascii="Times New Roman" w:hAnsi="Times New Roman"/>
          <w:b/>
          <w:bCs/>
          <w:sz w:val="20"/>
          <w:szCs w:val="20"/>
          <w:lang w:val="en-GB"/>
        </w:rPr>
      </w:pPr>
    </w:p>
    <w:sectPr w:rsidR="004C4CA5" w:rsidRPr="00C36E5C" w:rsidSect="00C652A8">
      <w:headerReference w:type="even" r:id="rId1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84975" w14:textId="77777777" w:rsidR="00F53A57" w:rsidRDefault="00F53A57" w:rsidP="00C85CCC">
      <w:r>
        <w:separator/>
      </w:r>
    </w:p>
  </w:endnote>
  <w:endnote w:type="continuationSeparator" w:id="0">
    <w:p w14:paraId="709E3FA2" w14:textId="77777777" w:rsidR="00F53A57" w:rsidRDefault="00F53A57" w:rsidP="00C8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4FBAD" w14:textId="0077E4CB" w:rsidR="00C54FE7" w:rsidRDefault="00C54FE7" w:rsidP="00C54FE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DD37F" w14:textId="77777777" w:rsidR="00F53A57" w:rsidRDefault="00F53A57" w:rsidP="00C85CCC">
      <w:r>
        <w:separator/>
      </w:r>
    </w:p>
  </w:footnote>
  <w:footnote w:type="continuationSeparator" w:id="0">
    <w:p w14:paraId="3946E448" w14:textId="77777777" w:rsidR="00F53A57" w:rsidRDefault="00F53A57" w:rsidP="00C8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318006030"/>
      <w:docPartObj>
        <w:docPartGallery w:val="Page Numbers (Top of Page)"/>
        <w:docPartUnique/>
      </w:docPartObj>
    </w:sdtPr>
    <w:sdtContent>
      <w:p w14:paraId="72BAE717" w14:textId="472D5858"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3FB7F6" w14:textId="77777777" w:rsidR="00C54FE7" w:rsidRDefault="00C54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39704902"/>
      <w:docPartObj>
        <w:docPartGallery w:val="Page Numbers (Top of Page)"/>
        <w:docPartUnique/>
      </w:docPartObj>
    </w:sdtPr>
    <w:sdtContent>
      <w:p w14:paraId="383B0DCE" w14:textId="24D6244D"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F364400" w14:textId="77777777" w:rsidR="00C54FE7" w:rsidRDefault="00C5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1FCE7796"/>
    <w:lvl w:ilvl="0" w:tplc="1656658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901DB7"/>
    <w:multiLevelType w:val="hybridMultilevel"/>
    <w:tmpl w:val="CCD48A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E604E"/>
    <w:multiLevelType w:val="hybridMultilevel"/>
    <w:tmpl w:val="CE261104"/>
    <w:lvl w:ilvl="0" w:tplc="3BEAFA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18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100EB1"/>
    <w:multiLevelType w:val="hybridMultilevel"/>
    <w:tmpl w:val="FA7AA620"/>
    <w:lvl w:ilvl="0" w:tplc="5DDC37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203A1"/>
    <w:multiLevelType w:val="hybridMultilevel"/>
    <w:tmpl w:val="8EB8B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B6A64"/>
    <w:multiLevelType w:val="hybridMultilevel"/>
    <w:tmpl w:val="8934FAAE"/>
    <w:lvl w:ilvl="0" w:tplc="90D249BA">
      <w:start w:val="1"/>
      <w:numFmt w:val="decimal"/>
      <w:lvlText w:val="%1"/>
      <w:lvlJc w:val="left"/>
      <w:pPr>
        <w:ind w:left="720" w:hanging="72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A3C29"/>
    <w:multiLevelType w:val="hybridMultilevel"/>
    <w:tmpl w:val="60F8987A"/>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500F74"/>
    <w:multiLevelType w:val="hybridMultilevel"/>
    <w:tmpl w:val="82BE32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2FA50A5"/>
    <w:multiLevelType w:val="hybridMultilevel"/>
    <w:tmpl w:val="0B5AE584"/>
    <w:lvl w:ilvl="0" w:tplc="BE3EC0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ED421E"/>
    <w:multiLevelType w:val="hybridMultilevel"/>
    <w:tmpl w:val="07AA7996"/>
    <w:lvl w:ilvl="0" w:tplc="F488973C">
      <w:start w:val="1"/>
      <w:numFmt w:val="decimal"/>
      <w:lvlText w:val="%1."/>
      <w:lvlJc w:val="left"/>
      <w:pPr>
        <w:ind w:left="360" w:hanging="360"/>
      </w:pPr>
      <w:rPr>
        <w:rFonts w:ascii="Times New Roman" w:hAnsi="Times New Roman" w:cs="Times New Roman" w:hint="default"/>
        <w:b w:val="0"/>
        <w:bCs w:val="0"/>
      </w:rPr>
    </w:lvl>
    <w:lvl w:ilvl="1" w:tplc="5C6C2CFC">
      <w:numFmt w:val="bullet"/>
      <w:lvlText w:val="-"/>
      <w:lvlJc w:val="left"/>
      <w:pPr>
        <w:ind w:left="72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E325D"/>
    <w:multiLevelType w:val="hybridMultilevel"/>
    <w:tmpl w:val="80A6F3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A55C47"/>
    <w:multiLevelType w:val="hybridMultilevel"/>
    <w:tmpl w:val="A4249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8F2BBF"/>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D5B00"/>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50121E"/>
    <w:multiLevelType w:val="hybridMultilevel"/>
    <w:tmpl w:val="2130936C"/>
    <w:lvl w:ilvl="0" w:tplc="74FC433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26D1575"/>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88508856">
    <w:abstractNumId w:val="14"/>
  </w:num>
  <w:num w:numId="2" w16cid:durableId="572396327">
    <w:abstractNumId w:val="8"/>
  </w:num>
  <w:num w:numId="3" w16cid:durableId="313410248">
    <w:abstractNumId w:val="15"/>
  </w:num>
  <w:num w:numId="4" w16cid:durableId="1967084433">
    <w:abstractNumId w:val="2"/>
  </w:num>
  <w:num w:numId="5" w16cid:durableId="649138228">
    <w:abstractNumId w:val="4"/>
  </w:num>
  <w:num w:numId="6" w16cid:durableId="1571766841">
    <w:abstractNumId w:val="0"/>
  </w:num>
  <w:num w:numId="7" w16cid:durableId="1276525213">
    <w:abstractNumId w:val="3"/>
  </w:num>
  <w:num w:numId="8" w16cid:durableId="1158496404">
    <w:abstractNumId w:val="19"/>
  </w:num>
  <w:num w:numId="9" w16cid:durableId="277613292">
    <w:abstractNumId w:val="7"/>
  </w:num>
  <w:num w:numId="10" w16cid:durableId="620963921">
    <w:abstractNumId w:val="12"/>
  </w:num>
  <w:num w:numId="11" w16cid:durableId="45180732">
    <w:abstractNumId w:val="11"/>
  </w:num>
  <w:num w:numId="12" w16cid:durableId="1491402913">
    <w:abstractNumId w:val="16"/>
  </w:num>
  <w:num w:numId="13" w16cid:durableId="1434666897">
    <w:abstractNumId w:val="6"/>
  </w:num>
  <w:num w:numId="14" w16cid:durableId="1858690682">
    <w:abstractNumId w:val="10"/>
  </w:num>
  <w:num w:numId="15" w16cid:durableId="1226794632">
    <w:abstractNumId w:val="5"/>
  </w:num>
  <w:num w:numId="16" w16cid:durableId="1016037299">
    <w:abstractNumId w:val="13"/>
  </w:num>
  <w:num w:numId="17" w16cid:durableId="2045252217">
    <w:abstractNumId w:val="9"/>
  </w:num>
  <w:num w:numId="18" w16cid:durableId="1573810262">
    <w:abstractNumId w:val="1"/>
  </w:num>
  <w:num w:numId="19" w16cid:durableId="1899902319">
    <w:abstractNumId w:val="20"/>
  </w:num>
  <w:num w:numId="20" w16cid:durableId="1532524091">
    <w:abstractNumId w:val="18"/>
  </w:num>
  <w:num w:numId="21" w16cid:durableId="2006934026">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removePersonalInformation/>
  <w:removeDateAndTime/>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4CA1"/>
    <w:rsid w:val="0000543D"/>
    <w:rsid w:val="000055B7"/>
    <w:rsid w:val="0000681A"/>
    <w:rsid w:val="00007D77"/>
    <w:rsid w:val="00007FCE"/>
    <w:rsid w:val="0001100F"/>
    <w:rsid w:val="000125A9"/>
    <w:rsid w:val="00012E50"/>
    <w:rsid w:val="0001316C"/>
    <w:rsid w:val="0001344B"/>
    <w:rsid w:val="0001573B"/>
    <w:rsid w:val="00017424"/>
    <w:rsid w:val="00017F29"/>
    <w:rsid w:val="0002006F"/>
    <w:rsid w:val="0002089C"/>
    <w:rsid w:val="00020F81"/>
    <w:rsid w:val="000210D8"/>
    <w:rsid w:val="00021969"/>
    <w:rsid w:val="00021E2A"/>
    <w:rsid w:val="0002299E"/>
    <w:rsid w:val="00022CD4"/>
    <w:rsid w:val="0002405A"/>
    <w:rsid w:val="000243A8"/>
    <w:rsid w:val="000245B8"/>
    <w:rsid w:val="0002493D"/>
    <w:rsid w:val="0002643A"/>
    <w:rsid w:val="00026A0B"/>
    <w:rsid w:val="0002739F"/>
    <w:rsid w:val="00027AB4"/>
    <w:rsid w:val="00030888"/>
    <w:rsid w:val="0003091C"/>
    <w:rsid w:val="00030FB8"/>
    <w:rsid w:val="000311F8"/>
    <w:rsid w:val="000313B3"/>
    <w:rsid w:val="00031C91"/>
    <w:rsid w:val="00032A25"/>
    <w:rsid w:val="00033442"/>
    <w:rsid w:val="000334ED"/>
    <w:rsid w:val="0003359D"/>
    <w:rsid w:val="00033B5B"/>
    <w:rsid w:val="00033DE8"/>
    <w:rsid w:val="0003437B"/>
    <w:rsid w:val="000343F9"/>
    <w:rsid w:val="00035548"/>
    <w:rsid w:val="000361AA"/>
    <w:rsid w:val="0003659B"/>
    <w:rsid w:val="00036E92"/>
    <w:rsid w:val="0003785B"/>
    <w:rsid w:val="00041020"/>
    <w:rsid w:val="0004111E"/>
    <w:rsid w:val="00041438"/>
    <w:rsid w:val="00042A62"/>
    <w:rsid w:val="000432DF"/>
    <w:rsid w:val="00043534"/>
    <w:rsid w:val="000448F2"/>
    <w:rsid w:val="00044E07"/>
    <w:rsid w:val="0004506B"/>
    <w:rsid w:val="0004580B"/>
    <w:rsid w:val="00051969"/>
    <w:rsid w:val="00051BF2"/>
    <w:rsid w:val="00052D90"/>
    <w:rsid w:val="00055ADE"/>
    <w:rsid w:val="000576A8"/>
    <w:rsid w:val="00057CBF"/>
    <w:rsid w:val="0006056E"/>
    <w:rsid w:val="00061497"/>
    <w:rsid w:val="0006278E"/>
    <w:rsid w:val="00064700"/>
    <w:rsid w:val="00065810"/>
    <w:rsid w:val="000669F9"/>
    <w:rsid w:val="00066F9A"/>
    <w:rsid w:val="00070C37"/>
    <w:rsid w:val="00071D05"/>
    <w:rsid w:val="00071F8B"/>
    <w:rsid w:val="00072430"/>
    <w:rsid w:val="00074F35"/>
    <w:rsid w:val="00075009"/>
    <w:rsid w:val="000777D7"/>
    <w:rsid w:val="00077E80"/>
    <w:rsid w:val="00080148"/>
    <w:rsid w:val="000811A4"/>
    <w:rsid w:val="00081DA0"/>
    <w:rsid w:val="00082932"/>
    <w:rsid w:val="0008307F"/>
    <w:rsid w:val="000831DE"/>
    <w:rsid w:val="00083D1D"/>
    <w:rsid w:val="00083D81"/>
    <w:rsid w:val="00083F12"/>
    <w:rsid w:val="00084024"/>
    <w:rsid w:val="000845CA"/>
    <w:rsid w:val="000847E1"/>
    <w:rsid w:val="0008597A"/>
    <w:rsid w:val="000859DD"/>
    <w:rsid w:val="00085A80"/>
    <w:rsid w:val="0008638C"/>
    <w:rsid w:val="000865A6"/>
    <w:rsid w:val="000868BA"/>
    <w:rsid w:val="00086F8D"/>
    <w:rsid w:val="000871FB"/>
    <w:rsid w:val="00087229"/>
    <w:rsid w:val="00090AA3"/>
    <w:rsid w:val="00090E29"/>
    <w:rsid w:val="0009108B"/>
    <w:rsid w:val="00091B10"/>
    <w:rsid w:val="00095A12"/>
    <w:rsid w:val="00096036"/>
    <w:rsid w:val="00096A43"/>
    <w:rsid w:val="00097295"/>
    <w:rsid w:val="00097C0D"/>
    <w:rsid w:val="000A0187"/>
    <w:rsid w:val="000A0626"/>
    <w:rsid w:val="000A1AFF"/>
    <w:rsid w:val="000A1CEC"/>
    <w:rsid w:val="000A1F5A"/>
    <w:rsid w:val="000A37BD"/>
    <w:rsid w:val="000A58A9"/>
    <w:rsid w:val="000A7328"/>
    <w:rsid w:val="000B05DC"/>
    <w:rsid w:val="000B0FA7"/>
    <w:rsid w:val="000B2198"/>
    <w:rsid w:val="000B448C"/>
    <w:rsid w:val="000B45C5"/>
    <w:rsid w:val="000B6EE5"/>
    <w:rsid w:val="000B735B"/>
    <w:rsid w:val="000C14C9"/>
    <w:rsid w:val="000C17A0"/>
    <w:rsid w:val="000C23E1"/>
    <w:rsid w:val="000C2414"/>
    <w:rsid w:val="000C2F05"/>
    <w:rsid w:val="000C311C"/>
    <w:rsid w:val="000C3FFD"/>
    <w:rsid w:val="000C4270"/>
    <w:rsid w:val="000C4597"/>
    <w:rsid w:val="000C5BFB"/>
    <w:rsid w:val="000C60C6"/>
    <w:rsid w:val="000C6CB2"/>
    <w:rsid w:val="000C7B17"/>
    <w:rsid w:val="000D0B6A"/>
    <w:rsid w:val="000D14DA"/>
    <w:rsid w:val="000D1A85"/>
    <w:rsid w:val="000D22DF"/>
    <w:rsid w:val="000D2D39"/>
    <w:rsid w:val="000D331D"/>
    <w:rsid w:val="000D3421"/>
    <w:rsid w:val="000D4581"/>
    <w:rsid w:val="000D5642"/>
    <w:rsid w:val="000D68EF"/>
    <w:rsid w:val="000D76D7"/>
    <w:rsid w:val="000D7851"/>
    <w:rsid w:val="000E00F8"/>
    <w:rsid w:val="000E178B"/>
    <w:rsid w:val="000E36BD"/>
    <w:rsid w:val="000E3CC7"/>
    <w:rsid w:val="000E46DB"/>
    <w:rsid w:val="000E491C"/>
    <w:rsid w:val="000F0ECB"/>
    <w:rsid w:val="000F2AB1"/>
    <w:rsid w:val="000F30AA"/>
    <w:rsid w:val="000F3F21"/>
    <w:rsid w:val="000F4075"/>
    <w:rsid w:val="000F41B3"/>
    <w:rsid w:val="000F42F0"/>
    <w:rsid w:val="000F5377"/>
    <w:rsid w:val="000F7579"/>
    <w:rsid w:val="000F7FDA"/>
    <w:rsid w:val="0010170F"/>
    <w:rsid w:val="00101964"/>
    <w:rsid w:val="00101998"/>
    <w:rsid w:val="001051FE"/>
    <w:rsid w:val="00105712"/>
    <w:rsid w:val="001069D9"/>
    <w:rsid w:val="00106A79"/>
    <w:rsid w:val="00106A88"/>
    <w:rsid w:val="001070A6"/>
    <w:rsid w:val="00107728"/>
    <w:rsid w:val="00107DC1"/>
    <w:rsid w:val="0011048D"/>
    <w:rsid w:val="001119DD"/>
    <w:rsid w:val="00112865"/>
    <w:rsid w:val="00114B2D"/>
    <w:rsid w:val="00114BB0"/>
    <w:rsid w:val="00115204"/>
    <w:rsid w:val="001161AD"/>
    <w:rsid w:val="001173B8"/>
    <w:rsid w:val="0011774B"/>
    <w:rsid w:val="00117F80"/>
    <w:rsid w:val="0012012A"/>
    <w:rsid w:val="001203E4"/>
    <w:rsid w:val="00120866"/>
    <w:rsid w:val="00121789"/>
    <w:rsid w:val="0012243F"/>
    <w:rsid w:val="00122B15"/>
    <w:rsid w:val="00122DB4"/>
    <w:rsid w:val="00122EFF"/>
    <w:rsid w:val="00124B6F"/>
    <w:rsid w:val="001254C7"/>
    <w:rsid w:val="00125AB3"/>
    <w:rsid w:val="00125CB4"/>
    <w:rsid w:val="00126933"/>
    <w:rsid w:val="00126D72"/>
    <w:rsid w:val="0013300C"/>
    <w:rsid w:val="00133300"/>
    <w:rsid w:val="00133C5C"/>
    <w:rsid w:val="00135024"/>
    <w:rsid w:val="001365B4"/>
    <w:rsid w:val="0013718B"/>
    <w:rsid w:val="001375FE"/>
    <w:rsid w:val="001417B0"/>
    <w:rsid w:val="00141BFD"/>
    <w:rsid w:val="001424E1"/>
    <w:rsid w:val="00142B23"/>
    <w:rsid w:val="00144471"/>
    <w:rsid w:val="001447CE"/>
    <w:rsid w:val="00144DEF"/>
    <w:rsid w:val="001460BD"/>
    <w:rsid w:val="00146D0B"/>
    <w:rsid w:val="00147C8F"/>
    <w:rsid w:val="001507E8"/>
    <w:rsid w:val="00152D4B"/>
    <w:rsid w:val="001531E0"/>
    <w:rsid w:val="0015511E"/>
    <w:rsid w:val="001556C8"/>
    <w:rsid w:val="0015773D"/>
    <w:rsid w:val="00157F6F"/>
    <w:rsid w:val="00161E4C"/>
    <w:rsid w:val="00162799"/>
    <w:rsid w:val="00162CCD"/>
    <w:rsid w:val="00164947"/>
    <w:rsid w:val="00164AC6"/>
    <w:rsid w:val="001655E3"/>
    <w:rsid w:val="001664DA"/>
    <w:rsid w:val="001672D4"/>
    <w:rsid w:val="00170ADB"/>
    <w:rsid w:val="00170B01"/>
    <w:rsid w:val="001710DB"/>
    <w:rsid w:val="00172365"/>
    <w:rsid w:val="0017282E"/>
    <w:rsid w:val="00174138"/>
    <w:rsid w:val="001749C2"/>
    <w:rsid w:val="00174FDD"/>
    <w:rsid w:val="00175684"/>
    <w:rsid w:val="0017574C"/>
    <w:rsid w:val="00175E67"/>
    <w:rsid w:val="00176101"/>
    <w:rsid w:val="001766F6"/>
    <w:rsid w:val="001808BF"/>
    <w:rsid w:val="001823E0"/>
    <w:rsid w:val="0018291D"/>
    <w:rsid w:val="00182BF5"/>
    <w:rsid w:val="00182FFF"/>
    <w:rsid w:val="001847DD"/>
    <w:rsid w:val="001849C5"/>
    <w:rsid w:val="0018505E"/>
    <w:rsid w:val="00185F20"/>
    <w:rsid w:val="00186E19"/>
    <w:rsid w:val="001871C1"/>
    <w:rsid w:val="0019051B"/>
    <w:rsid w:val="00190E48"/>
    <w:rsid w:val="001918B4"/>
    <w:rsid w:val="00192AE5"/>
    <w:rsid w:val="00192DF3"/>
    <w:rsid w:val="00192E29"/>
    <w:rsid w:val="00193315"/>
    <w:rsid w:val="00195113"/>
    <w:rsid w:val="00197956"/>
    <w:rsid w:val="00197E37"/>
    <w:rsid w:val="001A0544"/>
    <w:rsid w:val="001A17AA"/>
    <w:rsid w:val="001A2CB2"/>
    <w:rsid w:val="001A37A0"/>
    <w:rsid w:val="001A3D87"/>
    <w:rsid w:val="001A40B9"/>
    <w:rsid w:val="001A419A"/>
    <w:rsid w:val="001A5E91"/>
    <w:rsid w:val="001A78A6"/>
    <w:rsid w:val="001B07FE"/>
    <w:rsid w:val="001B2064"/>
    <w:rsid w:val="001B28FC"/>
    <w:rsid w:val="001B2DDE"/>
    <w:rsid w:val="001B480D"/>
    <w:rsid w:val="001B66E0"/>
    <w:rsid w:val="001B6D5C"/>
    <w:rsid w:val="001B703D"/>
    <w:rsid w:val="001B7F3D"/>
    <w:rsid w:val="001C0709"/>
    <w:rsid w:val="001C2A9E"/>
    <w:rsid w:val="001C3FEB"/>
    <w:rsid w:val="001C43AC"/>
    <w:rsid w:val="001C59B7"/>
    <w:rsid w:val="001D3342"/>
    <w:rsid w:val="001D40DB"/>
    <w:rsid w:val="001D4A76"/>
    <w:rsid w:val="001D56DC"/>
    <w:rsid w:val="001D685B"/>
    <w:rsid w:val="001D6F7C"/>
    <w:rsid w:val="001E067E"/>
    <w:rsid w:val="001E1DA9"/>
    <w:rsid w:val="001E3D61"/>
    <w:rsid w:val="001E5EBD"/>
    <w:rsid w:val="001E65D4"/>
    <w:rsid w:val="001E6C0A"/>
    <w:rsid w:val="001E6FC4"/>
    <w:rsid w:val="001E75E1"/>
    <w:rsid w:val="001E7F2E"/>
    <w:rsid w:val="001F04AA"/>
    <w:rsid w:val="001F2279"/>
    <w:rsid w:val="001F2EEE"/>
    <w:rsid w:val="001F356B"/>
    <w:rsid w:val="001F3902"/>
    <w:rsid w:val="001F444E"/>
    <w:rsid w:val="001F4C05"/>
    <w:rsid w:val="001F5562"/>
    <w:rsid w:val="001F588F"/>
    <w:rsid w:val="001F592F"/>
    <w:rsid w:val="001F6A7A"/>
    <w:rsid w:val="001F6A8A"/>
    <w:rsid w:val="001F6B82"/>
    <w:rsid w:val="001F711F"/>
    <w:rsid w:val="001F7426"/>
    <w:rsid w:val="00200625"/>
    <w:rsid w:val="00201CBC"/>
    <w:rsid w:val="00201D07"/>
    <w:rsid w:val="00202762"/>
    <w:rsid w:val="0020359E"/>
    <w:rsid w:val="00203E0D"/>
    <w:rsid w:val="002041C2"/>
    <w:rsid w:val="00205BCD"/>
    <w:rsid w:val="002070F0"/>
    <w:rsid w:val="002072DD"/>
    <w:rsid w:val="002073A0"/>
    <w:rsid w:val="002075AB"/>
    <w:rsid w:val="00207B6A"/>
    <w:rsid w:val="002104C4"/>
    <w:rsid w:val="00211D38"/>
    <w:rsid w:val="00211E55"/>
    <w:rsid w:val="00212F44"/>
    <w:rsid w:val="00214F5D"/>
    <w:rsid w:val="00215120"/>
    <w:rsid w:val="00215183"/>
    <w:rsid w:val="002152C1"/>
    <w:rsid w:val="002158D9"/>
    <w:rsid w:val="002206AA"/>
    <w:rsid w:val="00222759"/>
    <w:rsid w:val="002229F3"/>
    <w:rsid w:val="00222DC4"/>
    <w:rsid w:val="00223DDE"/>
    <w:rsid w:val="00225503"/>
    <w:rsid w:val="0022621A"/>
    <w:rsid w:val="00226466"/>
    <w:rsid w:val="00226D47"/>
    <w:rsid w:val="00227FDB"/>
    <w:rsid w:val="002302F6"/>
    <w:rsid w:val="00230A07"/>
    <w:rsid w:val="00231042"/>
    <w:rsid w:val="00231255"/>
    <w:rsid w:val="00231AF5"/>
    <w:rsid w:val="002334B5"/>
    <w:rsid w:val="002336E7"/>
    <w:rsid w:val="002353DE"/>
    <w:rsid w:val="002354DB"/>
    <w:rsid w:val="00236FE0"/>
    <w:rsid w:val="0024115D"/>
    <w:rsid w:val="002412AD"/>
    <w:rsid w:val="00241CEB"/>
    <w:rsid w:val="00242C63"/>
    <w:rsid w:val="00242E40"/>
    <w:rsid w:val="00244CE7"/>
    <w:rsid w:val="00245392"/>
    <w:rsid w:val="0024548C"/>
    <w:rsid w:val="0024672F"/>
    <w:rsid w:val="002469CB"/>
    <w:rsid w:val="0024731F"/>
    <w:rsid w:val="002475B8"/>
    <w:rsid w:val="002506C1"/>
    <w:rsid w:val="00252128"/>
    <w:rsid w:val="00253520"/>
    <w:rsid w:val="00253E70"/>
    <w:rsid w:val="00254B50"/>
    <w:rsid w:val="00254CB0"/>
    <w:rsid w:val="00256458"/>
    <w:rsid w:val="00260068"/>
    <w:rsid w:val="002604FB"/>
    <w:rsid w:val="00260ABD"/>
    <w:rsid w:val="00261828"/>
    <w:rsid w:val="00262E0F"/>
    <w:rsid w:val="00262E4C"/>
    <w:rsid w:val="002645E7"/>
    <w:rsid w:val="00264FB4"/>
    <w:rsid w:val="00266A2C"/>
    <w:rsid w:val="00266AFA"/>
    <w:rsid w:val="00266D6C"/>
    <w:rsid w:val="00267B75"/>
    <w:rsid w:val="00267EC0"/>
    <w:rsid w:val="00270620"/>
    <w:rsid w:val="00270887"/>
    <w:rsid w:val="002708BD"/>
    <w:rsid w:val="00271010"/>
    <w:rsid w:val="00271BFA"/>
    <w:rsid w:val="00271E9D"/>
    <w:rsid w:val="00271F57"/>
    <w:rsid w:val="002725FB"/>
    <w:rsid w:val="002739AE"/>
    <w:rsid w:val="00274376"/>
    <w:rsid w:val="002750A7"/>
    <w:rsid w:val="00276C4A"/>
    <w:rsid w:val="00276CCF"/>
    <w:rsid w:val="00277011"/>
    <w:rsid w:val="00280FBF"/>
    <w:rsid w:val="002813FB"/>
    <w:rsid w:val="00281C29"/>
    <w:rsid w:val="00283720"/>
    <w:rsid w:val="00284E5D"/>
    <w:rsid w:val="002851EF"/>
    <w:rsid w:val="00285A0F"/>
    <w:rsid w:val="00287468"/>
    <w:rsid w:val="002908A2"/>
    <w:rsid w:val="00292B33"/>
    <w:rsid w:val="0029303A"/>
    <w:rsid w:val="002932FC"/>
    <w:rsid w:val="0029376C"/>
    <w:rsid w:val="00297780"/>
    <w:rsid w:val="002977BC"/>
    <w:rsid w:val="0029783E"/>
    <w:rsid w:val="002A00BC"/>
    <w:rsid w:val="002A2A6B"/>
    <w:rsid w:val="002A5128"/>
    <w:rsid w:val="002A54FC"/>
    <w:rsid w:val="002A5E54"/>
    <w:rsid w:val="002A684F"/>
    <w:rsid w:val="002A6B57"/>
    <w:rsid w:val="002A6F5C"/>
    <w:rsid w:val="002B025A"/>
    <w:rsid w:val="002B03C3"/>
    <w:rsid w:val="002B0FA1"/>
    <w:rsid w:val="002B1017"/>
    <w:rsid w:val="002B1198"/>
    <w:rsid w:val="002B1961"/>
    <w:rsid w:val="002B1EC4"/>
    <w:rsid w:val="002B4D0B"/>
    <w:rsid w:val="002B5B07"/>
    <w:rsid w:val="002B5B8A"/>
    <w:rsid w:val="002B5EC0"/>
    <w:rsid w:val="002B7778"/>
    <w:rsid w:val="002B7AB2"/>
    <w:rsid w:val="002B7C36"/>
    <w:rsid w:val="002C00F7"/>
    <w:rsid w:val="002C0255"/>
    <w:rsid w:val="002C1AAE"/>
    <w:rsid w:val="002C2048"/>
    <w:rsid w:val="002C2495"/>
    <w:rsid w:val="002C4065"/>
    <w:rsid w:val="002C40E0"/>
    <w:rsid w:val="002C4161"/>
    <w:rsid w:val="002C43AC"/>
    <w:rsid w:val="002D008F"/>
    <w:rsid w:val="002D1FAA"/>
    <w:rsid w:val="002D29EF"/>
    <w:rsid w:val="002D5FDC"/>
    <w:rsid w:val="002D62D4"/>
    <w:rsid w:val="002D67FC"/>
    <w:rsid w:val="002D6B16"/>
    <w:rsid w:val="002D75A6"/>
    <w:rsid w:val="002E0312"/>
    <w:rsid w:val="002E099A"/>
    <w:rsid w:val="002E1224"/>
    <w:rsid w:val="002E148E"/>
    <w:rsid w:val="002E33F5"/>
    <w:rsid w:val="002E3E3E"/>
    <w:rsid w:val="002E4AB7"/>
    <w:rsid w:val="002E4B32"/>
    <w:rsid w:val="002E532D"/>
    <w:rsid w:val="002E5ECB"/>
    <w:rsid w:val="002E6CD4"/>
    <w:rsid w:val="002E6EF3"/>
    <w:rsid w:val="002E718D"/>
    <w:rsid w:val="002E760E"/>
    <w:rsid w:val="002F02A7"/>
    <w:rsid w:val="002F1B7C"/>
    <w:rsid w:val="002F243B"/>
    <w:rsid w:val="002F35B9"/>
    <w:rsid w:val="002F37A8"/>
    <w:rsid w:val="002F418E"/>
    <w:rsid w:val="002F41CE"/>
    <w:rsid w:val="002F60F1"/>
    <w:rsid w:val="003002CF"/>
    <w:rsid w:val="003011A4"/>
    <w:rsid w:val="0030134F"/>
    <w:rsid w:val="003020C3"/>
    <w:rsid w:val="00302556"/>
    <w:rsid w:val="0030393C"/>
    <w:rsid w:val="00304554"/>
    <w:rsid w:val="0030515D"/>
    <w:rsid w:val="00306004"/>
    <w:rsid w:val="0030632A"/>
    <w:rsid w:val="00307AA0"/>
    <w:rsid w:val="0031078F"/>
    <w:rsid w:val="003114CA"/>
    <w:rsid w:val="003114E2"/>
    <w:rsid w:val="00312ACC"/>
    <w:rsid w:val="00313279"/>
    <w:rsid w:val="003134FA"/>
    <w:rsid w:val="00314267"/>
    <w:rsid w:val="00317077"/>
    <w:rsid w:val="00317AC5"/>
    <w:rsid w:val="00317BB2"/>
    <w:rsid w:val="003201F1"/>
    <w:rsid w:val="00322213"/>
    <w:rsid w:val="00322CF0"/>
    <w:rsid w:val="0032346C"/>
    <w:rsid w:val="003235C6"/>
    <w:rsid w:val="00323ADC"/>
    <w:rsid w:val="0032559D"/>
    <w:rsid w:val="00326550"/>
    <w:rsid w:val="00326820"/>
    <w:rsid w:val="00327A35"/>
    <w:rsid w:val="00330B4F"/>
    <w:rsid w:val="00331389"/>
    <w:rsid w:val="003319A4"/>
    <w:rsid w:val="0033210D"/>
    <w:rsid w:val="003345A1"/>
    <w:rsid w:val="003348A1"/>
    <w:rsid w:val="00334B80"/>
    <w:rsid w:val="00334C1A"/>
    <w:rsid w:val="00334F5D"/>
    <w:rsid w:val="003369BF"/>
    <w:rsid w:val="00340B5B"/>
    <w:rsid w:val="00341303"/>
    <w:rsid w:val="0034178F"/>
    <w:rsid w:val="00342C0D"/>
    <w:rsid w:val="0034380C"/>
    <w:rsid w:val="00343AAF"/>
    <w:rsid w:val="00344977"/>
    <w:rsid w:val="00344B0E"/>
    <w:rsid w:val="003450CF"/>
    <w:rsid w:val="003452D2"/>
    <w:rsid w:val="003469C8"/>
    <w:rsid w:val="00350C64"/>
    <w:rsid w:val="003523E4"/>
    <w:rsid w:val="0035250A"/>
    <w:rsid w:val="003543E2"/>
    <w:rsid w:val="00355094"/>
    <w:rsid w:val="0035578F"/>
    <w:rsid w:val="00355924"/>
    <w:rsid w:val="00355D99"/>
    <w:rsid w:val="003575E8"/>
    <w:rsid w:val="00357E3D"/>
    <w:rsid w:val="003601B2"/>
    <w:rsid w:val="003601D7"/>
    <w:rsid w:val="0036043A"/>
    <w:rsid w:val="00360DB8"/>
    <w:rsid w:val="0036144C"/>
    <w:rsid w:val="003618CD"/>
    <w:rsid w:val="0036202B"/>
    <w:rsid w:val="003620A3"/>
    <w:rsid w:val="003641D4"/>
    <w:rsid w:val="003647A7"/>
    <w:rsid w:val="003649CF"/>
    <w:rsid w:val="00366DFD"/>
    <w:rsid w:val="00367FDD"/>
    <w:rsid w:val="0037022D"/>
    <w:rsid w:val="00371433"/>
    <w:rsid w:val="00372888"/>
    <w:rsid w:val="00372BA3"/>
    <w:rsid w:val="00372BAA"/>
    <w:rsid w:val="00372BAE"/>
    <w:rsid w:val="003730DD"/>
    <w:rsid w:val="00373ECD"/>
    <w:rsid w:val="003778B3"/>
    <w:rsid w:val="00380015"/>
    <w:rsid w:val="003800D3"/>
    <w:rsid w:val="003801FB"/>
    <w:rsid w:val="00380B6E"/>
    <w:rsid w:val="00381324"/>
    <w:rsid w:val="00383082"/>
    <w:rsid w:val="003837CC"/>
    <w:rsid w:val="00383BC8"/>
    <w:rsid w:val="00384096"/>
    <w:rsid w:val="00384ABF"/>
    <w:rsid w:val="00386437"/>
    <w:rsid w:val="00386474"/>
    <w:rsid w:val="00390DB6"/>
    <w:rsid w:val="00391B4F"/>
    <w:rsid w:val="00392B36"/>
    <w:rsid w:val="003932BF"/>
    <w:rsid w:val="00393306"/>
    <w:rsid w:val="00394610"/>
    <w:rsid w:val="00395AE9"/>
    <w:rsid w:val="00396615"/>
    <w:rsid w:val="00397DD9"/>
    <w:rsid w:val="00397E7C"/>
    <w:rsid w:val="003A0191"/>
    <w:rsid w:val="003A056A"/>
    <w:rsid w:val="003A3F8B"/>
    <w:rsid w:val="003A76C8"/>
    <w:rsid w:val="003A7897"/>
    <w:rsid w:val="003A7C4E"/>
    <w:rsid w:val="003B0496"/>
    <w:rsid w:val="003B1110"/>
    <w:rsid w:val="003B200F"/>
    <w:rsid w:val="003B2BC6"/>
    <w:rsid w:val="003B2D48"/>
    <w:rsid w:val="003B2E9A"/>
    <w:rsid w:val="003B3A05"/>
    <w:rsid w:val="003B601D"/>
    <w:rsid w:val="003B668A"/>
    <w:rsid w:val="003B73CF"/>
    <w:rsid w:val="003B74C8"/>
    <w:rsid w:val="003C013F"/>
    <w:rsid w:val="003C0DD5"/>
    <w:rsid w:val="003C100C"/>
    <w:rsid w:val="003C125F"/>
    <w:rsid w:val="003C12D3"/>
    <w:rsid w:val="003C1796"/>
    <w:rsid w:val="003C2FDE"/>
    <w:rsid w:val="003C3A1F"/>
    <w:rsid w:val="003C4FAD"/>
    <w:rsid w:val="003C5808"/>
    <w:rsid w:val="003C5EE6"/>
    <w:rsid w:val="003C5EE8"/>
    <w:rsid w:val="003C5FD8"/>
    <w:rsid w:val="003C6185"/>
    <w:rsid w:val="003C6BF7"/>
    <w:rsid w:val="003C74ED"/>
    <w:rsid w:val="003C7A84"/>
    <w:rsid w:val="003C7BE7"/>
    <w:rsid w:val="003D051D"/>
    <w:rsid w:val="003D05A1"/>
    <w:rsid w:val="003D0771"/>
    <w:rsid w:val="003D0E9F"/>
    <w:rsid w:val="003D27CD"/>
    <w:rsid w:val="003D2900"/>
    <w:rsid w:val="003D355E"/>
    <w:rsid w:val="003D3B05"/>
    <w:rsid w:val="003D3C02"/>
    <w:rsid w:val="003D58ED"/>
    <w:rsid w:val="003D6995"/>
    <w:rsid w:val="003D785C"/>
    <w:rsid w:val="003D7991"/>
    <w:rsid w:val="003D7BA7"/>
    <w:rsid w:val="003E0C63"/>
    <w:rsid w:val="003E1440"/>
    <w:rsid w:val="003E1C39"/>
    <w:rsid w:val="003E2531"/>
    <w:rsid w:val="003E2A0F"/>
    <w:rsid w:val="003E31C0"/>
    <w:rsid w:val="003E33C1"/>
    <w:rsid w:val="003E3506"/>
    <w:rsid w:val="003E381C"/>
    <w:rsid w:val="003E69D2"/>
    <w:rsid w:val="003E7283"/>
    <w:rsid w:val="003F1655"/>
    <w:rsid w:val="003F1A6E"/>
    <w:rsid w:val="003F204B"/>
    <w:rsid w:val="003F2660"/>
    <w:rsid w:val="003F3806"/>
    <w:rsid w:val="003F4153"/>
    <w:rsid w:val="003F4C36"/>
    <w:rsid w:val="003F4EDD"/>
    <w:rsid w:val="003F67D8"/>
    <w:rsid w:val="003F7667"/>
    <w:rsid w:val="003F7717"/>
    <w:rsid w:val="003F7F4F"/>
    <w:rsid w:val="004001CF"/>
    <w:rsid w:val="004031D7"/>
    <w:rsid w:val="00404E8E"/>
    <w:rsid w:val="004065EF"/>
    <w:rsid w:val="00410182"/>
    <w:rsid w:val="004106F7"/>
    <w:rsid w:val="0041078D"/>
    <w:rsid w:val="004124EA"/>
    <w:rsid w:val="00412C16"/>
    <w:rsid w:val="0041546A"/>
    <w:rsid w:val="004168F4"/>
    <w:rsid w:val="00417448"/>
    <w:rsid w:val="004211A9"/>
    <w:rsid w:val="004223E4"/>
    <w:rsid w:val="004226CF"/>
    <w:rsid w:val="00423479"/>
    <w:rsid w:val="00424A62"/>
    <w:rsid w:val="00425ED2"/>
    <w:rsid w:val="00426227"/>
    <w:rsid w:val="00426744"/>
    <w:rsid w:val="00426D0A"/>
    <w:rsid w:val="00426F7A"/>
    <w:rsid w:val="00430EC5"/>
    <w:rsid w:val="00431A2C"/>
    <w:rsid w:val="00432144"/>
    <w:rsid w:val="00432B25"/>
    <w:rsid w:val="00432BA1"/>
    <w:rsid w:val="00433EBB"/>
    <w:rsid w:val="00434D7A"/>
    <w:rsid w:val="00434F0E"/>
    <w:rsid w:val="00435152"/>
    <w:rsid w:val="00435CC1"/>
    <w:rsid w:val="00435DA6"/>
    <w:rsid w:val="00436284"/>
    <w:rsid w:val="004363DF"/>
    <w:rsid w:val="0043649F"/>
    <w:rsid w:val="00437012"/>
    <w:rsid w:val="00441F39"/>
    <w:rsid w:val="00442762"/>
    <w:rsid w:val="00442BB9"/>
    <w:rsid w:val="00443B28"/>
    <w:rsid w:val="00443C8E"/>
    <w:rsid w:val="00444130"/>
    <w:rsid w:val="00447E8C"/>
    <w:rsid w:val="00450372"/>
    <w:rsid w:val="00451706"/>
    <w:rsid w:val="004529EB"/>
    <w:rsid w:val="00453014"/>
    <w:rsid w:val="00453C53"/>
    <w:rsid w:val="00455D72"/>
    <w:rsid w:val="00456455"/>
    <w:rsid w:val="004573BA"/>
    <w:rsid w:val="004601AC"/>
    <w:rsid w:val="00460799"/>
    <w:rsid w:val="0046104D"/>
    <w:rsid w:val="00462CCB"/>
    <w:rsid w:val="0046368B"/>
    <w:rsid w:val="00463E6D"/>
    <w:rsid w:val="004642D0"/>
    <w:rsid w:val="0046449D"/>
    <w:rsid w:val="00464E75"/>
    <w:rsid w:val="00466EDC"/>
    <w:rsid w:val="004675A9"/>
    <w:rsid w:val="00467DE3"/>
    <w:rsid w:val="004702AA"/>
    <w:rsid w:val="004712E8"/>
    <w:rsid w:val="00472081"/>
    <w:rsid w:val="00473008"/>
    <w:rsid w:val="00473083"/>
    <w:rsid w:val="00474A99"/>
    <w:rsid w:val="00474B4F"/>
    <w:rsid w:val="00474D6C"/>
    <w:rsid w:val="0047596A"/>
    <w:rsid w:val="00475EBC"/>
    <w:rsid w:val="00476D33"/>
    <w:rsid w:val="00477A42"/>
    <w:rsid w:val="00477DFF"/>
    <w:rsid w:val="00480FA9"/>
    <w:rsid w:val="00481222"/>
    <w:rsid w:val="00481D98"/>
    <w:rsid w:val="00482CF7"/>
    <w:rsid w:val="00483186"/>
    <w:rsid w:val="00483252"/>
    <w:rsid w:val="00483C89"/>
    <w:rsid w:val="00485568"/>
    <w:rsid w:val="0048620C"/>
    <w:rsid w:val="0048622F"/>
    <w:rsid w:val="004863EF"/>
    <w:rsid w:val="00486579"/>
    <w:rsid w:val="00486D9C"/>
    <w:rsid w:val="00487A78"/>
    <w:rsid w:val="004920F4"/>
    <w:rsid w:val="004920FB"/>
    <w:rsid w:val="004942CB"/>
    <w:rsid w:val="0049450A"/>
    <w:rsid w:val="004A1D15"/>
    <w:rsid w:val="004A2B72"/>
    <w:rsid w:val="004A2D54"/>
    <w:rsid w:val="004A34CB"/>
    <w:rsid w:val="004A35D6"/>
    <w:rsid w:val="004A3CB2"/>
    <w:rsid w:val="004A415E"/>
    <w:rsid w:val="004A5212"/>
    <w:rsid w:val="004A5344"/>
    <w:rsid w:val="004A543F"/>
    <w:rsid w:val="004B079A"/>
    <w:rsid w:val="004B1650"/>
    <w:rsid w:val="004B2335"/>
    <w:rsid w:val="004B28FE"/>
    <w:rsid w:val="004B2C3B"/>
    <w:rsid w:val="004B316A"/>
    <w:rsid w:val="004B3209"/>
    <w:rsid w:val="004B364E"/>
    <w:rsid w:val="004B51B9"/>
    <w:rsid w:val="004B6E93"/>
    <w:rsid w:val="004B79C8"/>
    <w:rsid w:val="004C065C"/>
    <w:rsid w:val="004C2594"/>
    <w:rsid w:val="004C40CC"/>
    <w:rsid w:val="004C4CA5"/>
    <w:rsid w:val="004C5C4F"/>
    <w:rsid w:val="004C6199"/>
    <w:rsid w:val="004D0F53"/>
    <w:rsid w:val="004D13F8"/>
    <w:rsid w:val="004D1AF4"/>
    <w:rsid w:val="004D1E24"/>
    <w:rsid w:val="004D26E4"/>
    <w:rsid w:val="004D3BBA"/>
    <w:rsid w:val="004D3C3F"/>
    <w:rsid w:val="004D68E2"/>
    <w:rsid w:val="004D7CBE"/>
    <w:rsid w:val="004E1028"/>
    <w:rsid w:val="004E1B0D"/>
    <w:rsid w:val="004E255B"/>
    <w:rsid w:val="004E264E"/>
    <w:rsid w:val="004E29F3"/>
    <w:rsid w:val="004E2A48"/>
    <w:rsid w:val="004E2F46"/>
    <w:rsid w:val="004E3C28"/>
    <w:rsid w:val="004E46C2"/>
    <w:rsid w:val="004E4856"/>
    <w:rsid w:val="004E5D5F"/>
    <w:rsid w:val="004E6857"/>
    <w:rsid w:val="004E74ED"/>
    <w:rsid w:val="004F1C9B"/>
    <w:rsid w:val="004F251C"/>
    <w:rsid w:val="004F2E17"/>
    <w:rsid w:val="004F4994"/>
    <w:rsid w:val="004F6876"/>
    <w:rsid w:val="004F6D39"/>
    <w:rsid w:val="004F6E11"/>
    <w:rsid w:val="004F70B2"/>
    <w:rsid w:val="004F7105"/>
    <w:rsid w:val="004F7412"/>
    <w:rsid w:val="004F7B35"/>
    <w:rsid w:val="004F7CB8"/>
    <w:rsid w:val="004F7D90"/>
    <w:rsid w:val="004F7E90"/>
    <w:rsid w:val="00500AA2"/>
    <w:rsid w:val="00500B7F"/>
    <w:rsid w:val="00501E7B"/>
    <w:rsid w:val="00502A37"/>
    <w:rsid w:val="00504A7A"/>
    <w:rsid w:val="00504AE5"/>
    <w:rsid w:val="005050D7"/>
    <w:rsid w:val="00505244"/>
    <w:rsid w:val="00511A70"/>
    <w:rsid w:val="005126D8"/>
    <w:rsid w:val="00512C79"/>
    <w:rsid w:val="005136A3"/>
    <w:rsid w:val="005141D2"/>
    <w:rsid w:val="0051459A"/>
    <w:rsid w:val="005158A7"/>
    <w:rsid w:val="00515BFF"/>
    <w:rsid w:val="0051671D"/>
    <w:rsid w:val="00517BD1"/>
    <w:rsid w:val="00520D04"/>
    <w:rsid w:val="00520FBD"/>
    <w:rsid w:val="00525A09"/>
    <w:rsid w:val="00526053"/>
    <w:rsid w:val="005261B8"/>
    <w:rsid w:val="0052684E"/>
    <w:rsid w:val="00530279"/>
    <w:rsid w:val="00530337"/>
    <w:rsid w:val="0053043E"/>
    <w:rsid w:val="00530EAE"/>
    <w:rsid w:val="005314BE"/>
    <w:rsid w:val="00534D3F"/>
    <w:rsid w:val="005370C1"/>
    <w:rsid w:val="0054038C"/>
    <w:rsid w:val="00540421"/>
    <w:rsid w:val="0054108D"/>
    <w:rsid w:val="005421F7"/>
    <w:rsid w:val="005428B1"/>
    <w:rsid w:val="005438B1"/>
    <w:rsid w:val="005448B8"/>
    <w:rsid w:val="00544CE3"/>
    <w:rsid w:val="0054646B"/>
    <w:rsid w:val="0054647D"/>
    <w:rsid w:val="0054701A"/>
    <w:rsid w:val="00547737"/>
    <w:rsid w:val="00550E02"/>
    <w:rsid w:val="00551770"/>
    <w:rsid w:val="00551AE5"/>
    <w:rsid w:val="0055337C"/>
    <w:rsid w:val="005544B8"/>
    <w:rsid w:val="0055453E"/>
    <w:rsid w:val="005548F7"/>
    <w:rsid w:val="00555310"/>
    <w:rsid w:val="0055585B"/>
    <w:rsid w:val="00556A2F"/>
    <w:rsid w:val="00561273"/>
    <w:rsid w:val="00561DD3"/>
    <w:rsid w:val="0056211A"/>
    <w:rsid w:val="00562536"/>
    <w:rsid w:val="00562EC0"/>
    <w:rsid w:val="005644A7"/>
    <w:rsid w:val="00564C96"/>
    <w:rsid w:val="00564FF7"/>
    <w:rsid w:val="00565FAE"/>
    <w:rsid w:val="00566A3A"/>
    <w:rsid w:val="00566A72"/>
    <w:rsid w:val="005679D5"/>
    <w:rsid w:val="00570EFE"/>
    <w:rsid w:val="0057204F"/>
    <w:rsid w:val="00572695"/>
    <w:rsid w:val="005737C2"/>
    <w:rsid w:val="005740EE"/>
    <w:rsid w:val="005746C0"/>
    <w:rsid w:val="00581B4D"/>
    <w:rsid w:val="00581E7B"/>
    <w:rsid w:val="005826CB"/>
    <w:rsid w:val="00583668"/>
    <w:rsid w:val="00583C91"/>
    <w:rsid w:val="00584B0D"/>
    <w:rsid w:val="00584EF6"/>
    <w:rsid w:val="005864C4"/>
    <w:rsid w:val="005864C5"/>
    <w:rsid w:val="00586A67"/>
    <w:rsid w:val="00586B1F"/>
    <w:rsid w:val="0058702E"/>
    <w:rsid w:val="00587FE5"/>
    <w:rsid w:val="005903F8"/>
    <w:rsid w:val="0059083D"/>
    <w:rsid w:val="00592E7D"/>
    <w:rsid w:val="0059661B"/>
    <w:rsid w:val="005967F2"/>
    <w:rsid w:val="0059733C"/>
    <w:rsid w:val="005975FC"/>
    <w:rsid w:val="005976C6"/>
    <w:rsid w:val="005A0364"/>
    <w:rsid w:val="005A0508"/>
    <w:rsid w:val="005A3A74"/>
    <w:rsid w:val="005A4A43"/>
    <w:rsid w:val="005A6906"/>
    <w:rsid w:val="005A7C5E"/>
    <w:rsid w:val="005B151A"/>
    <w:rsid w:val="005B2CCD"/>
    <w:rsid w:val="005B39AC"/>
    <w:rsid w:val="005B3C2D"/>
    <w:rsid w:val="005B41C8"/>
    <w:rsid w:val="005B6F4B"/>
    <w:rsid w:val="005B7CD2"/>
    <w:rsid w:val="005C0118"/>
    <w:rsid w:val="005C0D05"/>
    <w:rsid w:val="005C1A1F"/>
    <w:rsid w:val="005C2501"/>
    <w:rsid w:val="005C2B19"/>
    <w:rsid w:val="005C2E1E"/>
    <w:rsid w:val="005C3326"/>
    <w:rsid w:val="005C3A7A"/>
    <w:rsid w:val="005C3FFB"/>
    <w:rsid w:val="005C6018"/>
    <w:rsid w:val="005C65E7"/>
    <w:rsid w:val="005C7130"/>
    <w:rsid w:val="005C7C20"/>
    <w:rsid w:val="005D116E"/>
    <w:rsid w:val="005D11DA"/>
    <w:rsid w:val="005D172C"/>
    <w:rsid w:val="005D3D12"/>
    <w:rsid w:val="005D3E00"/>
    <w:rsid w:val="005D3F75"/>
    <w:rsid w:val="005D4120"/>
    <w:rsid w:val="005D4DC2"/>
    <w:rsid w:val="005D5BBE"/>
    <w:rsid w:val="005D66D7"/>
    <w:rsid w:val="005D7391"/>
    <w:rsid w:val="005D7A4F"/>
    <w:rsid w:val="005E0083"/>
    <w:rsid w:val="005E065D"/>
    <w:rsid w:val="005E09FC"/>
    <w:rsid w:val="005E218D"/>
    <w:rsid w:val="005E2A24"/>
    <w:rsid w:val="005E4CA1"/>
    <w:rsid w:val="005E4EDA"/>
    <w:rsid w:val="005E5BDA"/>
    <w:rsid w:val="005E5D3D"/>
    <w:rsid w:val="005E6776"/>
    <w:rsid w:val="005E6C8B"/>
    <w:rsid w:val="005E7121"/>
    <w:rsid w:val="005E7B3C"/>
    <w:rsid w:val="005F0B13"/>
    <w:rsid w:val="005F0D0B"/>
    <w:rsid w:val="005F4B2D"/>
    <w:rsid w:val="005F4C27"/>
    <w:rsid w:val="005F567A"/>
    <w:rsid w:val="005F5919"/>
    <w:rsid w:val="005F5967"/>
    <w:rsid w:val="005F651D"/>
    <w:rsid w:val="005F68B8"/>
    <w:rsid w:val="005F73CF"/>
    <w:rsid w:val="006005F9"/>
    <w:rsid w:val="00600DD0"/>
    <w:rsid w:val="006019A9"/>
    <w:rsid w:val="006032A0"/>
    <w:rsid w:val="00604194"/>
    <w:rsid w:val="0060452C"/>
    <w:rsid w:val="00604F04"/>
    <w:rsid w:val="0060583D"/>
    <w:rsid w:val="00605855"/>
    <w:rsid w:val="00607186"/>
    <w:rsid w:val="00607EF8"/>
    <w:rsid w:val="00607F8E"/>
    <w:rsid w:val="00611504"/>
    <w:rsid w:val="0061182E"/>
    <w:rsid w:val="00612A2B"/>
    <w:rsid w:val="006130CC"/>
    <w:rsid w:val="00614B69"/>
    <w:rsid w:val="00614CF4"/>
    <w:rsid w:val="0061600B"/>
    <w:rsid w:val="006165BB"/>
    <w:rsid w:val="00617505"/>
    <w:rsid w:val="00623554"/>
    <w:rsid w:val="00623962"/>
    <w:rsid w:val="006248DA"/>
    <w:rsid w:val="00624FA4"/>
    <w:rsid w:val="006257BE"/>
    <w:rsid w:val="00625D8F"/>
    <w:rsid w:val="006268BB"/>
    <w:rsid w:val="00626D06"/>
    <w:rsid w:val="00630077"/>
    <w:rsid w:val="00631409"/>
    <w:rsid w:val="00631BC7"/>
    <w:rsid w:val="006342C1"/>
    <w:rsid w:val="006358D5"/>
    <w:rsid w:val="00635B95"/>
    <w:rsid w:val="006367D0"/>
    <w:rsid w:val="00636A3B"/>
    <w:rsid w:val="006404D8"/>
    <w:rsid w:val="006404FB"/>
    <w:rsid w:val="00640D7C"/>
    <w:rsid w:val="00641B71"/>
    <w:rsid w:val="00641D3E"/>
    <w:rsid w:val="00642253"/>
    <w:rsid w:val="00642D95"/>
    <w:rsid w:val="00646BC3"/>
    <w:rsid w:val="00647686"/>
    <w:rsid w:val="00647960"/>
    <w:rsid w:val="00647D2F"/>
    <w:rsid w:val="00650535"/>
    <w:rsid w:val="00650ADF"/>
    <w:rsid w:val="00650FC5"/>
    <w:rsid w:val="00652233"/>
    <w:rsid w:val="00652C3C"/>
    <w:rsid w:val="00652EE6"/>
    <w:rsid w:val="0065347B"/>
    <w:rsid w:val="006538A2"/>
    <w:rsid w:val="00653DB5"/>
    <w:rsid w:val="006542E9"/>
    <w:rsid w:val="006550CC"/>
    <w:rsid w:val="00655A2E"/>
    <w:rsid w:val="00655DA9"/>
    <w:rsid w:val="0065631D"/>
    <w:rsid w:val="006568F8"/>
    <w:rsid w:val="006574FE"/>
    <w:rsid w:val="006578DA"/>
    <w:rsid w:val="00661413"/>
    <w:rsid w:val="00661C9D"/>
    <w:rsid w:val="0066259D"/>
    <w:rsid w:val="006629B7"/>
    <w:rsid w:val="00664032"/>
    <w:rsid w:val="006654A2"/>
    <w:rsid w:val="006654C3"/>
    <w:rsid w:val="00666E86"/>
    <w:rsid w:val="00667656"/>
    <w:rsid w:val="006713E4"/>
    <w:rsid w:val="006717ED"/>
    <w:rsid w:val="006721CC"/>
    <w:rsid w:val="0067316A"/>
    <w:rsid w:val="0067320B"/>
    <w:rsid w:val="006737B1"/>
    <w:rsid w:val="00673856"/>
    <w:rsid w:val="0067398B"/>
    <w:rsid w:val="00674495"/>
    <w:rsid w:val="00674A3E"/>
    <w:rsid w:val="006753EC"/>
    <w:rsid w:val="00675E48"/>
    <w:rsid w:val="00675F8B"/>
    <w:rsid w:val="006766B8"/>
    <w:rsid w:val="00676972"/>
    <w:rsid w:val="00676EEE"/>
    <w:rsid w:val="00677002"/>
    <w:rsid w:val="00682536"/>
    <w:rsid w:val="006829D3"/>
    <w:rsid w:val="006831D5"/>
    <w:rsid w:val="00684046"/>
    <w:rsid w:val="0068486B"/>
    <w:rsid w:val="0068532B"/>
    <w:rsid w:val="006854BC"/>
    <w:rsid w:val="00685668"/>
    <w:rsid w:val="00685CEB"/>
    <w:rsid w:val="00687644"/>
    <w:rsid w:val="00687A3A"/>
    <w:rsid w:val="00687FDA"/>
    <w:rsid w:val="006900C6"/>
    <w:rsid w:val="006908AE"/>
    <w:rsid w:val="00690FB8"/>
    <w:rsid w:val="006926AE"/>
    <w:rsid w:val="0069336B"/>
    <w:rsid w:val="006935FE"/>
    <w:rsid w:val="006938BF"/>
    <w:rsid w:val="00694D9F"/>
    <w:rsid w:val="006952EF"/>
    <w:rsid w:val="00695C6A"/>
    <w:rsid w:val="006964B3"/>
    <w:rsid w:val="006A00E1"/>
    <w:rsid w:val="006A0239"/>
    <w:rsid w:val="006A0309"/>
    <w:rsid w:val="006A10C9"/>
    <w:rsid w:val="006A1250"/>
    <w:rsid w:val="006A1864"/>
    <w:rsid w:val="006A3128"/>
    <w:rsid w:val="006A453E"/>
    <w:rsid w:val="006A525F"/>
    <w:rsid w:val="006A568B"/>
    <w:rsid w:val="006A5A41"/>
    <w:rsid w:val="006A5F62"/>
    <w:rsid w:val="006A6A68"/>
    <w:rsid w:val="006B037C"/>
    <w:rsid w:val="006B21FC"/>
    <w:rsid w:val="006B26E9"/>
    <w:rsid w:val="006B4727"/>
    <w:rsid w:val="006B5BEB"/>
    <w:rsid w:val="006B7700"/>
    <w:rsid w:val="006B7C0A"/>
    <w:rsid w:val="006B7E0E"/>
    <w:rsid w:val="006C14F2"/>
    <w:rsid w:val="006C3845"/>
    <w:rsid w:val="006C3D2C"/>
    <w:rsid w:val="006C4B41"/>
    <w:rsid w:val="006C5CC6"/>
    <w:rsid w:val="006C5FA1"/>
    <w:rsid w:val="006C69F3"/>
    <w:rsid w:val="006C6F80"/>
    <w:rsid w:val="006D0FE2"/>
    <w:rsid w:val="006D1112"/>
    <w:rsid w:val="006D11EB"/>
    <w:rsid w:val="006D14CD"/>
    <w:rsid w:val="006D2276"/>
    <w:rsid w:val="006D364A"/>
    <w:rsid w:val="006D3BAD"/>
    <w:rsid w:val="006D3E0E"/>
    <w:rsid w:val="006D4057"/>
    <w:rsid w:val="006D41C3"/>
    <w:rsid w:val="006D4C65"/>
    <w:rsid w:val="006D50C1"/>
    <w:rsid w:val="006D6476"/>
    <w:rsid w:val="006E0237"/>
    <w:rsid w:val="006E03F1"/>
    <w:rsid w:val="006E2ED6"/>
    <w:rsid w:val="006E4288"/>
    <w:rsid w:val="006E51E6"/>
    <w:rsid w:val="006E63CC"/>
    <w:rsid w:val="006F001F"/>
    <w:rsid w:val="006F077D"/>
    <w:rsid w:val="006F0E0E"/>
    <w:rsid w:val="006F1EB6"/>
    <w:rsid w:val="006F2086"/>
    <w:rsid w:val="006F329F"/>
    <w:rsid w:val="006F338B"/>
    <w:rsid w:val="006F43C8"/>
    <w:rsid w:val="006F5729"/>
    <w:rsid w:val="006F5D29"/>
    <w:rsid w:val="006F65D9"/>
    <w:rsid w:val="006F6F2D"/>
    <w:rsid w:val="00700D42"/>
    <w:rsid w:val="00702E3C"/>
    <w:rsid w:val="00703653"/>
    <w:rsid w:val="00704546"/>
    <w:rsid w:val="0070642A"/>
    <w:rsid w:val="007064B7"/>
    <w:rsid w:val="00707404"/>
    <w:rsid w:val="0071069B"/>
    <w:rsid w:val="00711935"/>
    <w:rsid w:val="007127D8"/>
    <w:rsid w:val="00712AFB"/>
    <w:rsid w:val="00714065"/>
    <w:rsid w:val="007158B7"/>
    <w:rsid w:val="00715AB4"/>
    <w:rsid w:val="00715C88"/>
    <w:rsid w:val="00715DDB"/>
    <w:rsid w:val="007200D0"/>
    <w:rsid w:val="00721101"/>
    <w:rsid w:val="00721560"/>
    <w:rsid w:val="0072183E"/>
    <w:rsid w:val="00721CFF"/>
    <w:rsid w:val="00722D79"/>
    <w:rsid w:val="00722FF7"/>
    <w:rsid w:val="0072331E"/>
    <w:rsid w:val="00723CA8"/>
    <w:rsid w:val="00725758"/>
    <w:rsid w:val="007279FB"/>
    <w:rsid w:val="00727B45"/>
    <w:rsid w:val="00727E04"/>
    <w:rsid w:val="0073102E"/>
    <w:rsid w:val="007320FC"/>
    <w:rsid w:val="007323D5"/>
    <w:rsid w:val="00732CA4"/>
    <w:rsid w:val="00733594"/>
    <w:rsid w:val="007338AB"/>
    <w:rsid w:val="00733950"/>
    <w:rsid w:val="00733FA8"/>
    <w:rsid w:val="00734EB0"/>
    <w:rsid w:val="007378FB"/>
    <w:rsid w:val="007409E1"/>
    <w:rsid w:val="00744128"/>
    <w:rsid w:val="00744F34"/>
    <w:rsid w:val="00745497"/>
    <w:rsid w:val="0074678C"/>
    <w:rsid w:val="0075116A"/>
    <w:rsid w:val="00751C66"/>
    <w:rsid w:val="00752013"/>
    <w:rsid w:val="00753D0A"/>
    <w:rsid w:val="00754981"/>
    <w:rsid w:val="0075685E"/>
    <w:rsid w:val="00761386"/>
    <w:rsid w:val="007615F4"/>
    <w:rsid w:val="00761756"/>
    <w:rsid w:val="007642B5"/>
    <w:rsid w:val="00764F34"/>
    <w:rsid w:val="00765394"/>
    <w:rsid w:val="0076661B"/>
    <w:rsid w:val="007672D5"/>
    <w:rsid w:val="00767A6E"/>
    <w:rsid w:val="007700F1"/>
    <w:rsid w:val="007704BB"/>
    <w:rsid w:val="00770945"/>
    <w:rsid w:val="00771058"/>
    <w:rsid w:val="007716E6"/>
    <w:rsid w:val="00771A0D"/>
    <w:rsid w:val="00772A56"/>
    <w:rsid w:val="00773024"/>
    <w:rsid w:val="00774266"/>
    <w:rsid w:val="0077434F"/>
    <w:rsid w:val="00774593"/>
    <w:rsid w:val="00775DA6"/>
    <w:rsid w:val="00776E09"/>
    <w:rsid w:val="00781F43"/>
    <w:rsid w:val="0078345D"/>
    <w:rsid w:val="007835C3"/>
    <w:rsid w:val="00786603"/>
    <w:rsid w:val="007868B0"/>
    <w:rsid w:val="00786F7E"/>
    <w:rsid w:val="00787549"/>
    <w:rsid w:val="0079074A"/>
    <w:rsid w:val="00792AF2"/>
    <w:rsid w:val="00793284"/>
    <w:rsid w:val="007933CB"/>
    <w:rsid w:val="007938AA"/>
    <w:rsid w:val="00793BB6"/>
    <w:rsid w:val="007943C1"/>
    <w:rsid w:val="007947B9"/>
    <w:rsid w:val="00795A41"/>
    <w:rsid w:val="00796EA7"/>
    <w:rsid w:val="0079766D"/>
    <w:rsid w:val="007A022A"/>
    <w:rsid w:val="007A2312"/>
    <w:rsid w:val="007A4754"/>
    <w:rsid w:val="007A4D44"/>
    <w:rsid w:val="007A6087"/>
    <w:rsid w:val="007B11C7"/>
    <w:rsid w:val="007B3A01"/>
    <w:rsid w:val="007B4A90"/>
    <w:rsid w:val="007B584C"/>
    <w:rsid w:val="007B58FD"/>
    <w:rsid w:val="007C33C0"/>
    <w:rsid w:val="007C3DE6"/>
    <w:rsid w:val="007C4DFE"/>
    <w:rsid w:val="007C57E5"/>
    <w:rsid w:val="007C64DE"/>
    <w:rsid w:val="007C6678"/>
    <w:rsid w:val="007C6B0D"/>
    <w:rsid w:val="007C79AC"/>
    <w:rsid w:val="007D052E"/>
    <w:rsid w:val="007D1AF9"/>
    <w:rsid w:val="007D2FFA"/>
    <w:rsid w:val="007D3940"/>
    <w:rsid w:val="007D4FA0"/>
    <w:rsid w:val="007D5728"/>
    <w:rsid w:val="007D5DE7"/>
    <w:rsid w:val="007D5E35"/>
    <w:rsid w:val="007D6C48"/>
    <w:rsid w:val="007D7BD9"/>
    <w:rsid w:val="007E027D"/>
    <w:rsid w:val="007E0B62"/>
    <w:rsid w:val="007E2C35"/>
    <w:rsid w:val="007E2D98"/>
    <w:rsid w:val="007E2EA6"/>
    <w:rsid w:val="007E370B"/>
    <w:rsid w:val="007E3F1B"/>
    <w:rsid w:val="007E47EE"/>
    <w:rsid w:val="007E4CED"/>
    <w:rsid w:val="007E5113"/>
    <w:rsid w:val="007E58CE"/>
    <w:rsid w:val="007E5C26"/>
    <w:rsid w:val="007E6CF1"/>
    <w:rsid w:val="007E7E69"/>
    <w:rsid w:val="007F22FC"/>
    <w:rsid w:val="007F256D"/>
    <w:rsid w:val="007F2727"/>
    <w:rsid w:val="007F384D"/>
    <w:rsid w:val="007F3D4D"/>
    <w:rsid w:val="007F5B27"/>
    <w:rsid w:val="007F5CC5"/>
    <w:rsid w:val="007F64C8"/>
    <w:rsid w:val="007F66B8"/>
    <w:rsid w:val="008000CA"/>
    <w:rsid w:val="00800B63"/>
    <w:rsid w:val="008011B1"/>
    <w:rsid w:val="0080241F"/>
    <w:rsid w:val="00803685"/>
    <w:rsid w:val="0080372E"/>
    <w:rsid w:val="00803A65"/>
    <w:rsid w:val="0080526C"/>
    <w:rsid w:val="00805588"/>
    <w:rsid w:val="00806B6F"/>
    <w:rsid w:val="00807C8D"/>
    <w:rsid w:val="008109E2"/>
    <w:rsid w:val="00812135"/>
    <w:rsid w:val="00812139"/>
    <w:rsid w:val="00812647"/>
    <w:rsid w:val="00813F58"/>
    <w:rsid w:val="0081461B"/>
    <w:rsid w:val="0081461F"/>
    <w:rsid w:val="00814A45"/>
    <w:rsid w:val="00815F00"/>
    <w:rsid w:val="0081647C"/>
    <w:rsid w:val="008165B5"/>
    <w:rsid w:val="00821C06"/>
    <w:rsid w:val="008223E4"/>
    <w:rsid w:val="00822A39"/>
    <w:rsid w:val="00825862"/>
    <w:rsid w:val="00826043"/>
    <w:rsid w:val="00827F4D"/>
    <w:rsid w:val="00831EAF"/>
    <w:rsid w:val="008324A1"/>
    <w:rsid w:val="008339E6"/>
    <w:rsid w:val="00833D3C"/>
    <w:rsid w:val="0083513F"/>
    <w:rsid w:val="0083736C"/>
    <w:rsid w:val="008379B6"/>
    <w:rsid w:val="00841C7F"/>
    <w:rsid w:val="0084568D"/>
    <w:rsid w:val="008459F6"/>
    <w:rsid w:val="00845C9B"/>
    <w:rsid w:val="00845D92"/>
    <w:rsid w:val="00845FCD"/>
    <w:rsid w:val="008464BC"/>
    <w:rsid w:val="008472CF"/>
    <w:rsid w:val="008500D2"/>
    <w:rsid w:val="00850C2A"/>
    <w:rsid w:val="00850FDB"/>
    <w:rsid w:val="0085321A"/>
    <w:rsid w:val="00853617"/>
    <w:rsid w:val="00854190"/>
    <w:rsid w:val="00855805"/>
    <w:rsid w:val="00855ACE"/>
    <w:rsid w:val="0085611E"/>
    <w:rsid w:val="00856BB2"/>
    <w:rsid w:val="00860047"/>
    <w:rsid w:val="0086165F"/>
    <w:rsid w:val="008624C6"/>
    <w:rsid w:val="008627D9"/>
    <w:rsid w:val="00863769"/>
    <w:rsid w:val="00863C53"/>
    <w:rsid w:val="00863EE0"/>
    <w:rsid w:val="00864C39"/>
    <w:rsid w:val="00864F33"/>
    <w:rsid w:val="00864FD8"/>
    <w:rsid w:val="008656CE"/>
    <w:rsid w:val="00865E94"/>
    <w:rsid w:val="00865FE2"/>
    <w:rsid w:val="008674C4"/>
    <w:rsid w:val="0086764E"/>
    <w:rsid w:val="00870C71"/>
    <w:rsid w:val="00871334"/>
    <w:rsid w:val="00873500"/>
    <w:rsid w:val="008749CE"/>
    <w:rsid w:val="008754F3"/>
    <w:rsid w:val="00875AF0"/>
    <w:rsid w:val="00877AD4"/>
    <w:rsid w:val="008818EA"/>
    <w:rsid w:val="00881AAC"/>
    <w:rsid w:val="00881CB9"/>
    <w:rsid w:val="00882EEE"/>
    <w:rsid w:val="008839EF"/>
    <w:rsid w:val="00883D4F"/>
    <w:rsid w:val="008843E0"/>
    <w:rsid w:val="00884D6A"/>
    <w:rsid w:val="008859D7"/>
    <w:rsid w:val="0088658D"/>
    <w:rsid w:val="00886BF6"/>
    <w:rsid w:val="00887798"/>
    <w:rsid w:val="00887AA7"/>
    <w:rsid w:val="008901B1"/>
    <w:rsid w:val="0089052B"/>
    <w:rsid w:val="00890B5C"/>
    <w:rsid w:val="00890FA5"/>
    <w:rsid w:val="008924BE"/>
    <w:rsid w:val="00892E79"/>
    <w:rsid w:val="008932EF"/>
    <w:rsid w:val="00893623"/>
    <w:rsid w:val="00894AE2"/>
    <w:rsid w:val="00896EBC"/>
    <w:rsid w:val="00897298"/>
    <w:rsid w:val="00897A1E"/>
    <w:rsid w:val="008A0333"/>
    <w:rsid w:val="008A40AC"/>
    <w:rsid w:val="008A4EA1"/>
    <w:rsid w:val="008A5D8D"/>
    <w:rsid w:val="008A5E2F"/>
    <w:rsid w:val="008A6302"/>
    <w:rsid w:val="008A6437"/>
    <w:rsid w:val="008A6BE5"/>
    <w:rsid w:val="008A77BB"/>
    <w:rsid w:val="008A7A7D"/>
    <w:rsid w:val="008B2B15"/>
    <w:rsid w:val="008B5996"/>
    <w:rsid w:val="008B5F5D"/>
    <w:rsid w:val="008B60FD"/>
    <w:rsid w:val="008B7225"/>
    <w:rsid w:val="008C08FD"/>
    <w:rsid w:val="008C1735"/>
    <w:rsid w:val="008C17EC"/>
    <w:rsid w:val="008C1CE8"/>
    <w:rsid w:val="008C2280"/>
    <w:rsid w:val="008C2896"/>
    <w:rsid w:val="008C2EBB"/>
    <w:rsid w:val="008C3246"/>
    <w:rsid w:val="008C422F"/>
    <w:rsid w:val="008C4384"/>
    <w:rsid w:val="008C47C3"/>
    <w:rsid w:val="008C48C8"/>
    <w:rsid w:val="008C55AE"/>
    <w:rsid w:val="008C6849"/>
    <w:rsid w:val="008C79EF"/>
    <w:rsid w:val="008C7A0A"/>
    <w:rsid w:val="008D00AC"/>
    <w:rsid w:val="008D0FDC"/>
    <w:rsid w:val="008D1CDA"/>
    <w:rsid w:val="008D213C"/>
    <w:rsid w:val="008D2652"/>
    <w:rsid w:val="008D30E4"/>
    <w:rsid w:val="008D63E1"/>
    <w:rsid w:val="008D687F"/>
    <w:rsid w:val="008D6AFB"/>
    <w:rsid w:val="008D795A"/>
    <w:rsid w:val="008E23BF"/>
    <w:rsid w:val="008E4001"/>
    <w:rsid w:val="008F0238"/>
    <w:rsid w:val="008F3AED"/>
    <w:rsid w:val="008F4D23"/>
    <w:rsid w:val="008F56D3"/>
    <w:rsid w:val="008F6E15"/>
    <w:rsid w:val="008F7287"/>
    <w:rsid w:val="008F7B44"/>
    <w:rsid w:val="00900394"/>
    <w:rsid w:val="0090124C"/>
    <w:rsid w:val="009018C6"/>
    <w:rsid w:val="00902094"/>
    <w:rsid w:val="0090345D"/>
    <w:rsid w:val="00903916"/>
    <w:rsid w:val="009040EC"/>
    <w:rsid w:val="009045D3"/>
    <w:rsid w:val="0090570A"/>
    <w:rsid w:val="009063A6"/>
    <w:rsid w:val="00907A8E"/>
    <w:rsid w:val="00910E67"/>
    <w:rsid w:val="0091270A"/>
    <w:rsid w:val="009129D2"/>
    <w:rsid w:val="00913518"/>
    <w:rsid w:val="00914BED"/>
    <w:rsid w:val="00915243"/>
    <w:rsid w:val="00915ED1"/>
    <w:rsid w:val="009165B4"/>
    <w:rsid w:val="00916955"/>
    <w:rsid w:val="009212B5"/>
    <w:rsid w:val="0092238A"/>
    <w:rsid w:val="00922CEC"/>
    <w:rsid w:val="00924093"/>
    <w:rsid w:val="009241E8"/>
    <w:rsid w:val="00924726"/>
    <w:rsid w:val="009249BF"/>
    <w:rsid w:val="00925398"/>
    <w:rsid w:val="009302FA"/>
    <w:rsid w:val="0093065D"/>
    <w:rsid w:val="00930914"/>
    <w:rsid w:val="00930E15"/>
    <w:rsid w:val="00930E1C"/>
    <w:rsid w:val="00931277"/>
    <w:rsid w:val="00932395"/>
    <w:rsid w:val="00932A28"/>
    <w:rsid w:val="00932F75"/>
    <w:rsid w:val="00933720"/>
    <w:rsid w:val="00933E1F"/>
    <w:rsid w:val="0093432A"/>
    <w:rsid w:val="0093455D"/>
    <w:rsid w:val="00935878"/>
    <w:rsid w:val="00935B83"/>
    <w:rsid w:val="00935D65"/>
    <w:rsid w:val="00936198"/>
    <w:rsid w:val="009368D2"/>
    <w:rsid w:val="00942F29"/>
    <w:rsid w:val="00942F30"/>
    <w:rsid w:val="00943463"/>
    <w:rsid w:val="009446DA"/>
    <w:rsid w:val="00944BCD"/>
    <w:rsid w:val="00944D72"/>
    <w:rsid w:val="009451AF"/>
    <w:rsid w:val="00945436"/>
    <w:rsid w:val="009479D8"/>
    <w:rsid w:val="00950084"/>
    <w:rsid w:val="009505BC"/>
    <w:rsid w:val="00950681"/>
    <w:rsid w:val="00950EB1"/>
    <w:rsid w:val="00952421"/>
    <w:rsid w:val="00952591"/>
    <w:rsid w:val="009528D1"/>
    <w:rsid w:val="00953246"/>
    <w:rsid w:val="00954297"/>
    <w:rsid w:val="009543C1"/>
    <w:rsid w:val="00954435"/>
    <w:rsid w:val="009550BE"/>
    <w:rsid w:val="00955CEE"/>
    <w:rsid w:val="00955E7A"/>
    <w:rsid w:val="00956490"/>
    <w:rsid w:val="009568EE"/>
    <w:rsid w:val="0095781F"/>
    <w:rsid w:val="00961171"/>
    <w:rsid w:val="0096307F"/>
    <w:rsid w:val="009648B6"/>
    <w:rsid w:val="009655FD"/>
    <w:rsid w:val="0096575F"/>
    <w:rsid w:val="00967564"/>
    <w:rsid w:val="00967750"/>
    <w:rsid w:val="0097006D"/>
    <w:rsid w:val="0097036C"/>
    <w:rsid w:val="0097063B"/>
    <w:rsid w:val="00970D3E"/>
    <w:rsid w:val="009710FE"/>
    <w:rsid w:val="00971BA1"/>
    <w:rsid w:val="00971D04"/>
    <w:rsid w:val="00971DCF"/>
    <w:rsid w:val="0097251D"/>
    <w:rsid w:val="00973D9F"/>
    <w:rsid w:val="00974031"/>
    <w:rsid w:val="0097617E"/>
    <w:rsid w:val="009761C8"/>
    <w:rsid w:val="009768A6"/>
    <w:rsid w:val="00976FEF"/>
    <w:rsid w:val="009776EA"/>
    <w:rsid w:val="00977FBA"/>
    <w:rsid w:val="009829DE"/>
    <w:rsid w:val="00983394"/>
    <w:rsid w:val="0098389C"/>
    <w:rsid w:val="009846E7"/>
    <w:rsid w:val="00987095"/>
    <w:rsid w:val="009875E2"/>
    <w:rsid w:val="00987B33"/>
    <w:rsid w:val="009904C0"/>
    <w:rsid w:val="009908B9"/>
    <w:rsid w:val="00990A06"/>
    <w:rsid w:val="00990C82"/>
    <w:rsid w:val="00992252"/>
    <w:rsid w:val="00994B9C"/>
    <w:rsid w:val="00994FAE"/>
    <w:rsid w:val="00995256"/>
    <w:rsid w:val="009959C3"/>
    <w:rsid w:val="00996F5A"/>
    <w:rsid w:val="00996F79"/>
    <w:rsid w:val="00997B1F"/>
    <w:rsid w:val="00997B71"/>
    <w:rsid w:val="009A2081"/>
    <w:rsid w:val="009A2AF8"/>
    <w:rsid w:val="009A2F02"/>
    <w:rsid w:val="009A3610"/>
    <w:rsid w:val="009A3A31"/>
    <w:rsid w:val="009A4A68"/>
    <w:rsid w:val="009A5966"/>
    <w:rsid w:val="009A716A"/>
    <w:rsid w:val="009A72BF"/>
    <w:rsid w:val="009A74B5"/>
    <w:rsid w:val="009A77D8"/>
    <w:rsid w:val="009A7860"/>
    <w:rsid w:val="009B1C90"/>
    <w:rsid w:val="009B2759"/>
    <w:rsid w:val="009B31E9"/>
    <w:rsid w:val="009B3B6A"/>
    <w:rsid w:val="009B3FFC"/>
    <w:rsid w:val="009B4C85"/>
    <w:rsid w:val="009B4D6B"/>
    <w:rsid w:val="009B682F"/>
    <w:rsid w:val="009B7F8F"/>
    <w:rsid w:val="009C073B"/>
    <w:rsid w:val="009C1A2F"/>
    <w:rsid w:val="009C2971"/>
    <w:rsid w:val="009C2B32"/>
    <w:rsid w:val="009C3DA7"/>
    <w:rsid w:val="009C558C"/>
    <w:rsid w:val="009C6D98"/>
    <w:rsid w:val="009C6EE9"/>
    <w:rsid w:val="009C7754"/>
    <w:rsid w:val="009D0C48"/>
    <w:rsid w:val="009D165E"/>
    <w:rsid w:val="009D1734"/>
    <w:rsid w:val="009D2F8E"/>
    <w:rsid w:val="009D3579"/>
    <w:rsid w:val="009D5CDA"/>
    <w:rsid w:val="009D6C18"/>
    <w:rsid w:val="009D78DA"/>
    <w:rsid w:val="009D7FA4"/>
    <w:rsid w:val="009E03C9"/>
    <w:rsid w:val="009E0D10"/>
    <w:rsid w:val="009E1637"/>
    <w:rsid w:val="009E19A7"/>
    <w:rsid w:val="009E1EA1"/>
    <w:rsid w:val="009E28FF"/>
    <w:rsid w:val="009E2EF4"/>
    <w:rsid w:val="009E338F"/>
    <w:rsid w:val="009E34A2"/>
    <w:rsid w:val="009E39DC"/>
    <w:rsid w:val="009E3CCB"/>
    <w:rsid w:val="009E439A"/>
    <w:rsid w:val="009E4B75"/>
    <w:rsid w:val="009E4D2B"/>
    <w:rsid w:val="009E5561"/>
    <w:rsid w:val="009E7310"/>
    <w:rsid w:val="009F136E"/>
    <w:rsid w:val="009F3871"/>
    <w:rsid w:val="009F3BAF"/>
    <w:rsid w:val="009F403D"/>
    <w:rsid w:val="009F40FE"/>
    <w:rsid w:val="009F45FE"/>
    <w:rsid w:val="009F4B1E"/>
    <w:rsid w:val="009F5BC0"/>
    <w:rsid w:val="00A00086"/>
    <w:rsid w:val="00A0031D"/>
    <w:rsid w:val="00A01114"/>
    <w:rsid w:val="00A0137E"/>
    <w:rsid w:val="00A013A8"/>
    <w:rsid w:val="00A01BA6"/>
    <w:rsid w:val="00A02C5F"/>
    <w:rsid w:val="00A037A8"/>
    <w:rsid w:val="00A0380A"/>
    <w:rsid w:val="00A04612"/>
    <w:rsid w:val="00A06972"/>
    <w:rsid w:val="00A06F78"/>
    <w:rsid w:val="00A07096"/>
    <w:rsid w:val="00A070F9"/>
    <w:rsid w:val="00A11F9A"/>
    <w:rsid w:val="00A12B97"/>
    <w:rsid w:val="00A12FAB"/>
    <w:rsid w:val="00A13205"/>
    <w:rsid w:val="00A13AD6"/>
    <w:rsid w:val="00A13D13"/>
    <w:rsid w:val="00A14011"/>
    <w:rsid w:val="00A14C44"/>
    <w:rsid w:val="00A15262"/>
    <w:rsid w:val="00A15F84"/>
    <w:rsid w:val="00A1664E"/>
    <w:rsid w:val="00A17158"/>
    <w:rsid w:val="00A171C3"/>
    <w:rsid w:val="00A20E36"/>
    <w:rsid w:val="00A218FC"/>
    <w:rsid w:val="00A21C9C"/>
    <w:rsid w:val="00A22ABD"/>
    <w:rsid w:val="00A23EA4"/>
    <w:rsid w:val="00A2459E"/>
    <w:rsid w:val="00A25223"/>
    <w:rsid w:val="00A27CC2"/>
    <w:rsid w:val="00A30A8E"/>
    <w:rsid w:val="00A31D9B"/>
    <w:rsid w:val="00A323DB"/>
    <w:rsid w:val="00A3324B"/>
    <w:rsid w:val="00A33823"/>
    <w:rsid w:val="00A34D65"/>
    <w:rsid w:val="00A34E42"/>
    <w:rsid w:val="00A35721"/>
    <w:rsid w:val="00A36646"/>
    <w:rsid w:val="00A366E4"/>
    <w:rsid w:val="00A36982"/>
    <w:rsid w:val="00A375B9"/>
    <w:rsid w:val="00A40A56"/>
    <w:rsid w:val="00A41666"/>
    <w:rsid w:val="00A42192"/>
    <w:rsid w:val="00A42303"/>
    <w:rsid w:val="00A4245C"/>
    <w:rsid w:val="00A42794"/>
    <w:rsid w:val="00A44098"/>
    <w:rsid w:val="00A4430E"/>
    <w:rsid w:val="00A44FD9"/>
    <w:rsid w:val="00A46118"/>
    <w:rsid w:val="00A46E18"/>
    <w:rsid w:val="00A50DEC"/>
    <w:rsid w:val="00A50E81"/>
    <w:rsid w:val="00A5154C"/>
    <w:rsid w:val="00A51834"/>
    <w:rsid w:val="00A519F2"/>
    <w:rsid w:val="00A51B3A"/>
    <w:rsid w:val="00A51DAC"/>
    <w:rsid w:val="00A52F6E"/>
    <w:rsid w:val="00A53D39"/>
    <w:rsid w:val="00A54C58"/>
    <w:rsid w:val="00A54E6B"/>
    <w:rsid w:val="00A558B0"/>
    <w:rsid w:val="00A55B4D"/>
    <w:rsid w:val="00A5643F"/>
    <w:rsid w:val="00A575A1"/>
    <w:rsid w:val="00A57913"/>
    <w:rsid w:val="00A605B5"/>
    <w:rsid w:val="00A611BB"/>
    <w:rsid w:val="00A61D76"/>
    <w:rsid w:val="00A623D8"/>
    <w:rsid w:val="00A6249A"/>
    <w:rsid w:val="00A62610"/>
    <w:rsid w:val="00A6532E"/>
    <w:rsid w:val="00A6580B"/>
    <w:rsid w:val="00A65B62"/>
    <w:rsid w:val="00A6687B"/>
    <w:rsid w:val="00A668AF"/>
    <w:rsid w:val="00A66CE1"/>
    <w:rsid w:val="00A67244"/>
    <w:rsid w:val="00A67D8C"/>
    <w:rsid w:val="00A67E25"/>
    <w:rsid w:val="00A70272"/>
    <w:rsid w:val="00A727EE"/>
    <w:rsid w:val="00A73259"/>
    <w:rsid w:val="00A73BB0"/>
    <w:rsid w:val="00A74374"/>
    <w:rsid w:val="00A748A7"/>
    <w:rsid w:val="00A7496B"/>
    <w:rsid w:val="00A75604"/>
    <w:rsid w:val="00A76E63"/>
    <w:rsid w:val="00A76E84"/>
    <w:rsid w:val="00A77836"/>
    <w:rsid w:val="00A804AA"/>
    <w:rsid w:val="00A812C3"/>
    <w:rsid w:val="00A81AAE"/>
    <w:rsid w:val="00A820D8"/>
    <w:rsid w:val="00A82533"/>
    <w:rsid w:val="00A82E7A"/>
    <w:rsid w:val="00A83C3F"/>
    <w:rsid w:val="00A85B62"/>
    <w:rsid w:val="00A862F7"/>
    <w:rsid w:val="00A86A20"/>
    <w:rsid w:val="00A9016E"/>
    <w:rsid w:val="00A901D2"/>
    <w:rsid w:val="00A904AA"/>
    <w:rsid w:val="00A906FF"/>
    <w:rsid w:val="00A90FED"/>
    <w:rsid w:val="00A92B39"/>
    <w:rsid w:val="00A935A0"/>
    <w:rsid w:val="00A93FDF"/>
    <w:rsid w:val="00A94EC4"/>
    <w:rsid w:val="00A973B0"/>
    <w:rsid w:val="00A97659"/>
    <w:rsid w:val="00A97CDC"/>
    <w:rsid w:val="00A97CFE"/>
    <w:rsid w:val="00AA013D"/>
    <w:rsid w:val="00AA08A0"/>
    <w:rsid w:val="00AA1789"/>
    <w:rsid w:val="00AA2A09"/>
    <w:rsid w:val="00AA3323"/>
    <w:rsid w:val="00AA3639"/>
    <w:rsid w:val="00AA3E84"/>
    <w:rsid w:val="00AA5CE3"/>
    <w:rsid w:val="00AA5F62"/>
    <w:rsid w:val="00AA6D6E"/>
    <w:rsid w:val="00AA7457"/>
    <w:rsid w:val="00AA7466"/>
    <w:rsid w:val="00AA7EB0"/>
    <w:rsid w:val="00AB1BDB"/>
    <w:rsid w:val="00AB31E7"/>
    <w:rsid w:val="00AB5A36"/>
    <w:rsid w:val="00AB6BCC"/>
    <w:rsid w:val="00AB6E3B"/>
    <w:rsid w:val="00AB6F18"/>
    <w:rsid w:val="00AB7AB2"/>
    <w:rsid w:val="00AC2E9F"/>
    <w:rsid w:val="00AC3139"/>
    <w:rsid w:val="00AC45DB"/>
    <w:rsid w:val="00AC4AF9"/>
    <w:rsid w:val="00AC5E77"/>
    <w:rsid w:val="00AC6251"/>
    <w:rsid w:val="00AC778C"/>
    <w:rsid w:val="00AD095B"/>
    <w:rsid w:val="00AD1972"/>
    <w:rsid w:val="00AD2523"/>
    <w:rsid w:val="00AD3497"/>
    <w:rsid w:val="00AD3BDD"/>
    <w:rsid w:val="00AD57BD"/>
    <w:rsid w:val="00AD701A"/>
    <w:rsid w:val="00AD749C"/>
    <w:rsid w:val="00AD76EF"/>
    <w:rsid w:val="00AD7A3C"/>
    <w:rsid w:val="00AE058B"/>
    <w:rsid w:val="00AE151C"/>
    <w:rsid w:val="00AE1A2B"/>
    <w:rsid w:val="00AE38BE"/>
    <w:rsid w:val="00AE3978"/>
    <w:rsid w:val="00AE54A6"/>
    <w:rsid w:val="00AE58C2"/>
    <w:rsid w:val="00AE5B8D"/>
    <w:rsid w:val="00AE7F42"/>
    <w:rsid w:val="00AF0265"/>
    <w:rsid w:val="00AF0F64"/>
    <w:rsid w:val="00AF3A04"/>
    <w:rsid w:val="00AF487C"/>
    <w:rsid w:val="00B00854"/>
    <w:rsid w:val="00B0392C"/>
    <w:rsid w:val="00B03D31"/>
    <w:rsid w:val="00B0473F"/>
    <w:rsid w:val="00B05E60"/>
    <w:rsid w:val="00B0642F"/>
    <w:rsid w:val="00B065A2"/>
    <w:rsid w:val="00B06C5D"/>
    <w:rsid w:val="00B10344"/>
    <w:rsid w:val="00B10473"/>
    <w:rsid w:val="00B10600"/>
    <w:rsid w:val="00B11A4C"/>
    <w:rsid w:val="00B11E35"/>
    <w:rsid w:val="00B12EFF"/>
    <w:rsid w:val="00B13570"/>
    <w:rsid w:val="00B13BCA"/>
    <w:rsid w:val="00B15654"/>
    <w:rsid w:val="00B16F75"/>
    <w:rsid w:val="00B1769D"/>
    <w:rsid w:val="00B17F57"/>
    <w:rsid w:val="00B21ADD"/>
    <w:rsid w:val="00B23B2B"/>
    <w:rsid w:val="00B23D2B"/>
    <w:rsid w:val="00B2427C"/>
    <w:rsid w:val="00B244E6"/>
    <w:rsid w:val="00B24E51"/>
    <w:rsid w:val="00B262F7"/>
    <w:rsid w:val="00B263E4"/>
    <w:rsid w:val="00B30CF4"/>
    <w:rsid w:val="00B320DC"/>
    <w:rsid w:val="00B33867"/>
    <w:rsid w:val="00B33D57"/>
    <w:rsid w:val="00B34C18"/>
    <w:rsid w:val="00B365F2"/>
    <w:rsid w:val="00B373FC"/>
    <w:rsid w:val="00B40B8F"/>
    <w:rsid w:val="00B41208"/>
    <w:rsid w:val="00B4182D"/>
    <w:rsid w:val="00B42930"/>
    <w:rsid w:val="00B42E6C"/>
    <w:rsid w:val="00B44400"/>
    <w:rsid w:val="00B456B8"/>
    <w:rsid w:val="00B46528"/>
    <w:rsid w:val="00B46F98"/>
    <w:rsid w:val="00B47815"/>
    <w:rsid w:val="00B50E16"/>
    <w:rsid w:val="00B51A9E"/>
    <w:rsid w:val="00B53460"/>
    <w:rsid w:val="00B54F1A"/>
    <w:rsid w:val="00B55633"/>
    <w:rsid w:val="00B55B6B"/>
    <w:rsid w:val="00B577FC"/>
    <w:rsid w:val="00B57810"/>
    <w:rsid w:val="00B57EF3"/>
    <w:rsid w:val="00B61D97"/>
    <w:rsid w:val="00B631FC"/>
    <w:rsid w:val="00B638CE"/>
    <w:rsid w:val="00B67D7F"/>
    <w:rsid w:val="00B71575"/>
    <w:rsid w:val="00B71BA1"/>
    <w:rsid w:val="00B7213D"/>
    <w:rsid w:val="00B72981"/>
    <w:rsid w:val="00B7375B"/>
    <w:rsid w:val="00B75CA4"/>
    <w:rsid w:val="00B767D8"/>
    <w:rsid w:val="00B76E00"/>
    <w:rsid w:val="00B76FD2"/>
    <w:rsid w:val="00B800C5"/>
    <w:rsid w:val="00B81686"/>
    <w:rsid w:val="00B82290"/>
    <w:rsid w:val="00B8338B"/>
    <w:rsid w:val="00B847BD"/>
    <w:rsid w:val="00B854C5"/>
    <w:rsid w:val="00B8630A"/>
    <w:rsid w:val="00B86F81"/>
    <w:rsid w:val="00B93B37"/>
    <w:rsid w:val="00B94737"/>
    <w:rsid w:val="00B9480A"/>
    <w:rsid w:val="00B97AEC"/>
    <w:rsid w:val="00B97DA8"/>
    <w:rsid w:val="00BA02EC"/>
    <w:rsid w:val="00BA3BBF"/>
    <w:rsid w:val="00BA437B"/>
    <w:rsid w:val="00BA6BF6"/>
    <w:rsid w:val="00BB0351"/>
    <w:rsid w:val="00BB077C"/>
    <w:rsid w:val="00BB0F0A"/>
    <w:rsid w:val="00BB128F"/>
    <w:rsid w:val="00BB1652"/>
    <w:rsid w:val="00BB2A31"/>
    <w:rsid w:val="00BB2FB5"/>
    <w:rsid w:val="00BB383A"/>
    <w:rsid w:val="00BB40EE"/>
    <w:rsid w:val="00BB49CC"/>
    <w:rsid w:val="00BB750A"/>
    <w:rsid w:val="00BB7965"/>
    <w:rsid w:val="00BB7D37"/>
    <w:rsid w:val="00BC00E3"/>
    <w:rsid w:val="00BC04FD"/>
    <w:rsid w:val="00BC1A9A"/>
    <w:rsid w:val="00BC234D"/>
    <w:rsid w:val="00BC2F87"/>
    <w:rsid w:val="00BC430D"/>
    <w:rsid w:val="00BC5DFB"/>
    <w:rsid w:val="00BC771F"/>
    <w:rsid w:val="00BC7AF3"/>
    <w:rsid w:val="00BD00FB"/>
    <w:rsid w:val="00BD0670"/>
    <w:rsid w:val="00BD15E8"/>
    <w:rsid w:val="00BD2338"/>
    <w:rsid w:val="00BD2800"/>
    <w:rsid w:val="00BD3AA1"/>
    <w:rsid w:val="00BD3E97"/>
    <w:rsid w:val="00BD46CC"/>
    <w:rsid w:val="00BD4C03"/>
    <w:rsid w:val="00BD4E65"/>
    <w:rsid w:val="00BD5314"/>
    <w:rsid w:val="00BD68B0"/>
    <w:rsid w:val="00BD6F80"/>
    <w:rsid w:val="00BD77E9"/>
    <w:rsid w:val="00BD78A8"/>
    <w:rsid w:val="00BD7B29"/>
    <w:rsid w:val="00BE01E1"/>
    <w:rsid w:val="00BE0450"/>
    <w:rsid w:val="00BE0C74"/>
    <w:rsid w:val="00BE1F2D"/>
    <w:rsid w:val="00BE2AD9"/>
    <w:rsid w:val="00BE331D"/>
    <w:rsid w:val="00BE39C9"/>
    <w:rsid w:val="00BE3F54"/>
    <w:rsid w:val="00BE4AF8"/>
    <w:rsid w:val="00BE53B9"/>
    <w:rsid w:val="00BE5A7B"/>
    <w:rsid w:val="00BE5C6D"/>
    <w:rsid w:val="00BE6A54"/>
    <w:rsid w:val="00BE752D"/>
    <w:rsid w:val="00BE7578"/>
    <w:rsid w:val="00BF2794"/>
    <w:rsid w:val="00BF29EC"/>
    <w:rsid w:val="00BF32AA"/>
    <w:rsid w:val="00BF32E0"/>
    <w:rsid w:val="00BF468B"/>
    <w:rsid w:val="00BF4A95"/>
    <w:rsid w:val="00BF6BC6"/>
    <w:rsid w:val="00BF70B9"/>
    <w:rsid w:val="00BF750A"/>
    <w:rsid w:val="00C010CE"/>
    <w:rsid w:val="00C01210"/>
    <w:rsid w:val="00C014E5"/>
    <w:rsid w:val="00C0161E"/>
    <w:rsid w:val="00C02598"/>
    <w:rsid w:val="00C02942"/>
    <w:rsid w:val="00C02C1A"/>
    <w:rsid w:val="00C03245"/>
    <w:rsid w:val="00C03AE7"/>
    <w:rsid w:val="00C0548A"/>
    <w:rsid w:val="00C05B13"/>
    <w:rsid w:val="00C06097"/>
    <w:rsid w:val="00C06633"/>
    <w:rsid w:val="00C07C87"/>
    <w:rsid w:val="00C11CE3"/>
    <w:rsid w:val="00C11F36"/>
    <w:rsid w:val="00C12182"/>
    <w:rsid w:val="00C12D1B"/>
    <w:rsid w:val="00C14BAC"/>
    <w:rsid w:val="00C15CE4"/>
    <w:rsid w:val="00C178AC"/>
    <w:rsid w:val="00C1790E"/>
    <w:rsid w:val="00C179A6"/>
    <w:rsid w:val="00C2335E"/>
    <w:rsid w:val="00C24292"/>
    <w:rsid w:val="00C24298"/>
    <w:rsid w:val="00C244BB"/>
    <w:rsid w:val="00C24B85"/>
    <w:rsid w:val="00C25579"/>
    <w:rsid w:val="00C25804"/>
    <w:rsid w:val="00C25D89"/>
    <w:rsid w:val="00C265BB"/>
    <w:rsid w:val="00C273F4"/>
    <w:rsid w:val="00C27EFA"/>
    <w:rsid w:val="00C27FF1"/>
    <w:rsid w:val="00C32234"/>
    <w:rsid w:val="00C32608"/>
    <w:rsid w:val="00C335E5"/>
    <w:rsid w:val="00C3492A"/>
    <w:rsid w:val="00C34AB4"/>
    <w:rsid w:val="00C350EC"/>
    <w:rsid w:val="00C35CBE"/>
    <w:rsid w:val="00C35D2E"/>
    <w:rsid w:val="00C3685E"/>
    <w:rsid w:val="00C36E5C"/>
    <w:rsid w:val="00C36EEC"/>
    <w:rsid w:val="00C40C12"/>
    <w:rsid w:val="00C410B7"/>
    <w:rsid w:val="00C42DC2"/>
    <w:rsid w:val="00C44F1D"/>
    <w:rsid w:val="00C4587F"/>
    <w:rsid w:val="00C458BD"/>
    <w:rsid w:val="00C463FC"/>
    <w:rsid w:val="00C46CE9"/>
    <w:rsid w:val="00C52667"/>
    <w:rsid w:val="00C52F8B"/>
    <w:rsid w:val="00C53A94"/>
    <w:rsid w:val="00C54FE7"/>
    <w:rsid w:val="00C5566B"/>
    <w:rsid w:val="00C55D32"/>
    <w:rsid w:val="00C55E51"/>
    <w:rsid w:val="00C5608D"/>
    <w:rsid w:val="00C56C9C"/>
    <w:rsid w:val="00C571CA"/>
    <w:rsid w:val="00C57720"/>
    <w:rsid w:val="00C60AC1"/>
    <w:rsid w:val="00C6137E"/>
    <w:rsid w:val="00C62050"/>
    <w:rsid w:val="00C6245D"/>
    <w:rsid w:val="00C63063"/>
    <w:rsid w:val="00C639BF"/>
    <w:rsid w:val="00C63C80"/>
    <w:rsid w:val="00C64ABC"/>
    <w:rsid w:val="00C65069"/>
    <w:rsid w:val="00C6523B"/>
    <w:rsid w:val="00C652A8"/>
    <w:rsid w:val="00C653B7"/>
    <w:rsid w:val="00C660E3"/>
    <w:rsid w:val="00C66265"/>
    <w:rsid w:val="00C672D2"/>
    <w:rsid w:val="00C678A1"/>
    <w:rsid w:val="00C67A2D"/>
    <w:rsid w:val="00C70647"/>
    <w:rsid w:val="00C70ADC"/>
    <w:rsid w:val="00C71391"/>
    <w:rsid w:val="00C72650"/>
    <w:rsid w:val="00C73E2E"/>
    <w:rsid w:val="00C75ED6"/>
    <w:rsid w:val="00C75FC4"/>
    <w:rsid w:val="00C80040"/>
    <w:rsid w:val="00C82114"/>
    <w:rsid w:val="00C848D7"/>
    <w:rsid w:val="00C85CCC"/>
    <w:rsid w:val="00C910E4"/>
    <w:rsid w:val="00C91309"/>
    <w:rsid w:val="00C92002"/>
    <w:rsid w:val="00C93848"/>
    <w:rsid w:val="00C94B0C"/>
    <w:rsid w:val="00C9544D"/>
    <w:rsid w:val="00C975D6"/>
    <w:rsid w:val="00C976F6"/>
    <w:rsid w:val="00CA09F0"/>
    <w:rsid w:val="00CA1E24"/>
    <w:rsid w:val="00CA3A0E"/>
    <w:rsid w:val="00CA3B02"/>
    <w:rsid w:val="00CA4B75"/>
    <w:rsid w:val="00CA4EE2"/>
    <w:rsid w:val="00CA5246"/>
    <w:rsid w:val="00CA5478"/>
    <w:rsid w:val="00CA5D11"/>
    <w:rsid w:val="00CA6D9B"/>
    <w:rsid w:val="00CA7330"/>
    <w:rsid w:val="00CB0117"/>
    <w:rsid w:val="00CB08DA"/>
    <w:rsid w:val="00CB0DA0"/>
    <w:rsid w:val="00CB1279"/>
    <w:rsid w:val="00CB1837"/>
    <w:rsid w:val="00CB3C63"/>
    <w:rsid w:val="00CB3D43"/>
    <w:rsid w:val="00CB4A04"/>
    <w:rsid w:val="00CB4C9C"/>
    <w:rsid w:val="00CB4C9F"/>
    <w:rsid w:val="00CB5175"/>
    <w:rsid w:val="00CB561B"/>
    <w:rsid w:val="00CB6E8A"/>
    <w:rsid w:val="00CB6FAB"/>
    <w:rsid w:val="00CC325A"/>
    <w:rsid w:val="00CC35F0"/>
    <w:rsid w:val="00CC487A"/>
    <w:rsid w:val="00CC51D8"/>
    <w:rsid w:val="00CC64DF"/>
    <w:rsid w:val="00CC6DB1"/>
    <w:rsid w:val="00CC79C1"/>
    <w:rsid w:val="00CD00B1"/>
    <w:rsid w:val="00CD090E"/>
    <w:rsid w:val="00CD0B44"/>
    <w:rsid w:val="00CD1778"/>
    <w:rsid w:val="00CD2361"/>
    <w:rsid w:val="00CD24BB"/>
    <w:rsid w:val="00CD3C05"/>
    <w:rsid w:val="00CD518F"/>
    <w:rsid w:val="00CD5FD2"/>
    <w:rsid w:val="00CD6031"/>
    <w:rsid w:val="00CE0004"/>
    <w:rsid w:val="00CE0B7D"/>
    <w:rsid w:val="00CE2ABB"/>
    <w:rsid w:val="00CE3067"/>
    <w:rsid w:val="00CE3158"/>
    <w:rsid w:val="00CE33F8"/>
    <w:rsid w:val="00CE3954"/>
    <w:rsid w:val="00CE43B8"/>
    <w:rsid w:val="00CE4F81"/>
    <w:rsid w:val="00CE612B"/>
    <w:rsid w:val="00CF0795"/>
    <w:rsid w:val="00CF1437"/>
    <w:rsid w:val="00CF15FE"/>
    <w:rsid w:val="00CF30AE"/>
    <w:rsid w:val="00CF3665"/>
    <w:rsid w:val="00CF42F7"/>
    <w:rsid w:val="00CF452E"/>
    <w:rsid w:val="00CF4D3C"/>
    <w:rsid w:val="00CF5A5C"/>
    <w:rsid w:val="00CF7CE3"/>
    <w:rsid w:val="00D002DB"/>
    <w:rsid w:val="00D01028"/>
    <w:rsid w:val="00D01CB6"/>
    <w:rsid w:val="00D01CDB"/>
    <w:rsid w:val="00D020D1"/>
    <w:rsid w:val="00D02935"/>
    <w:rsid w:val="00D02F59"/>
    <w:rsid w:val="00D04012"/>
    <w:rsid w:val="00D05212"/>
    <w:rsid w:val="00D058AE"/>
    <w:rsid w:val="00D06DDC"/>
    <w:rsid w:val="00D07C64"/>
    <w:rsid w:val="00D10CA5"/>
    <w:rsid w:val="00D12E17"/>
    <w:rsid w:val="00D1307D"/>
    <w:rsid w:val="00D14360"/>
    <w:rsid w:val="00D1447B"/>
    <w:rsid w:val="00D15F3F"/>
    <w:rsid w:val="00D16A41"/>
    <w:rsid w:val="00D17381"/>
    <w:rsid w:val="00D209D1"/>
    <w:rsid w:val="00D21D0A"/>
    <w:rsid w:val="00D21E84"/>
    <w:rsid w:val="00D22B03"/>
    <w:rsid w:val="00D22FBD"/>
    <w:rsid w:val="00D24573"/>
    <w:rsid w:val="00D274C8"/>
    <w:rsid w:val="00D279A6"/>
    <w:rsid w:val="00D31418"/>
    <w:rsid w:val="00D31727"/>
    <w:rsid w:val="00D31A28"/>
    <w:rsid w:val="00D333EE"/>
    <w:rsid w:val="00D34587"/>
    <w:rsid w:val="00D346B1"/>
    <w:rsid w:val="00D34D26"/>
    <w:rsid w:val="00D34D7D"/>
    <w:rsid w:val="00D34F54"/>
    <w:rsid w:val="00D36BE0"/>
    <w:rsid w:val="00D375F1"/>
    <w:rsid w:val="00D37D65"/>
    <w:rsid w:val="00D40599"/>
    <w:rsid w:val="00D40A3D"/>
    <w:rsid w:val="00D42450"/>
    <w:rsid w:val="00D42791"/>
    <w:rsid w:val="00D42A57"/>
    <w:rsid w:val="00D431DA"/>
    <w:rsid w:val="00D45C36"/>
    <w:rsid w:val="00D45EC5"/>
    <w:rsid w:val="00D45ED0"/>
    <w:rsid w:val="00D47AB5"/>
    <w:rsid w:val="00D505CC"/>
    <w:rsid w:val="00D50C8D"/>
    <w:rsid w:val="00D51378"/>
    <w:rsid w:val="00D51AF5"/>
    <w:rsid w:val="00D524E6"/>
    <w:rsid w:val="00D52D42"/>
    <w:rsid w:val="00D5348E"/>
    <w:rsid w:val="00D54CB8"/>
    <w:rsid w:val="00D54CC9"/>
    <w:rsid w:val="00D55452"/>
    <w:rsid w:val="00D55BE4"/>
    <w:rsid w:val="00D564C1"/>
    <w:rsid w:val="00D56574"/>
    <w:rsid w:val="00D61296"/>
    <w:rsid w:val="00D6151F"/>
    <w:rsid w:val="00D61D67"/>
    <w:rsid w:val="00D61DF1"/>
    <w:rsid w:val="00D64F8A"/>
    <w:rsid w:val="00D6613B"/>
    <w:rsid w:val="00D662EE"/>
    <w:rsid w:val="00D66435"/>
    <w:rsid w:val="00D66535"/>
    <w:rsid w:val="00D6678B"/>
    <w:rsid w:val="00D667ED"/>
    <w:rsid w:val="00D6728E"/>
    <w:rsid w:val="00D6741E"/>
    <w:rsid w:val="00D677D6"/>
    <w:rsid w:val="00D704A7"/>
    <w:rsid w:val="00D71375"/>
    <w:rsid w:val="00D71801"/>
    <w:rsid w:val="00D71DCF"/>
    <w:rsid w:val="00D72318"/>
    <w:rsid w:val="00D738E7"/>
    <w:rsid w:val="00D73F0B"/>
    <w:rsid w:val="00D746AE"/>
    <w:rsid w:val="00D754AD"/>
    <w:rsid w:val="00D76036"/>
    <w:rsid w:val="00D804B1"/>
    <w:rsid w:val="00D80535"/>
    <w:rsid w:val="00D8130E"/>
    <w:rsid w:val="00D82A46"/>
    <w:rsid w:val="00D83206"/>
    <w:rsid w:val="00D84C14"/>
    <w:rsid w:val="00D86FB8"/>
    <w:rsid w:val="00D87584"/>
    <w:rsid w:val="00D87B6D"/>
    <w:rsid w:val="00D87CF5"/>
    <w:rsid w:val="00D903B9"/>
    <w:rsid w:val="00D90D3A"/>
    <w:rsid w:val="00D916DC"/>
    <w:rsid w:val="00D918F7"/>
    <w:rsid w:val="00D9328D"/>
    <w:rsid w:val="00D938B3"/>
    <w:rsid w:val="00D940B3"/>
    <w:rsid w:val="00D96BC9"/>
    <w:rsid w:val="00DA1FC8"/>
    <w:rsid w:val="00DA2395"/>
    <w:rsid w:val="00DA2CEB"/>
    <w:rsid w:val="00DA574E"/>
    <w:rsid w:val="00DA69A8"/>
    <w:rsid w:val="00DA6E0F"/>
    <w:rsid w:val="00DA70C2"/>
    <w:rsid w:val="00DA7739"/>
    <w:rsid w:val="00DB0252"/>
    <w:rsid w:val="00DB1B36"/>
    <w:rsid w:val="00DB1C90"/>
    <w:rsid w:val="00DB35BF"/>
    <w:rsid w:val="00DB394C"/>
    <w:rsid w:val="00DB3FA0"/>
    <w:rsid w:val="00DB4547"/>
    <w:rsid w:val="00DB5B78"/>
    <w:rsid w:val="00DB5EFD"/>
    <w:rsid w:val="00DB68AC"/>
    <w:rsid w:val="00DC0CA2"/>
    <w:rsid w:val="00DC314F"/>
    <w:rsid w:val="00DC3C65"/>
    <w:rsid w:val="00DC45D7"/>
    <w:rsid w:val="00DC5F90"/>
    <w:rsid w:val="00DD0082"/>
    <w:rsid w:val="00DD02D9"/>
    <w:rsid w:val="00DD080C"/>
    <w:rsid w:val="00DD11FC"/>
    <w:rsid w:val="00DD1551"/>
    <w:rsid w:val="00DD17EF"/>
    <w:rsid w:val="00DD18EE"/>
    <w:rsid w:val="00DD3A46"/>
    <w:rsid w:val="00DD3D1C"/>
    <w:rsid w:val="00DD41EC"/>
    <w:rsid w:val="00DD4303"/>
    <w:rsid w:val="00DD486E"/>
    <w:rsid w:val="00DD7040"/>
    <w:rsid w:val="00DE0F84"/>
    <w:rsid w:val="00DE0FC5"/>
    <w:rsid w:val="00DE215A"/>
    <w:rsid w:val="00DE2564"/>
    <w:rsid w:val="00DE3EE1"/>
    <w:rsid w:val="00DE47D0"/>
    <w:rsid w:val="00DE47D2"/>
    <w:rsid w:val="00DE4ECB"/>
    <w:rsid w:val="00DE5B90"/>
    <w:rsid w:val="00DF2386"/>
    <w:rsid w:val="00DF23DB"/>
    <w:rsid w:val="00DF351F"/>
    <w:rsid w:val="00E00565"/>
    <w:rsid w:val="00E010AF"/>
    <w:rsid w:val="00E03B28"/>
    <w:rsid w:val="00E05DE8"/>
    <w:rsid w:val="00E0783E"/>
    <w:rsid w:val="00E07DFC"/>
    <w:rsid w:val="00E12F58"/>
    <w:rsid w:val="00E12FAF"/>
    <w:rsid w:val="00E139BA"/>
    <w:rsid w:val="00E14B52"/>
    <w:rsid w:val="00E14FCE"/>
    <w:rsid w:val="00E15247"/>
    <w:rsid w:val="00E15482"/>
    <w:rsid w:val="00E15687"/>
    <w:rsid w:val="00E16C2E"/>
    <w:rsid w:val="00E17258"/>
    <w:rsid w:val="00E17402"/>
    <w:rsid w:val="00E207AD"/>
    <w:rsid w:val="00E20FE5"/>
    <w:rsid w:val="00E218D0"/>
    <w:rsid w:val="00E21E53"/>
    <w:rsid w:val="00E22175"/>
    <w:rsid w:val="00E2261A"/>
    <w:rsid w:val="00E22ADD"/>
    <w:rsid w:val="00E238FA"/>
    <w:rsid w:val="00E243BA"/>
    <w:rsid w:val="00E24E5F"/>
    <w:rsid w:val="00E2527B"/>
    <w:rsid w:val="00E25A24"/>
    <w:rsid w:val="00E26CFF"/>
    <w:rsid w:val="00E27894"/>
    <w:rsid w:val="00E27F17"/>
    <w:rsid w:val="00E30591"/>
    <w:rsid w:val="00E31958"/>
    <w:rsid w:val="00E32EB4"/>
    <w:rsid w:val="00E32FFC"/>
    <w:rsid w:val="00E3447D"/>
    <w:rsid w:val="00E348ED"/>
    <w:rsid w:val="00E34B1B"/>
    <w:rsid w:val="00E34C18"/>
    <w:rsid w:val="00E37835"/>
    <w:rsid w:val="00E37B6F"/>
    <w:rsid w:val="00E4063A"/>
    <w:rsid w:val="00E40F55"/>
    <w:rsid w:val="00E41466"/>
    <w:rsid w:val="00E43930"/>
    <w:rsid w:val="00E44ED7"/>
    <w:rsid w:val="00E4584E"/>
    <w:rsid w:val="00E45E62"/>
    <w:rsid w:val="00E45FF4"/>
    <w:rsid w:val="00E47904"/>
    <w:rsid w:val="00E50FFA"/>
    <w:rsid w:val="00E536AF"/>
    <w:rsid w:val="00E53FC5"/>
    <w:rsid w:val="00E545CF"/>
    <w:rsid w:val="00E551E7"/>
    <w:rsid w:val="00E557DB"/>
    <w:rsid w:val="00E55F3F"/>
    <w:rsid w:val="00E56B28"/>
    <w:rsid w:val="00E56D10"/>
    <w:rsid w:val="00E572F3"/>
    <w:rsid w:val="00E605C7"/>
    <w:rsid w:val="00E606D6"/>
    <w:rsid w:val="00E60AEA"/>
    <w:rsid w:val="00E614F6"/>
    <w:rsid w:val="00E6206B"/>
    <w:rsid w:val="00E62A71"/>
    <w:rsid w:val="00E62B93"/>
    <w:rsid w:val="00E63731"/>
    <w:rsid w:val="00E644B8"/>
    <w:rsid w:val="00E6472E"/>
    <w:rsid w:val="00E65323"/>
    <w:rsid w:val="00E65D73"/>
    <w:rsid w:val="00E6700B"/>
    <w:rsid w:val="00E70DDD"/>
    <w:rsid w:val="00E716E6"/>
    <w:rsid w:val="00E73E31"/>
    <w:rsid w:val="00E764AC"/>
    <w:rsid w:val="00E801A2"/>
    <w:rsid w:val="00E80CC6"/>
    <w:rsid w:val="00E81044"/>
    <w:rsid w:val="00E82FFB"/>
    <w:rsid w:val="00E83A08"/>
    <w:rsid w:val="00E83AD3"/>
    <w:rsid w:val="00E83F87"/>
    <w:rsid w:val="00E86844"/>
    <w:rsid w:val="00E8747D"/>
    <w:rsid w:val="00E9253E"/>
    <w:rsid w:val="00E926C1"/>
    <w:rsid w:val="00E92733"/>
    <w:rsid w:val="00E9282B"/>
    <w:rsid w:val="00E92A0E"/>
    <w:rsid w:val="00E94267"/>
    <w:rsid w:val="00E9448E"/>
    <w:rsid w:val="00E95A79"/>
    <w:rsid w:val="00E95B46"/>
    <w:rsid w:val="00E96132"/>
    <w:rsid w:val="00E9667A"/>
    <w:rsid w:val="00E9686B"/>
    <w:rsid w:val="00E970F2"/>
    <w:rsid w:val="00EA091C"/>
    <w:rsid w:val="00EA12B0"/>
    <w:rsid w:val="00EA2204"/>
    <w:rsid w:val="00EA2544"/>
    <w:rsid w:val="00EA2AC3"/>
    <w:rsid w:val="00EA2C9F"/>
    <w:rsid w:val="00EA33F0"/>
    <w:rsid w:val="00EA38A5"/>
    <w:rsid w:val="00EA3D95"/>
    <w:rsid w:val="00EA4915"/>
    <w:rsid w:val="00EA4E08"/>
    <w:rsid w:val="00EA5742"/>
    <w:rsid w:val="00EA5AA4"/>
    <w:rsid w:val="00EA5F50"/>
    <w:rsid w:val="00EA6441"/>
    <w:rsid w:val="00EA72CF"/>
    <w:rsid w:val="00EA79B2"/>
    <w:rsid w:val="00EA7B4F"/>
    <w:rsid w:val="00EB0CD2"/>
    <w:rsid w:val="00EB2CDA"/>
    <w:rsid w:val="00EB3123"/>
    <w:rsid w:val="00EB357A"/>
    <w:rsid w:val="00EB6155"/>
    <w:rsid w:val="00EB7F8B"/>
    <w:rsid w:val="00EB7FF2"/>
    <w:rsid w:val="00EC1816"/>
    <w:rsid w:val="00EC18BC"/>
    <w:rsid w:val="00EC20B7"/>
    <w:rsid w:val="00EC2554"/>
    <w:rsid w:val="00EC38FB"/>
    <w:rsid w:val="00EC58E8"/>
    <w:rsid w:val="00EC64AC"/>
    <w:rsid w:val="00EC6782"/>
    <w:rsid w:val="00ED0A1C"/>
    <w:rsid w:val="00ED0B60"/>
    <w:rsid w:val="00ED10FA"/>
    <w:rsid w:val="00ED2147"/>
    <w:rsid w:val="00ED3A5D"/>
    <w:rsid w:val="00ED45B8"/>
    <w:rsid w:val="00ED50E4"/>
    <w:rsid w:val="00ED59B4"/>
    <w:rsid w:val="00ED6CE6"/>
    <w:rsid w:val="00EE01A9"/>
    <w:rsid w:val="00EE0AB9"/>
    <w:rsid w:val="00EE1331"/>
    <w:rsid w:val="00EE1E03"/>
    <w:rsid w:val="00EE2D22"/>
    <w:rsid w:val="00EE304E"/>
    <w:rsid w:val="00EE32EB"/>
    <w:rsid w:val="00EE3E54"/>
    <w:rsid w:val="00EE6479"/>
    <w:rsid w:val="00EF0354"/>
    <w:rsid w:val="00EF08E7"/>
    <w:rsid w:val="00EF0A7E"/>
    <w:rsid w:val="00EF128F"/>
    <w:rsid w:val="00EF28A4"/>
    <w:rsid w:val="00EF29EA"/>
    <w:rsid w:val="00EF4A62"/>
    <w:rsid w:val="00EF50F8"/>
    <w:rsid w:val="00EF6F55"/>
    <w:rsid w:val="00EF71B4"/>
    <w:rsid w:val="00EF7B29"/>
    <w:rsid w:val="00EF7E5F"/>
    <w:rsid w:val="00F027FD"/>
    <w:rsid w:val="00F03AC3"/>
    <w:rsid w:val="00F0463A"/>
    <w:rsid w:val="00F0536C"/>
    <w:rsid w:val="00F05593"/>
    <w:rsid w:val="00F0598A"/>
    <w:rsid w:val="00F059C4"/>
    <w:rsid w:val="00F0730A"/>
    <w:rsid w:val="00F1019A"/>
    <w:rsid w:val="00F10934"/>
    <w:rsid w:val="00F12E97"/>
    <w:rsid w:val="00F1378F"/>
    <w:rsid w:val="00F13F96"/>
    <w:rsid w:val="00F145D6"/>
    <w:rsid w:val="00F1569A"/>
    <w:rsid w:val="00F157FB"/>
    <w:rsid w:val="00F16B8D"/>
    <w:rsid w:val="00F202B5"/>
    <w:rsid w:val="00F20642"/>
    <w:rsid w:val="00F216D0"/>
    <w:rsid w:val="00F2170F"/>
    <w:rsid w:val="00F22BFA"/>
    <w:rsid w:val="00F22D1A"/>
    <w:rsid w:val="00F23445"/>
    <w:rsid w:val="00F23480"/>
    <w:rsid w:val="00F23FBE"/>
    <w:rsid w:val="00F24E00"/>
    <w:rsid w:val="00F259EB"/>
    <w:rsid w:val="00F264C2"/>
    <w:rsid w:val="00F32D72"/>
    <w:rsid w:val="00F32E3A"/>
    <w:rsid w:val="00F33CDD"/>
    <w:rsid w:val="00F34CE8"/>
    <w:rsid w:val="00F35DEE"/>
    <w:rsid w:val="00F365C2"/>
    <w:rsid w:val="00F36B66"/>
    <w:rsid w:val="00F37F0D"/>
    <w:rsid w:val="00F40072"/>
    <w:rsid w:val="00F40454"/>
    <w:rsid w:val="00F41016"/>
    <w:rsid w:val="00F4173F"/>
    <w:rsid w:val="00F41F5B"/>
    <w:rsid w:val="00F42570"/>
    <w:rsid w:val="00F43AD5"/>
    <w:rsid w:val="00F441E4"/>
    <w:rsid w:val="00F4440D"/>
    <w:rsid w:val="00F44CF4"/>
    <w:rsid w:val="00F505EB"/>
    <w:rsid w:val="00F5178E"/>
    <w:rsid w:val="00F51935"/>
    <w:rsid w:val="00F51991"/>
    <w:rsid w:val="00F536B6"/>
    <w:rsid w:val="00F536F6"/>
    <w:rsid w:val="00F537F6"/>
    <w:rsid w:val="00F53A57"/>
    <w:rsid w:val="00F53C4C"/>
    <w:rsid w:val="00F53FE4"/>
    <w:rsid w:val="00F55068"/>
    <w:rsid w:val="00F5741A"/>
    <w:rsid w:val="00F603BB"/>
    <w:rsid w:val="00F61098"/>
    <w:rsid w:val="00F6239D"/>
    <w:rsid w:val="00F6280F"/>
    <w:rsid w:val="00F63324"/>
    <w:rsid w:val="00F63D2E"/>
    <w:rsid w:val="00F64F54"/>
    <w:rsid w:val="00F65759"/>
    <w:rsid w:val="00F66D53"/>
    <w:rsid w:val="00F70475"/>
    <w:rsid w:val="00F71579"/>
    <w:rsid w:val="00F71BC0"/>
    <w:rsid w:val="00F71C53"/>
    <w:rsid w:val="00F724C1"/>
    <w:rsid w:val="00F72B9E"/>
    <w:rsid w:val="00F73648"/>
    <w:rsid w:val="00F738FD"/>
    <w:rsid w:val="00F73E49"/>
    <w:rsid w:val="00F75074"/>
    <w:rsid w:val="00F7599F"/>
    <w:rsid w:val="00F763AE"/>
    <w:rsid w:val="00F76C55"/>
    <w:rsid w:val="00F7787E"/>
    <w:rsid w:val="00F77E4B"/>
    <w:rsid w:val="00F802AF"/>
    <w:rsid w:val="00F816C5"/>
    <w:rsid w:val="00F821F8"/>
    <w:rsid w:val="00F84071"/>
    <w:rsid w:val="00F84504"/>
    <w:rsid w:val="00F85933"/>
    <w:rsid w:val="00F85F47"/>
    <w:rsid w:val="00F8697F"/>
    <w:rsid w:val="00F86E2F"/>
    <w:rsid w:val="00F93310"/>
    <w:rsid w:val="00F94001"/>
    <w:rsid w:val="00F94E7C"/>
    <w:rsid w:val="00F95BF3"/>
    <w:rsid w:val="00F96981"/>
    <w:rsid w:val="00F97D58"/>
    <w:rsid w:val="00FA0198"/>
    <w:rsid w:val="00FA02DB"/>
    <w:rsid w:val="00FA032E"/>
    <w:rsid w:val="00FA0495"/>
    <w:rsid w:val="00FA068A"/>
    <w:rsid w:val="00FA109F"/>
    <w:rsid w:val="00FA2675"/>
    <w:rsid w:val="00FA3CCD"/>
    <w:rsid w:val="00FA4B04"/>
    <w:rsid w:val="00FA6738"/>
    <w:rsid w:val="00FA6CBA"/>
    <w:rsid w:val="00FA6D02"/>
    <w:rsid w:val="00FA7A93"/>
    <w:rsid w:val="00FB0D34"/>
    <w:rsid w:val="00FB34B6"/>
    <w:rsid w:val="00FB3C12"/>
    <w:rsid w:val="00FB417B"/>
    <w:rsid w:val="00FB5E32"/>
    <w:rsid w:val="00FB637E"/>
    <w:rsid w:val="00FB74D4"/>
    <w:rsid w:val="00FB7562"/>
    <w:rsid w:val="00FB764B"/>
    <w:rsid w:val="00FB7D3D"/>
    <w:rsid w:val="00FC10A4"/>
    <w:rsid w:val="00FC16A3"/>
    <w:rsid w:val="00FC1812"/>
    <w:rsid w:val="00FC3C0D"/>
    <w:rsid w:val="00FC429A"/>
    <w:rsid w:val="00FC46D6"/>
    <w:rsid w:val="00FC5368"/>
    <w:rsid w:val="00FC6485"/>
    <w:rsid w:val="00FD0915"/>
    <w:rsid w:val="00FD167F"/>
    <w:rsid w:val="00FD173F"/>
    <w:rsid w:val="00FD31F8"/>
    <w:rsid w:val="00FD3748"/>
    <w:rsid w:val="00FD4BB2"/>
    <w:rsid w:val="00FD54A1"/>
    <w:rsid w:val="00FD78B6"/>
    <w:rsid w:val="00FE0BA5"/>
    <w:rsid w:val="00FE100B"/>
    <w:rsid w:val="00FE1D5F"/>
    <w:rsid w:val="00FE494F"/>
    <w:rsid w:val="00FE4CDF"/>
    <w:rsid w:val="00FE504C"/>
    <w:rsid w:val="00FE5620"/>
    <w:rsid w:val="00FE6977"/>
    <w:rsid w:val="00FE6BFC"/>
    <w:rsid w:val="00FE6E3E"/>
    <w:rsid w:val="00FF048B"/>
    <w:rsid w:val="00FF0D58"/>
    <w:rsid w:val="00FF1F97"/>
    <w:rsid w:val="00FF270D"/>
    <w:rsid w:val="00FF28D1"/>
    <w:rsid w:val="00FF294E"/>
    <w:rsid w:val="00FF2B4E"/>
    <w:rsid w:val="00FF34D7"/>
    <w:rsid w:val="00FF3FDF"/>
    <w:rsid w:val="00FF43AC"/>
    <w:rsid w:val="00FF4E26"/>
    <w:rsid w:val="00FF4E6E"/>
    <w:rsid w:val="00FF635E"/>
    <w:rsid w:val="00FF640F"/>
    <w:rsid w:val="00FF7146"/>
    <w:rsid w:val="2E784CFD"/>
    <w:rsid w:val="754F6B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numId w:val="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Definitions,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Definitions Char,Lista1 Char,列出段落1 Char,中等深浅网格 1 - 着色 21 Char,¥¡¡¡¡ì¬º¥¹¥È¶ÎÂä Char,ÁÐ³ö¶ÎÂä Char,列表段落1 Char,—ño’i—Ž Char,¥ê¥¹¥È¶ÎÂä Char,Paragrafo elenco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Caption">
    <w:name w:val="caption"/>
    <w:basedOn w:val="Normal"/>
    <w:next w:val="Normal"/>
    <w:uiPriority w:val="35"/>
    <w:unhideWhenUsed/>
    <w:qFormat/>
    <w:rsid w:val="00A81AAE"/>
    <w:pPr>
      <w:spacing w:after="200"/>
    </w:pPr>
    <w:rPr>
      <w:i/>
      <w:iCs/>
      <w:color w:val="44546A" w:themeColor="text2"/>
      <w:sz w:val="18"/>
      <w:szCs w:val="18"/>
    </w:rPr>
  </w:style>
  <w:style w:type="character" w:styleId="PageNumber">
    <w:name w:val="page number"/>
    <w:basedOn w:val="DefaultParagraphFont"/>
    <w:uiPriority w:val="99"/>
    <w:semiHidden/>
    <w:unhideWhenUsed/>
    <w:rsid w:val="00C54FE7"/>
  </w:style>
  <w:style w:type="character" w:styleId="CommentReference">
    <w:name w:val="annotation reference"/>
    <w:basedOn w:val="DefaultParagraphFont"/>
    <w:uiPriority w:val="99"/>
    <w:semiHidden/>
    <w:unhideWhenUsed/>
    <w:rsid w:val="00EA2C9F"/>
    <w:rPr>
      <w:sz w:val="16"/>
      <w:szCs w:val="16"/>
    </w:rPr>
  </w:style>
  <w:style w:type="paragraph" w:styleId="CommentText">
    <w:name w:val="annotation text"/>
    <w:basedOn w:val="Normal"/>
    <w:link w:val="CommentTextChar"/>
    <w:uiPriority w:val="99"/>
    <w:semiHidden/>
    <w:unhideWhenUsed/>
    <w:rsid w:val="00EA2C9F"/>
    <w:rPr>
      <w:sz w:val="20"/>
      <w:szCs w:val="20"/>
    </w:rPr>
  </w:style>
  <w:style w:type="character" w:customStyle="1" w:styleId="CommentTextChar">
    <w:name w:val="Comment Text Char"/>
    <w:basedOn w:val="DefaultParagraphFont"/>
    <w:link w:val="CommentText"/>
    <w:uiPriority w:val="99"/>
    <w:semiHidden/>
    <w:rsid w:val="00EA2C9F"/>
  </w:style>
  <w:style w:type="paragraph" w:styleId="CommentSubject">
    <w:name w:val="annotation subject"/>
    <w:basedOn w:val="CommentText"/>
    <w:next w:val="CommentText"/>
    <w:link w:val="CommentSubjectChar"/>
    <w:uiPriority w:val="99"/>
    <w:semiHidden/>
    <w:unhideWhenUsed/>
    <w:rsid w:val="00EA2C9F"/>
    <w:rPr>
      <w:b/>
      <w:bCs/>
    </w:rPr>
  </w:style>
  <w:style w:type="character" w:customStyle="1" w:styleId="CommentSubjectChar">
    <w:name w:val="Comment Subject Char"/>
    <w:basedOn w:val="CommentTextChar"/>
    <w:link w:val="CommentSubject"/>
    <w:uiPriority w:val="99"/>
    <w:semiHidden/>
    <w:rsid w:val="00EA2C9F"/>
    <w:rPr>
      <w:b/>
      <w:bCs/>
    </w:rPr>
  </w:style>
  <w:style w:type="character" w:styleId="Hyperlink">
    <w:name w:val="Hyperlink"/>
    <w:basedOn w:val="DefaultParagraphFont"/>
    <w:uiPriority w:val="99"/>
    <w:unhideWhenUsed/>
    <w:rsid w:val="00961171"/>
    <w:rPr>
      <w:color w:val="0563C1" w:themeColor="hyperlink"/>
      <w:u w:val="single"/>
    </w:rPr>
  </w:style>
  <w:style w:type="character" w:styleId="UnresolvedMention">
    <w:name w:val="Unresolved Mention"/>
    <w:basedOn w:val="DefaultParagraphFont"/>
    <w:uiPriority w:val="99"/>
    <w:semiHidden/>
    <w:unhideWhenUsed/>
    <w:rsid w:val="00961171"/>
    <w:rPr>
      <w:color w:val="605E5C"/>
      <w:shd w:val="clear" w:color="auto" w:fill="E1DFDD"/>
    </w:rPr>
  </w:style>
  <w:style w:type="paragraph" w:customStyle="1" w:styleId="tdoc-header">
    <w:name w:val="tdoc-header"/>
    <w:rsid w:val="00D72318"/>
    <w:rPr>
      <w:rFonts w:ascii="Arial" w:eastAsia="MS Mincho"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70974">
      <w:bodyDiv w:val="1"/>
      <w:marLeft w:val="0"/>
      <w:marRight w:val="0"/>
      <w:marTop w:val="0"/>
      <w:marBottom w:val="0"/>
      <w:divBdr>
        <w:top w:val="none" w:sz="0" w:space="0" w:color="auto"/>
        <w:left w:val="none" w:sz="0" w:space="0" w:color="auto"/>
        <w:bottom w:val="none" w:sz="0" w:space="0" w:color="auto"/>
        <w:right w:val="none" w:sz="0" w:space="0" w:color="auto"/>
      </w:divBdr>
      <w:divsChild>
        <w:div w:id="607660171">
          <w:marLeft w:val="0"/>
          <w:marRight w:val="0"/>
          <w:marTop w:val="0"/>
          <w:marBottom w:val="0"/>
          <w:divBdr>
            <w:top w:val="none" w:sz="0" w:space="0" w:color="auto"/>
            <w:left w:val="none" w:sz="0" w:space="0" w:color="auto"/>
            <w:bottom w:val="none" w:sz="0" w:space="0" w:color="auto"/>
            <w:right w:val="none" w:sz="0" w:space="0" w:color="auto"/>
          </w:divBdr>
          <w:divsChild>
            <w:div w:id="25762408">
              <w:marLeft w:val="0"/>
              <w:marRight w:val="0"/>
              <w:marTop w:val="0"/>
              <w:marBottom w:val="0"/>
              <w:divBdr>
                <w:top w:val="none" w:sz="0" w:space="0" w:color="auto"/>
                <w:left w:val="none" w:sz="0" w:space="0" w:color="auto"/>
                <w:bottom w:val="none" w:sz="0" w:space="0" w:color="auto"/>
                <w:right w:val="none" w:sz="0" w:space="0" w:color="auto"/>
              </w:divBdr>
              <w:divsChild>
                <w:div w:id="1311986297">
                  <w:marLeft w:val="0"/>
                  <w:marRight w:val="0"/>
                  <w:marTop w:val="0"/>
                  <w:marBottom w:val="0"/>
                  <w:divBdr>
                    <w:top w:val="none" w:sz="0" w:space="0" w:color="auto"/>
                    <w:left w:val="none" w:sz="0" w:space="0" w:color="auto"/>
                    <w:bottom w:val="none" w:sz="0" w:space="0" w:color="auto"/>
                    <w:right w:val="none" w:sz="0" w:space="0" w:color="auto"/>
                  </w:divBdr>
                  <w:divsChild>
                    <w:div w:id="15260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59405339">
      <w:bodyDiv w:val="1"/>
      <w:marLeft w:val="0"/>
      <w:marRight w:val="0"/>
      <w:marTop w:val="0"/>
      <w:marBottom w:val="0"/>
      <w:divBdr>
        <w:top w:val="none" w:sz="0" w:space="0" w:color="auto"/>
        <w:left w:val="none" w:sz="0" w:space="0" w:color="auto"/>
        <w:bottom w:val="none" w:sz="0" w:space="0" w:color="auto"/>
        <w:right w:val="none" w:sz="0" w:space="0" w:color="auto"/>
      </w:divBdr>
      <w:divsChild>
        <w:div w:id="2006009237">
          <w:marLeft w:val="0"/>
          <w:marRight w:val="0"/>
          <w:marTop w:val="0"/>
          <w:marBottom w:val="0"/>
          <w:divBdr>
            <w:top w:val="none" w:sz="0" w:space="0" w:color="auto"/>
            <w:left w:val="none" w:sz="0" w:space="0" w:color="auto"/>
            <w:bottom w:val="none" w:sz="0" w:space="0" w:color="auto"/>
            <w:right w:val="none" w:sz="0" w:space="0" w:color="auto"/>
          </w:divBdr>
          <w:divsChild>
            <w:div w:id="682513977">
              <w:marLeft w:val="0"/>
              <w:marRight w:val="0"/>
              <w:marTop w:val="0"/>
              <w:marBottom w:val="0"/>
              <w:divBdr>
                <w:top w:val="none" w:sz="0" w:space="0" w:color="auto"/>
                <w:left w:val="none" w:sz="0" w:space="0" w:color="auto"/>
                <w:bottom w:val="none" w:sz="0" w:space="0" w:color="auto"/>
                <w:right w:val="none" w:sz="0" w:space="0" w:color="auto"/>
              </w:divBdr>
              <w:divsChild>
                <w:div w:id="5212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255">
      <w:bodyDiv w:val="1"/>
      <w:marLeft w:val="0"/>
      <w:marRight w:val="0"/>
      <w:marTop w:val="0"/>
      <w:marBottom w:val="0"/>
      <w:divBdr>
        <w:top w:val="none" w:sz="0" w:space="0" w:color="auto"/>
        <w:left w:val="none" w:sz="0" w:space="0" w:color="auto"/>
        <w:bottom w:val="none" w:sz="0" w:space="0" w:color="auto"/>
        <w:right w:val="none" w:sz="0" w:space="0" w:color="auto"/>
      </w:divBdr>
      <w:divsChild>
        <w:div w:id="199318524">
          <w:marLeft w:val="0"/>
          <w:marRight w:val="0"/>
          <w:marTop w:val="0"/>
          <w:marBottom w:val="0"/>
          <w:divBdr>
            <w:top w:val="none" w:sz="0" w:space="0" w:color="auto"/>
            <w:left w:val="none" w:sz="0" w:space="0" w:color="auto"/>
            <w:bottom w:val="none" w:sz="0" w:space="0" w:color="auto"/>
            <w:right w:val="none" w:sz="0" w:space="0" w:color="auto"/>
          </w:divBdr>
          <w:divsChild>
            <w:div w:id="2142653519">
              <w:marLeft w:val="0"/>
              <w:marRight w:val="0"/>
              <w:marTop w:val="0"/>
              <w:marBottom w:val="0"/>
              <w:divBdr>
                <w:top w:val="none" w:sz="0" w:space="0" w:color="auto"/>
                <w:left w:val="none" w:sz="0" w:space="0" w:color="auto"/>
                <w:bottom w:val="none" w:sz="0" w:space="0" w:color="auto"/>
                <w:right w:val="none" w:sz="0" w:space="0" w:color="auto"/>
              </w:divBdr>
              <w:divsChild>
                <w:div w:id="147871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7820">
      <w:bodyDiv w:val="1"/>
      <w:marLeft w:val="0"/>
      <w:marRight w:val="0"/>
      <w:marTop w:val="0"/>
      <w:marBottom w:val="0"/>
      <w:divBdr>
        <w:top w:val="none" w:sz="0" w:space="0" w:color="auto"/>
        <w:left w:val="none" w:sz="0" w:space="0" w:color="auto"/>
        <w:bottom w:val="none" w:sz="0" w:space="0" w:color="auto"/>
        <w:right w:val="none" w:sz="0" w:space="0" w:color="auto"/>
      </w:divBdr>
      <w:divsChild>
        <w:div w:id="1520847544">
          <w:marLeft w:val="0"/>
          <w:marRight w:val="0"/>
          <w:marTop w:val="0"/>
          <w:marBottom w:val="0"/>
          <w:divBdr>
            <w:top w:val="none" w:sz="0" w:space="0" w:color="auto"/>
            <w:left w:val="none" w:sz="0" w:space="0" w:color="auto"/>
            <w:bottom w:val="none" w:sz="0" w:space="0" w:color="auto"/>
            <w:right w:val="none" w:sz="0" w:space="0" w:color="auto"/>
          </w:divBdr>
          <w:divsChild>
            <w:div w:id="1040396183">
              <w:marLeft w:val="0"/>
              <w:marRight w:val="0"/>
              <w:marTop w:val="0"/>
              <w:marBottom w:val="0"/>
              <w:divBdr>
                <w:top w:val="none" w:sz="0" w:space="0" w:color="auto"/>
                <w:left w:val="none" w:sz="0" w:space="0" w:color="auto"/>
                <w:bottom w:val="none" w:sz="0" w:space="0" w:color="auto"/>
                <w:right w:val="none" w:sz="0" w:space="0" w:color="auto"/>
              </w:divBdr>
              <w:divsChild>
                <w:div w:id="173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5676254">
      <w:bodyDiv w:val="1"/>
      <w:marLeft w:val="0"/>
      <w:marRight w:val="0"/>
      <w:marTop w:val="0"/>
      <w:marBottom w:val="0"/>
      <w:divBdr>
        <w:top w:val="none" w:sz="0" w:space="0" w:color="auto"/>
        <w:left w:val="none" w:sz="0" w:space="0" w:color="auto"/>
        <w:bottom w:val="none" w:sz="0" w:space="0" w:color="auto"/>
        <w:right w:val="none" w:sz="0" w:space="0" w:color="auto"/>
      </w:divBdr>
      <w:divsChild>
        <w:div w:id="1153989914">
          <w:marLeft w:val="0"/>
          <w:marRight w:val="0"/>
          <w:marTop w:val="0"/>
          <w:marBottom w:val="0"/>
          <w:divBdr>
            <w:top w:val="none" w:sz="0" w:space="0" w:color="auto"/>
            <w:left w:val="none" w:sz="0" w:space="0" w:color="auto"/>
            <w:bottom w:val="none" w:sz="0" w:space="0" w:color="auto"/>
            <w:right w:val="none" w:sz="0" w:space="0" w:color="auto"/>
          </w:divBdr>
          <w:divsChild>
            <w:div w:id="2035688896">
              <w:marLeft w:val="0"/>
              <w:marRight w:val="0"/>
              <w:marTop w:val="0"/>
              <w:marBottom w:val="0"/>
              <w:divBdr>
                <w:top w:val="none" w:sz="0" w:space="0" w:color="auto"/>
                <w:left w:val="none" w:sz="0" w:space="0" w:color="auto"/>
                <w:bottom w:val="none" w:sz="0" w:space="0" w:color="auto"/>
                <w:right w:val="none" w:sz="0" w:space="0" w:color="auto"/>
              </w:divBdr>
              <w:divsChild>
                <w:div w:id="19421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78149076">
      <w:bodyDiv w:val="1"/>
      <w:marLeft w:val="0"/>
      <w:marRight w:val="0"/>
      <w:marTop w:val="0"/>
      <w:marBottom w:val="0"/>
      <w:divBdr>
        <w:top w:val="none" w:sz="0" w:space="0" w:color="auto"/>
        <w:left w:val="none" w:sz="0" w:space="0" w:color="auto"/>
        <w:bottom w:val="none" w:sz="0" w:space="0" w:color="auto"/>
        <w:right w:val="none" w:sz="0" w:space="0" w:color="auto"/>
      </w:divBdr>
      <w:divsChild>
        <w:div w:id="1305085142">
          <w:marLeft w:val="0"/>
          <w:marRight w:val="0"/>
          <w:marTop w:val="0"/>
          <w:marBottom w:val="0"/>
          <w:divBdr>
            <w:top w:val="none" w:sz="0" w:space="0" w:color="auto"/>
            <w:left w:val="none" w:sz="0" w:space="0" w:color="auto"/>
            <w:bottom w:val="none" w:sz="0" w:space="0" w:color="auto"/>
            <w:right w:val="none" w:sz="0" w:space="0" w:color="auto"/>
          </w:divBdr>
          <w:divsChild>
            <w:div w:id="1730181607">
              <w:marLeft w:val="0"/>
              <w:marRight w:val="0"/>
              <w:marTop w:val="0"/>
              <w:marBottom w:val="0"/>
              <w:divBdr>
                <w:top w:val="none" w:sz="0" w:space="0" w:color="auto"/>
                <w:left w:val="none" w:sz="0" w:space="0" w:color="auto"/>
                <w:bottom w:val="none" w:sz="0" w:space="0" w:color="auto"/>
                <w:right w:val="none" w:sz="0" w:space="0" w:color="auto"/>
              </w:divBdr>
              <w:divsChild>
                <w:div w:id="10990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88812">
      <w:bodyDiv w:val="1"/>
      <w:marLeft w:val="0"/>
      <w:marRight w:val="0"/>
      <w:marTop w:val="0"/>
      <w:marBottom w:val="0"/>
      <w:divBdr>
        <w:top w:val="none" w:sz="0" w:space="0" w:color="auto"/>
        <w:left w:val="none" w:sz="0" w:space="0" w:color="auto"/>
        <w:bottom w:val="none" w:sz="0" w:space="0" w:color="auto"/>
        <w:right w:val="none" w:sz="0" w:space="0" w:color="auto"/>
      </w:divBdr>
      <w:divsChild>
        <w:div w:id="822233951">
          <w:marLeft w:val="0"/>
          <w:marRight w:val="0"/>
          <w:marTop w:val="0"/>
          <w:marBottom w:val="0"/>
          <w:divBdr>
            <w:top w:val="none" w:sz="0" w:space="0" w:color="auto"/>
            <w:left w:val="none" w:sz="0" w:space="0" w:color="auto"/>
            <w:bottom w:val="none" w:sz="0" w:space="0" w:color="auto"/>
            <w:right w:val="none" w:sz="0" w:space="0" w:color="auto"/>
          </w:divBdr>
          <w:divsChild>
            <w:div w:id="778648605">
              <w:marLeft w:val="0"/>
              <w:marRight w:val="0"/>
              <w:marTop w:val="0"/>
              <w:marBottom w:val="0"/>
              <w:divBdr>
                <w:top w:val="none" w:sz="0" w:space="0" w:color="auto"/>
                <w:left w:val="none" w:sz="0" w:space="0" w:color="auto"/>
                <w:bottom w:val="none" w:sz="0" w:space="0" w:color="auto"/>
                <w:right w:val="none" w:sz="0" w:space="0" w:color="auto"/>
              </w:divBdr>
              <w:divsChild>
                <w:div w:id="7613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60153196">
      <w:bodyDiv w:val="1"/>
      <w:marLeft w:val="0"/>
      <w:marRight w:val="0"/>
      <w:marTop w:val="0"/>
      <w:marBottom w:val="0"/>
      <w:divBdr>
        <w:top w:val="none" w:sz="0" w:space="0" w:color="auto"/>
        <w:left w:val="none" w:sz="0" w:space="0" w:color="auto"/>
        <w:bottom w:val="none" w:sz="0" w:space="0" w:color="auto"/>
        <w:right w:val="none" w:sz="0" w:space="0" w:color="auto"/>
      </w:divBdr>
      <w:divsChild>
        <w:div w:id="1979337460">
          <w:marLeft w:val="0"/>
          <w:marRight w:val="0"/>
          <w:marTop w:val="0"/>
          <w:marBottom w:val="0"/>
          <w:divBdr>
            <w:top w:val="none" w:sz="0" w:space="0" w:color="auto"/>
            <w:left w:val="none" w:sz="0" w:space="0" w:color="auto"/>
            <w:bottom w:val="none" w:sz="0" w:space="0" w:color="auto"/>
            <w:right w:val="none" w:sz="0" w:space="0" w:color="auto"/>
          </w:divBdr>
          <w:divsChild>
            <w:div w:id="719524621">
              <w:marLeft w:val="0"/>
              <w:marRight w:val="0"/>
              <w:marTop w:val="0"/>
              <w:marBottom w:val="0"/>
              <w:divBdr>
                <w:top w:val="none" w:sz="0" w:space="0" w:color="auto"/>
                <w:left w:val="none" w:sz="0" w:space="0" w:color="auto"/>
                <w:bottom w:val="none" w:sz="0" w:space="0" w:color="auto"/>
                <w:right w:val="none" w:sz="0" w:space="0" w:color="auto"/>
              </w:divBdr>
              <w:divsChild>
                <w:div w:id="1767573592">
                  <w:marLeft w:val="0"/>
                  <w:marRight w:val="0"/>
                  <w:marTop w:val="0"/>
                  <w:marBottom w:val="0"/>
                  <w:divBdr>
                    <w:top w:val="none" w:sz="0" w:space="0" w:color="auto"/>
                    <w:left w:val="none" w:sz="0" w:space="0" w:color="auto"/>
                    <w:bottom w:val="none" w:sz="0" w:space="0" w:color="auto"/>
                    <w:right w:val="none" w:sz="0" w:space="0" w:color="auto"/>
                  </w:divBdr>
                  <w:divsChild>
                    <w:div w:id="3154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56817654">
      <w:bodyDiv w:val="1"/>
      <w:marLeft w:val="0"/>
      <w:marRight w:val="0"/>
      <w:marTop w:val="0"/>
      <w:marBottom w:val="0"/>
      <w:divBdr>
        <w:top w:val="none" w:sz="0" w:space="0" w:color="auto"/>
        <w:left w:val="none" w:sz="0" w:space="0" w:color="auto"/>
        <w:bottom w:val="none" w:sz="0" w:space="0" w:color="auto"/>
        <w:right w:val="none" w:sz="0" w:space="0" w:color="auto"/>
      </w:divBdr>
      <w:divsChild>
        <w:div w:id="1813323849">
          <w:marLeft w:val="0"/>
          <w:marRight w:val="0"/>
          <w:marTop w:val="0"/>
          <w:marBottom w:val="0"/>
          <w:divBdr>
            <w:top w:val="none" w:sz="0" w:space="0" w:color="auto"/>
            <w:left w:val="none" w:sz="0" w:space="0" w:color="auto"/>
            <w:bottom w:val="none" w:sz="0" w:space="0" w:color="auto"/>
            <w:right w:val="none" w:sz="0" w:space="0" w:color="auto"/>
          </w:divBdr>
          <w:divsChild>
            <w:div w:id="1149634740">
              <w:marLeft w:val="0"/>
              <w:marRight w:val="0"/>
              <w:marTop w:val="0"/>
              <w:marBottom w:val="0"/>
              <w:divBdr>
                <w:top w:val="none" w:sz="0" w:space="0" w:color="auto"/>
                <w:left w:val="none" w:sz="0" w:space="0" w:color="auto"/>
                <w:bottom w:val="none" w:sz="0" w:space="0" w:color="auto"/>
                <w:right w:val="none" w:sz="0" w:space="0" w:color="auto"/>
              </w:divBdr>
              <w:divsChild>
                <w:div w:id="1046877531">
                  <w:marLeft w:val="0"/>
                  <w:marRight w:val="0"/>
                  <w:marTop w:val="0"/>
                  <w:marBottom w:val="0"/>
                  <w:divBdr>
                    <w:top w:val="none" w:sz="0" w:space="0" w:color="auto"/>
                    <w:left w:val="none" w:sz="0" w:space="0" w:color="auto"/>
                    <w:bottom w:val="none" w:sz="0" w:space="0" w:color="auto"/>
                    <w:right w:val="none" w:sz="0" w:space="0" w:color="auto"/>
                  </w:divBdr>
                  <w:divsChild>
                    <w:div w:id="1973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71815894">
      <w:bodyDiv w:val="1"/>
      <w:marLeft w:val="0"/>
      <w:marRight w:val="0"/>
      <w:marTop w:val="0"/>
      <w:marBottom w:val="0"/>
      <w:divBdr>
        <w:top w:val="none" w:sz="0" w:space="0" w:color="auto"/>
        <w:left w:val="none" w:sz="0" w:space="0" w:color="auto"/>
        <w:bottom w:val="none" w:sz="0" w:space="0" w:color="auto"/>
        <w:right w:val="none" w:sz="0" w:space="0" w:color="auto"/>
      </w:divBdr>
      <w:divsChild>
        <w:div w:id="252054429">
          <w:marLeft w:val="0"/>
          <w:marRight w:val="0"/>
          <w:marTop w:val="0"/>
          <w:marBottom w:val="0"/>
          <w:divBdr>
            <w:top w:val="none" w:sz="0" w:space="0" w:color="auto"/>
            <w:left w:val="none" w:sz="0" w:space="0" w:color="auto"/>
            <w:bottom w:val="none" w:sz="0" w:space="0" w:color="auto"/>
            <w:right w:val="none" w:sz="0" w:space="0" w:color="auto"/>
          </w:divBdr>
          <w:divsChild>
            <w:div w:id="40400344">
              <w:marLeft w:val="0"/>
              <w:marRight w:val="0"/>
              <w:marTop w:val="0"/>
              <w:marBottom w:val="0"/>
              <w:divBdr>
                <w:top w:val="none" w:sz="0" w:space="0" w:color="auto"/>
                <w:left w:val="none" w:sz="0" w:space="0" w:color="auto"/>
                <w:bottom w:val="none" w:sz="0" w:space="0" w:color="auto"/>
                <w:right w:val="none" w:sz="0" w:space="0" w:color="auto"/>
              </w:divBdr>
              <w:divsChild>
                <w:div w:id="14916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24428630">
      <w:bodyDiv w:val="1"/>
      <w:marLeft w:val="0"/>
      <w:marRight w:val="0"/>
      <w:marTop w:val="0"/>
      <w:marBottom w:val="0"/>
      <w:divBdr>
        <w:top w:val="none" w:sz="0" w:space="0" w:color="auto"/>
        <w:left w:val="none" w:sz="0" w:space="0" w:color="auto"/>
        <w:bottom w:val="none" w:sz="0" w:space="0" w:color="auto"/>
        <w:right w:val="none" w:sz="0" w:space="0" w:color="auto"/>
      </w:divBdr>
      <w:divsChild>
        <w:div w:id="1537162061">
          <w:marLeft w:val="0"/>
          <w:marRight w:val="0"/>
          <w:marTop w:val="0"/>
          <w:marBottom w:val="0"/>
          <w:divBdr>
            <w:top w:val="none" w:sz="0" w:space="0" w:color="auto"/>
            <w:left w:val="none" w:sz="0" w:space="0" w:color="auto"/>
            <w:bottom w:val="none" w:sz="0" w:space="0" w:color="auto"/>
            <w:right w:val="none" w:sz="0" w:space="0" w:color="auto"/>
          </w:divBdr>
          <w:divsChild>
            <w:div w:id="85007661">
              <w:marLeft w:val="0"/>
              <w:marRight w:val="0"/>
              <w:marTop w:val="0"/>
              <w:marBottom w:val="0"/>
              <w:divBdr>
                <w:top w:val="none" w:sz="0" w:space="0" w:color="auto"/>
                <w:left w:val="none" w:sz="0" w:space="0" w:color="auto"/>
                <w:bottom w:val="none" w:sz="0" w:space="0" w:color="auto"/>
                <w:right w:val="none" w:sz="0" w:space="0" w:color="auto"/>
              </w:divBdr>
              <w:divsChild>
                <w:div w:id="10102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393208">
      <w:bodyDiv w:val="1"/>
      <w:marLeft w:val="0"/>
      <w:marRight w:val="0"/>
      <w:marTop w:val="0"/>
      <w:marBottom w:val="0"/>
      <w:divBdr>
        <w:top w:val="none" w:sz="0" w:space="0" w:color="auto"/>
        <w:left w:val="none" w:sz="0" w:space="0" w:color="auto"/>
        <w:bottom w:val="none" w:sz="0" w:space="0" w:color="auto"/>
        <w:right w:val="none" w:sz="0" w:space="0" w:color="auto"/>
      </w:divBdr>
      <w:divsChild>
        <w:div w:id="737870455">
          <w:marLeft w:val="0"/>
          <w:marRight w:val="0"/>
          <w:marTop w:val="0"/>
          <w:marBottom w:val="0"/>
          <w:divBdr>
            <w:top w:val="none" w:sz="0" w:space="0" w:color="auto"/>
            <w:left w:val="none" w:sz="0" w:space="0" w:color="auto"/>
            <w:bottom w:val="none" w:sz="0" w:space="0" w:color="auto"/>
            <w:right w:val="none" w:sz="0" w:space="0" w:color="auto"/>
          </w:divBdr>
          <w:divsChild>
            <w:div w:id="737552898">
              <w:marLeft w:val="0"/>
              <w:marRight w:val="0"/>
              <w:marTop w:val="0"/>
              <w:marBottom w:val="0"/>
              <w:divBdr>
                <w:top w:val="none" w:sz="0" w:space="0" w:color="auto"/>
                <w:left w:val="none" w:sz="0" w:space="0" w:color="auto"/>
                <w:bottom w:val="none" w:sz="0" w:space="0" w:color="auto"/>
                <w:right w:val="none" w:sz="0" w:space="0" w:color="auto"/>
              </w:divBdr>
              <w:divsChild>
                <w:div w:id="17704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44692481">
      <w:bodyDiv w:val="1"/>
      <w:marLeft w:val="0"/>
      <w:marRight w:val="0"/>
      <w:marTop w:val="0"/>
      <w:marBottom w:val="0"/>
      <w:divBdr>
        <w:top w:val="none" w:sz="0" w:space="0" w:color="auto"/>
        <w:left w:val="none" w:sz="0" w:space="0" w:color="auto"/>
        <w:bottom w:val="none" w:sz="0" w:space="0" w:color="auto"/>
        <w:right w:val="none" w:sz="0" w:space="0" w:color="auto"/>
      </w:divBdr>
      <w:divsChild>
        <w:div w:id="342585129">
          <w:marLeft w:val="0"/>
          <w:marRight w:val="0"/>
          <w:marTop w:val="0"/>
          <w:marBottom w:val="0"/>
          <w:divBdr>
            <w:top w:val="none" w:sz="0" w:space="0" w:color="auto"/>
            <w:left w:val="none" w:sz="0" w:space="0" w:color="auto"/>
            <w:bottom w:val="none" w:sz="0" w:space="0" w:color="auto"/>
            <w:right w:val="none" w:sz="0" w:space="0" w:color="auto"/>
          </w:divBdr>
          <w:divsChild>
            <w:div w:id="584457318">
              <w:marLeft w:val="0"/>
              <w:marRight w:val="0"/>
              <w:marTop w:val="0"/>
              <w:marBottom w:val="0"/>
              <w:divBdr>
                <w:top w:val="none" w:sz="0" w:space="0" w:color="auto"/>
                <w:left w:val="none" w:sz="0" w:space="0" w:color="auto"/>
                <w:bottom w:val="none" w:sz="0" w:space="0" w:color="auto"/>
                <w:right w:val="none" w:sz="0" w:space="0" w:color="auto"/>
              </w:divBdr>
              <w:divsChild>
                <w:div w:id="3871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0745">
      <w:bodyDiv w:val="1"/>
      <w:marLeft w:val="0"/>
      <w:marRight w:val="0"/>
      <w:marTop w:val="0"/>
      <w:marBottom w:val="0"/>
      <w:divBdr>
        <w:top w:val="none" w:sz="0" w:space="0" w:color="auto"/>
        <w:left w:val="none" w:sz="0" w:space="0" w:color="auto"/>
        <w:bottom w:val="none" w:sz="0" w:space="0" w:color="auto"/>
        <w:right w:val="none" w:sz="0" w:space="0" w:color="auto"/>
      </w:divBdr>
      <w:divsChild>
        <w:div w:id="222106029">
          <w:marLeft w:val="0"/>
          <w:marRight w:val="0"/>
          <w:marTop w:val="0"/>
          <w:marBottom w:val="0"/>
          <w:divBdr>
            <w:top w:val="none" w:sz="0" w:space="0" w:color="auto"/>
            <w:left w:val="none" w:sz="0" w:space="0" w:color="auto"/>
            <w:bottom w:val="none" w:sz="0" w:space="0" w:color="auto"/>
            <w:right w:val="none" w:sz="0" w:space="0" w:color="auto"/>
          </w:divBdr>
          <w:divsChild>
            <w:div w:id="873349181">
              <w:marLeft w:val="0"/>
              <w:marRight w:val="0"/>
              <w:marTop w:val="0"/>
              <w:marBottom w:val="0"/>
              <w:divBdr>
                <w:top w:val="none" w:sz="0" w:space="0" w:color="auto"/>
                <w:left w:val="none" w:sz="0" w:space="0" w:color="auto"/>
                <w:bottom w:val="none" w:sz="0" w:space="0" w:color="auto"/>
                <w:right w:val="none" w:sz="0" w:space="0" w:color="auto"/>
              </w:divBdr>
              <w:divsChild>
                <w:div w:id="283540447">
                  <w:marLeft w:val="0"/>
                  <w:marRight w:val="0"/>
                  <w:marTop w:val="0"/>
                  <w:marBottom w:val="0"/>
                  <w:divBdr>
                    <w:top w:val="none" w:sz="0" w:space="0" w:color="auto"/>
                    <w:left w:val="none" w:sz="0" w:space="0" w:color="auto"/>
                    <w:bottom w:val="none" w:sz="0" w:space="0" w:color="auto"/>
                    <w:right w:val="none" w:sz="0" w:space="0" w:color="auto"/>
                  </w:divBdr>
                  <w:divsChild>
                    <w:div w:id="111668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34301728">
      <w:bodyDiv w:val="1"/>
      <w:marLeft w:val="0"/>
      <w:marRight w:val="0"/>
      <w:marTop w:val="0"/>
      <w:marBottom w:val="0"/>
      <w:divBdr>
        <w:top w:val="none" w:sz="0" w:space="0" w:color="auto"/>
        <w:left w:val="none" w:sz="0" w:space="0" w:color="auto"/>
        <w:bottom w:val="none" w:sz="0" w:space="0" w:color="auto"/>
        <w:right w:val="none" w:sz="0" w:space="0" w:color="auto"/>
      </w:divBdr>
      <w:divsChild>
        <w:div w:id="232007517">
          <w:marLeft w:val="0"/>
          <w:marRight w:val="0"/>
          <w:marTop w:val="0"/>
          <w:marBottom w:val="0"/>
          <w:divBdr>
            <w:top w:val="none" w:sz="0" w:space="0" w:color="auto"/>
            <w:left w:val="none" w:sz="0" w:space="0" w:color="auto"/>
            <w:bottom w:val="none" w:sz="0" w:space="0" w:color="auto"/>
            <w:right w:val="none" w:sz="0" w:space="0" w:color="auto"/>
          </w:divBdr>
          <w:divsChild>
            <w:div w:id="1532839915">
              <w:marLeft w:val="0"/>
              <w:marRight w:val="0"/>
              <w:marTop w:val="0"/>
              <w:marBottom w:val="0"/>
              <w:divBdr>
                <w:top w:val="none" w:sz="0" w:space="0" w:color="auto"/>
                <w:left w:val="none" w:sz="0" w:space="0" w:color="auto"/>
                <w:bottom w:val="none" w:sz="0" w:space="0" w:color="auto"/>
                <w:right w:val="none" w:sz="0" w:space="0" w:color="auto"/>
              </w:divBdr>
              <w:divsChild>
                <w:div w:id="149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97180">
      <w:bodyDiv w:val="1"/>
      <w:marLeft w:val="0"/>
      <w:marRight w:val="0"/>
      <w:marTop w:val="0"/>
      <w:marBottom w:val="0"/>
      <w:divBdr>
        <w:top w:val="none" w:sz="0" w:space="0" w:color="auto"/>
        <w:left w:val="none" w:sz="0" w:space="0" w:color="auto"/>
        <w:bottom w:val="none" w:sz="0" w:space="0" w:color="auto"/>
        <w:right w:val="none" w:sz="0" w:space="0" w:color="auto"/>
      </w:divBdr>
      <w:divsChild>
        <w:div w:id="1674524911">
          <w:marLeft w:val="0"/>
          <w:marRight w:val="0"/>
          <w:marTop w:val="0"/>
          <w:marBottom w:val="0"/>
          <w:divBdr>
            <w:top w:val="none" w:sz="0" w:space="0" w:color="auto"/>
            <w:left w:val="none" w:sz="0" w:space="0" w:color="auto"/>
            <w:bottom w:val="none" w:sz="0" w:space="0" w:color="auto"/>
            <w:right w:val="none" w:sz="0" w:space="0" w:color="auto"/>
          </w:divBdr>
          <w:divsChild>
            <w:div w:id="1574312434">
              <w:marLeft w:val="0"/>
              <w:marRight w:val="0"/>
              <w:marTop w:val="0"/>
              <w:marBottom w:val="0"/>
              <w:divBdr>
                <w:top w:val="none" w:sz="0" w:space="0" w:color="auto"/>
                <w:left w:val="none" w:sz="0" w:space="0" w:color="auto"/>
                <w:bottom w:val="none" w:sz="0" w:space="0" w:color="auto"/>
                <w:right w:val="none" w:sz="0" w:space="0" w:color="auto"/>
              </w:divBdr>
              <w:divsChild>
                <w:div w:id="1983078980">
                  <w:marLeft w:val="0"/>
                  <w:marRight w:val="0"/>
                  <w:marTop w:val="0"/>
                  <w:marBottom w:val="0"/>
                  <w:divBdr>
                    <w:top w:val="none" w:sz="0" w:space="0" w:color="auto"/>
                    <w:left w:val="none" w:sz="0" w:space="0" w:color="auto"/>
                    <w:bottom w:val="none" w:sz="0" w:space="0" w:color="auto"/>
                    <w:right w:val="none" w:sz="0" w:space="0" w:color="auto"/>
                  </w:divBdr>
                  <w:divsChild>
                    <w:div w:id="195436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740017">
      <w:bodyDiv w:val="1"/>
      <w:marLeft w:val="0"/>
      <w:marRight w:val="0"/>
      <w:marTop w:val="0"/>
      <w:marBottom w:val="0"/>
      <w:divBdr>
        <w:top w:val="none" w:sz="0" w:space="0" w:color="auto"/>
        <w:left w:val="none" w:sz="0" w:space="0" w:color="auto"/>
        <w:bottom w:val="none" w:sz="0" w:space="0" w:color="auto"/>
        <w:right w:val="none" w:sz="0" w:space="0" w:color="auto"/>
      </w:divBdr>
      <w:divsChild>
        <w:div w:id="1266842380">
          <w:marLeft w:val="0"/>
          <w:marRight w:val="0"/>
          <w:marTop w:val="0"/>
          <w:marBottom w:val="0"/>
          <w:divBdr>
            <w:top w:val="none" w:sz="0" w:space="0" w:color="auto"/>
            <w:left w:val="none" w:sz="0" w:space="0" w:color="auto"/>
            <w:bottom w:val="none" w:sz="0" w:space="0" w:color="auto"/>
            <w:right w:val="none" w:sz="0" w:space="0" w:color="auto"/>
          </w:divBdr>
          <w:divsChild>
            <w:div w:id="147986986">
              <w:marLeft w:val="0"/>
              <w:marRight w:val="0"/>
              <w:marTop w:val="0"/>
              <w:marBottom w:val="0"/>
              <w:divBdr>
                <w:top w:val="none" w:sz="0" w:space="0" w:color="auto"/>
                <w:left w:val="none" w:sz="0" w:space="0" w:color="auto"/>
                <w:bottom w:val="none" w:sz="0" w:space="0" w:color="auto"/>
                <w:right w:val="none" w:sz="0" w:space="0" w:color="auto"/>
              </w:divBdr>
              <w:divsChild>
                <w:div w:id="619650734">
                  <w:marLeft w:val="0"/>
                  <w:marRight w:val="0"/>
                  <w:marTop w:val="0"/>
                  <w:marBottom w:val="0"/>
                  <w:divBdr>
                    <w:top w:val="none" w:sz="0" w:space="0" w:color="auto"/>
                    <w:left w:val="none" w:sz="0" w:space="0" w:color="auto"/>
                    <w:bottom w:val="none" w:sz="0" w:space="0" w:color="auto"/>
                    <w:right w:val="none" w:sz="0" w:space="0" w:color="auto"/>
                  </w:divBdr>
                  <w:divsChild>
                    <w:div w:id="9144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40335616">
      <w:bodyDiv w:val="1"/>
      <w:marLeft w:val="0"/>
      <w:marRight w:val="0"/>
      <w:marTop w:val="0"/>
      <w:marBottom w:val="0"/>
      <w:divBdr>
        <w:top w:val="none" w:sz="0" w:space="0" w:color="auto"/>
        <w:left w:val="none" w:sz="0" w:space="0" w:color="auto"/>
        <w:bottom w:val="none" w:sz="0" w:space="0" w:color="auto"/>
        <w:right w:val="none" w:sz="0" w:space="0" w:color="auto"/>
      </w:divBdr>
      <w:divsChild>
        <w:div w:id="1080521347">
          <w:marLeft w:val="0"/>
          <w:marRight w:val="0"/>
          <w:marTop w:val="0"/>
          <w:marBottom w:val="0"/>
          <w:divBdr>
            <w:top w:val="none" w:sz="0" w:space="0" w:color="auto"/>
            <w:left w:val="none" w:sz="0" w:space="0" w:color="auto"/>
            <w:bottom w:val="none" w:sz="0" w:space="0" w:color="auto"/>
            <w:right w:val="none" w:sz="0" w:space="0" w:color="auto"/>
          </w:divBdr>
          <w:divsChild>
            <w:div w:id="1188372037">
              <w:marLeft w:val="0"/>
              <w:marRight w:val="0"/>
              <w:marTop w:val="0"/>
              <w:marBottom w:val="0"/>
              <w:divBdr>
                <w:top w:val="none" w:sz="0" w:space="0" w:color="auto"/>
                <w:left w:val="none" w:sz="0" w:space="0" w:color="auto"/>
                <w:bottom w:val="none" w:sz="0" w:space="0" w:color="auto"/>
                <w:right w:val="none" w:sz="0" w:space="0" w:color="auto"/>
              </w:divBdr>
              <w:divsChild>
                <w:div w:id="50837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099906510">
      <w:bodyDiv w:val="1"/>
      <w:marLeft w:val="0"/>
      <w:marRight w:val="0"/>
      <w:marTop w:val="0"/>
      <w:marBottom w:val="0"/>
      <w:divBdr>
        <w:top w:val="none" w:sz="0" w:space="0" w:color="auto"/>
        <w:left w:val="none" w:sz="0" w:space="0" w:color="auto"/>
        <w:bottom w:val="none" w:sz="0" w:space="0" w:color="auto"/>
        <w:right w:val="none" w:sz="0" w:space="0" w:color="auto"/>
      </w:divBdr>
      <w:divsChild>
        <w:div w:id="328141242">
          <w:marLeft w:val="0"/>
          <w:marRight w:val="0"/>
          <w:marTop w:val="0"/>
          <w:marBottom w:val="0"/>
          <w:divBdr>
            <w:top w:val="none" w:sz="0" w:space="0" w:color="auto"/>
            <w:left w:val="none" w:sz="0" w:space="0" w:color="auto"/>
            <w:bottom w:val="none" w:sz="0" w:space="0" w:color="auto"/>
            <w:right w:val="none" w:sz="0" w:space="0" w:color="auto"/>
          </w:divBdr>
          <w:divsChild>
            <w:div w:id="1504970276">
              <w:marLeft w:val="0"/>
              <w:marRight w:val="0"/>
              <w:marTop w:val="0"/>
              <w:marBottom w:val="0"/>
              <w:divBdr>
                <w:top w:val="none" w:sz="0" w:space="0" w:color="auto"/>
                <w:left w:val="none" w:sz="0" w:space="0" w:color="auto"/>
                <w:bottom w:val="none" w:sz="0" w:space="0" w:color="auto"/>
                <w:right w:val="none" w:sz="0" w:space="0" w:color="auto"/>
              </w:divBdr>
              <w:divsChild>
                <w:div w:id="173828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173061448">
      <w:bodyDiv w:val="1"/>
      <w:marLeft w:val="0"/>
      <w:marRight w:val="0"/>
      <w:marTop w:val="0"/>
      <w:marBottom w:val="0"/>
      <w:divBdr>
        <w:top w:val="none" w:sz="0" w:space="0" w:color="auto"/>
        <w:left w:val="none" w:sz="0" w:space="0" w:color="auto"/>
        <w:bottom w:val="none" w:sz="0" w:space="0" w:color="auto"/>
        <w:right w:val="none" w:sz="0" w:space="0" w:color="auto"/>
      </w:divBdr>
      <w:divsChild>
        <w:div w:id="1858077765">
          <w:marLeft w:val="0"/>
          <w:marRight w:val="0"/>
          <w:marTop w:val="0"/>
          <w:marBottom w:val="0"/>
          <w:divBdr>
            <w:top w:val="none" w:sz="0" w:space="0" w:color="auto"/>
            <w:left w:val="none" w:sz="0" w:space="0" w:color="auto"/>
            <w:bottom w:val="none" w:sz="0" w:space="0" w:color="auto"/>
            <w:right w:val="none" w:sz="0" w:space="0" w:color="auto"/>
          </w:divBdr>
          <w:divsChild>
            <w:div w:id="728922146">
              <w:marLeft w:val="0"/>
              <w:marRight w:val="0"/>
              <w:marTop w:val="0"/>
              <w:marBottom w:val="0"/>
              <w:divBdr>
                <w:top w:val="none" w:sz="0" w:space="0" w:color="auto"/>
                <w:left w:val="none" w:sz="0" w:space="0" w:color="auto"/>
                <w:bottom w:val="none" w:sz="0" w:space="0" w:color="auto"/>
                <w:right w:val="none" w:sz="0" w:space="0" w:color="auto"/>
              </w:divBdr>
              <w:divsChild>
                <w:div w:id="6469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19392">
      <w:bodyDiv w:val="1"/>
      <w:marLeft w:val="0"/>
      <w:marRight w:val="0"/>
      <w:marTop w:val="0"/>
      <w:marBottom w:val="0"/>
      <w:divBdr>
        <w:top w:val="none" w:sz="0" w:space="0" w:color="auto"/>
        <w:left w:val="none" w:sz="0" w:space="0" w:color="auto"/>
        <w:bottom w:val="none" w:sz="0" w:space="0" w:color="auto"/>
        <w:right w:val="none" w:sz="0" w:space="0" w:color="auto"/>
      </w:divBdr>
      <w:divsChild>
        <w:div w:id="553278876">
          <w:marLeft w:val="0"/>
          <w:marRight w:val="0"/>
          <w:marTop w:val="0"/>
          <w:marBottom w:val="0"/>
          <w:divBdr>
            <w:top w:val="none" w:sz="0" w:space="0" w:color="auto"/>
            <w:left w:val="none" w:sz="0" w:space="0" w:color="auto"/>
            <w:bottom w:val="none" w:sz="0" w:space="0" w:color="auto"/>
            <w:right w:val="none" w:sz="0" w:space="0" w:color="auto"/>
          </w:divBdr>
          <w:divsChild>
            <w:div w:id="814569729">
              <w:marLeft w:val="0"/>
              <w:marRight w:val="0"/>
              <w:marTop w:val="0"/>
              <w:marBottom w:val="0"/>
              <w:divBdr>
                <w:top w:val="none" w:sz="0" w:space="0" w:color="auto"/>
                <w:left w:val="none" w:sz="0" w:space="0" w:color="auto"/>
                <w:bottom w:val="none" w:sz="0" w:space="0" w:color="auto"/>
                <w:right w:val="none" w:sz="0" w:space="0" w:color="auto"/>
              </w:divBdr>
              <w:divsChild>
                <w:div w:id="12370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761541">
      <w:bodyDiv w:val="1"/>
      <w:marLeft w:val="0"/>
      <w:marRight w:val="0"/>
      <w:marTop w:val="0"/>
      <w:marBottom w:val="0"/>
      <w:divBdr>
        <w:top w:val="none" w:sz="0" w:space="0" w:color="auto"/>
        <w:left w:val="none" w:sz="0" w:space="0" w:color="auto"/>
        <w:bottom w:val="none" w:sz="0" w:space="0" w:color="auto"/>
        <w:right w:val="none" w:sz="0" w:space="0" w:color="auto"/>
      </w:divBdr>
      <w:divsChild>
        <w:div w:id="106126077">
          <w:marLeft w:val="0"/>
          <w:marRight w:val="0"/>
          <w:marTop w:val="0"/>
          <w:marBottom w:val="0"/>
          <w:divBdr>
            <w:top w:val="none" w:sz="0" w:space="0" w:color="auto"/>
            <w:left w:val="none" w:sz="0" w:space="0" w:color="auto"/>
            <w:bottom w:val="none" w:sz="0" w:space="0" w:color="auto"/>
            <w:right w:val="none" w:sz="0" w:space="0" w:color="auto"/>
          </w:divBdr>
          <w:divsChild>
            <w:div w:id="180750603">
              <w:marLeft w:val="0"/>
              <w:marRight w:val="0"/>
              <w:marTop w:val="0"/>
              <w:marBottom w:val="0"/>
              <w:divBdr>
                <w:top w:val="none" w:sz="0" w:space="0" w:color="auto"/>
                <w:left w:val="none" w:sz="0" w:space="0" w:color="auto"/>
                <w:bottom w:val="none" w:sz="0" w:space="0" w:color="auto"/>
                <w:right w:val="none" w:sz="0" w:space="0" w:color="auto"/>
              </w:divBdr>
              <w:divsChild>
                <w:div w:id="12166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27646243">
      <w:bodyDiv w:val="1"/>
      <w:marLeft w:val="0"/>
      <w:marRight w:val="0"/>
      <w:marTop w:val="0"/>
      <w:marBottom w:val="0"/>
      <w:divBdr>
        <w:top w:val="none" w:sz="0" w:space="0" w:color="auto"/>
        <w:left w:val="none" w:sz="0" w:space="0" w:color="auto"/>
        <w:bottom w:val="none" w:sz="0" w:space="0" w:color="auto"/>
        <w:right w:val="none" w:sz="0" w:space="0" w:color="auto"/>
      </w:divBdr>
      <w:divsChild>
        <w:div w:id="1507360458">
          <w:marLeft w:val="0"/>
          <w:marRight w:val="0"/>
          <w:marTop w:val="0"/>
          <w:marBottom w:val="0"/>
          <w:divBdr>
            <w:top w:val="none" w:sz="0" w:space="0" w:color="auto"/>
            <w:left w:val="none" w:sz="0" w:space="0" w:color="auto"/>
            <w:bottom w:val="none" w:sz="0" w:space="0" w:color="auto"/>
            <w:right w:val="none" w:sz="0" w:space="0" w:color="auto"/>
          </w:divBdr>
          <w:divsChild>
            <w:div w:id="834538479">
              <w:marLeft w:val="0"/>
              <w:marRight w:val="0"/>
              <w:marTop w:val="0"/>
              <w:marBottom w:val="0"/>
              <w:divBdr>
                <w:top w:val="none" w:sz="0" w:space="0" w:color="auto"/>
                <w:left w:val="none" w:sz="0" w:space="0" w:color="auto"/>
                <w:bottom w:val="none" w:sz="0" w:space="0" w:color="auto"/>
                <w:right w:val="none" w:sz="0" w:space="0" w:color="auto"/>
              </w:divBdr>
              <w:divsChild>
                <w:div w:id="8140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5025">
      <w:bodyDiv w:val="1"/>
      <w:marLeft w:val="0"/>
      <w:marRight w:val="0"/>
      <w:marTop w:val="0"/>
      <w:marBottom w:val="0"/>
      <w:divBdr>
        <w:top w:val="none" w:sz="0" w:space="0" w:color="auto"/>
        <w:left w:val="none" w:sz="0" w:space="0" w:color="auto"/>
        <w:bottom w:val="none" w:sz="0" w:space="0" w:color="auto"/>
        <w:right w:val="none" w:sz="0" w:space="0" w:color="auto"/>
      </w:divBdr>
      <w:divsChild>
        <w:div w:id="1852331556">
          <w:marLeft w:val="0"/>
          <w:marRight w:val="0"/>
          <w:marTop w:val="0"/>
          <w:marBottom w:val="0"/>
          <w:divBdr>
            <w:top w:val="none" w:sz="0" w:space="0" w:color="auto"/>
            <w:left w:val="none" w:sz="0" w:space="0" w:color="auto"/>
            <w:bottom w:val="none" w:sz="0" w:space="0" w:color="auto"/>
            <w:right w:val="none" w:sz="0" w:space="0" w:color="auto"/>
          </w:divBdr>
          <w:divsChild>
            <w:div w:id="444152412">
              <w:marLeft w:val="0"/>
              <w:marRight w:val="0"/>
              <w:marTop w:val="0"/>
              <w:marBottom w:val="0"/>
              <w:divBdr>
                <w:top w:val="none" w:sz="0" w:space="0" w:color="auto"/>
                <w:left w:val="none" w:sz="0" w:space="0" w:color="auto"/>
                <w:bottom w:val="none" w:sz="0" w:space="0" w:color="auto"/>
                <w:right w:val="none" w:sz="0" w:space="0" w:color="auto"/>
              </w:divBdr>
              <w:divsChild>
                <w:div w:id="78986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260941374">
      <w:bodyDiv w:val="1"/>
      <w:marLeft w:val="0"/>
      <w:marRight w:val="0"/>
      <w:marTop w:val="0"/>
      <w:marBottom w:val="0"/>
      <w:divBdr>
        <w:top w:val="none" w:sz="0" w:space="0" w:color="auto"/>
        <w:left w:val="none" w:sz="0" w:space="0" w:color="auto"/>
        <w:bottom w:val="none" w:sz="0" w:space="0" w:color="auto"/>
        <w:right w:val="none" w:sz="0" w:space="0" w:color="auto"/>
      </w:divBdr>
      <w:divsChild>
        <w:div w:id="43525258">
          <w:marLeft w:val="0"/>
          <w:marRight w:val="0"/>
          <w:marTop w:val="0"/>
          <w:marBottom w:val="0"/>
          <w:divBdr>
            <w:top w:val="none" w:sz="0" w:space="0" w:color="auto"/>
            <w:left w:val="none" w:sz="0" w:space="0" w:color="auto"/>
            <w:bottom w:val="none" w:sz="0" w:space="0" w:color="auto"/>
            <w:right w:val="none" w:sz="0" w:space="0" w:color="auto"/>
          </w:divBdr>
          <w:divsChild>
            <w:div w:id="1628587860">
              <w:marLeft w:val="0"/>
              <w:marRight w:val="0"/>
              <w:marTop w:val="0"/>
              <w:marBottom w:val="0"/>
              <w:divBdr>
                <w:top w:val="none" w:sz="0" w:space="0" w:color="auto"/>
                <w:left w:val="none" w:sz="0" w:space="0" w:color="auto"/>
                <w:bottom w:val="none" w:sz="0" w:space="0" w:color="auto"/>
                <w:right w:val="none" w:sz="0" w:space="0" w:color="auto"/>
              </w:divBdr>
              <w:divsChild>
                <w:div w:id="180993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433111">
      <w:bodyDiv w:val="1"/>
      <w:marLeft w:val="0"/>
      <w:marRight w:val="0"/>
      <w:marTop w:val="0"/>
      <w:marBottom w:val="0"/>
      <w:divBdr>
        <w:top w:val="none" w:sz="0" w:space="0" w:color="auto"/>
        <w:left w:val="none" w:sz="0" w:space="0" w:color="auto"/>
        <w:bottom w:val="none" w:sz="0" w:space="0" w:color="auto"/>
        <w:right w:val="none" w:sz="0" w:space="0" w:color="auto"/>
      </w:divBdr>
      <w:divsChild>
        <w:div w:id="141433313">
          <w:marLeft w:val="0"/>
          <w:marRight w:val="0"/>
          <w:marTop w:val="0"/>
          <w:marBottom w:val="0"/>
          <w:divBdr>
            <w:top w:val="none" w:sz="0" w:space="0" w:color="auto"/>
            <w:left w:val="none" w:sz="0" w:space="0" w:color="auto"/>
            <w:bottom w:val="none" w:sz="0" w:space="0" w:color="auto"/>
            <w:right w:val="none" w:sz="0" w:space="0" w:color="auto"/>
          </w:divBdr>
          <w:divsChild>
            <w:div w:id="1020665855">
              <w:marLeft w:val="0"/>
              <w:marRight w:val="0"/>
              <w:marTop w:val="0"/>
              <w:marBottom w:val="0"/>
              <w:divBdr>
                <w:top w:val="none" w:sz="0" w:space="0" w:color="auto"/>
                <w:left w:val="none" w:sz="0" w:space="0" w:color="auto"/>
                <w:bottom w:val="none" w:sz="0" w:space="0" w:color="auto"/>
                <w:right w:val="none" w:sz="0" w:space="0" w:color="auto"/>
              </w:divBdr>
              <w:divsChild>
                <w:div w:id="11220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343409">
      <w:bodyDiv w:val="1"/>
      <w:marLeft w:val="0"/>
      <w:marRight w:val="0"/>
      <w:marTop w:val="0"/>
      <w:marBottom w:val="0"/>
      <w:divBdr>
        <w:top w:val="none" w:sz="0" w:space="0" w:color="auto"/>
        <w:left w:val="none" w:sz="0" w:space="0" w:color="auto"/>
        <w:bottom w:val="none" w:sz="0" w:space="0" w:color="auto"/>
        <w:right w:val="none" w:sz="0" w:space="0" w:color="auto"/>
      </w:divBdr>
      <w:divsChild>
        <w:div w:id="1611620501">
          <w:marLeft w:val="0"/>
          <w:marRight w:val="0"/>
          <w:marTop w:val="0"/>
          <w:marBottom w:val="0"/>
          <w:divBdr>
            <w:top w:val="none" w:sz="0" w:space="0" w:color="auto"/>
            <w:left w:val="none" w:sz="0" w:space="0" w:color="auto"/>
            <w:bottom w:val="none" w:sz="0" w:space="0" w:color="auto"/>
            <w:right w:val="none" w:sz="0" w:space="0" w:color="auto"/>
          </w:divBdr>
          <w:divsChild>
            <w:div w:id="895551488">
              <w:marLeft w:val="0"/>
              <w:marRight w:val="0"/>
              <w:marTop w:val="0"/>
              <w:marBottom w:val="0"/>
              <w:divBdr>
                <w:top w:val="none" w:sz="0" w:space="0" w:color="auto"/>
                <w:left w:val="none" w:sz="0" w:space="0" w:color="auto"/>
                <w:bottom w:val="none" w:sz="0" w:space="0" w:color="auto"/>
                <w:right w:val="none" w:sz="0" w:space="0" w:color="auto"/>
              </w:divBdr>
              <w:divsChild>
                <w:div w:id="185407878">
                  <w:marLeft w:val="0"/>
                  <w:marRight w:val="0"/>
                  <w:marTop w:val="0"/>
                  <w:marBottom w:val="0"/>
                  <w:divBdr>
                    <w:top w:val="none" w:sz="0" w:space="0" w:color="auto"/>
                    <w:left w:val="none" w:sz="0" w:space="0" w:color="auto"/>
                    <w:bottom w:val="none" w:sz="0" w:space="0" w:color="auto"/>
                    <w:right w:val="none" w:sz="0" w:space="0" w:color="auto"/>
                  </w:divBdr>
                  <w:divsChild>
                    <w:div w:id="19064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383098523">
      <w:bodyDiv w:val="1"/>
      <w:marLeft w:val="0"/>
      <w:marRight w:val="0"/>
      <w:marTop w:val="0"/>
      <w:marBottom w:val="0"/>
      <w:divBdr>
        <w:top w:val="none" w:sz="0" w:space="0" w:color="auto"/>
        <w:left w:val="none" w:sz="0" w:space="0" w:color="auto"/>
        <w:bottom w:val="none" w:sz="0" w:space="0" w:color="auto"/>
        <w:right w:val="none" w:sz="0" w:space="0" w:color="auto"/>
      </w:divBdr>
      <w:divsChild>
        <w:div w:id="919291561">
          <w:marLeft w:val="0"/>
          <w:marRight w:val="0"/>
          <w:marTop w:val="0"/>
          <w:marBottom w:val="0"/>
          <w:divBdr>
            <w:top w:val="none" w:sz="0" w:space="0" w:color="auto"/>
            <w:left w:val="none" w:sz="0" w:space="0" w:color="auto"/>
            <w:bottom w:val="none" w:sz="0" w:space="0" w:color="auto"/>
            <w:right w:val="none" w:sz="0" w:space="0" w:color="auto"/>
          </w:divBdr>
          <w:divsChild>
            <w:div w:id="1023479213">
              <w:marLeft w:val="0"/>
              <w:marRight w:val="0"/>
              <w:marTop w:val="0"/>
              <w:marBottom w:val="0"/>
              <w:divBdr>
                <w:top w:val="none" w:sz="0" w:space="0" w:color="auto"/>
                <w:left w:val="none" w:sz="0" w:space="0" w:color="auto"/>
                <w:bottom w:val="none" w:sz="0" w:space="0" w:color="auto"/>
                <w:right w:val="none" w:sz="0" w:space="0" w:color="auto"/>
              </w:divBdr>
              <w:divsChild>
                <w:div w:id="11670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529024">
      <w:bodyDiv w:val="1"/>
      <w:marLeft w:val="0"/>
      <w:marRight w:val="0"/>
      <w:marTop w:val="0"/>
      <w:marBottom w:val="0"/>
      <w:divBdr>
        <w:top w:val="none" w:sz="0" w:space="0" w:color="auto"/>
        <w:left w:val="none" w:sz="0" w:space="0" w:color="auto"/>
        <w:bottom w:val="none" w:sz="0" w:space="0" w:color="auto"/>
        <w:right w:val="none" w:sz="0" w:space="0" w:color="auto"/>
      </w:divBdr>
      <w:divsChild>
        <w:div w:id="560944810">
          <w:marLeft w:val="0"/>
          <w:marRight w:val="0"/>
          <w:marTop w:val="0"/>
          <w:marBottom w:val="0"/>
          <w:divBdr>
            <w:top w:val="none" w:sz="0" w:space="0" w:color="auto"/>
            <w:left w:val="none" w:sz="0" w:space="0" w:color="auto"/>
            <w:bottom w:val="none" w:sz="0" w:space="0" w:color="auto"/>
            <w:right w:val="none" w:sz="0" w:space="0" w:color="auto"/>
          </w:divBdr>
          <w:divsChild>
            <w:div w:id="613705746">
              <w:marLeft w:val="0"/>
              <w:marRight w:val="0"/>
              <w:marTop w:val="0"/>
              <w:marBottom w:val="0"/>
              <w:divBdr>
                <w:top w:val="none" w:sz="0" w:space="0" w:color="auto"/>
                <w:left w:val="none" w:sz="0" w:space="0" w:color="auto"/>
                <w:bottom w:val="none" w:sz="0" w:space="0" w:color="auto"/>
                <w:right w:val="none" w:sz="0" w:space="0" w:color="auto"/>
              </w:divBdr>
              <w:divsChild>
                <w:div w:id="153291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35904080">
      <w:bodyDiv w:val="1"/>
      <w:marLeft w:val="0"/>
      <w:marRight w:val="0"/>
      <w:marTop w:val="0"/>
      <w:marBottom w:val="0"/>
      <w:divBdr>
        <w:top w:val="none" w:sz="0" w:space="0" w:color="auto"/>
        <w:left w:val="none" w:sz="0" w:space="0" w:color="auto"/>
        <w:bottom w:val="none" w:sz="0" w:space="0" w:color="auto"/>
        <w:right w:val="none" w:sz="0" w:space="0" w:color="auto"/>
      </w:divBdr>
      <w:divsChild>
        <w:div w:id="776364848">
          <w:marLeft w:val="0"/>
          <w:marRight w:val="0"/>
          <w:marTop w:val="0"/>
          <w:marBottom w:val="0"/>
          <w:divBdr>
            <w:top w:val="none" w:sz="0" w:space="0" w:color="auto"/>
            <w:left w:val="none" w:sz="0" w:space="0" w:color="auto"/>
            <w:bottom w:val="none" w:sz="0" w:space="0" w:color="auto"/>
            <w:right w:val="none" w:sz="0" w:space="0" w:color="auto"/>
          </w:divBdr>
          <w:divsChild>
            <w:div w:id="432634539">
              <w:marLeft w:val="0"/>
              <w:marRight w:val="0"/>
              <w:marTop w:val="0"/>
              <w:marBottom w:val="0"/>
              <w:divBdr>
                <w:top w:val="none" w:sz="0" w:space="0" w:color="auto"/>
                <w:left w:val="none" w:sz="0" w:space="0" w:color="auto"/>
                <w:bottom w:val="none" w:sz="0" w:space="0" w:color="auto"/>
                <w:right w:val="none" w:sz="0" w:space="0" w:color="auto"/>
              </w:divBdr>
              <w:divsChild>
                <w:div w:id="57895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60482">
      <w:bodyDiv w:val="1"/>
      <w:marLeft w:val="0"/>
      <w:marRight w:val="0"/>
      <w:marTop w:val="0"/>
      <w:marBottom w:val="0"/>
      <w:divBdr>
        <w:top w:val="none" w:sz="0" w:space="0" w:color="auto"/>
        <w:left w:val="none" w:sz="0" w:space="0" w:color="auto"/>
        <w:bottom w:val="none" w:sz="0" w:space="0" w:color="auto"/>
        <w:right w:val="none" w:sz="0" w:space="0" w:color="auto"/>
      </w:divBdr>
      <w:divsChild>
        <w:div w:id="202327747">
          <w:marLeft w:val="0"/>
          <w:marRight w:val="0"/>
          <w:marTop w:val="0"/>
          <w:marBottom w:val="0"/>
          <w:divBdr>
            <w:top w:val="none" w:sz="0" w:space="0" w:color="auto"/>
            <w:left w:val="none" w:sz="0" w:space="0" w:color="auto"/>
            <w:bottom w:val="none" w:sz="0" w:space="0" w:color="auto"/>
            <w:right w:val="none" w:sz="0" w:space="0" w:color="auto"/>
          </w:divBdr>
          <w:divsChild>
            <w:div w:id="1589342470">
              <w:marLeft w:val="0"/>
              <w:marRight w:val="0"/>
              <w:marTop w:val="0"/>
              <w:marBottom w:val="0"/>
              <w:divBdr>
                <w:top w:val="none" w:sz="0" w:space="0" w:color="auto"/>
                <w:left w:val="none" w:sz="0" w:space="0" w:color="auto"/>
                <w:bottom w:val="none" w:sz="0" w:space="0" w:color="auto"/>
                <w:right w:val="none" w:sz="0" w:space="0" w:color="auto"/>
              </w:divBdr>
              <w:divsChild>
                <w:div w:id="7683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0658">
      <w:bodyDiv w:val="1"/>
      <w:marLeft w:val="0"/>
      <w:marRight w:val="0"/>
      <w:marTop w:val="0"/>
      <w:marBottom w:val="0"/>
      <w:divBdr>
        <w:top w:val="none" w:sz="0" w:space="0" w:color="auto"/>
        <w:left w:val="none" w:sz="0" w:space="0" w:color="auto"/>
        <w:bottom w:val="none" w:sz="0" w:space="0" w:color="auto"/>
        <w:right w:val="none" w:sz="0" w:space="0" w:color="auto"/>
      </w:divBdr>
      <w:divsChild>
        <w:div w:id="266082141">
          <w:marLeft w:val="0"/>
          <w:marRight w:val="0"/>
          <w:marTop w:val="0"/>
          <w:marBottom w:val="0"/>
          <w:divBdr>
            <w:top w:val="none" w:sz="0" w:space="0" w:color="auto"/>
            <w:left w:val="none" w:sz="0" w:space="0" w:color="auto"/>
            <w:bottom w:val="none" w:sz="0" w:space="0" w:color="auto"/>
            <w:right w:val="none" w:sz="0" w:space="0" w:color="auto"/>
          </w:divBdr>
          <w:divsChild>
            <w:div w:id="853494302">
              <w:marLeft w:val="0"/>
              <w:marRight w:val="0"/>
              <w:marTop w:val="0"/>
              <w:marBottom w:val="0"/>
              <w:divBdr>
                <w:top w:val="none" w:sz="0" w:space="0" w:color="auto"/>
                <w:left w:val="none" w:sz="0" w:space="0" w:color="auto"/>
                <w:bottom w:val="none" w:sz="0" w:space="0" w:color="auto"/>
                <w:right w:val="none" w:sz="0" w:space="0" w:color="auto"/>
              </w:divBdr>
              <w:divsChild>
                <w:div w:id="31130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576940393">
      <w:bodyDiv w:val="1"/>
      <w:marLeft w:val="0"/>
      <w:marRight w:val="0"/>
      <w:marTop w:val="0"/>
      <w:marBottom w:val="0"/>
      <w:divBdr>
        <w:top w:val="none" w:sz="0" w:space="0" w:color="auto"/>
        <w:left w:val="none" w:sz="0" w:space="0" w:color="auto"/>
        <w:bottom w:val="none" w:sz="0" w:space="0" w:color="auto"/>
        <w:right w:val="none" w:sz="0" w:space="0" w:color="auto"/>
      </w:divBdr>
      <w:divsChild>
        <w:div w:id="1087577352">
          <w:marLeft w:val="0"/>
          <w:marRight w:val="0"/>
          <w:marTop w:val="0"/>
          <w:marBottom w:val="0"/>
          <w:divBdr>
            <w:top w:val="none" w:sz="0" w:space="0" w:color="auto"/>
            <w:left w:val="none" w:sz="0" w:space="0" w:color="auto"/>
            <w:bottom w:val="none" w:sz="0" w:space="0" w:color="auto"/>
            <w:right w:val="none" w:sz="0" w:space="0" w:color="auto"/>
          </w:divBdr>
          <w:divsChild>
            <w:div w:id="275218292">
              <w:marLeft w:val="0"/>
              <w:marRight w:val="0"/>
              <w:marTop w:val="0"/>
              <w:marBottom w:val="0"/>
              <w:divBdr>
                <w:top w:val="none" w:sz="0" w:space="0" w:color="auto"/>
                <w:left w:val="none" w:sz="0" w:space="0" w:color="auto"/>
                <w:bottom w:val="none" w:sz="0" w:space="0" w:color="auto"/>
                <w:right w:val="none" w:sz="0" w:space="0" w:color="auto"/>
              </w:divBdr>
              <w:divsChild>
                <w:div w:id="23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1589753">
      <w:bodyDiv w:val="1"/>
      <w:marLeft w:val="0"/>
      <w:marRight w:val="0"/>
      <w:marTop w:val="0"/>
      <w:marBottom w:val="0"/>
      <w:divBdr>
        <w:top w:val="none" w:sz="0" w:space="0" w:color="auto"/>
        <w:left w:val="none" w:sz="0" w:space="0" w:color="auto"/>
        <w:bottom w:val="none" w:sz="0" w:space="0" w:color="auto"/>
        <w:right w:val="none" w:sz="0" w:space="0" w:color="auto"/>
      </w:divBdr>
      <w:divsChild>
        <w:div w:id="2066296227">
          <w:marLeft w:val="0"/>
          <w:marRight w:val="0"/>
          <w:marTop w:val="0"/>
          <w:marBottom w:val="0"/>
          <w:divBdr>
            <w:top w:val="none" w:sz="0" w:space="0" w:color="auto"/>
            <w:left w:val="none" w:sz="0" w:space="0" w:color="auto"/>
            <w:bottom w:val="none" w:sz="0" w:space="0" w:color="auto"/>
            <w:right w:val="none" w:sz="0" w:space="0" w:color="auto"/>
          </w:divBdr>
          <w:divsChild>
            <w:div w:id="2141610644">
              <w:marLeft w:val="0"/>
              <w:marRight w:val="0"/>
              <w:marTop w:val="0"/>
              <w:marBottom w:val="0"/>
              <w:divBdr>
                <w:top w:val="none" w:sz="0" w:space="0" w:color="auto"/>
                <w:left w:val="none" w:sz="0" w:space="0" w:color="auto"/>
                <w:bottom w:val="none" w:sz="0" w:space="0" w:color="auto"/>
                <w:right w:val="none" w:sz="0" w:space="0" w:color="auto"/>
              </w:divBdr>
              <w:divsChild>
                <w:div w:id="114878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63911942">
      <w:bodyDiv w:val="1"/>
      <w:marLeft w:val="0"/>
      <w:marRight w:val="0"/>
      <w:marTop w:val="0"/>
      <w:marBottom w:val="0"/>
      <w:divBdr>
        <w:top w:val="none" w:sz="0" w:space="0" w:color="auto"/>
        <w:left w:val="none" w:sz="0" w:space="0" w:color="auto"/>
        <w:bottom w:val="none" w:sz="0" w:space="0" w:color="auto"/>
        <w:right w:val="none" w:sz="0" w:space="0" w:color="auto"/>
      </w:divBdr>
      <w:divsChild>
        <w:div w:id="75789570">
          <w:marLeft w:val="0"/>
          <w:marRight w:val="0"/>
          <w:marTop w:val="0"/>
          <w:marBottom w:val="0"/>
          <w:divBdr>
            <w:top w:val="none" w:sz="0" w:space="0" w:color="auto"/>
            <w:left w:val="none" w:sz="0" w:space="0" w:color="auto"/>
            <w:bottom w:val="none" w:sz="0" w:space="0" w:color="auto"/>
            <w:right w:val="none" w:sz="0" w:space="0" w:color="auto"/>
          </w:divBdr>
          <w:divsChild>
            <w:div w:id="634531953">
              <w:marLeft w:val="0"/>
              <w:marRight w:val="0"/>
              <w:marTop w:val="0"/>
              <w:marBottom w:val="0"/>
              <w:divBdr>
                <w:top w:val="none" w:sz="0" w:space="0" w:color="auto"/>
                <w:left w:val="none" w:sz="0" w:space="0" w:color="auto"/>
                <w:bottom w:val="none" w:sz="0" w:space="0" w:color="auto"/>
                <w:right w:val="none" w:sz="0" w:space="0" w:color="auto"/>
              </w:divBdr>
              <w:divsChild>
                <w:div w:id="66093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08027279">
      <w:bodyDiv w:val="1"/>
      <w:marLeft w:val="0"/>
      <w:marRight w:val="0"/>
      <w:marTop w:val="0"/>
      <w:marBottom w:val="0"/>
      <w:divBdr>
        <w:top w:val="none" w:sz="0" w:space="0" w:color="auto"/>
        <w:left w:val="none" w:sz="0" w:space="0" w:color="auto"/>
        <w:bottom w:val="none" w:sz="0" w:space="0" w:color="auto"/>
        <w:right w:val="none" w:sz="0" w:space="0" w:color="auto"/>
      </w:divBdr>
      <w:divsChild>
        <w:div w:id="485325132">
          <w:marLeft w:val="0"/>
          <w:marRight w:val="0"/>
          <w:marTop w:val="0"/>
          <w:marBottom w:val="0"/>
          <w:divBdr>
            <w:top w:val="none" w:sz="0" w:space="0" w:color="auto"/>
            <w:left w:val="none" w:sz="0" w:space="0" w:color="auto"/>
            <w:bottom w:val="none" w:sz="0" w:space="0" w:color="auto"/>
            <w:right w:val="none" w:sz="0" w:space="0" w:color="auto"/>
          </w:divBdr>
          <w:divsChild>
            <w:div w:id="570585193">
              <w:marLeft w:val="0"/>
              <w:marRight w:val="0"/>
              <w:marTop w:val="0"/>
              <w:marBottom w:val="0"/>
              <w:divBdr>
                <w:top w:val="none" w:sz="0" w:space="0" w:color="auto"/>
                <w:left w:val="none" w:sz="0" w:space="0" w:color="auto"/>
                <w:bottom w:val="none" w:sz="0" w:space="0" w:color="auto"/>
                <w:right w:val="none" w:sz="0" w:space="0" w:color="auto"/>
              </w:divBdr>
              <w:divsChild>
                <w:div w:id="9338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055737139">
      <w:bodyDiv w:val="1"/>
      <w:marLeft w:val="0"/>
      <w:marRight w:val="0"/>
      <w:marTop w:val="0"/>
      <w:marBottom w:val="0"/>
      <w:divBdr>
        <w:top w:val="none" w:sz="0" w:space="0" w:color="auto"/>
        <w:left w:val="none" w:sz="0" w:space="0" w:color="auto"/>
        <w:bottom w:val="none" w:sz="0" w:space="0" w:color="auto"/>
        <w:right w:val="none" w:sz="0" w:space="0" w:color="auto"/>
      </w:divBdr>
      <w:divsChild>
        <w:div w:id="303433732">
          <w:marLeft w:val="0"/>
          <w:marRight w:val="0"/>
          <w:marTop w:val="0"/>
          <w:marBottom w:val="0"/>
          <w:divBdr>
            <w:top w:val="none" w:sz="0" w:space="0" w:color="auto"/>
            <w:left w:val="none" w:sz="0" w:space="0" w:color="auto"/>
            <w:bottom w:val="none" w:sz="0" w:space="0" w:color="auto"/>
            <w:right w:val="none" w:sz="0" w:space="0" w:color="auto"/>
          </w:divBdr>
          <w:divsChild>
            <w:div w:id="1926497618">
              <w:marLeft w:val="0"/>
              <w:marRight w:val="0"/>
              <w:marTop w:val="0"/>
              <w:marBottom w:val="0"/>
              <w:divBdr>
                <w:top w:val="none" w:sz="0" w:space="0" w:color="auto"/>
                <w:left w:val="none" w:sz="0" w:space="0" w:color="auto"/>
                <w:bottom w:val="none" w:sz="0" w:space="0" w:color="auto"/>
                <w:right w:val="none" w:sz="0" w:space="0" w:color="auto"/>
              </w:divBdr>
              <w:divsChild>
                <w:div w:id="9770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74731">
      <w:bodyDiv w:val="1"/>
      <w:marLeft w:val="0"/>
      <w:marRight w:val="0"/>
      <w:marTop w:val="0"/>
      <w:marBottom w:val="0"/>
      <w:divBdr>
        <w:top w:val="none" w:sz="0" w:space="0" w:color="auto"/>
        <w:left w:val="none" w:sz="0" w:space="0" w:color="auto"/>
        <w:bottom w:val="none" w:sz="0" w:space="0" w:color="auto"/>
        <w:right w:val="none" w:sz="0" w:space="0" w:color="auto"/>
      </w:divBdr>
      <w:divsChild>
        <w:div w:id="35206731">
          <w:marLeft w:val="0"/>
          <w:marRight w:val="0"/>
          <w:marTop w:val="0"/>
          <w:marBottom w:val="0"/>
          <w:divBdr>
            <w:top w:val="none" w:sz="0" w:space="0" w:color="auto"/>
            <w:left w:val="none" w:sz="0" w:space="0" w:color="auto"/>
            <w:bottom w:val="none" w:sz="0" w:space="0" w:color="auto"/>
            <w:right w:val="none" w:sz="0" w:space="0" w:color="auto"/>
          </w:divBdr>
          <w:divsChild>
            <w:div w:id="159546403">
              <w:marLeft w:val="0"/>
              <w:marRight w:val="0"/>
              <w:marTop w:val="0"/>
              <w:marBottom w:val="0"/>
              <w:divBdr>
                <w:top w:val="none" w:sz="0" w:space="0" w:color="auto"/>
                <w:left w:val="none" w:sz="0" w:space="0" w:color="auto"/>
                <w:bottom w:val="none" w:sz="0" w:space="0" w:color="auto"/>
                <w:right w:val="none" w:sz="0" w:space="0" w:color="auto"/>
              </w:divBdr>
              <w:divsChild>
                <w:div w:id="116104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 w:id="2116094574">
      <w:bodyDiv w:val="1"/>
      <w:marLeft w:val="0"/>
      <w:marRight w:val="0"/>
      <w:marTop w:val="0"/>
      <w:marBottom w:val="0"/>
      <w:divBdr>
        <w:top w:val="none" w:sz="0" w:space="0" w:color="auto"/>
        <w:left w:val="none" w:sz="0" w:space="0" w:color="auto"/>
        <w:bottom w:val="none" w:sz="0" w:space="0" w:color="auto"/>
        <w:right w:val="none" w:sz="0" w:space="0" w:color="auto"/>
      </w:divBdr>
    </w:div>
    <w:div w:id="212896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582</TotalTime>
  <Pages>3</Pages>
  <Words>1134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274</cp:revision>
  <cp:lastPrinted>2024-09-18T01:36:00Z</cp:lastPrinted>
  <dcterms:created xsi:type="dcterms:W3CDTF">2024-10-12T14:10:00Z</dcterms:created>
  <dcterms:modified xsi:type="dcterms:W3CDTF">2025-02-15T03:22:00Z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