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F3BE60"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8442E3">
        <w:rPr>
          <w:b/>
          <w:noProof/>
          <w:sz w:val="24"/>
        </w:rPr>
        <w:t>6</w:t>
      </w:r>
      <w:r>
        <w:rPr>
          <w:b/>
          <w:i/>
          <w:noProof/>
          <w:sz w:val="28"/>
        </w:rPr>
        <w:tab/>
      </w:r>
      <w:r w:rsidR="002E33A7" w:rsidRPr="002E33A7">
        <w:rPr>
          <w:b/>
          <w:i/>
          <w:sz w:val="28"/>
        </w:rPr>
        <w:t>R5-250634</w:t>
      </w:r>
      <w:r w:rsidR="00563EAB" w:rsidRPr="00563EAB">
        <w:rPr>
          <w:b/>
          <w:i/>
          <w:sz w:val="28"/>
          <w:highlight w:val="yellow"/>
        </w:rPr>
        <w:t>r1</w:t>
      </w:r>
    </w:p>
    <w:p w14:paraId="7CB45193" w14:textId="7179CE79" w:rsidR="001E41F3" w:rsidRDefault="002E33A7" w:rsidP="005E2C44">
      <w:pPr>
        <w:pStyle w:val="CRCoverPage"/>
        <w:outlineLvl w:val="0"/>
        <w:rPr>
          <w:b/>
          <w:noProof/>
          <w:sz w:val="24"/>
        </w:rPr>
      </w:pPr>
      <w:r w:rsidRPr="002E33A7">
        <w:rPr>
          <w:b/>
          <w:sz w:val="24"/>
        </w:rPr>
        <w:t>Athens,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AF9D" w:rsidR="001E41F3" w:rsidRPr="002E33A7" w:rsidRDefault="001257B9" w:rsidP="001503DA">
            <w:pPr>
              <w:pStyle w:val="CRCoverPage"/>
              <w:spacing w:after="0"/>
              <w:jc w:val="center"/>
              <w:rPr>
                <w:b/>
                <w:noProof/>
                <w:sz w:val="28"/>
              </w:rPr>
            </w:pPr>
            <w:r w:rsidRPr="002E33A7">
              <w:rPr>
                <w:b/>
                <w:sz w:val="28"/>
              </w:rPr>
              <w:t>38.508-1</w:t>
            </w:r>
          </w:p>
        </w:tc>
        <w:tc>
          <w:tcPr>
            <w:tcW w:w="709" w:type="dxa"/>
          </w:tcPr>
          <w:p w14:paraId="77009707" w14:textId="77777777" w:rsidR="001E41F3" w:rsidRPr="002E33A7" w:rsidRDefault="001E41F3">
            <w:pPr>
              <w:pStyle w:val="CRCoverPage"/>
              <w:spacing w:after="0"/>
              <w:jc w:val="center"/>
              <w:rPr>
                <w:b/>
                <w:noProof/>
                <w:sz w:val="28"/>
              </w:rPr>
            </w:pPr>
            <w:r w:rsidRPr="002E33A7">
              <w:rPr>
                <w:b/>
                <w:noProof/>
                <w:sz w:val="28"/>
              </w:rPr>
              <w:t>CR</w:t>
            </w:r>
          </w:p>
        </w:tc>
        <w:tc>
          <w:tcPr>
            <w:tcW w:w="1276" w:type="dxa"/>
            <w:shd w:val="pct30" w:color="FFFF00" w:fill="auto"/>
          </w:tcPr>
          <w:p w14:paraId="6CAED29D" w14:textId="68F2F3F6" w:rsidR="001E41F3" w:rsidRPr="002E33A7" w:rsidRDefault="002E33A7" w:rsidP="00547111">
            <w:pPr>
              <w:pStyle w:val="CRCoverPage"/>
              <w:spacing w:after="0"/>
              <w:rPr>
                <w:b/>
                <w:noProof/>
                <w:sz w:val="28"/>
              </w:rPr>
            </w:pPr>
            <w:r w:rsidRPr="002E33A7">
              <w:rPr>
                <w:b/>
                <w:sz w:val="28"/>
              </w:rPr>
              <w:t>3437</w:t>
            </w:r>
          </w:p>
        </w:tc>
        <w:tc>
          <w:tcPr>
            <w:tcW w:w="709" w:type="dxa"/>
          </w:tcPr>
          <w:p w14:paraId="09D2C09B" w14:textId="77777777" w:rsidR="001E41F3" w:rsidRPr="002E33A7" w:rsidRDefault="001E41F3" w:rsidP="0051580D">
            <w:pPr>
              <w:pStyle w:val="CRCoverPage"/>
              <w:tabs>
                <w:tab w:val="right" w:pos="625"/>
              </w:tabs>
              <w:spacing w:after="0"/>
              <w:jc w:val="center"/>
              <w:rPr>
                <w:b/>
                <w:noProof/>
                <w:sz w:val="28"/>
              </w:rPr>
            </w:pPr>
            <w:r w:rsidRPr="002E33A7">
              <w:rPr>
                <w:b/>
                <w:bCs/>
                <w:noProof/>
                <w:sz w:val="28"/>
              </w:rPr>
              <w:t>rev</w:t>
            </w:r>
          </w:p>
        </w:tc>
        <w:tc>
          <w:tcPr>
            <w:tcW w:w="992" w:type="dxa"/>
            <w:shd w:val="pct30" w:color="FFFF00" w:fill="auto"/>
          </w:tcPr>
          <w:p w14:paraId="7533BF9D" w14:textId="717B58B0" w:rsidR="001E41F3" w:rsidRPr="002E33A7" w:rsidRDefault="009D062B" w:rsidP="00E13F3D">
            <w:pPr>
              <w:pStyle w:val="CRCoverPage"/>
              <w:spacing w:after="0"/>
              <w:jc w:val="center"/>
              <w:rPr>
                <w:b/>
                <w:noProof/>
                <w:sz w:val="28"/>
              </w:rPr>
            </w:pPr>
            <w:r w:rsidRPr="002E33A7">
              <w:rPr>
                <w:b/>
                <w:sz w:val="28"/>
              </w:rPr>
              <w:t>-</w:t>
            </w:r>
            <w:r w:rsidR="006563ED" w:rsidRPr="002E33A7">
              <w:rPr>
                <w:b/>
                <w:sz w:val="28"/>
              </w:rPr>
              <w:fldChar w:fldCharType="begin"/>
            </w:r>
            <w:r w:rsidR="006563ED" w:rsidRPr="002E33A7">
              <w:rPr>
                <w:b/>
                <w:sz w:val="28"/>
              </w:rPr>
              <w:instrText xml:space="preserve"> DOCPROPERTY  Revision  \* MERGEFORMAT </w:instrText>
            </w:r>
            <w:r w:rsidR="00000000">
              <w:rPr>
                <w:b/>
                <w:sz w:val="28"/>
              </w:rPr>
              <w:fldChar w:fldCharType="separate"/>
            </w:r>
            <w:r w:rsidR="006563ED" w:rsidRPr="002E33A7">
              <w:rPr>
                <w:b/>
                <w:sz w:val="28"/>
              </w:rPr>
              <w:fldChar w:fldCharType="end"/>
            </w:r>
          </w:p>
        </w:tc>
        <w:tc>
          <w:tcPr>
            <w:tcW w:w="2410" w:type="dxa"/>
          </w:tcPr>
          <w:p w14:paraId="5D4AEAE9" w14:textId="77777777" w:rsidR="001E41F3" w:rsidRPr="002E33A7" w:rsidRDefault="001E41F3" w:rsidP="0051580D">
            <w:pPr>
              <w:pStyle w:val="CRCoverPage"/>
              <w:tabs>
                <w:tab w:val="right" w:pos="1825"/>
              </w:tabs>
              <w:spacing w:after="0"/>
              <w:jc w:val="center"/>
              <w:rPr>
                <w:b/>
                <w:noProof/>
                <w:sz w:val="28"/>
              </w:rPr>
            </w:pPr>
            <w:r w:rsidRPr="002E33A7">
              <w:rPr>
                <w:b/>
                <w:noProof/>
                <w:sz w:val="28"/>
                <w:szCs w:val="28"/>
              </w:rPr>
              <w:t>Current version:</w:t>
            </w:r>
          </w:p>
        </w:tc>
        <w:tc>
          <w:tcPr>
            <w:tcW w:w="1701" w:type="dxa"/>
            <w:shd w:val="pct30" w:color="FFFF00" w:fill="auto"/>
          </w:tcPr>
          <w:p w14:paraId="1E22D6AC" w14:textId="02E8689D" w:rsidR="001E41F3" w:rsidRPr="002E33A7" w:rsidRDefault="006563ED">
            <w:pPr>
              <w:pStyle w:val="CRCoverPage"/>
              <w:spacing w:after="0"/>
              <w:jc w:val="center"/>
              <w:rPr>
                <w:b/>
                <w:noProof/>
                <w:sz w:val="28"/>
              </w:rPr>
            </w:pPr>
            <w:r w:rsidRPr="002E33A7">
              <w:rPr>
                <w:b/>
                <w:sz w:val="28"/>
              </w:rPr>
              <w:fldChar w:fldCharType="begin"/>
            </w:r>
            <w:r w:rsidRPr="002E33A7">
              <w:rPr>
                <w:b/>
                <w:sz w:val="28"/>
              </w:rPr>
              <w:instrText xml:space="preserve"> DOCPROPERTY  Version  \* MERGEFORMAT </w:instrText>
            </w:r>
            <w:r w:rsidRPr="002E33A7">
              <w:rPr>
                <w:b/>
                <w:sz w:val="28"/>
              </w:rPr>
              <w:fldChar w:fldCharType="separate"/>
            </w:r>
            <w:r w:rsidR="000209BD" w:rsidRPr="002E33A7">
              <w:rPr>
                <w:b/>
                <w:noProof/>
                <w:sz w:val="28"/>
              </w:rPr>
              <w:t>18.</w:t>
            </w:r>
            <w:r w:rsidR="00E84F78" w:rsidRPr="002E33A7">
              <w:rPr>
                <w:b/>
                <w:noProof/>
                <w:sz w:val="28"/>
              </w:rPr>
              <w:t>5</w:t>
            </w:r>
            <w:r w:rsidR="000209BD" w:rsidRPr="002E33A7">
              <w:rPr>
                <w:b/>
                <w:noProof/>
                <w:sz w:val="28"/>
              </w:rPr>
              <w:t>.0</w:t>
            </w:r>
            <w:r w:rsidRPr="002E33A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6B925" w:rsidR="001E41F3" w:rsidRDefault="00047F44" w:rsidP="00AF2358">
            <w:pPr>
              <w:pStyle w:val="CRCoverPage"/>
              <w:spacing w:after="0"/>
            </w:pPr>
            <w:r>
              <w:t xml:space="preserve">Addition </w:t>
            </w:r>
            <w:r w:rsidR="00AE010C">
              <w:t>of test frequencies for CA_n77(2A), BCS 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0237B8">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9031" w:rsidR="001E41F3" w:rsidRDefault="00F61BCD"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34B657" w:rsidR="001E41F3" w:rsidRPr="00EB7EFA" w:rsidRDefault="000E2619" w:rsidP="009B09FB">
            <w:pPr>
              <w:pStyle w:val="CRCoverPage"/>
              <w:spacing w:after="0"/>
              <w:rPr>
                <w:noProof/>
                <w:sz w:val="18"/>
                <w:szCs w:val="18"/>
              </w:rPr>
            </w:pPr>
            <w:r w:rsidRPr="00EB7EFA">
              <w:rPr>
                <w:sz w:val="18"/>
                <w:szCs w:val="18"/>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855B" w:rsidR="001E41F3" w:rsidRDefault="00000000">
            <w:pPr>
              <w:pStyle w:val="CRCoverPage"/>
              <w:spacing w:after="0"/>
              <w:ind w:left="100"/>
              <w:rPr>
                <w:noProof/>
              </w:rPr>
            </w:pPr>
            <w:fldSimple w:instr=" DOCPROPERTY  ResDate  \* MERGEFORMAT ">
              <w:r w:rsidR="00CF1B2C">
                <w:rPr>
                  <w:noProof/>
                </w:rPr>
                <w:t>202</w:t>
              </w:r>
              <w:r w:rsidR="009F0256">
                <w:rPr>
                  <w:noProof/>
                </w:rPr>
                <w:t>5</w:t>
              </w:r>
              <w:r w:rsidR="00CF1B2C">
                <w:rPr>
                  <w:noProof/>
                </w:rPr>
                <w:t>-</w:t>
              </w:r>
              <w:r w:rsidR="009F0256">
                <w:rPr>
                  <w:noProof/>
                </w:rPr>
                <w:t>01</w:t>
              </w:r>
              <w:r w:rsidR="00D85D56">
                <w:rPr>
                  <w:noProof/>
                </w:rPr>
                <w:t>-</w:t>
              </w:r>
            </w:fldSimple>
            <w:r w:rsidR="009F025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7BC9E" w14:textId="5AA6895D" w:rsidR="00232221" w:rsidRDefault="00120851" w:rsidP="00955246">
            <w:pPr>
              <w:pStyle w:val="CRCoverPage"/>
              <w:spacing w:after="0"/>
            </w:pPr>
            <w:r>
              <w:t>T</w:t>
            </w:r>
            <w:r w:rsidR="00232221">
              <w:t>est frequencies for CA_n77(2A), BCS 4,5</w:t>
            </w:r>
            <w:r>
              <w:t xml:space="preserve"> are missing.</w:t>
            </w:r>
          </w:p>
          <w:p w14:paraId="0E1CFD27" w14:textId="41F08EC7" w:rsidR="00AA472A" w:rsidRDefault="0089093D" w:rsidP="00955246">
            <w:pPr>
              <w:pStyle w:val="CRCoverPage"/>
              <w:spacing w:after="0"/>
            </w:pPr>
            <w:r>
              <w:t>Test frequencies for CA_n77(2A), 100 + 100 are not correct</w:t>
            </w:r>
            <w:r w:rsidR="00120851">
              <w:t>.</w:t>
            </w:r>
          </w:p>
          <w:p w14:paraId="708AA7DE" w14:textId="54DA20AC" w:rsidR="00D55DD2" w:rsidRPr="00D55DD2" w:rsidRDefault="00F15F8C" w:rsidP="00955246">
            <w:pPr>
              <w:pStyle w:val="CRCoverPage"/>
              <w:spacing w:after="0"/>
            </w:pPr>
            <w:r>
              <w:t xml:space="preserve">A few </w:t>
            </w:r>
            <w:r w:rsidR="008069F6">
              <w:t xml:space="preserve">BCS indications </w:t>
            </w:r>
            <w:r w:rsidR="006C0774">
              <w:t>are</w:t>
            </w:r>
            <w:r w:rsidR="008069F6">
              <w:t xml:space="preserve"> not correct</w:t>
            </w:r>
            <w:r w:rsidR="00A330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5CDBB" w14:textId="74A26F53" w:rsidR="00F862D7" w:rsidRDefault="00F862D7" w:rsidP="009F0256">
            <w:pPr>
              <w:pStyle w:val="CRCoverPage"/>
              <w:spacing w:after="0"/>
            </w:pPr>
            <w:r>
              <w:t>Addition of test frequencies for CA_n77(2A), BCS 4,5</w:t>
            </w:r>
          </w:p>
          <w:p w14:paraId="0475154C" w14:textId="77777777" w:rsidR="00B814EC" w:rsidRDefault="003036B4" w:rsidP="009F0256">
            <w:pPr>
              <w:pStyle w:val="CRCoverPage"/>
              <w:spacing w:after="0"/>
            </w:pPr>
            <w:r>
              <w:t>Correction of test frequencies for CA_n77(2A)</w:t>
            </w:r>
            <w:r w:rsidR="009E0092">
              <w:t>, 100 + 100</w:t>
            </w:r>
          </w:p>
          <w:p w14:paraId="13B805AC" w14:textId="77777777" w:rsidR="007034AB" w:rsidRDefault="007034AB" w:rsidP="009F0256">
            <w:pPr>
              <w:pStyle w:val="CRCoverPage"/>
              <w:spacing w:after="0"/>
            </w:pPr>
            <w:r>
              <w:t>C</w:t>
            </w:r>
            <w:r w:rsidR="00B82ACC">
              <w:t xml:space="preserve">orrection and addition of BCS indications </w:t>
            </w:r>
            <w:r w:rsidR="00AB6A87">
              <w:t>in table.</w:t>
            </w:r>
          </w:p>
          <w:p w14:paraId="31C656EC" w14:textId="25A89E86" w:rsidR="00D55DD2" w:rsidRDefault="00D55DD2" w:rsidP="009F0256">
            <w:pPr>
              <w:pStyle w:val="CRCoverPage"/>
              <w:spacing w:after="0"/>
              <w:rPr>
                <w:noProof/>
              </w:rPr>
            </w:pPr>
            <w:r>
              <w:t xml:space="preserve">Addition of </w:t>
            </w:r>
            <w:proofErr w:type="spellStart"/>
            <w:r>
              <w:t>Editors</w:t>
            </w:r>
            <w:proofErr w:type="spellEnd"/>
            <w:r>
              <w:t xml:space="preserv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7419" w14:paraId="678D7BF9" w14:textId="77777777" w:rsidTr="00547111">
        <w:tc>
          <w:tcPr>
            <w:tcW w:w="2694" w:type="dxa"/>
            <w:gridSpan w:val="2"/>
            <w:tcBorders>
              <w:left w:val="single" w:sz="4" w:space="0" w:color="auto"/>
              <w:bottom w:val="single" w:sz="4" w:space="0" w:color="auto"/>
            </w:tcBorders>
          </w:tcPr>
          <w:p w14:paraId="4E5CE1B6" w14:textId="77777777" w:rsidR="004C7419" w:rsidRDefault="004C7419" w:rsidP="004C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D9128" w14:textId="073FE734" w:rsidR="00AB6A87" w:rsidRDefault="00AB6A87" w:rsidP="004C7419">
            <w:pPr>
              <w:pStyle w:val="CRCoverPage"/>
              <w:spacing w:after="0"/>
              <w:rPr>
                <w:noProof/>
              </w:rPr>
            </w:pPr>
            <w:r>
              <w:rPr>
                <w:noProof/>
              </w:rPr>
              <w:t xml:space="preserve">Test frequencies for </w:t>
            </w:r>
            <w:r w:rsidR="009F4116">
              <w:rPr>
                <w:noProof/>
              </w:rPr>
              <w:t>BCS 4,5 not indicated.</w:t>
            </w:r>
          </w:p>
          <w:p w14:paraId="5C4BEB44" w14:textId="42A7554C" w:rsidR="004C7419" w:rsidRDefault="004C7419" w:rsidP="004C7419">
            <w:pPr>
              <w:pStyle w:val="CRCoverPage"/>
              <w:spacing w:after="0"/>
              <w:rPr>
                <w:noProof/>
              </w:rPr>
            </w:pPr>
            <w:r>
              <w:rPr>
                <w:noProof/>
              </w:rPr>
              <w:t xml:space="preserve">Test frequencies not according to Annex </w:t>
            </w:r>
            <w:r w:rsidR="009F4116">
              <w:rPr>
                <w:noProof/>
              </w:rPr>
              <w:t>C.</w:t>
            </w:r>
          </w:p>
        </w:tc>
      </w:tr>
      <w:tr w:rsidR="004C7419" w14:paraId="034AF533" w14:textId="77777777" w:rsidTr="00547111">
        <w:tc>
          <w:tcPr>
            <w:tcW w:w="2694" w:type="dxa"/>
            <w:gridSpan w:val="2"/>
          </w:tcPr>
          <w:p w14:paraId="39D9EB5B" w14:textId="77777777" w:rsidR="004C7419" w:rsidRDefault="004C7419" w:rsidP="004C7419">
            <w:pPr>
              <w:pStyle w:val="CRCoverPage"/>
              <w:spacing w:after="0"/>
              <w:rPr>
                <w:b/>
                <w:i/>
                <w:noProof/>
                <w:sz w:val="8"/>
                <w:szCs w:val="8"/>
              </w:rPr>
            </w:pPr>
          </w:p>
        </w:tc>
        <w:tc>
          <w:tcPr>
            <w:tcW w:w="6946" w:type="dxa"/>
            <w:gridSpan w:val="9"/>
          </w:tcPr>
          <w:p w14:paraId="7826CB1C" w14:textId="77777777" w:rsidR="004C7419" w:rsidRDefault="004C7419" w:rsidP="004C7419">
            <w:pPr>
              <w:pStyle w:val="CRCoverPage"/>
              <w:spacing w:after="0"/>
              <w:rPr>
                <w:noProof/>
                <w:sz w:val="8"/>
                <w:szCs w:val="8"/>
              </w:rPr>
            </w:pPr>
          </w:p>
        </w:tc>
      </w:tr>
      <w:tr w:rsidR="004C7419" w14:paraId="6A17D7AC" w14:textId="77777777" w:rsidTr="00547111">
        <w:tc>
          <w:tcPr>
            <w:tcW w:w="2694" w:type="dxa"/>
            <w:gridSpan w:val="2"/>
            <w:tcBorders>
              <w:top w:val="single" w:sz="4" w:space="0" w:color="auto"/>
              <w:left w:val="single" w:sz="4" w:space="0" w:color="auto"/>
            </w:tcBorders>
          </w:tcPr>
          <w:p w14:paraId="6DAD5B19" w14:textId="77777777" w:rsidR="004C7419" w:rsidRDefault="004C7419" w:rsidP="004C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7A7C1" w:rsidR="004C7419" w:rsidRDefault="004C7419" w:rsidP="004C7419">
            <w:pPr>
              <w:pStyle w:val="CRCoverPage"/>
              <w:spacing w:after="0"/>
              <w:rPr>
                <w:noProof/>
              </w:rPr>
            </w:pPr>
            <w:r>
              <w:rPr>
                <w:noProof/>
              </w:rPr>
              <w:t>4.3.1.1.5.77.1</w:t>
            </w:r>
          </w:p>
        </w:tc>
      </w:tr>
      <w:tr w:rsidR="004C7419" w14:paraId="56E1E6C3" w14:textId="77777777" w:rsidTr="00547111">
        <w:tc>
          <w:tcPr>
            <w:tcW w:w="2694" w:type="dxa"/>
            <w:gridSpan w:val="2"/>
            <w:tcBorders>
              <w:left w:val="single" w:sz="4" w:space="0" w:color="auto"/>
            </w:tcBorders>
          </w:tcPr>
          <w:p w14:paraId="2FB9DE77" w14:textId="77777777" w:rsidR="004C7419" w:rsidRDefault="004C7419" w:rsidP="004C7419">
            <w:pPr>
              <w:pStyle w:val="CRCoverPage"/>
              <w:spacing w:after="0"/>
              <w:rPr>
                <w:b/>
                <w:i/>
                <w:noProof/>
                <w:sz w:val="8"/>
                <w:szCs w:val="8"/>
              </w:rPr>
            </w:pPr>
          </w:p>
        </w:tc>
        <w:tc>
          <w:tcPr>
            <w:tcW w:w="6946" w:type="dxa"/>
            <w:gridSpan w:val="9"/>
            <w:tcBorders>
              <w:right w:val="single" w:sz="4" w:space="0" w:color="auto"/>
            </w:tcBorders>
          </w:tcPr>
          <w:p w14:paraId="0898542D" w14:textId="77777777" w:rsidR="004C7419" w:rsidRDefault="004C7419" w:rsidP="004C7419">
            <w:pPr>
              <w:pStyle w:val="CRCoverPage"/>
              <w:spacing w:after="0"/>
              <w:rPr>
                <w:noProof/>
                <w:sz w:val="8"/>
                <w:szCs w:val="8"/>
              </w:rPr>
            </w:pPr>
          </w:p>
        </w:tc>
      </w:tr>
      <w:tr w:rsidR="004C7419" w14:paraId="76F95A8B" w14:textId="77777777" w:rsidTr="00547111">
        <w:tc>
          <w:tcPr>
            <w:tcW w:w="2694" w:type="dxa"/>
            <w:gridSpan w:val="2"/>
            <w:tcBorders>
              <w:left w:val="single" w:sz="4" w:space="0" w:color="auto"/>
            </w:tcBorders>
          </w:tcPr>
          <w:p w14:paraId="335EAB52" w14:textId="77777777" w:rsidR="004C7419" w:rsidRDefault="004C7419" w:rsidP="004C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419" w:rsidRDefault="004C7419" w:rsidP="004C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419" w:rsidRDefault="004C7419" w:rsidP="004C7419">
            <w:pPr>
              <w:pStyle w:val="CRCoverPage"/>
              <w:spacing w:after="0"/>
              <w:jc w:val="center"/>
              <w:rPr>
                <w:b/>
                <w:caps/>
                <w:noProof/>
              </w:rPr>
            </w:pPr>
            <w:r>
              <w:rPr>
                <w:b/>
                <w:caps/>
                <w:noProof/>
              </w:rPr>
              <w:t>N</w:t>
            </w:r>
          </w:p>
        </w:tc>
        <w:tc>
          <w:tcPr>
            <w:tcW w:w="2977" w:type="dxa"/>
            <w:gridSpan w:val="4"/>
          </w:tcPr>
          <w:p w14:paraId="304CCBCB" w14:textId="77777777" w:rsidR="004C7419" w:rsidRDefault="004C7419" w:rsidP="004C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419" w:rsidRDefault="004C7419" w:rsidP="004C7419">
            <w:pPr>
              <w:pStyle w:val="CRCoverPage"/>
              <w:spacing w:after="0"/>
              <w:ind w:left="99"/>
              <w:rPr>
                <w:noProof/>
              </w:rPr>
            </w:pPr>
          </w:p>
        </w:tc>
      </w:tr>
      <w:tr w:rsidR="004C7419" w14:paraId="34ACE2EB" w14:textId="77777777" w:rsidTr="00547111">
        <w:tc>
          <w:tcPr>
            <w:tcW w:w="2694" w:type="dxa"/>
            <w:gridSpan w:val="2"/>
            <w:tcBorders>
              <w:left w:val="single" w:sz="4" w:space="0" w:color="auto"/>
            </w:tcBorders>
          </w:tcPr>
          <w:p w14:paraId="571382F3" w14:textId="77777777" w:rsidR="004C7419" w:rsidRDefault="004C7419" w:rsidP="004C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4C7419" w:rsidRDefault="004C7419" w:rsidP="004C7419">
            <w:pPr>
              <w:pStyle w:val="CRCoverPage"/>
              <w:spacing w:after="0"/>
              <w:jc w:val="center"/>
              <w:rPr>
                <w:b/>
                <w:caps/>
                <w:noProof/>
              </w:rPr>
            </w:pPr>
            <w:r>
              <w:rPr>
                <w:b/>
                <w:caps/>
                <w:noProof/>
              </w:rPr>
              <w:t>x</w:t>
            </w:r>
          </w:p>
        </w:tc>
        <w:tc>
          <w:tcPr>
            <w:tcW w:w="2977" w:type="dxa"/>
            <w:gridSpan w:val="4"/>
          </w:tcPr>
          <w:p w14:paraId="7DB274D8" w14:textId="77777777" w:rsidR="004C7419" w:rsidRDefault="004C7419" w:rsidP="004C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7419" w:rsidRDefault="004C7419" w:rsidP="004C7419">
            <w:pPr>
              <w:pStyle w:val="CRCoverPage"/>
              <w:spacing w:after="0"/>
              <w:ind w:left="99"/>
              <w:rPr>
                <w:noProof/>
              </w:rPr>
            </w:pPr>
            <w:r>
              <w:rPr>
                <w:noProof/>
              </w:rPr>
              <w:t xml:space="preserve">TS/TR ... CR ... </w:t>
            </w:r>
          </w:p>
        </w:tc>
      </w:tr>
      <w:tr w:rsidR="004C7419" w14:paraId="446DDBAC" w14:textId="77777777" w:rsidTr="00547111">
        <w:tc>
          <w:tcPr>
            <w:tcW w:w="2694" w:type="dxa"/>
            <w:gridSpan w:val="2"/>
            <w:tcBorders>
              <w:left w:val="single" w:sz="4" w:space="0" w:color="auto"/>
            </w:tcBorders>
          </w:tcPr>
          <w:p w14:paraId="678A1AA6" w14:textId="77777777" w:rsidR="004C7419" w:rsidRDefault="004C7419" w:rsidP="004C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4C7419" w:rsidRDefault="004C7419" w:rsidP="004C7419">
            <w:pPr>
              <w:pStyle w:val="CRCoverPage"/>
              <w:spacing w:after="0"/>
              <w:jc w:val="center"/>
              <w:rPr>
                <w:b/>
                <w:caps/>
                <w:noProof/>
              </w:rPr>
            </w:pPr>
            <w:r>
              <w:rPr>
                <w:b/>
                <w:caps/>
                <w:noProof/>
              </w:rPr>
              <w:t>x</w:t>
            </w:r>
          </w:p>
        </w:tc>
        <w:tc>
          <w:tcPr>
            <w:tcW w:w="2977" w:type="dxa"/>
            <w:gridSpan w:val="4"/>
          </w:tcPr>
          <w:p w14:paraId="1A4306D9" w14:textId="77777777" w:rsidR="004C7419" w:rsidRDefault="004C7419" w:rsidP="004C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419" w:rsidRDefault="004C7419" w:rsidP="004C7419">
            <w:pPr>
              <w:pStyle w:val="CRCoverPage"/>
              <w:spacing w:after="0"/>
              <w:ind w:left="99"/>
              <w:rPr>
                <w:noProof/>
              </w:rPr>
            </w:pPr>
            <w:r>
              <w:rPr>
                <w:noProof/>
              </w:rPr>
              <w:t xml:space="preserve">TS/TR ... CR ... </w:t>
            </w:r>
          </w:p>
        </w:tc>
      </w:tr>
      <w:tr w:rsidR="004C7419" w14:paraId="55C714D2" w14:textId="77777777" w:rsidTr="00547111">
        <w:tc>
          <w:tcPr>
            <w:tcW w:w="2694" w:type="dxa"/>
            <w:gridSpan w:val="2"/>
            <w:tcBorders>
              <w:left w:val="single" w:sz="4" w:space="0" w:color="auto"/>
            </w:tcBorders>
          </w:tcPr>
          <w:p w14:paraId="45913E62" w14:textId="77777777" w:rsidR="004C7419" w:rsidRDefault="004C7419" w:rsidP="004C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4C7419" w:rsidRDefault="004C7419" w:rsidP="004C7419">
            <w:pPr>
              <w:pStyle w:val="CRCoverPage"/>
              <w:spacing w:after="0"/>
              <w:jc w:val="center"/>
              <w:rPr>
                <w:b/>
                <w:caps/>
                <w:noProof/>
              </w:rPr>
            </w:pPr>
            <w:r>
              <w:rPr>
                <w:b/>
                <w:caps/>
                <w:noProof/>
              </w:rPr>
              <w:t>x</w:t>
            </w:r>
          </w:p>
        </w:tc>
        <w:tc>
          <w:tcPr>
            <w:tcW w:w="2977" w:type="dxa"/>
            <w:gridSpan w:val="4"/>
          </w:tcPr>
          <w:p w14:paraId="1B4FF921" w14:textId="77777777" w:rsidR="004C7419" w:rsidRDefault="004C7419" w:rsidP="004C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419" w:rsidRDefault="004C7419" w:rsidP="004C7419">
            <w:pPr>
              <w:pStyle w:val="CRCoverPage"/>
              <w:spacing w:after="0"/>
              <w:ind w:left="99"/>
              <w:rPr>
                <w:noProof/>
              </w:rPr>
            </w:pPr>
            <w:r>
              <w:rPr>
                <w:noProof/>
              </w:rPr>
              <w:t xml:space="preserve">TS/TR ... CR ... </w:t>
            </w:r>
          </w:p>
        </w:tc>
      </w:tr>
      <w:tr w:rsidR="004C7419" w14:paraId="60DF82CC" w14:textId="77777777" w:rsidTr="008863B9">
        <w:tc>
          <w:tcPr>
            <w:tcW w:w="2694" w:type="dxa"/>
            <w:gridSpan w:val="2"/>
            <w:tcBorders>
              <w:left w:val="single" w:sz="4" w:space="0" w:color="auto"/>
            </w:tcBorders>
          </w:tcPr>
          <w:p w14:paraId="517696CD" w14:textId="77777777" w:rsidR="004C7419" w:rsidRDefault="004C7419" w:rsidP="004C7419">
            <w:pPr>
              <w:pStyle w:val="CRCoverPage"/>
              <w:spacing w:after="0"/>
              <w:rPr>
                <w:b/>
                <w:i/>
                <w:noProof/>
              </w:rPr>
            </w:pPr>
          </w:p>
        </w:tc>
        <w:tc>
          <w:tcPr>
            <w:tcW w:w="6946" w:type="dxa"/>
            <w:gridSpan w:val="9"/>
            <w:tcBorders>
              <w:right w:val="single" w:sz="4" w:space="0" w:color="auto"/>
            </w:tcBorders>
          </w:tcPr>
          <w:p w14:paraId="4D84207F" w14:textId="77777777" w:rsidR="004C7419" w:rsidRDefault="004C7419" w:rsidP="004C7419">
            <w:pPr>
              <w:pStyle w:val="CRCoverPage"/>
              <w:spacing w:after="0"/>
              <w:rPr>
                <w:noProof/>
              </w:rPr>
            </w:pPr>
          </w:p>
        </w:tc>
      </w:tr>
      <w:tr w:rsidR="004C7419" w14:paraId="556B87B6" w14:textId="77777777" w:rsidTr="008863B9">
        <w:tc>
          <w:tcPr>
            <w:tcW w:w="2694" w:type="dxa"/>
            <w:gridSpan w:val="2"/>
            <w:tcBorders>
              <w:left w:val="single" w:sz="4" w:space="0" w:color="auto"/>
              <w:bottom w:val="single" w:sz="4" w:space="0" w:color="auto"/>
            </w:tcBorders>
          </w:tcPr>
          <w:p w14:paraId="79A9C411" w14:textId="77777777" w:rsidR="004C7419" w:rsidRDefault="004C7419" w:rsidP="004C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4C7419" w:rsidRDefault="004C7419" w:rsidP="004C7419">
            <w:pPr>
              <w:pStyle w:val="CRCoverPage"/>
              <w:spacing w:after="0"/>
              <w:rPr>
                <w:noProof/>
              </w:rPr>
            </w:pPr>
          </w:p>
        </w:tc>
      </w:tr>
      <w:tr w:rsidR="004C7419" w:rsidRPr="008863B9" w14:paraId="45BFE792" w14:textId="77777777" w:rsidTr="008863B9">
        <w:tc>
          <w:tcPr>
            <w:tcW w:w="2694" w:type="dxa"/>
            <w:gridSpan w:val="2"/>
            <w:tcBorders>
              <w:top w:val="single" w:sz="4" w:space="0" w:color="auto"/>
              <w:bottom w:val="single" w:sz="4" w:space="0" w:color="auto"/>
            </w:tcBorders>
          </w:tcPr>
          <w:p w14:paraId="194242DD" w14:textId="77777777" w:rsidR="004C7419" w:rsidRPr="008863B9" w:rsidRDefault="004C7419" w:rsidP="004C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419" w:rsidRPr="008863B9" w:rsidRDefault="004C7419" w:rsidP="004C7419">
            <w:pPr>
              <w:pStyle w:val="CRCoverPage"/>
              <w:spacing w:after="0"/>
              <w:ind w:left="100"/>
              <w:rPr>
                <w:noProof/>
                <w:sz w:val="8"/>
                <w:szCs w:val="8"/>
              </w:rPr>
            </w:pPr>
          </w:p>
        </w:tc>
      </w:tr>
      <w:tr w:rsidR="004C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419" w:rsidRDefault="004C7419" w:rsidP="004C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202E1" w14:textId="77777777" w:rsidR="00DC0AC8" w:rsidRPr="00505492" w:rsidRDefault="00DC0AC8" w:rsidP="00DC0AC8">
            <w:pPr>
              <w:pStyle w:val="CRCoverPage"/>
              <w:spacing w:after="0"/>
              <w:ind w:left="100"/>
              <w:rPr>
                <w:noProof/>
                <w:highlight w:val="yellow"/>
              </w:rPr>
            </w:pPr>
            <w:r w:rsidRPr="00505492">
              <w:rPr>
                <w:noProof/>
                <w:highlight w:val="yellow"/>
              </w:rPr>
              <w:t>R1:</w:t>
            </w:r>
          </w:p>
          <w:p w14:paraId="6ACA4173" w14:textId="3A1538EC" w:rsidR="004C7419" w:rsidRDefault="00DC0AC8" w:rsidP="00DC0AC8">
            <w:pPr>
              <w:pStyle w:val="CRCoverPage"/>
              <w:spacing w:after="0"/>
              <w:ind w:left="100"/>
              <w:rPr>
                <w:noProof/>
              </w:rPr>
            </w:pPr>
            <w:r w:rsidRPr="00505492">
              <w:rPr>
                <w:noProof/>
                <w:highlight w:val="yellow"/>
              </w:rPr>
              <w:t>Format of added editors note corrected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47DB5D9" w14:textId="77777777" w:rsidR="008473ED" w:rsidRPr="004D139E" w:rsidRDefault="008473ED" w:rsidP="008473ED">
      <w:pPr>
        <w:pStyle w:val="H6"/>
      </w:pPr>
      <w:r w:rsidRPr="00834191">
        <w:t>4.3.1.1.5.77.1</w:t>
      </w:r>
      <w:r w:rsidRPr="00834191">
        <w:tab/>
        <w:t>CA_n77(2A)</w:t>
      </w:r>
    </w:p>
    <w:p w14:paraId="15B632C8" w14:textId="77777777" w:rsidR="008473ED" w:rsidRDefault="008473ED" w:rsidP="008473ED">
      <w:pPr>
        <w:pStyle w:val="EditorsNote"/>
        <w:rPr>
          <w:ins w:id="1" w:author="Niclas Weiler" w:date="2025-02-12T11:27:00Z"/>
        </w:rPr>
      </w:pPr>
      <w:r w:rsidRPr="004D139E">
        <w:t>Editor’s note:</w:t>
      </w:r>
      <w:r w:rsidRPr="004D139E">
        <w:tab/>
        <w:t>Test frequencies for CA_n77(2A) with mixed numerology with SCS CC1=15kHz and SCS CC2=30 kHz or 60kHz; and SCS CC1=30kHz and SCS CC2=15 kHz or 60 kHz is FFS.</w:t>
      </w:r>
    </w:p>
    <w:p w14:paraId="70A0AF0A" w14:textId="55C54292" w:rsidR="00147983" w:rsidRPr="004D139E" w:rsidDel="00C677C5" w:rsidRDefault="00C677C5" w:rsidP="00C677C5">
      <w:pPr>
        <w:pStyle w:val="EditorsNote"/>
        <w:rPr>
          <w:del w:id="2" w:author="Niclas Weiler" w:date="2025-02-12T11:27:00Z"/>
        </w:rPr>
      </w:pPr>
      <w:ins w:id="3" w:author="Niclas Weiler" w:date="2025-02-12T11:27:00Z">
        <w:r w:rsidRPr="00C677C5">
          <w:t xml:space="preserve">Test frequencies for all possible bandwidth combinations are not provided in tables for UL CA, Table 4.3.1.1.5.77.1-3 and Table 4.3.1.1.5.77.1-4. How to handle the case where a specific bandwidth combination is missing in the table, is </w:t>
        </w:r>
        <w:proofErr w:type="spellStart"/>
        <w:r w:rsidRPr="00C677C5">
          <w:t>FFS.</w:t>
        </w:r>
      </w:ins>
    </w:p>
    <w:p w14:paraId="09C6DA55" w14:textId="77777777" w:rsidR="008473ED" w:rsidRDefault="008473ED" w:rsidP="008473ED">
      <w:pPr>
        <w:pStyle w:val="TH"/>
      </w:pPr>
      <w:bookmarkStart w:id="4" w:name="_CRTable4_3_1_1_5_771"/>
      <w:r w:rsidRPr="004D139E">
        <w:t>Table</w:t>
      </w:r>
      <w:proofErr w:type="spellEnd"/>
      <w:r w:rsidRPr="004D139E">
        <w:t xml:space="preserve"> </w:t>
      </w:r>
      <w:bookmarkEnd w:id="4"/>
      <w:r w:rsidRPr="004D139E">
        <w:t>4.3.1.1.5.77</w:t>
      </w:r>
      <w:r>
        <w:t>.1</w:t>
      </w:r>
      <w:r w:rsidRPr="004D139E">
        <w:t xml:space="preserve">-1: NR Intra-Band non-contiguous CA configuration CA_n77(2A)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473ED" w:rsidRPr="004D139E" w14:paraId="13747718" w14:textId="77777777" w:rsidTr="0095091F">
        <w:trPr>
          <w:jc w:val="center"/>
        </w:trPr>
        <w:tc>
          <w:tcPr>
            <w:tcW w:w="1683" w:type="dxa"/>
            <w:tcBorders>
              <w:top w:val="single" w:sz="4" w:space="0" w:color="auto"/>
              <w:left w:val="single" w:sz="4" w:space="0" w:color="auto"/>
              <w:bottom w:val="single" w:sz="4" w:space="0" w:color="auto"/>
              <w:right w:val="single" w:sz="4" w:space="0" w:color="auto"/>
            </w:tcBorders>
            <w:hideMark/>
          </w:tcPr>
          <w:p w14:paraId="2CB2A0C8" w14:textId="77777777" w:rsidR="008473ED" w:rsidRDefault="008473ED" w:rsidP="0095091F">
            <w:pPr>
              <w:pStyle w:val="TAH"/>
            </w:pPr>
            <w:r>
              <w:t xml:space="preserve">SB </w:t>
            </w:r>
            <w:r w:rsidRPr="004D139E">
              <w:t>CBW combination</w:t>
            </w:r>
          </w:p>
          <w:p w14:paraId="5BCEF172" w14:textId="77777777" w:rsidR="008473ED" w:rsidRPr="004D139E" w:rsidRDefault="008473ED" w:rsidP="0095091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2D11859F" w14:textId="77777777" w:rsidR="008473ED" w:rsidRDefault="008473ED" w:rsidP="0095091F">
            <w:pPr>
              <w:pStyle w:val="TAH"/>
            </w:pPr>
            <w:r w:rsidRPr="004D139E">
              <w:t>SB</w:t>
            </w:r>
          </w:p>
          <w:p w14:paraId="143FEB1F" w14:textId="77777777" w:rsidR="008473ED" w:rsidRPr="004D139E" w:rsidRDefault="008473ED" w:rsidP="0095091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32BCD3D" w14:textId="77777777" w:rsidR="008473ED" w:rsidRPr="004D139E" w:rsidRDefault="008473ED" w:rsidP="0095091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726D9A36" w14:textId="77777777" w:rsidR="008473ED" w:rsidRPr="004D139E" w:rsidRDefault="008473ED" w:rsidP="0095091F">
            <w:pPr>
              <w:pStyle w:val="TAH"/>
            </w:pPr>
            <w:r w:rsidRPr="004D139E">
              <w:t>Range</w:t>
            </w:r>
          </w:p>
          <w:p w14:paraId="71C20FF6" w14:textId="77777777" w:rsidR="008473ED" w:rsidRPr="004D139E" w:rsidRDefault="008473ED" w:rsidP="0095091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CEB446E" w14:textId="77777777" w:rsidR="008473ED" w:rsidRPr="004D139E" w:rsidRDefault="008473ED" w:rsidP="0095091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28AD17BD" w14:textId="77777777" w:rsidR="008473ED" w:rsidRPr="004D139E" w:rsidRDefault="008473ED" w:rsidP="0095091F">
            <w:pPr>
              <w:pStyle w:val="TAH"/>
            </w:pPr>
            <w:r w:rsidRPr="004D139E">
              <w:t>Test frequencies and signalling parameters</w:t>
            </w:r>
          </w:p>
        </w:tc>
      </w:tr>
      <w:tr w:rsidR="008473ED" w:rsidRPr="00380C95" w14:paraId="669FDA51" w14:textId="77777777" w:rsidTr="0095091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609877E" w14:textId="77777777" w:rsidR="008473ED" w:rsidRPr="003B247A" w:rsidRDefault="008473ED" w:rsidP="0095091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8473ED" w:rsidRPr="004D139E" w14:paraId="7FA437BE" w14:textId="77777777" w:rsidTr="0095091F">
        <w:trPr>
          <w:jc w:val="center"/>
        </w:trPr>
        <w:tc>
          <w:tcPr>
            <w:tcW w:w="1683" w:type="dxa"/>
            <w:tcBorders>
              <w:top w:val="single" w:sz="4" w:space="0" w:color="auto"/>
              <w:left w:val="single" w:sz="4" w:space="0" w:color="auto"/>
              <w:bottom w:val="nil"/>
              <w:right w:val="single" w:sz="4" w:space="0" w:color="auto"/>
            </w:tcBorders>
          </w:tcPr>
          <w:p w14:paraId="1D8744D9" w14:textId="77777777" w:rsidR="008473ED" w:rsidRDefault="008473ED" w:rsidP="0095091F">
            <w:pPr>
              <w:pStyle w:val="TAC"/>
            </w:pPr>
            <w:r w:rsidRPr="004D139E">
              <w:t>CBW1+CBW2</w:t>
            </w:r>
          </w:p>
          <w:p w14:paraId="6968F020" w14:textId="77777777" w:rsidR="008473ED" w:rsidRPr="004D139E" w:rsidRDefault="008473ED" w:rsidP="0095091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9D0FDC6" w14:textId="77777777" w:rsidR="008473ED" w:rsidRPr="004D139E" w:rsidRDefault="008473ED" w:rsidP="0095091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61A48253" w14:textId="77777777" w:rsidR="008473ED" w:rsidRPr="004D139E" w:rsidRDefault="008473ED" w:rsidP="0095091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F288B7B" w14:textId="77777777" w:rsidR="008473ED" w:rsidRPr="004D139E" w:rsidRDefault="008473ED" w:rsidP="0095091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7BEC03" w14:textId="77777777" w:rsidR="008473ED" w:rsidRPr="004D139E" w:rsidRDefault="008473ED" w:rsidP="0095091F">
            <w:pPr>
              <w:pStyle w:val="TAC"/>
            </w:pPr>
            <w:r w:rsidRPr="004D139E">
              <w:t>Max</w:t>
            </w:r>
          </w:p>
          <w:p w14:paraId="1A1A1286" w14:textId="77777777" w:rsidR="008473ED" w:rsidRPr="004D139E" w:rsidRDefault="008473ED" w:rsidP="0095091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75455393" w14:textId="77777777" w:rsidR="008473ED" w:rsidRPr="004D139E" w:rsidRDefault="008473ED" w:rsidP="0095091F">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8473ED" w:rsidRPr="004D139E" w14:paraId="263D40CD" w14:textId="77777777" w:rsidTr="0095091F">
        <w:trPr>
          <w:jc w:val="center"/>
        </w:trPr>
        <w:tc>
          <w:tcPr>
            <w:tcW w:w="1683" w:type="dxa"/>
            <w:tcBorders>
              <w:top w:val="nil"/>
              <w:left w:val="single" w:sz="4" w:space="0" w:color="auto"/>
              <w:bottom w:val="single" w:sz="4" w:space="0" w:color="auto"/>
              <w:right w:val="single" w:sz="4" w:space="0" w:color="auto"/>
            </w:tcBorders>
            <w:vAlign w:val="center"/>
          </w:tcPr>
          <w:p w14:paraId="59FB7247" w14:textId="77777777" w:rsidR="008473ED" w:rsidRPr="004D139E" w:rsidRDefault="008473ED" w:rsidP="0095091F"/>
        </w:tc>
        <w:tc>
          <w:tcPr>
            <w:tcW w:w="709" w:type="dxa"/>
            <w:tcBorders>
              <w:top w:val="single" w:sz="4" w:space="0" w:color="auto"/>
              <w:left w:val="single" w:sz="4" w:space="0" w:color="auto"/>
              <w:bottom w:val="single" w:sz="4" w:space="0" w:color="auto"/>
              <w:right w:val="single" w:sz="4" w:space="0" w:color="auto"/>
            </w:tcBorders>
            <w:hideMark/>
          </w:tcPr>
          <w:p w14:paraId="1E5BEA2F" w14:textId="77777777" w:rsidR="008473ED" w:rsidRPr="004D139E" w:rsidRDefault="008473ED" w:rsidP="0095091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733BF20" w14:textId="77777777" w:rsidR="008473ED" w:rsidRPr="004D139E" w:rsidRDefault="008473ED" w:rsidP="0095091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2738155B" w14:textId="77777777" w:rsidR="008473ED" w:rsidRPr="004D139E" w:rsidRDefault="008473ED" w:rsidP="0095091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97F8A9" w14:textId="77777777" w:rsidR="008473ED" w:rsidRPr="004D139E" w:rsidRDefault="008473ED" w:rsidP="0095091F"/>
        </w:tc>
        <w:tc>
          <w:tcPr>
            <w:tcW w:w="3841" w:type="dxa"/>
            <w:tcBorders>
              <w:top w:val="single" w:sz="4" w:space="0" w:color="auto"/>
              <w:left w:val="single" w:sz="4" w:space="0" w:color="auto"/>
              <w:bottom w:val="single" w:sz="4" w:space="0" w:color="auto"/>
              <w:right w:val="single" w:sz="4" w:space="0" w:color="auto"/>
            </w:tcBorders>
            <w:hideMark/>
          </w:tcPr>
          <w:p w14:paraId="3A2B3281" w14:textId="77777777" w:rsidR="008473ED" w:rsidRPr="0059583A" w:rsidRDefault="008473ED" w:rsidP="0095091F">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8473ED" w:rsidRPr="004D139E" w14:paraId="519CD330" w14:textId="77777777" w:rsidTr="0095091F">
        <w:trPr>
          <w:jc w:val="center"/>
        </w:trPr>
        <w:tc>
          <w:tcPr>
            <w:tcW w:w="1683" w:type="dxa"/>
            <w:tcBorders>
              <w:top w:val="single" w:sz="4" w:space="0" w:color="auto"/>
              <w:left w:val="single" w:sz="4" w:space="0" w:color="auto"/>
              <w:bottom w:val="nil"/>
              <w:right w:val="single" w:sz="4" w:space="0" w:color="auto"/>
            </w:tcBorders>
          </w:tcPr>
          <w:p w14:paraId="16EBCC52" w14:textId="77777777" w:rsidR="008473ED" w:rsidRDefault="008473ED" w:rsidP="0095091F">
            <w:pPr>
              <w:pStyle w:val="TAC"/>
            </w:pPr>
            <w:r w:rsidRPr="004D139E">
              <w:t>CBW1+CBW2</w:t>
            </w:r>
          </w:p>
          <w:p w14:paraId="6F0A2314" w14:textId="77777777" w:rsidR="008473ED" w:rsidRPr="004D139E" w:rsidRDefault="008473ED" w:rsidP="0095091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72F0A66E" w14:textId="77777777" w:rsidR="008473ED" w:rsidRPr="004D139E" w:rsidRDefault="008473ED" w:rsidP="0095091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52DC705" w14:textId="77777777" w:rsidR="008473ED" w:rsidRPr="004D139E" w:rsidRDefault="008473ED" w:rsidP="0095091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1838C470" w14:textId="77777777" w:rsidR="008473ED" w:rsidRPr="004D139E" w:rsidRDefault="008473ED" w:rsidP="0095091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D4CA50" w14:textId="77777777" w:rsidR="008473ED" w:rsidRPr="004D139E" w:rsidRDefault="008473ED" w:rsidP="0095091F">
            <w:pPr>
              <w:pStyle w:val="TAC"/>
            </w:pPr>
            <w:r w:rsidRPr="004D139E">
              <w:t>Max</w:t>
            </w:r>
          </w:p>
          <w:p w14:paraId="02623FCD" w14:textId="77777777" w:rsidR="008473ED" w:rsidRPr="004D139E" w:rsidRDefault="008473ED" w:rsidP="0095091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E363BB2" w14:textId="77777777" w:rsidR="008473ED" w:rsidRPr="004D139E" w:rsidRDefault="008473ED" w:rsidP="0095091F">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8473ED" w:rsidRPr="004D139E" w14:paraId="34EA30A0" w14:textId="77777777" w:rsidTr="0095091F">
        <w:trPr>
          <w:jc w:val="center"/>
        </w:trPr>
        <w:tc>
          <w:tcPr>
            <w:tcW w:w="1683" w:type="dxa"/>
            <w:tcBorders>
              <w:top w:val="nil"/>
              <w:left w:val="single" w:sz="4" w:space="0" w:color="auto"/>
              <w:bottom w:val="single" w:sz="4" w:space="0" w:color="auto"/>
              <w:right w:val="single" w:sz="4" w:space="0" w:color="auto"/>
            </w:tcBorders>
            <w:vAlign w:val="center"/>
          </w:tcPr>
          <w:p w14:paraId="085EB9C6" w14:textId="77777777" w:rsidR="008473ED" w:rsidRPr="004D139E" w:rsidRDefault="008473ED" w:rsidP="0095091F"/>
        </w:tc>
        <w:tc>
          <w:tcPr>
            <w:tcW w:w="709" w:type="dxa"/>
            <w:tcBorders>
              <w:top w:val="single" w:sz="4" w:space="0" w:color="auto"/>
              <w:left w:val="single" w:sz="4" w:space="0" w:color="auto"/>
              <w:bottom w:val="single" w:sz="4" w:space="0" w:color="auto"/>
              <w:right w:val="single" w:sz="4" w:space="0" w:color="auto"/>
            </w:tcBorders>
            <w:hideMark/>
          </w:tcPr>
          <w:p w14:paraId="35099289" w14:textId="77777777" w:rsidR="008473ED" w:rsidRPr="004D139E" w:rsidRDefault="008473ED" w:rsidP="0095091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B474EB0" w14:textId="77777777" w:rsidR="008473ED" w:rsidRPr="004D139E" w:rsidRDefault="008473ED" w:rsidP="0095091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9A28344" w14:textId="77777777" w:rsidR="008473ED" w:rsidRPr="004D139E" w:rsidRDefault="008473ED" w:rsidP="0095091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928C90" w14:textId="77777777" w:rsidR="008473ED" w:rsidRPr="004D139E" w:rsidRDefault="008473ED" w:rsidP="0095091F"/>
        </w:tc>
        <w:tc>
          <w:tcPr>
            <w:tcW w:w="3841" w:type="dxa"/>
            <w:tcBorders>
              <w:top w:val="single" w:sz="4" w:space="0" w:color="auto"/>
              <w:left w:val="single" w:sz="4" w:space="0" w:color="auto"/>
              <w:bottom w:val="single" w:sz="4" w:space="0" w:color="auto"/>
              <w:right w:val="single" w:sz="4" w:space="0" w:color="auto"/>
            </w:tcBorders>
            <w:hideMark/>
          </w:tcPr>
          <w:p w14:paraId="23274762" w14:textId="77777777" w:rsidR="008473ED" w:rsidRPr="0059583A" w:rsidRDefault="008473ED" w:rsidP="0095091F">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8473ED" w:rsidRPr="003B1047" w14:paraId="19EA9393" w14:textId="77777777" w:rsidTr="0095091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758428B" w14:textId="77777777" w:rsidR="008473ED" w:rsidRDefault="008473ED" w:rsidP="0095091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2FFD8EDC" w14:textId="77777777" w:rsidR="008473ED" w:rsidRDefault="008473ED" w:rsidP="0095091F">
            <w:pPr>
              <w:pStyle w:val="TAN"/>
            </w:pPr>
            <w:r>
              <w:t>Note 2:</w:t>
            </w:r>
            <w:r>
              <w:tab/>
              <w:t>PCC is configured on SB1 unless otherwise stated.</w:t>
            </w:r>
          </w:p>
          <w:p w14:paraId="2D5E68E3" w14:textId="77777777" w:rsidR="008473ED" w:rsidRPr="00DB2B6F" w:rsidRDefault="008473ED" w:rsidP="0095091F">
            <w:pPr>
              <w:pStyle w:val="TAN"/>
            </w:pPr>
            <w:r>
              <w:t>Note 3:</w:t>
            </w:r>
            <w:r>
              <w:tab/>
              <w:t>The test frequencies for both SB1 and SB2 have been specified for both downlink and uplink to enable that the CC of either SB1 or SB2 can be used as PCC.</w:t>
            </w:r>
          </w:p>
        </w:tc>
      </w:tr>
    </w:tbl>
    <w:p w14:paraId="0A54DBB7" w14:textId="77777777" w:rsidR="008473ED" w:rsidRPr="008473ED" w:rsidRDefault="008473ED" w:rsidP="008473ED"/>
    <w:p w14:paraId="639525C6" w14:textId="77777777" w:rsidR="008C0800" w:rsidRPr="004D139E" w:rsidRDefault="008C0800" w:rsidP="008C0800">
      <w:pPr>
        <w:pStyle w:val="TH"/>
        <w:rPr>
          <w:rFonts w:eastAsia="SimSun"/>
        </w:rPr>
      </w:pPr>
      <w:bookmarkStart w:id="5" w:name="_CRTable4_3_1_1_5_773"/>
      <w:r w:rsidRPr="004D139E">
        <w:rPr>
          <w:rFonts w:eastAsia="SimSun"/>
        </w:rPr>
        <w:lastRenderedPageBreak/>
        <w:t xml:space="preserve">Table </w:t>
      </w:r>
      <w:bookmarkEnd w:id="5"/>
      <w:r w:rsidRPr="004D139E">
        <w:rPr>
          <w:rFonts w:eastAsia="SimSun"/>
        </w:rPr>
        <w:t>4.3.1.1.5.77</w:t>
      </w:r>
      <w:r>
        <w:rPr>
          <w:rFonts w:eastAsia="SimSun"/>
        </w:rPr>
        <w:t>.1</w:t>
      </w:r>
      <w:r w:rsidRPr="004D139E">
        <w:rPr>
          <w:rFonts w:eastAsia="SimSun"/>
        </w:rPr>
        <w:t>-3: NR Intra-Band non-contiguous CA configuration CA_n77(2A) with UL CA</w:t>
      </w:r>
      <w:r>
        <w:rPr>
          <w:rFonts w:eastAsia="SimSun"/>
        </w:rPr>
        <w:t xml:space="preserve"> </w:t>
      </w:r>
      <w:r w:rsidRPr="004D139E">
        <w:rPr>
          <w:rFonts w:eastAsia="SimSun"/>
        </w:rPr>
        <w:t>(PCC=CC1 and SCC=CC2), SCS 15kHz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8C0800" w:rsidRPr="004A0851" w14:paraId="7DC001C5" w14:textId="77777777" w:rsidTr="00E35B97">
        <w:trPr>
          <w:jc w:val="center"/>
        </w:trPr>
        <w:tc>
          <w:tcPr>
            <w:tcW w:w="1419" w:type="dxa"/>
            <w:tcBorders>
              <w:top w:val="single" w:sz="4" w:space="0" w:color="auto"/>
              <w:left w:val="single" w:sz="4" w:space="0" w:color="auto"/>
              <w:bottom w:val="single" w:sz="4" w:space="0" w:color="auto"/>
              <w:right w:val="single" w:sz="4" w:space="0" w:color="auto"/>
            </w:tcBorders>
          </w:tcPr>
          <w:p w14:paraId="6BD71B4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lastRenderedPageBreak/>
              <w:t>Aggregated</w:t>
            </w:r>
          </w:p>
          <w:p w14:paraId="363D964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BW [MHz]</w:t>
            </w:r>
          </w:p>
          <w:p w14:paraId="73BA2F6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(BCS)</w:t>
            </w:r>
          </w:p>
          <w:p w14:paraId="48B8681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57D271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0D52AD07"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lang w:eastAsia="zh-CN"/>
              </w:rPr>
              <w:t>CC</w:t>
            </w:r>
          </w:p>
          <w:p w14:paraId="37C49413"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16F07"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CBW</w:t>
            </w:r>
          </w:p>
          <w:p w14:paraId="19BD1605"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2735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SCS</w:t>
            </w:r>
          </w:p>
          <w:p w14:paraId="270EB86E"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60ACE"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carrierBandwidth</w:t>
            </w:r>
            <w:proofErr w:type="spellEnd"/>
          </w:p>
          <w:p w14:paraId="1A997F8B"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EB0F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Carrier centre</w:t>
            </w:r>
          </w:p>
          <w:p w14:paraId="6797D9C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[MHz]</w:t>
            </w:r>
          </w:p>
          <w:p w14:paraId="478AB6A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2F8D2AB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Carrier centre</w:t>
            </w:r>
          </w:p>
          <w:p w14:paraId="55AB608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2020B"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point A</w:t>
            </w:r>
            <w:r w:rsidRPr="004A0851">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516EC"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absoluteFrequencyPointA</w:t>
            </w:r>
            <w:proofErr w:type="spellEnd"/>
            <w:r w:rsidRPr="004A0851">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14AF"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offsetToCarrier</w:t>
            </w:r>
            <w:proofErr w:type="spellEnd"/>
            <w:r w:rsidRPr="004A0851">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F32D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SS block SCS</w:t>
            </w:r>
          </w:p>
          <w:p w14:paraId="52DE8E4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59675"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69DDB8"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absoluteFrequencySSB</w:t>
            </w:r>
            <w:proofErr w:type="spellEnd"/>
          </w:p>
          <w:p w14:paraId="7C6BC62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9E2FCB"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object w:dxaOrig="420" w:dyaOrig="300" w14:anchorId="2BB1E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8.8pt" o:ole="">
                  <v:imagedata r:id="rId13" o:title=""/>
                </v:shape>
                <o:OLEObject Type="Embed" ProgID="Equation.3" ShapeID="_x0000_i1025" DrawAspect="Content" ObjectID="_1800865017" r:id="rId14"/>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C665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Offset carrier CORESET#0 [RBs]</w:t>
            </w:r>
          </w:p>
          <w:p w14:paraId="33102C5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0E82F48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CORESET#0 Index (Offset</w:t>
            </w:r>
          </w:p>
          <w:p w14:paraId="50EBCBD7"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[RBs])</w:t>
            </w:r>
          </w:p>
          <w:p w14:paraId="00F7C70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3C9C36A8"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offsetToPointA</w:t>
            </w:r>
            <w:proofErr w:type="spellEnd"/>
            <w:r w:rsidRPr="004A0851">
              <w:rPr>
                <w:rFonts w:ascii="Arial" w:eastAsia="SimSun" w:hAnsi="Arial"/>
                <w:b/>
                <w:sz w:val="18"/>
              </w:rPr>
              <w:br/>
              <w:t>(SIB1)</w:t>
            </w:r>
          </w:p>
          <w:p w14:paraId="4FE9AB5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[PRBs]</w:t>
            </w:r>
          </w:p>
          <w:p w14:paraId="525E1106"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3</w:t>
            </w:r>
          </w:p>
        </w:tc>
      </w:tr>
      <w:tr w:rsidR="008C0800" w:rsidRPr="004A0851" w14:paraId="500BF895" w14:textId="77777777" w:rsidTr="00E35B97">
        <w:trPr>
          <w:jc w:val="center"/>
        </w:trPr>
        <w:tc>
          <w:tcPr>
            <w:tcW w:w="1419" w:type="dxa"/>
            <w:tcBorders>
              <w:top w:val="single" w:sz="4" w:space="0" w:color="auto"/>
              <w:left w:val="single" w:sz="4" w:space="0" w:color="auto"/>
              <w:bottom w:val="nil"/>
              <w:right w:val="single" w:sz="4" w:space="0" w:color="auto"/>
            </w:tcBorders>
          </w:tcPr>
          <w:p w14:paraId="4A10E6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056DEA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64CD6C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7D145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2C3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37D2FF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F88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452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1FB15E9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7C59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404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909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756F7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41D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563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E4C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401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5C3AC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EB926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w:t>
            </w:r>
          </w:p>
        </w:tc>
      </w:tr>
      <w:tr w:rsidR="008C0800" w:rsidRPr="004A0851" w14:paraId="20E815AC" w14:textId="77777777" w:rsidTr="00E35B97">
        <w:trPr>
          <w:jc w:val="center"/>
        </w:trPr>
        <w:tc>
          <w:tcPr>
            <w:tcW w:w="1419" w:type="dxa"/>
            <w:tcBorders>
              <w:top w:val="nil"/>
              <w:left w:val="single" w:sz="4" w:space="0" w:color="auto"/>
              <w:bottom w:val="nil"/>
              <w:right w:val="single" w:sz="4" w:space="0" w:color="auto"/>
            </w:tcBorders>
          </w:tcPr>
          <w:p w14:paraId="764C3CF9" w14:textId="38038545" w:rsidR="008C0800" w:rsidRPr="004A0851" w:rsidRDefault="008C0800" w:rsidP="00E35B97">
            <w:pPr>
              <w:keepNext/>
              <w:keepLines/>
              <w:spacing w:after="0"/>
              <w:jc w:val="center"/>
              <w:rPr>
                <w:rFonts w:ascii="Arial" w:hAnsi="Arial"/>
                <w:sz w:val="18"/>
              </w:rPr>
            </w:pPr>
            <w:r w:rsidRPr="004A0851">
              <w:rPr>
                <w:rFonts w:ascii="Arial" w:hAnsi="Arial"/>
                <w:sz w:val="18"/>
              </w:rPr>
              <w:t>(1</w:t>
            </w:r>
            <w:ins w:id="6" w:author="Niclas Weiler" w:date="2025-02-04T14:00:00Z">
              <w:r w:rsidR="00336CF0">
                <w:rPr>
                  <w:rFonts w:ascii="Arial" w:hAnsi="Arial"/>
                  <w:sz w:val="18"/>
                </w:rPr>
                <w:t>,</w:t>
              </w:r>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5CC1C4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265F1DC"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FC80D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8C0800" w:rsidRPr="004A0851" w14:paraId="38EF4BE7" w14:textId="77777777" w:rsidTr="00E35B97">
        <w:trPr>
          <w:jc w:val="center"/>
        </w:trPr>
        <w:tc>
          <w:tcPr>
            <w:tcW w:w="1419" w:type="dxa"/>
            <w:tcBorders>
              <w:top w:val="nil"/>
              <w:left w:val="single" w:sz="4" w:space="0" w:color="auto"/>
              <w:bottom w:val="nil"/>
              <w:right w:val="single" w:sz="4" w:space="0" w:color="auto"/>
            </w:tcBorders>
          </w:tcPr>
          <w:p w14:paraId="02941F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0781D9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B8353B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2E35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A33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54D46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684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BC0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w:t>
            </w:r>
            <w:r>
              <w:rPr>
                <w:rFonts w:ascii="Arial" w:hAnsi="Arial"/>
                <w:sz w:val="18"/>
              </w:rPr>
              <w:t>5</w:t>
            </w:r>
            <w:r w:rsidRPr="004A0851">
              <w:rPr>
                <w:rFonts w:ascii="Arial" w:hAnsi="Arial"/>
                <w:sz w:val="18"/>
              </w:rPr>
              <w:t>.</w:t>
            </w:r>
            <w:r>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tcPr>
          <w:p w14:paraId="05C7B34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65A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89C3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51FD52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E59A4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EBF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30C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733D5" w14:textId="77777777" w:rsidR="008C0800" w:rsidRPr="004A0851" w:rsidRDefault="008C0800" w:rsidP="00E35B97">
            <w:pPr>
              <w:keepNext/>
              <w:keepLines/>
              <w:spacing w:after="0"/>
              <w:jc w:val="center"/>
              <w:rPr>
                <w:rFonts w:ascii="Arial" w:hAnsi="Arial"/>
                <w:sz w:val="18"/>
              </w:rPr>
            </w:pP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EC3B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7BC6E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2E6BD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6769AD05" w14:textId="77777777" w:rsidTr="00E35B97">
        <w:trPr>
          <w:jc w:val="center"/>
        </w:trPr>
        <w:tc>
          <w:tcPr>
            <w:tcW w:w="1419" w:type="dxa"/>
            <w:tcBorders>
              <w:top w:val="nil"/>
              <w:left w:val="single" w:sz="4" w:space="0" w:color="auto"/>
              <w:bottom w:val="nil"/>
              <w:right w:val="single" w:sz="4" w:space="0" w:color="auto"/>
            </w:tcBorders>
          </w:tcPr>
          <w:p w14:paraId="4F3FAEE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9252FB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2A4D6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8CC78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83B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4D7944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2CD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AA7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28A25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163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w:t>
            </w:r>
            <w:r>
              <w:rPr>
                <w:rFonts w:ascii="Arial" w:hAnsi="Arial"/>
                <w:sz w:val="18"/>
              </w:rPr>
              <w:t>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34B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66730</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B141D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DAF4F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9EA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216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8632BE" w14:textId="77777777" w:rsidR="008C0800" w:rsidRPr="004A0851" w:rsidRDefault="008C0800" w:rsidP="00E35B97">
            <w:pPr>
              <w:keepNext/>
              <w:keepLines/>
              <w:spacing w:after="0"/>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57A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A42405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AABAF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507</w:t>
            </w:r>
          </w:p>
        </w:tc>
      </w:tr>
      <w:tr w:rsidR="008C0800" w:rsidRPr="004A0851" w14:paraId="64A73E6F" w14:textId="77777777" w:rsidTr="00E35B97">
        <w:trPr>
          <w:jc w:val="center"/>
        </w:trPr>
        <w:tc>
          <w:tcPr>
            <w:tcW w:w="1419" w:type="dxa"/>
            <w:tcBorders>
              <w:top w:val="nil"/>
              <w:left w:val="single" w:sz="4" w:space="0" w:color="auto"/>
              <w:bottom w:val="nil"/>
              <w:right w:val="single" w:sz="4" w:space="0" w:color="auto"/>
            </w:tcBorders>
          </w:tcPr>
          <w:p w14:paraId="5C1F8F9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1D3F6C9"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AF449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E6A7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8C0800" w:rsidRPr="004A0851" w14:paraId="63DC442A" w14:textId="77777777" w:rsidTr="00E35B97">
        <w:trPr>
          <w:jc w:val="center"/>
        </w:trPr>
        <w:tc>
          <w:tcPr>
            <w:tcW w:w="1419" w:type="dxa"/>
            <w:tcBorders>
              <w:top w:val="nil"/>
              <w:left w:val="single" w:sz="4" w:space="0" w:color="auto"/>
              <w:bottom w:val="single" w:sz="4" w:space="0" w:color="auto"/>
              <w:right w:val="single" w:sz="4" w:space="0" w:color="auto"/>
            </w:tcBorders>
          </w:tcPr>
          <w:p w14:paraId="7F131C2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B2C4A0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21C9FD"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44EAC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24F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000CE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3AB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FF8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A6CCC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B29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676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AD1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C61E4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82B6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71C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AC9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9EAF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AD8E6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E1DAF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0FF18003" w14:textId="77777777" w:rsidTr="00E35B97">
        <w:trPr>
          <w:jc w:val="center"/>
        </w:trPr>
        <w:tc>
          <w:tcPr>
            <w:tcW w:w="1419" w:type="dxa"/>
            <w:tcBorders>
              <w:top w:val="single" w:sz="4" w:space="0" w:color="auto"/>
              <w:left w:val="single" w:sz="4" w:space="0" w:color="auto"/>
              <w:bottom w:val="nil"/>
              <w:right w:val="single" w:sz="4" w:space="0" w:color="auto"/>
            </w:tcBorders>
          </w:tcPr>
          <w:p w14:paraId="142FFB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453" w:type="dxa"/>
            <w:tcBorders>
              <w:left w:val="single" w:sz="4" w:space="0" w:color="auto"/>
              <w:bottom w:val="nil"/>
              <w:right w:val="single" w:sz="4" w:space="0" w:color="auto"/>
            </w:tcBorders>
            <w:shd w:val="clear" w:color="auto" w:fill="auto"/>
          </w:tcPr>
          <w:p w14:paraId="0FDE29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8F463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A45F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3F6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26D91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CD3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51F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2860E7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7CA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F63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9E2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B96B91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721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1F2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109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A7D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1A36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CB67D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568D6E77" w14:textId="77777777" w:rsidTr="00E35B97">
        <w:trPr>
          <w:jc w:val="center"/>
        </w:trPr>
        <w:tc>
          <w:tcPr>
            <w:tcW w:w="1419" w:type="dxa"/>
            <w:tcBorders>
              <w:top w:val="nil"/>
              <w:left w:val="single" w:sz="4" w:space="0" w:color="auto"/>
              <w:bottom w:val="nil"/>
              <w:right w:val="single" w:sz="4" w:space="0" w:color="auto"/>
            </w:tcBorders>
          </w:tcPr>
          <w:p w14:paraId="3EC8BDCB" w14:textId="7D9E5360" w:rsidR="008C0800" w:rsidRPr="004A0851" w:rsidRDefault="008C0800" w:rsidP="00E35B97">
            <w:pPr>
              <w:keepNext/>
              <w:keepLines/>
              <w:spacing w:after="0"/>
              <w:jc w:val="center"/>
              <w:rPr>
                <w:rFonts w:ascii="Arial" w:hAnsi="Arial"/>
                <w:sz w:val="18"/>
              </w:rPr>
            </w:pPr>
            <w:r w:rsidRPr="004A0851">
              <w:rPr>
                <w:rFonts w:ascii="Arial" w:hAnsi="Arial"/>
                <w:sz w:val="18"/>
              </w:rPr>
              <w:t>(1</w:t>
            </w:r>
            <w:ins w:id="7" w:author="Niclas Weiler" w:date="2025-02-04T14:00:00Z">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625F2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8CB9BD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25E3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8C0800" w:rsidRPr="004A0851" w14:paraId="6C4A037E" w14:textId="77777777" w:rsidTr="00E35B97">
        <w:trPr>
          <w:jc w:val="center"/>
        </w:trPr>
        <w:tc>
          <w:tcPr>
            <w:tcW w:w="1419" w:type="dxa"/>
            <w:tcBorders>
              <w:top w:val="nil"/>
              <w:left w:val="single" w:sz="4" w:space="0" w:color="auto"/>
              <w:bottom w:val="nil"/>
              <w:right w:val="single" w:sz="4" w:space="0" w:color="auto"/>
            </w:tcBorders>
          </w:tcPr>
          <w:p w14:paraId="0AD3AA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7536CC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247FC76"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AD23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281C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4DDDAF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732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890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03853A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91B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ED6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32B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EE1B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99C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8AD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7FB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71E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381358F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9494E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237F52C9" w14:textId="77777777" w:rsidTr="00E35B97">
        <w:trPr>
          <w:jc w:val="center"/>
        </w:trPr>
        <w:tc>
          <w:tcPr>
            <w:tcW w:w="1419" w:type="dxa"/>
            <w:tcBorders>
              <w:top w:val="nil"/>
              <w:left w:val="single" w:sz="4" w:space="0" w:color="auto"/>
              <w:bottom w:val="nil"/>
              <w:right w:val="single" w:sz="4" w:space="0" w:color="auto"/>
            </w:tcBorders>
          </w:tcPr>
          <w:p w14:paraId="6E74FA7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8B9DDFC"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D85C0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F46F6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3B6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6C546E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575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8AF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1D4AFA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8A9A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B0A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14D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36D6F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19E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33A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AA1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7F31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552B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669CA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506</w:t>
            </w:r>
          </w:p>
        </w:tc>
      </w:tr>
      <w:tr w:rsidR="008C0800" w:rsidRPr="004A0851" w14:paraId="1E73CA2A" w14:textId="77777777" w:rsidTr="00E35B97">
        <w:trPr>
          <w:jc w:val="center"/>
        </w:trPr>
        <w:tc>
          <w:tcPr>
            <w:tcW w:w="1419" w:type="dxa"/>
            <w:tcBorders>
              <w:top w:val="nil"/>
              <w:left w:val="single" w:sz="4" w:space="0" w:color="auto"/>
              <w:bottom w:val="nil"/>
              <w:right w:val="single" w:sz="4" w:space="0" w:color="auto"/>
            </w:tcBorders>
          </w:tcPr>
          <w:p w14:paraId="6697A25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23BBBB8"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89D731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53F1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8C0800" w:rsidRPr="004A0851" w14:paraId="1E822073" w14:textId="77777777" w:rsidTr="00E35B97">
        <w:trPr>
          <w:jc w:val="center"/>
        </w:trPr>
        <w:tc>
          <w:tcPr>
            <w:tcW w:w="1419" w:type="dxa"/>
            <w:tcBorders>
              <w:top w:val="nil"/>
              <w:left w:val="single" w:sz="4" w:space="0" w:color="auto"/>
              <w:bottom w:val="single" w:sz="4" w:space="0" w:color="auto"/>
              <w:right w:val="single" w:sz="4" w:space="0" w:color="auto"/>
            </w:tcBorders>
          </w:tcPr>
          <w:p w14:paraId="5B1F7D4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2160CB2"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2F1E4D4"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E45C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E7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06C3D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CAD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78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287755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D94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768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DA6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89682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71C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92C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893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75B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84B21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55D11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5DAECA7" w14:textId="77777777" w:rsidTr="00E35B97">
        <w:trPr>
          <w:jc w:val="center"/>
        </w:trPr>
        <w:tc>
          <w:tcPr>
            <w:tcW w:w="1419" w:type="dxa"/>
            <w:tcBorders>
              <w:top w:val="single" w:sz="4" w:space="0" w:color="auto"/>
              <w:left w:val="single" w:sz="4" w:space="0" w:color="auto"/>
              <w:bottom w:val="nil"/>
              <w:right w:val="single" w:sz="4" w:space="0" w:color="auto"/>
            </w:tcBorders>
          </w:tcPr>
          <w:p w14:paraId="0123B0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512C49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2B0803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D86B4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960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3F8198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C089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1EA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77A8A8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328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B138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8454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E6B9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82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0138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EFA9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832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91C8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9CB43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71643E1D" w14:textId="77777777" w:rsidTr="00E35B97">
        <w:trPr>
          <w:jc w:val="center"/>
        </w:trPr>
        <w:tc>
          <w:tcPr>
            <w:tcW w:w="1419" w:type="dxa"/>
            <w:tcBorders>
              <w:top w:val="nil"/>
              <w:left w:val="single" w:sz="4" w:space="0" w:color="auto"/>
              <w:bottom w:val="nil"/>
              <w:right w:val="single" w:sz="4" w:space="0" w:color="auto"/>
            </w:tcBorders>
          </w:tcPr>
          <w:p w14:paraId="6AB5AE30" w14:textId="6FAFE256" w:rsidR="008C0800" w:rsidRPr="004A0851" w:rsidRDefault="008C0800" w:rsidP="00E35B97">
            <w:pPr>
              <w:keepNext/>
              <w:keepLines/>
              <w:spacing w:after="0"/>
              <w:jc w:val="center"/>
              <w:rPr>
                <w:rFonts w:ascii="Arial" w:hAnsi="Arial"/>
                <w:sz w:val="18"/>
              </w:rPr>
            </w:pPr>
            <w:r w:rsidRPr="004A0851">
              <w:rPr>
                <w:rFonts w:ascii="Arial" w:hAnsi="Arial"/>
                <w:sz w:val="18"/>
              </w:rPr>
              <w:t>(0</w:t>
            </w:r>
            <w:ins w:id="8" w:author="Niclas Weiler" w:date="2025-01-31T09:23:00Z">
              <w:r w:rsidR="000A698A">
                <w:rPr>
                  <w:rFonts w:ascii="Arial" w:hAnsi="Arial"/>
                  <w:sz w:val="18"/>
                </w:rPr>
                <w:t>,1</w:t>
              </w:r>
            </w:ins>
            <w:ins w:id="9" w:author="Niclas Weiler" w:date="2025-02-04T14:01:00Z">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6E85A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AE2E70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DC533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8C0800" w:rsidRPr="004A0851" w14:paraId="52854936" w14:textId="77777777" w:rsidTr="00E35B97">
        <w:trPr>
          <w:jc w:val="center"/>
        </w:trPr>
        <w:tc>
          <w:tcPr>
            <w:tcW w:w="1419" w:type="dxa"/>
            <w:tcBorders>
              <w:top w:val="nil"/>
              <w:left w:val="single" w:sz="4" w:space="0" w:color="auto"/>
              <w:bottom w:val="nil"/>
              <w:right w:val="single" w:sz="4" w:space="0" w:color="auto"/>
            </w:tcBorders>
          </w:tcPr>
          <w:p w14:paraId="2DAFD6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4DCA586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6AD2BF2"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7BD1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8A6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DB293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F8A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192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64290C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BFF1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D4D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646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5E7F1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F0C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151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FDC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A81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3C5C8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5ACD5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2ADDBD9B" w14:textId="77777777" w:rsidTr="00E35B97">
        <w:trPr>
          <w:jc w:val="center"/>
        </w:trPr>
        <w:tc>
          <w:tcPr>
            <w:tcW w:w="1419" w:type="dxa"/>
            <w:tcBorders>
              <w:top w:val="nil"/>
              <w:left w:val="single" w:sz="4" w:space="0" w:color="auto"/>
              <w:bottom w:val="nil"/>
              <w:right w:val="single" w:sz="4" w:space="0" w:color="auto"/>
            </w:tcBorders>
          </w:tcPr>
          <w:p w14:paraId="5E566B71"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64AB30"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50821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405E6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86BF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583320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252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15B4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4110.00 Note 4</w:t>
            </w:r>
          </w:p>
        </w:tc>
        <w:tc>
          <w:tcPr>
            <w:tcW w:w="1134" w:type="dxa"/>
            <w:tcBorders>
              <w:top w:val="single" w:sz="4" w:space="0" w:color="auto"/>
              <w:left w:val="single" w:sz="4" w:space="0" w:color="auto"/>
              <w:bottom w:val="single" w:sz="4" w:space="0" w:color="auto"/>
              <w:right w:val="single" w:sz="4" w:space="0" w:color="auto"/>
            </w:tcBorders>
          </w:tcPr>
          <w:p w14:paraId="12B307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C39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86D3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CDF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AA17D0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573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E6F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09F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825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98A17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1A1E5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506</w:t>
            </w:r>
          </w:p>
        </w:tc>
      </w:tr>
      <w:tr w:rsidR="008C0800" w:rsidRPr="004A0851" w14:paraId="15D84C87" w14:textId="77777777" w:rsidTr="00E35B97">
        <w:trPr>
          <w:jc w:val="center"/>
        </w:trPr>
        <w:tc>
          <w:tcPr>
            <w:tcW w:w="1419" w:type="dxa"/>
            <w:tcBorders>
              <w:top w:val="nil"/>
              <w:left w:val="single" w:sz="4" w:space="0" w:color="auto"/>
              <w:bottom w:val="nil"/>
              <w:right w:val="single" w:sz="4" w:space="0" w:color="auto"/>
            </w:tcBorders>
          </w:tcPr>
          <w:p w14:paraId="17BFA38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DF118B5"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4DA71B"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1077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8C0800" w:rsidRPr="004A0851" w14:paraId="2B8325F7" w14:textId="77777777" w:rsidTr="00E35B97">
        <w:trPr>
          <w:jc w:val="center"/>
        </w:trPr>
        <w:tc>
          <w:tcPr>
            <w:tcW w:w="1419" w:type="dxa"/>
            <w:tcBorders>
              <w:top w:val="nil"/>
              <w:left w:val="single" w:sz="4" w:space="0" w:color="auto"/>
              <w:bottom w:val="single" w:sz="4" w:space="0" w:color="auto"/>
              <w:right w:val="single" w:sz="4" w:space="0" w:color="auto"/>
            </w:tcBorders>
          </w:tcPr>
          <w:p w14:paraId="25FC972F"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640AC2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A1867D2"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53CA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B15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4CA09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479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FBD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3F4ECD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3DEB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2336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BCE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FBD6E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241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FDCE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B95D9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7FF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327CAC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89A88E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50158DA4" w14:textId="77777777" w:rsidTr="00E35B97">
        <w:trPr>
          <w:jc w:val="center"/>
        </w:trPr>
        <w:tc>
          <w:tcPr>
            <w:tcW w:w="1419" w:type="dxa"/>
            <w:tcBorders>
              <w:top w:val="single" w:sz="4" w:space="0" w:color="auto"/>
              <w:left w:val="single" w:sz="4" w:space="0" w:color="auto"/>
              <w:bottom w:val="nil"/>
              <w:right w:val="single" w:sz="4" w:space="0" w:color="auto"/>
            </w:tcBorders>
          </w:tcPr>
          <w:p w14:paraId="61544D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7A4009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05C2B8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A2852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56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066C3C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5A3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3D1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4A9C72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BC9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A3B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42E0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2618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4310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9465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D247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BE7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1C75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BD9DD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2A2C5DF2" w14:textId="77777777" w:rsidTr="00E35B97">
        <w:trPr>
          <w:jc w:val="center"/>
        </w:trPr>
        <w:tc>
          <w:tcPr>
            <w:tcW w:w="1419" w:type="dxa"/>
            <w:tcBorders>
              <w:top w:val="nil"/>
              <w:left w:val="single" w:sz="4" w:space="0" w:color="auto"/>
              <w:bottom w:val="nil"/>
              <w:right w:val="single" w:sz="4" w:space="0" w:color="auto"/>
            </w:tcBorders>
          </w:tcPr>
          <w:p w14:paraId="65E7AC7C" w14:textId="1FBB5784" w:rsidR="008C0800" w:rsidRPr="004A0851" w:rsidRDefault="008C0800" w:rsidP="00E35B97">
            <w:pPr>
              <w:keepNext/>
              <w:keepLines/>
              <w:spacing w:after="0"/>
              <w:jc w:val="center"/>
              <w:rPr>
                <w:rFonts w:ascii="Arial" w:hAnsi="Arial"/>
                <w:sz w:val="18"/>
              </w:rPr>
            </w:pPr>
            <w:r w:rsidRPr="004A0851">
              <w:rPr>
                <w:rFonts w:ascii="Arial" w:hAnsi="Arial"/>
                <w:sz w:val="18"/>
              </w:rPr>
              <w:t>(1</w:t>
            </w:r>
            <w:ins w:id="10" w:author="Niclas Weiler" w:date="2025-02-04T14:01:00Z">
              <w:r w:rsidR="00EE54F5">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3D0FE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3AFB709"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0D74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8C0800" w:rsidRPr="004A0851" w14:paraId="59E21D2B" w14:textId="77777777" w:rsidTr="00E35B97">
        <w:trPr>
          <w:jc w:val="center"/>
        </w:trPr>
        <w:tc>
          <w:tcPr>
            <w:tcW w:w="1419" w:type="dxa"/>
            <w:tcBorders>
              <w:top w:val="nil"/>
              <w:left w:val="single" w:sz="4" w:space="0" w:color="auto"/>
              <w:bottom w:val="nil"/>
              <w:right w:val="single" w:sz="4" w:space="0" w:color="auto"/>
            </w:tcBorders>
          </w:tcPr>
          <w:p w14:paraId="031CC57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01D105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AC18FF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BC82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11BB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6F153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0C51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EAA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09C89D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CC07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0E5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6EB4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78C59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586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DEF6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508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09E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58C63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5DE3D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7055C2BB" w14:textId="77777777" w:rsidTr="00E35B97">
        <w:trPr>
          <w:jc w:val="center"/>
        </w:trPr>
        <w:tc>
          <w:tcPr>
            <w:tcW w:w="1419" w:type="dxa"/>
            <w:tcBorders>
              <w:top w:val="nil"/>
              <w:left w:val="single" w:sz="4" w:space="0" w:color="auto"/>
              <w:bottom w:val="nil"/>
              <w:right w:val="single" w:sz="4" w:space="0" w:color="auto"/>
            </w:tcBorders>
          </w:tcPr>
          <w:p w14:paraId="5285D9EE"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4065B18"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2E1AD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6CB70D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B566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6B3236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613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503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4115.01 Note 4</w:t>
            </w:r>
          </w:p>
        </w:tc>
        <w:tc>
          <w:tcPr>
            <w:tcW w:w="1134" w:type="dxa"/>
            <w:tcBorders>
              <w:top w:val="single" w:sz="4" w:space="0" w:color="auto"/>
              <w:left w:val="single" w:sz="4" w:space="0" w:color="auto"/>
              <w:bottom w:val="single" w:sz="4" w:space="0" w:color="auto"/>
              <w:right w:val="single" w:sz="4" w:space="0" w:color="auto"/>
            </w:tcBorders>
          </w:tcPr>
          <w:p w14:paraId="69C8FF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5FF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E95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F6B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26ACA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8D1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30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9C5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8DE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A3BE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80E1C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5D37063" w14:textId="77777777" w:rsidTr="00E35B97">
        <w:trPr>
          <w:jc w:val="center"/>
        </w:trPr>
        <w:tc>
          <w:tcPr>
            <w:tcW w:w="1419" w:type="dxa"/>
            <w:tcBorders>
              <w:top w:val="nil"/>
              <w:left w:val="single" w:sz="4" w:space="0" w:color="auto"/>
              <w:bottom w:val="nil"/>
              <w:right w:val="single" w:sz="4" w:space="0" w:color="auto"/>
            </w:tcBorders>
          </w:tcPr>
          <w:p w14:paraId="251C74C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FB7A41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31FFFD8"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A6DF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8C0800" w:rsidRPr="004A0851" w14:paraId="535D9F7F" w14:textId="77777777" w:rsidTr="00E35B97">
        <w:trPr>
          <w:jc w:val="center"/>
        </w:trPr>
        <w:tc>
          <w:tcPr>
            <w:tcW w:w="1419" w:type="dxa"/>
            <w:tcBorders>
              <w:top w:val="nil"/>
              <w:left w:val="single" w:sz="4" w:space="0" w:color="auto"/>
              <w:bottom w:val="single" w:sz="4" w:space="0" w:color="auto"/>
              <w:right w:val="single" w:sz="4" w:space="0" w:color="auto"/>
            </w:tcBorders>
          </w:tcPr>
          <w:p w14:paraId="2B8B670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DFB2718"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717911F"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E271E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BA2B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A1C05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7B2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9BD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E8EBB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241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69B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C97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0A25D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EB9E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C0D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D96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1B9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52747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EF5B6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051D078B" w14:textId="77777777" w:rsidTr="00E35B97">
        <w:trPr>
          <w:jc w:val="center"/>
        </w:trPr>
        <w:tc>
          <w:tcPr>
            <w:tcW w:w="1419" w:type="dxa"/>
            <w:tcBorders>
              <w:top w:val="single" w:sz="4" w:space="0" w:color="auto"/>
              <w:left w:val="single" w:sz="4" w:space="0" w:color="auto"/>
              <w:bottom w:val="nil"/>
              <w:right w:val="single" w:sz="4" w:space="0" w:color="auto"/>
            </w:tcBorders>
          </w:tcPr>
          <w:p w14:paraId="49BCBA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453" w:type="dxa"/>
            <w:tcBorders>
              <w:left w:val="single" w:sz="4" w:space="0" w:color="auto"/>
              <w:bottom w:val="nil"/>
              <w:right w:val="single" w:sz="4" w:space="0" w:color="auto"/>
            </w:tcBorders>
            <w:shd w:val="clear" w:color="auto" w:fill="auto"/>
          </w:tcPr>
          <w:p w14:paraId="685376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65089B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6409F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B8DC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9EC13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DF1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4BF9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3307C7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6B00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F0534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8B5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62135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01D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A0C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4BD9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9F5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7A7DD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DE213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14B53CC9" w14:textId="77777777" w:rsidTr="00E35B97">
        <w:trPr>
          <w:jc w:val="center"/>
        </w:trPr>
        <w:tc>
          <w:tcPr>
            <w:tcW w:w="1419" w:type="dxa"/>
            <w:tcBorders>
              <w:top w:val="nil"/>
              <w:left w:val="single" w:sz="4" w:space="0" w:color="auto"/>
              <w:bottom w:val="nil"/>
              <w:right w:val="single" w:sz="4" w:space="0" w:color="auto"/>
            </w:tcBorders>
          </w:tcPr>
          <w:p w14:paraId="45B721F5" w14:textId="610F6AF1" w:rsidR="008C0800" w:rsidRPr="004A0851" w:rsidRDefault="008C0800" w:rsidP="00E35B97">
            <w:pPr>
              <w:keepNext/>
              <w:keepLines/>
              <w:spacing w:after="0"/>
              <w:jc w:val="center"/>
              <w:rPr>
                <w:rFonts w:ascii="Arial" w:hAnsi="Arial"/>
                <w:sz w:val="18"/>
              </w:rPr>
            </w:pPr>
            <w:r w:rsidRPr="004A0851">
              <w:rPr>
                <w:rFonts w:ascii="Arial" w:hAnsi="Arial"/>
                <w:sz w:val="18"/>
              </w:rPr>
              <w:t>(1</w:t>
            </w:r>
            <w:ins w:id="11" w:author="Niclas Weiler" w:date="2025-02-04T14:04:00Z">
              <w:r w:rsidR="004A761E">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D9E92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75E0182"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6CCB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8C0800" w:rsidRPr="004A0851" w14:paraId="2CCE319A" w14:textId="77777777" w:rsidTr="00E35B97">
        <w:trPr>
          <w:jc w:val="center"/>
        </w:trPr>
        <w:tc>
          <w:tcPr>
            <w:tcW w:w="1419" w:type="dxa"/>
            <w:tcBorders>
              <w:top w:val="nil"/>
              <w:left w:val="single" w:sz="4" w:space="0" w:color="auto"/>
              <w:bottom w:val="nil"/>
              <w:right w:val="single" w:sz="4" w:space="0" w:color="auto"/>
            </w:tcBorders>
          </w:tcPr>
          <w:p w14:paraId="07E9A6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(40+10)</w:t>
            </w:r>
          </w:p>
        </w:tc>
        <w:tc>
          <w:tcPr>
            <w:tcW w:w="453" w:type="dxa"/>
            <w:tcBorders>
              <w:top w:val="nil"/>
              <w:left w:val="single" w:sz="4" w:space="0" w:color="auto"/>
              <w:bottom w:val="nil"/>
              <w:right w:val="single" w:sz="4" w:space="0" w:color="auto"/>
            </w:tcBorders>
            <w:shd w:val="clear" w:color="auto" w:fill="auto"/>
          </w:tcPr>
          <w:p w14:paraId="29B151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28EAB7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65452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12F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EB1F7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503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5239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7F67A7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B19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3449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63D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AD4E7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239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1EB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E961F1" w14:textId="77777777" w:rsidR="008C0800" w:rsidRPr="004A0851" w:rsidRDefault="008C0800" w:rsidP="00E35B97">
            <w:pPr>
              <w:keepNext/>
              <w:keepLines/>
              <w:spacing w:after="0"/>
              <w:jc w:val="center"/>
              <w:rPr>
                <w:rFonts w:ascii="Arial" w:hAnsi="Arial"/>
                <w:sz w:val="18"/>
              </w:rPr>
            </w:pP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F4E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54C45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A0C81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5DE65145" w14:textId="77777777" w:rsidTr="00E35B97">
        <w:trPr>
          <w:jc w:val="center"/>
        </w:trPr>
        <w:tc>
          <w:tcPr>
            <w:tcW w:w="1419" w:type="dxa"/>
            <w:tcBorders>
              <w:top w:val="nil"/>
              <w:left w:val="single" w:sz="4" w:space="0" w:color="auto"/>
              <w:bottom w:val="nil"/>
              <w:right w:val="single" w:sz="4" w:space="0" w:color="auto"/>
            </w:tcBorders>
          </w:tcPr>
          <w:p w14:paraId="7D51B63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C82A95"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4165E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931AD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7C4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27BDDC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ADA3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7295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27DDD3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0D4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E62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D59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47044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215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110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1FF6E5" w14:textId="77777777" w:rsidR="008C0800" w:rsidRPr="004A0851" w:rsidRDefault="008C0800"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F8C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5C184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BF76B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EF614B3" w14:textId="77777777" w:rsidTr="00E35B97">
        <w:trPr>
          <w:jc w:val="center"/>
        </w:trPr>
        <w:tc>
          <w:tcPr>
            <w:tcW w:w="1419" w:type="dxa"/>
            <w:tcBorders>
              <w:top w:val="nil"/>
              <w:left w:val="single" w:sz="4" w:space="0" w:color="auto"/>
              <w:bottom w:val="nil"/>
              <w:right w:val="single" w:sz="4" w:space="0" w:color="auto"/>
            </w:tcBorders>
          </w:tcPr>
          <w:p w14:paraId="67C8BBE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ADC6B3A"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0A444C"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EAE2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8C0800" w:rsidRPr="004A0851" w14:paraId="1EF6617B" w14:textId="77777777" w:rsidTr="00E35B97">
        <w:trPr>
          <w:jc w:val="center"/>
        </w:trPr>
        <w:tc>
          <w:tcPr>
            <w:tcW w:w="1419" w:type="dxa"/>
            <w:tcBorders>
              <w:top w:val="nil"/>
              <w:left w:val="single" w:sz="4" w:space="0" w:color="auto"/>
              <w:bottom w:val="single" w:sz="4" w:space="0" w:color="auto"/>
              <w:right w:val="single" w:sz="4" w:space="0" w:color="auto"/>
            </w:tcBorders>
          </w:tcPr>
          <w:p w14:paraId="21850F5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8AB31B0"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A9DEAAE"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40E2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CAD1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5CA59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66CC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85D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8C0E7C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7D6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511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F19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971F6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2C7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250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B98C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5F4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990D8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4C685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F1A3972" w14:textId="77777777" w:rsidTr="00E35B97">
        <w:trPr>
          <w:jc w:val="center"/>
        </w:trPr>
        <w:tc>
          <w:tcPr>
            <w:tcW w:w="1419" w:type="dxa"/>
            <w:tcBorders>
              <w:top w:val="single" w:sz="4" w:space="0" w:color="auto"/>
              <w:left w:val="single" w:sz="4" w:space="0" w:color="auto"/>
              <w:bottom w:val="nil"/>
              <w:right w:val="single" w:sz="4" w:space="0" w:color="auto"/>
            </w:tcBorders>
          </w:tcPr>
          <w:p w14:paraId="6D065D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28387C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1A139B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D4E5A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A211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E0484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32E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EE5C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1C587A9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329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BF4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CC8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C7EF1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1B8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9F3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4B5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41D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F57EC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B282B8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38008FAE" w14:textId="77777777" w:rsidTr="00E35B97">
        <w:trPr>
          <w:jc w:val="center"/>
        </w:trPr>
        <w:tc>
          <w:tcPr>
            <w:tcW w:w="1419" w:type="dxa"/>
            <w:tcBorders>
              <w:top w:val="nil"/>
              <w:left w:val="single" w:sz="4" w:space="0" w:color="auto"/>
              <w:bottom w:val="nil"/>
              <w:right w:val="single" w:sz="4" w:space="0" w:color="auto"/>
            </w:tcBorders>
          </w:tcPr>
          <w:p w14:paraId="2C1ACA2B" w14:textId="41443611" w:rsidR="008C0800" w:rsidRPr="004A0851" w:rsidRDefault="008C0800" w:rsidP="00E35B97">
            <w:pPr>
              <w:keepNext/>
              <w:keepLines/>
              <w:spacing w:after="0"/>
              <w:jc w:val="center"/>
              <w:rPr>
                <w:rFonts w:ascii="Arial" w:hAnsi="Arial"/>
                <w:sz w:val="18"/>
              </w:rPr>
            </w:pPr>
            <w:r w:rsidRPr="004A0851">
              <w:rPr>
                <w:rFonts w:ascii="Arial" w:hAnsi="Arial"/>
                <w:sz w:val="18"/>
              </w:rPr>
              <w:t>(0</w:t>
            </w:r>
            <w:ins w:id="12" w:author="Niclas Weiler" w:date="2025-01-31T09:23:00Z">
              <w:r w:rsidR="000A698A">
                <w:rPr>
                  <w:rFonts w:ascii="Arial" w:hAnsi="Arial"/>
                  <w:sz w:val="18"/>
                </w:rPr>
                <w:t>,1</w:t>
              </w:r>
            </w:ins>
            <w:ins w:id="13" w:author="Niclas Weiler" w:date="2025-02-04T14:04:00Z">
              <w:r w:rsidR="004A761E">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ACAA1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AB2AD7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3B529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8C0800" w:rsidRPr="004A0851" w14:paraId="28C26FB9" w14:textId="77777777" w:rsidTr="00E35B97">
        <w:trPr>
          <w:jc w:val="center"/>
        </w:trPr>
        <w:tc>
          <w:tcPr>
            <w:tcW w:w="1419" w:type="dxa"/>
            <w:tcBorders>
              <w:top w:val="nil"/>
              <w:left w:val="single" w:sz="4" w:space="0" w:color="auto"/>
              <w:bottom w:val="nil"/>
              <w:right w:val="single" w:sz="4" w:space="0" w:color="auto"/>
            </w:tcBorders>
          </w:tcPr>
          <w:p w14:paraId="0894D7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5110F3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26040FC"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A9CB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012E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A6C16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7E7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0DC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2D69B8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DBF2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95F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A3D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B71B8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1E0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D84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8CF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64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D3009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5CA30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697FCBA0" w14:textId="77777777" w:rsidTr="00E35B97">
        <w:trPr>
          <w:jc w:val="center"/>
        </w:trPr>
        <w:tc>
          <w:tcPr>
            <w:tcW w:w="1419" w:type="dxa"/>
            <w:tcBorders>
              <w:top w:val="nil"/>
              <w:left w:val="single" w:sz="4" w:space="0" w:color="auto"/>
              <w:bottom w:val="nil"/>
              <w:right w:val="single" w:sz="4" w:space="0" w:color="auto"/>
            </w:tcBorders>
          </w:tcPr>
          <w:p w14:paraId="4644DE5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B12195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0636D8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16ED4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C4B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4B18D2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9EF9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90D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508B8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D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B11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B02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A54945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C05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E20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5C6FA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456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7E457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E02B8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12A126F9" w14:textId="77777777" w:rsidTr="00E35B97">
        <w:trPr>
          <w:jc w:val="center"/>
        </w:trPr>
        <w:tc>
          <w:tcPr>
            <w:tcW w:w="1419" w:type="dxa"/>
            <w:tcBorders>
              <w:top w:val="nil"/>
              <w:left w:val="single" w:sz="4" w:space="0" w:color="auto"/>
              <w:bottom w:val="nil"/>
              <w:right w:val="single" w:sz="4" w:space="0" w:color="auto"/>
            </w:tcBorders>
          </w:tcPr>
          <w:p w14:paraId="66B3B3C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704E6C3"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21577EB"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A64B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8C0800" w:rsidRPr="004A0851" w14:paraId="402E8E57" w14:textId="77777777" w:rsidTr="00E35B97">
        <w:trPr>
          <w:jc w:val="center"/>
        </w:trPr>
        <w:tc>
          <w:tcPr>
            <w:tcW w:w="1419" w:type="dxa"/>
            <w:tcBorders>
              <w:top w:val="nil"/>
              <w:left w:val="single" w:sz="4" w:space="0" w:color="auto"/>
              <w:bottom w:val="single" w:sz="4" w:space="0" w:color="auto"/>
              <w:right w:val="single" w:sz="4" w:space="0" w:color="auto"/>
            </w:tcBorders>
          </w:tcPr>
          <w:p w14:paraId="4B60E0C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E9BB5E3"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69DBAE1"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1715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D6EE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EB392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157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9E5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4C012F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FE4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E1A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B5C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3A09E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368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E3E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890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31E7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A522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91C5D2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55438AAC" w14:textId="77777777" w:rsidTr="00E35B97">
        <w:trPr>
          <w:jc w:val="center"/>
        </w:trPr>
        <w:tc>
          <w:tcPr>
            <w:tcW w:w="1419" w:type="dxa"/>
            <w:tcBorders>
              <w:top w:val="single" w:sz="4" w:space="0" w:color="auto"/>
              <w:left w:val="single" w:sz="4" w:space="0" w:color="auto"/>
              <w:bottom w:val="nil"/>
              <w:right w:val="single" w:sz="4" w:space="0" w:color="auto"/>
            </w:tcBorders>
          </w:tcPr>
          <w:p w14:paraId="55176C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7E9853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4BE06F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91D96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2A7B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1BCF27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088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2CAE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439F379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2397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07F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BB4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5CABE4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213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FF0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EC3C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C39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BB37BA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F9BC0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43981178" w14:textId="77777777" w:rsidTr="00E35B97">
        <w:trPr>
          <w:jc w:val="center"/>
        </w:trPr>
        <w:tc>
          <w:tcPr>
            <w:tcW w:w="1419" w:type="dxa"/>
            <w:tcBorders>
              <w:top w:val="nil"/>
              <w:left w:val="single" w:sz="4" w:space="0" w:color="auto"/>
              <w:bottom w:val="nil"/>
              <w:right w:val="single" w:sz="4" w:space="0" w:color="auto"/>
            </w:tcBorders>
          </w:tcPr>
          <w:p w14:paraId="1B2BC9E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79ED0E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65C2E0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5D83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8C0800" w:rsidRPr="004A0851" w14:paraId="602A938D" w14:textId="77777777" w:rsidTr="00E35B97">
        <w:trPr>
          <w:jc w:val="center"/>
        </w:trPr>
        <w:tc>
          <w:tcPr>
            <w:tcW w:w="1419" w:type="dxa"/>
            <w:tcBorders>
              <w:top w:val="nil"/>
              <w:left w:val="single" w:sz="4" w:space="0" w:color="auto"/>
              <w:bottom w:val="nil"/>
              <w:right w:val="single" w:sz="4" w:space="0" w:color="auto"/>
            </w:tcBorders>
          </w:tcPr>
          <w:p w14:paraId="3BE309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0FE3E2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46FA33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9D432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FAB8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EB43F5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F02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26C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7C1CBE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B90F6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0C5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2F1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3EAE8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8FC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48E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3901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B61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8D333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95D6C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7974420C" w14:textId="77777777" w:rsidTr="00E35B97">
        <w:trPr>
          <w:jc w:val="center"/>
        </w:trPr>
        <w:tc>
          <w:tcPr>
            <w:tcW w:w="1419" w:type="dxa"/>
            <w:tcBorders>
              <w:top w:val="nil"/>
              <w:left w:val="single" w:sz="4" w:space="0" w:color="auto"/>
              <w:bottom w:val="nil"/>
              <w:right w:val="single" w:sz="4" w:space="0" w:color="auto"/>
            </w:tcBorders>
          </w:tcPr>
          <w:p w14:paraId="5C6B752B"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17AD082"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9DD5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516899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A54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D8902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E6D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BB8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7B0AAE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DA6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0FC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2E64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558096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E95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5DE5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76B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4CA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D307C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81C87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3F7651F" w14:textId="77777777" w:rsidTr="00E35B97">
        <w:trPr>
          <w:jc w:val="center"/>
        </w:trPr>
        <w:tc>
          <w:tcPr>
            <w:tcW w:w="1419" w:type="dxa"/>
            <w:tcBorders>
              <w:top w:val="nil"/>
              <w:left w:val="single" w:sz="4" w:space="0" w:color="auto"/>
              <w:bottom w:val="nil"/>
              <w:right w:val="single" w:sz="4" w:space="0" w:color="auto"/>
            </w:tcBorders>
          </w:tcPr>
          <w:p w14:paraId="7C16BCF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5C649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68CB1E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E90CC3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8C0800" w:rsidRPr="004A0851" w14:paraId="3F44C388" w14:textId="77777777" w:rsidTr="00E35B97">
        <w:trPr>
          <w:jc w:val="center"/>
        </w:trPr>
        <w:tc>
          <w:tcPr>
            <w:tcW w:w="1419" w:type="dxa"/>
            <w:tcBorders>
              <w:top w:val="nil"/>
              <w:left w:val="single" w:sz="4" w:space="0" w:color="auto"/>
              <w:bottom w:val="single" w:sz="4" w:space="0" w:color="auto"/>
              <w:right w:val="single" w:sz="4" w:space="0" w:color="auto"/>
            </w:tcBorders>
          </w:tcPr>
          <w:p w14:paraId="54EF3BD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8D872CF"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2B9742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FA8AC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EDE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50E71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1853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5E1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9DD68D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C287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9630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9D3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98BE1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345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057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C92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6A3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2D1C1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40282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9C08C4A" w14:textId="77777777" w:rsidTr="00E35B97">
        <w:trPr>
          <w:jc w:val="center"/>
        </w:trPr>
        <w:tc>
          <w:tcPr>
            <w:tcW w:w="1419" w:type="dxa"/>
            <w:tcBorders>
              <w:top w:val="single" w:sz="4" w:space="0" w:color="auto"/>
              <w:left w:val="single" w:sz="4" w:space="0" w:color="auto"/>
              <w:bottom w:val="nil"/>
              <w:right w:val="single" w:sz="4" w:space="0" w:color="auto"/>
            </w:tcBorders>
          </w:tcPr>
          <w:p w14:paraId="4C0E0D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70</w:t>
            </w:r>
          </w:p>
        </w:tc>
        <w:tc>
          <w:tcPr>
            <w:tcW w:w="453" w:type="dxa"/>
            <w:tcBorders>
              <w:left w:val="single" w:sz="4" w:space="0" w:color="auto"/>
              <w:bottom w:val="nil"/>
              <w:right w:val="single" w:sz="4" w:space="0" w:color="auto"/>
            </w:tcBorders>
            <w:shd w:val="clear" w:color="auto" w:fill="auto"/>
          </w:tcPr>
          <w:p w14:paraId="5235343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E1FFBC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C0B52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6EA5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209B1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F8B7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C43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7DC76F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F85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D106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A959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BCA4D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A59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3D5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5758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19CA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04310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7CB9FD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1DDE1333" w14:textId="77777777" w:rsidTr="00E35B97">
        <w:trPr>
          <w:jc w:val="center"/>
        </w:trPr>
        <w:tc>
          <w:tcPr>
            <w:tcW w:w="1419" w:type="dxa"/>
            <w:tcBorders>
              <w:top w:val="nil"/>
              <w:left w:val="single" w:sz="4" w:space="0" w:color="auto"/>
              <w:bottom w:val="nil"/>
              <w:right w:val="single" w:sz="4" w:space="0" w:color="auto"/>
            </w:tcBorders>
          </w:tcPr>
          <w:p w14:paraId="6AD2FD20" w14:textId="63D0AA7D" w:rsidR="008C0800" w:rsidRPr="004A0851" w:rsidRDefault="008C0800" w:rsidP="00E35B97">
            <w:pPr>
              <w:keepNext/>
              <w:keepLines/>
              <w:spacing w:after="0"/>
              <w:jc w:val="center"/>
              <w:rPr>
                <w:rFonts w:ascii="Arial" w:hAnsi="Arial"/>
                <w:sz w:val="18"/>
              </w:rPr>
            </w:pPr>
            <w:r w:rsidRPr="004A0851">
              <w:rPr>
                <w:rFonts w:ascii="Arial" w:hAnsi="Arial"/>
                <w:sz w:val="18"/>
              </w:rPr>
              <w:t>(1</w:t>
            </w:r>
            <w:ins w:id="14"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B45936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734F47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926F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8C0800" w:rsidRPr="004A0851" w14:paraId="7FA20AA0" w14:textId="77777777" w:rsidTr="00E35B97">
        <w:trPr>
          <w:jc w:val="center"/>
        </w:trPr>
        <w:tc>
          <w:tcPr>
            <w:tcW w:w="1419" w:type="dxa"/>
            <w:tcBorders>
              <w:top w:val="nil"/>
              <w:left w:val="single" w:sz="4" w:space="0" w:color="auto"/>
              <w:bottom w:val="nil"/>
              <w:right w:val="single" w:sz="4" w:space="0" w:color="auto"/>
            </w:tcBorders>
          </w:tcPr>
          <w:p w14:paraId="6B9355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(50+20)</w:t>
            </w:r>
          </w:p>
        </w:tc>
        <w:tc>
          <w:tcPr>
            <w:tcW w:w="453" w:type="dxa"/>
            <w:tcBorders>
              <w:top w:val="nil"/>
              <w:left w:val="single" w:sz="4" w:space="0" w:color="auto"/>
              <w:bottom w:val="nil"/>
              <w:right w:val="single" w:sz="4" w:space="0" w:color="auto"/>
            </w:tcBorders>
            <w:shd w:val="clear" w:color="auto" w:fill="auto"/>
          </w:tcPr>
          <w:p w14:paraId="0E4054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4F16F0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D3DCB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61A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D5C7A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C744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AE26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48BC61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F2F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3EF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677E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2C2F2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D80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D5A6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6D1B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D4C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EFDDC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71C9C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6701CE29" w14:textId="77777777" w:rsidTr="00E35B97">
        <w:trPr>
          <w:jc w:val="center"/>
        </w:trPr>
        <w:tc>
          <w:tcPr>
            <w:tcW w:w="1419" w:type="dxa"/>
            <w:tcBorders>
              <w:top w:val="nil"/>
              <w:left w:val="single" w:sz="4" w:space="0" w:color="auto"/>
              <w:bottom w:val="nil"/>
              <w:right w:val="single" w:sz="4" w:space="0" w:color="auto"/>
            </w:tcBorders>
          </w:tcPr>
          <w:p w14:paraId="067E86C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043982"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01F0E3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27018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1C1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040DF1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E6A2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032E1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 Note 4</w:t>
            </w:r>
          </w:p>
        </w:tc>
        <w:tc>
          <w:tcPr>
            <w:tcW w:w="1134" w:type="dxa"/>
            <w:tcBorders>
              <w:top w:val="single" w:sz="4" w:space="0" w:color="auto"/>
              <w:left w:val="single" w:sz="4" w:space="0" w:color="auto"/>
              <w:bottom w:val="single" w:sz="4" w:space="0" w:color="auto"/>
              <w:right w:val="single" w:sz="4" w:space="0" w:color="auto"/>
            </w:tcBorders>
          </w:tcPr>
          <w:p w14:paraId="410C2A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8F43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4CEE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E7B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7BC74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49A8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87DF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62A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818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5508B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E06D40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AEC44AE" w14:textId="77777777" w:rsidTr="00E35B97">
        <w:trPr>
          <w:jc w:val="center"/>
        </w:trPr>
        <w:tc>
          <w:tcPr>
            <w:tcW w:w="1419" w:type="dxa"/>
            <w:tcBorders>
              <w:top w:val="nil"/>
              <w:left w:val="single" w:sz="4" w:space="0" w:color="auto"/>
              <w:bottom w:val="nil"/>
              <w:right w:val="single" w:sz="4" w:space="0" w:color="auto"/>
            </w:tcBorders>
          </w:tcPr>
          <w:p w14:paraId="4B4EFA33"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FE1414F"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9331D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EAE8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8C0800" w:rsidRPr="004A0851" w14:paraId="11DFA32A" w14:textId="77777777" w:rsidTr="00E35B97">
        <w:trPr>
          <w:jc w:val="center"/>
        </w:trPr>
        <w:tc>
          <w:tcPr>
            <w:tcW w:w="1419" w:type="dxa"/>
            <w:tcBorders>
              <w:top w:val="nil"/>
              <w:left w:val="single" w:sz="4" w:space="0" w:color="auto"/>
              <w:bottom w:val="single" w:sz="4" w:space="0" w:color="auto"/>
              <w:right w:val="single" w:sz="4" w:space="0" w:color="auto"/>
            </w:tcBorders>
          </w:tcPr>
          <w:p w14:paraId="3513A45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D94BBB4"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DF1CC4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3651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C09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03719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A59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11F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1FC284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9D4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AFC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33B3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5128C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2A7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CC8E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3C94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D57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961D8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4F7CF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6BACF552" w14:textId="77777777" w:rsidTr="00E35B97">
        <w:trPr>
          <w:jc w:val="center"/>
        </w:trPr>
        <w:tc>
          <w:tcPr>
            <w:tcW w:w="1419" w:type="dxa"/>
            <w:tcBorders>
              <w:top w:val="single" w:sz="4" w:space="0" w:color="auto"/>
              <w:left w:val="single" w:sz="4" w:space="0" w:color="auto"/>
              <w:bottom w:val="nil"/>
              <w:right w:val="single" w:sz="4" w:space="0" w:color="auto"/>
            </w:tcBorders>
          </w:tcPr>
          <w:p w14:paraId="4B8330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80</w:t>
            </w:r>
          </w:p>
        </w:tc>
        <w:tc>
          <w:tcPr>
            <w:tcW w:w="453" w:type="dxa"/>
            <w:tcBorders>
              <w:left w:val="single" w:sz="4" w:space="0" w:color="auto"/>
              <w:bottom w:val="nil"/>
              <w:right w:val="single" w:sz="4" w:space="0" w:color="auto"/>
            </w:tcBorders>
            <w:shd w:val="clear" w:color="auto" w:fill="auto"/>
          </w:tcPr>
          <w:p w14:paraId="02F9474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02F107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8981B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C10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CF482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8FA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18D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EEB02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A4F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1F8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B6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BA6698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AEF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685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474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F92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C1BB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93BF18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2CF135FA" w14:textId="77777777" w:rsidTr="00E35B97">
        <w:trPr>
          <w:jc w:val="center"/>
        </w:trPr>
        <w:tc>
          <w:tcPr>
            <w:tcW w:w="1419" w:type="dxa"/>
            <w:tcBorders>
              <w:top w:val="nil"/>
              <w:left w:val="single" w:sz="4" w:space="0" w:color="auto"/>
              <w:bottom w:val="nil"/>
              <w:right w:val="single" w:sz="4" w:space="0" w:color="auto"/>
            </w:tcBorders>
          </w:tcPr>
          <w:p w14:paraId="654C369C" w14:textId="78F59A56" w:rsidR="008C0800" w:rsidRPr="004A0851" w:rsidRDefault="008C0800" w:rsidP="00E35B97">
            <w:pPr>
              <w:keepNext/>
              <w:keepLines/>
              <w:spacing w:after="0"/>
              <w:jc w:val="center"/>
              <w:rPr>
                <w:rFonts w:ascii="Arial" w:hAnsi="Arial"/>
                <w:sz w:val="18"/>
              </w:rPr>
            </w:pPr>
            <w:r w:rsidRPr="004A0851">
              <w:rPr>
                <w:rFonts w:ascii="Arial" w:hAnsi="Arial"/>
                <w:sz w:val="18"/>
              </w:rPr>
              <w:t>(0</w:t>
            </w:r>
            <w:ins w:id="15" w:author="Niclas Weiler" w:date="2025-01-31T09:24:00Z">
              <w:r w:rsidR="006118E4">
                <w:rPr>
                  <w:rFonts w:ascii="Arial" w:hAnsi="Arial"/>
                  <w:sz w:val="18"/>
                </w:rPr>
                <w:t>,1</w:t>
              </w:r>
            </w:ins>
            <w:ins w:id="16"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7D7E73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0CD51E9"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FCC55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8C0800" w:rsidRPr="004A0851" w14:paraId="5F11621D" w14:textId="77777777" w:rsidTr="00E35B97">
        <w:trPr>
          <w:jc w:val="center"/>
        </w:trPr>
        <w:tc>
          <w:tcPr>
            <w:tcW w:w="1419" w:type="dxa"/>
            <w:tcBorders>
              <w:top w:val="nil"/>
              <w:left w:val="single" w:sz="4" w:space="0" w:color="auto"/>
              <w:bottom w:val="nil"/>
              <w:right w:val="single" w:sz="4" w:space="0" w:color="auto"/>
            </w:tcBorders>
          </w:tcPr>
          <w:p w14:paraId="3CB08A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5BCB3D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F100B84"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59699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9AA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654F21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743B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CCF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05B848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B31C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3360.5</w:t>
            </w:r>
            <w:r>
              <w:rPr>
                <w:rFonts w:ascii="Arial" w:hAnsi="Arial"/>
                <w:sz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9D0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62403</w:t>
            </w: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7433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1F819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BDC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D0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D5D1E" w14:textId="77777777" w:rsidR="008C0800" w:rsidRPr="004A0851" w:rsidRDefault="008C0800" w:rsidP="00E35B97">
            <w:pPr>
              <w:keepNext/>
              <w:keepLines/>
              <w:spacing w:after="0"/>
              <w:jc w:val="center"/>
              <w:rPr>
                <w:rFonts w:ascii="Arial" w:hAnsi="Arial"/>
                <w:sz w:val="18"/>
              </w:rPr>
            </w:pPr>
            <w:r>
              <w:rPr>
                <w:rFonts w:ascii="Arial" w:hAnsi="Arial"/>
                <w:sz w:val="18"/>
              </w:rPr>
              <w:t>1</w:t>
            </w: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A1228" w14:textId="77777777" w:rsidR="008C0800" w:rsidRPr="004A0851" w:rsidRDefault="008C0800" w:rsidP="00E35B97">
            <w:pPr>
              <w:keepNext/>
              <w:keepLines/>
              <w:spacing w:after="0"/>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3A773C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B4E8A04" w14:textId="77777777" w:rsidR="008C0800" w:rsidRPr="004A0851" w:rsidRDefault="008C0800" w:rsidP="00E35B97">
            <w:pPr>
              <w:keepNext/>
              <w:keepLines/>
              <w:spacing w:after="0"/>
              <w:jc w:val="center"/>
              <w:rPr>
                <w:rFonts w:ascii="Arial" w:hAnsi="Arial"/>
                <w:sz w:val="18"/>
              </w:rPr>
            </w:pPr>
            <w:r>
              <w:rPr>
                <w:rFonts w:ascii="Arial" w:hAnsi="Arial"/>
                <w:sz w:val="18"/>
              </w:rPr>
              <w:t>8</w:t>
            </w:r>
          </w:p>
        </w:tc>
      </w:tr>
      <w:tr w:rsidR="008C0800" w:rsidRPr="004A0851" w14:paraId="6E3513CF" w14:textId="77777777" w:rsidTr="00E35B97">
        <w:trPr>
          <w:jc w:val="center"/>
        </w:trPr>
        <w:tc>
          <w:tcPr>
            <w:tcW w:w="1419" w:type="dxa"/>
            <w:tcBorders>
              <w:top w:val="nil"/>
              <w:left w:val="single" w:sz="4" w:space="0" w:color="auto"/>
              <w:bottom w:val="nil"/>
              <w:right w:val="single" w:sz="4" w:space="0" w:color="auto"/>
            </w:tcBorders>
          </w:tcPr>
          <w:p w14:paraId="38EDE84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9F3A071"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25EC3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881C4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BBE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3171E3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416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142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7B389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CF7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7821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001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16155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20C8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BC3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4BC24" w14:textId="77777777" w:rsidR="008C0800" w:rsidRPr="004A0851" w:rsidRDefault="008C0800"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26B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68FA2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F4BE8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0403548D" w14:textId="77777777" w:rsidTr="00E35B97">
        <w:trPr>
          <w:jc w:val="center"/>
        </w:trPr>
        <w:tc>
          <w:tcPr>
            <w:tcW w:w="1419" w:type="dxa"/>
            <w:tcBorders>
              <w:top w:val="nil"/>
              <w:left w:val="single" w:sz="4" w:space="0" w:color="auto"/>
              <w:bottom w:val="nil"/>
              <w:right w:val="single" w:sz="4" w:space="0" w:color="auto"/>
            </w:tcBorders>
          </w:tcPr>
          <w:p w14:paraId="0545E25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09CE7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43A74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74C0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8C0800" w:rsidRPr="004A0851" w14:paraId="44A8997B" w14:textId="77777777" w:rsidTr="00E35B97">
        <w:trPr>
          <w:jc w:val="center"/>
        </w:trPr>
        <w:tc>
          <w:tcPr>
            <w:tcW w:w="1419" w:type="dxa"/>
            <w:tcBorders>
              <w:top w:val="nil"/>
              <w:left w:val="single" w:sz="4" w:space="0" w:color="auto"/>
              <w:bottom w:val="single" w:sz="4" w:space="0" w:color="auto"/>
              <w:right w:val="single" w:sz="4" w:space="0" w:color="auto"/>
            </w:tcBorders>
          </w:tcPr>
          <w:p w14:paraId="0ECF466B"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0CD3C4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C8D6B19"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8525D9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E77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3A6C1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EDB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749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7F44DE9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CBF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74C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E96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2A0E6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634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74D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785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197940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BAADB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04378C4F" w14:textId="77777777" w:rsidTr="00E35B97">
        <w:trPr>
          <w:jc w:val="center"/>
        </w:trPr>
        <w:tc>
          <w:tcPr>
            <w:tcW w:w="1419" w:type="dxa"/>
            <w:tcBorders>
              <w:top w:val="single" w:sz="4" w:space="0" w:color="auto"/>
              <w:left w:val="single" w:sz="4" w:space="0" w:color="auto"/>
              <w:bottom w:val="nil"/>
              <w:right w:val="single" w:sz="4" w:space="0" w:color="auto"/>
            </w:tcBorders>
          </w:tcPr>
          <w:p w14:paraId="1314EE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2520F13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7BD2C9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08D3E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A2182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68537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0D8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36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79D723F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8B6C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91B6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C599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B04D6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65EB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BC4A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9338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A6BF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50C436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282EF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4F2972B9" w14:textId="77777777" w:rsidTr="00E35B97">
        <w:trPr>
          <w:jc w:val="center"/>
        </w:trPr>
        <w:tc>
          <w:tcPr>
            <w:tcW w:w="1419" w:type="dxa"/>
            <w:tcBorders>
              <w:top w:val="nil"/>
              <w:left w:val="single" w:sz="4" w:space="0" w:color="auto"/>
              <w:bottom w:val="nil"/>
              <w:right w:val="single" w:sz="4" w:space="0" w:color="auto"/>
            </w:tcBorders>
          </w:tcPr>
          <w:p w14:paraId="620E6294" w14:textId="69848265" w:rsidR="008C0800" w:rsidRPr="004A0851" w:rsidRDefault="008C0800" w:rsidP="00E35B97">
            <w:pPr>
              <w:keepNext/>
              <w:keepLines/>
              <w:spacing w:after="0"/>
              <w:jc w:val="center"/>
              <w:rPr>
                <w:rFonts w:ascii="Arial" w:hAnsi="Arial"/>
                <w:sz w:val="18"/>
              </w:rPr>
            </w:pPr>
            <w:r w:rsidRPr="004A0851">
              <w:rPr>
                <w:rFonts w:ascii="Arial" w:hAnsi="Arial"/>
                <w:sz w:val="18"/>
              </w:rPr>
              <w:t>(1</w:t>
            </w:r>
            <w:ins w:id="17"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CE8A4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3F1247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1058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8C0800" w:rsidRPr="004A0851" w14:paraId="699B73E3" w14:textId="77777777" w:rsidTr="00E35B97">
        <w:trPr>
          <w:jc w:val="center"/>
        </w:trPr>
        <w:tc>
          <w:tcPr>
            <w:tcW w:w="1419" w:type="dxa"/>
            <w:tcBorders>
              <w:top w:val="nil"/>
              <w:left w:val="single" w:sz="4" w:space="0" w:color="auto"/>
              <w:bottom w:val="nil"/>
              <w:right w:val="single" w:sz="4" w:space="0" w:color="auto"/>
            </w:tcBorders>
          </w:tcPr>
          <w:p w14:paraId="04230D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(50+30)</w:t>
            </w:r>
          </w:p>
        </w:tc>
        <w:tc>
          <w:tcPr>
            <w:tcW w:w="453" w:type="dxa"/>
            <w:tcBorders>
              <w:top w:val="nil"/>
              <w:left w:val="single" w:sz="4" w:space="0" w:color="auto"/>
              <w:bottom w:val="nil"/>
              <w:right w:val="single" w:sz="4" w:space="0" w:color="auto"/>
            </w:tcBorders>
            <w:shd w:val="clear" w:color="auto" w:fill="auto"/>
          </w:tcPr>
          <w:p w14:paraId="4FBC8B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F3605C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88E8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999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3B9F3A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0DF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2BD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w:t>
            </w:r>
            <w:r>
              <w:rPr>
                <w:rFonts w:ascii="Arial" w:hAnsi="Arial"/>
                <w:sz w:val="18"/>
              </w:rPr>
              <w:t>5.02</w:t>
            </w:r>
          </w:p>
        </w:tc>
        <w:tc>
          <w:tcPr>
            <w:tcW w:w="1134" w:type="dxa"/>
            <w:tcBorders>
              <w:top w:val="single" w:sz="4" w:space="0" w:color="auto"/>
              <w:left w:val="single" w:sz="4" w:space="0" w:color="auto"/>
              <w:bottom w:val="single" w:sz="4" w:space="0" w:color="auto"/>
              <w:right w:val="single" w:sz="4" w:space="0" w:color="auto"/>
            </w:tcBorders>
          </w:tcPr>
          <w:p w14:paraId="5F0571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C0E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3370.</w:t>
            </w:r>
            <w:r>
              <w:rPr>
                <w:rFonts w:ascii="Arial" w:hAnsi="Arial"/>
                <w:sz w:val="18"/>
              </w:rPr>
              <w:t>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2F0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62470</w:t>
            </w:r>
            <w:r>
              <w:rPr>
                <w:rFonts w:ascii="Arial" w:hAnsi="Arial"/>
                <w:sz w:val="18"/>
              </w:rPr>
              <w:t>8</w:t>
            </w:r>
          </w:p>
        </w:tc>
        <w:tc>
          <w:tcPr>
            <w:tcW w:w="851" w:type="dxa"/>
            <w:tcBorders>
              <w:top w:val="nil"/>
              <w:left w:val="single" w:sz="4" w:space="0" w:color="auto"/>
              <w:bottom w:val="single" w:sz="4" w:space="0" w:color="auto"/>
              <w:right w:val="single" w:sz="4" w:space="0" w:color="auto"/>
            </w:tcBorders>
            <w:shd w:val="clear" w:color="auto" w:fill="auto"/>
          </w:tcPr>
          <w:p w14:paraId="709A42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8EC37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0D1C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6B6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625056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620250" w14:textId="77777777" w:rsidR="008C0800" w:rsidRPr="004A0851" w:rsidRDefault="008C0800"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FF9B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FF08D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A7F88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9</w:t>
            </w:r>
          </w:p>
        </w:tc>
      </w:tr>
      <w:tr w:rsidR="008C0800" w:rsidRPr="004A0851" w14:paraId="72AA94AA" w14:textId="77777777" w:rsidTr="00E35B97">
        <w:trPr>
          <w:jc w:val="center"/>
        </w:trPr>
        <w:tc>
          <w:tcPr>
            <w:tcW w:w="1419" w:type="dxa"/>
            <w:tcBorders>
              <w:top w:val="nil"/>
              <w:left w:val="single" w:sz="4" w:space="0" w:color="auto"/>
              <w:bottom w:val="nil"/>
              <w:right w:val="single" w:sz="4" w:space="0" w:color="auto"/>
            </w:tcBorders>
          </w:tcPr>
          <w:p w14:paraId="0BB9CDD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21A8D0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A1B3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981E3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387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34E5E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58A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2A7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26ED8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413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r>
              <w:rPr>
                <w:rFonts w:ascii="Arial" w:hAnsi="Arial"/>
                <w:sz w:val="18"/>
              </w:rPr>
              <w:t>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E97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1998D2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6DC38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09A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2D8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A43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3016" w14:textId="77777777" w:rsidR="008C0800" w:rsidRPr="004A0851" w:rsidRDefault="008C0800" w:rsidP="00E35B97">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18CCB3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00C4B1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w:t>
            </w:r>
            <w:r>
              <w:rPr>
                <w:rFonts w:ascii="Arial" w:hAnsi="Arial"/>
                <w:sz w:val="18"/>
              </w:rPr>
              <w:t>3</w:t>
            </w:r>
          </w:p>
        </w:tc>
      </w:tr>
      <w:tr w:rsidR="008C0800" w:rsidRPr="004A0851" w14:paraId="2F5BD8EC" w14:textId="77777777" w:rsidTr="00E35B97">
        <w:trPr>
          <w:jc w:val="center"/>
        </w:trPr>
        <w:tc>
          <w:tcPr>
            <w:tcW w:w="1419" w:type="dxa"/>
            <w:tcBorders>
              <w:top w:val="nil"/>
              <w:left w:val="single" w:sz="4" w:space="0" w:color="auto"/>
              <w:bottom w:val="nil"/>
              <w:right w:val="single" w:sz="4" w:space="0" w:color="auto"/>
            </w:tcBorders>
          </w:tcPr>
          <w:p w14:paraId="151624A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D885177"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1AA0A5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5A6E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8C0800" w:rsidRPr="004A0851" w14:paraId="60BA377C" w14:textId="77777777" w:rsidTr="00E35B97">
        <w:trPr>
          <w:jc w:val="center"/>
        </w:trPr>
        <w:tc>
          <w:tcPr>
            <w:tcW w:w="1419" w:type="dxa"/>
            <w:tcBorders>
              <w:top w:val="nil"/>
              <w:left w:val="single" w:sz="4" w:space="0" w:color="auto"/>
              <w:bottom w:val="single" w:sz="4" w:space="0" w:color="auto"/>
              <w:right w:val="single" w:sz="4" w:space="0" w:color="auto"/>
            </w:tcBorders>
          </w:tcPr>
          <w:p w14:paraId="719D97E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5D914F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40538FE"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76841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7C5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2A8F7E1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41B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103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8F31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C4B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4079.88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8C4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671992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225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31D72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46A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C57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F2910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31F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0C956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70AB47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3A68823F" w14:textId="77777777" w:rsidTr="00E35B97">
        <w:trPr>
          <w:jc w:val="center"/>
        </w:trPr>
        <w:tc>
          <w:tcPr>
            <w:tcW w:w="1419" w:type="dxa"/>
            <w:tcBorders>
              <w:top w:val="single" w:sz="4" w:space="0" w:color="auto"/>
              <w:left w:val="single" w:sz="4" w:space="0" w:color="auto"/>
              <w:bottom w:val="nil"/>
              <w:right w:val="single" w:sz="4" w:space="0" w:color="auto"/>
            </w:tcBorders>
          </w:tcPr>
          <w:p w14:paraId="62EF6C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90</w:t>
            </w:r>
          </w:p>
        </w:tc>
        <w:tc>
          <w:tcPr>
            <w:tcW w:w="453" w:type="dxa"/>
            <w:tcBorders>
              <w:left w:val="single" w:sz="4" w:space="0" w:color="auto"/>
              <w:bottom w:val="nil"/>
              <w:right w:val="single" w:sz="4" w:space="0" w:color="auto"/>
            </w:tcBorders>
            <w:shd w:val="clear" w:color="auto" w:fill="auto"/>
          </w:tcPr>
          <w:p w14:paraId="161CD6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6B6BED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682FB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FFD94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73F2F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EFE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284B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1F795A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A06F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36B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832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E4833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4CF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BED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745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692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7810D4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8B95E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2FB197BF" w14:textId="77777777" w:rsidTr="00E35B97">
        <w:trPr>
          <w:jc w:val="center"/>
        </w:trPr>
        <w:tc>
          <w:tcPr>
            <w:tcW w:w="1419" w:type="dxa"/>
            <w:tcBorders>
              <w:top w:val="nil"/>
              <w:left w:val="single" w:sz="4" w:space="0" w:color="auto"/>
              <w:bottom w:val="nil"/>
              <w:right w:val="single" w:sz="4" w:space="0" w:color="auto"/>
            </w:tcBorders>
          </w:tcPr>
          <w:p w14:paraId="56596E05" w14:textId="4E89A22B" w:rsidR="008C0800" w:rsidRPr="004A0851" w:rsidRDefault="008C0800" w:rsidP="00E35B97">
            <w:pPr>
              <w:keepNext/>
              <w:keepLines/>
              <w:spacing w:after="0"/>
              <w:jc w:val="center"/>
              <w:rPr>
                <w:rFonts w:ascii="Arial" w:hAnsi="Arial"/>
                <w:sz w:val="18"/>
              </w:rPr>
            </w:pPr>
            <w:r w:rsidRPr="004A0851">
              <w:rPr>
                <w:rFonts w:ascii="Arial" w:hAnsi="Arial"/>
                <w:sz w:val="18"/>
              </w:rPr>
              <w:t>(1</w:t>
            </w:r>
            <w:ins w:id="18"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FDEAC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C89C00A"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B9935C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8C0800" w:rsidRPr="004A0851" w14:paraId="7AD49491" w14:textId="77777777" w:rsidTr="00E35B97">
        <w:trPr>
          <w:jc w:val="center"/>
        </w:trPr>
        <w:tc>
          <w:tcPr>
            <w:tcW w:w="1419" w:type="dxa"/>
            <w:tcBorders>
              <w:top w:val="nil"/>
              <w:left w:val="single" w:sz="4" w:space="0" w:color="auto"/>
              <w:bottom w:val="nil"/>
              <w:right w:val="single" w:sz="4" w:space="0" w:color="auto"/>
            </w:tcBorders>
          </w:tcPr>
          <w:p w14:paraId="4B173C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(50+40)</w:t>
            </w:r>
          </w:p>
        </w:tc>
        <w:tc>
          <w:tcPr>
            <w:tcW w:w="453" w:type="dxa"/>
            <w:tcBorders>
              <w:top w:val="nil"/>
              <w:left w:val="single" w:sz="4" w:space="0" w:color="auto"/>
              <w:bottom w:val="nil"/>
              <w:right w:val="single" w:sz="4" w:space="0" w:color="auto"/>
            </w:tcBorders>
            <w:shd w:val="clear" w:color="auto" w:fill="auto"/>
          </w:tcPr>
          <w:p w14:paraId="557AAF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EAFCAF6"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90A30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98F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F00F0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E311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E88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3380.01</w:t>
            </w:r>
          </w:p>
        </w:tc>
        <w:tc>
          <w:tcPr>
            <w:tcW w:w="1134" w:type="dxa"/>
            <w:tcBorders>
              <w:top w:val="single" w:sz="4" w:space="0" w:color="auto"/>
              <w:left w:val="single" w:sz="4" w:space="0" w:color="auto"/>
              <w:bottom w:val="single" w:sz="4" w:space="0" w:color="auto"/>
              <w:right w:val="single" w:sz="4" w:space="0" w:color="auto"/>
            </w:tcBorders>
          </w:tcPr>
          <w:p w14:paraId="124604C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295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3360.57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87E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1C49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D4C4A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709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EFF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C31E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319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00CBB2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18B5F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r>
      <w:tr w:rsidR="008C0800" w:rsidRPr="004A0851" w14:paraId="3807049F" w14:textId="77777777" w:rsidTr="00E35B97">
        <w:trPr>
          <w:jc w:val="center"/>
        </w:trPr>
        <w:tc>
          <w:tcPr>
            <w:tcW w:w="1419" w:type="dxa"/>
            <w:tcBorders>
              <w:top w:val="nil"/>
              <w:left w:val="single" w:sz="4" w:space="0" w:color="auto"/>
              <w:bottom w:val="nil"/>
              <w:right w:val="single" w:sz="4" w:space="0" w:color="auto"/>
            </w:tcBorders>
          </w:tcPr>
          <w:p w14:paraId="48548AD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E5ECAE4"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59A91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5DC15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25130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645899E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659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C42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5E3481F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A6F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B6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F1F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0C414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E0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D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7FFA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1AA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0A491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47E3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1C517D31" w14:textId="77777777" w:rsidTr="00E35B97">
        <w:trPr>
          <w:jc w:val="center"/>
        </w:trPr>
        <w:tc>
          <w:tcPr>
            <w:tcW w:w="1419" w:type="dxa"/>
            <w:tcBorders>
              <w:top w:val="nil"/>
              <w:left w:val="single" w:sz="4" w:space="0" w:color="auto"/>
              <w:bottom w:val="nil"/>
              <w:right w:val="single" w:sz="4" w:space="0" w:color="auto"/>
            </w:tcBorders>
          </w:tcPr>
          <w:p w14:paraId="00492427"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0FC9E39"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64EB112"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EBE8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8C0800" w:rsidRPr="004A0851" w14:paraId="4CB3E527" w14:textId="77777777" w:rsidTr="00E35B97">
        <w:trPr>
          <w:jc w:val="center"/>
        </w:trPr>
        <w:tc>
          <w:tcPr>
            <w:tcW w:w="1419" w:type="dxa"/>
            <w:tcBorders>
              <w:top w:val="nil"/>
              <w:left w:val="single" w:sz="4" w:space="0" w:color="auto"/>
              <w:bottom w:val="single" w:sz="4" w:space="0" w:color="auto"/>
              <w:right w:val="single" w:sz="4" w:space="0" w:color="auto"/>
            </w:tcBorders>
          </w:tcPr>
          <w:p w14:paraId="7D3C93E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802A2E4"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82FD17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D842E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AD36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B8C09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BD4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EAD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61FD9B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D53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B198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002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7DCBE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1B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557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F95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5C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F35BD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BC12BA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58ED77C2" w14:textId="77777777" w:rsidTr="00E35B97">
        <w:trPr>
          <w:jc w:val="center"/>
        </w:trPr>
        <w:tc>
          <w:tcPr>
            <w:tcW w:w="1419" w:type="dxa"/>
            <w:tcBorders>
              <w:top w:val="single" w:sz="4" w:space="0" w:color="auto"/>
              <w:left w:val="single" w:sz="4" w:space="0" w:color="auto"/>
              <w:bottom w:val="nil"/>
              <w:right w:val="single" w:sz="4" w:space="0" w:color="auto"/>
            </w:tcBorders>
          </w:tcPr>
          <w:p w14:paraId="2C6AFA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100</w:t>
            </w:r>
          </w:p>
        </w:tc>
        <w:tc>
          <w:tcPr>
            <w:tcW w:w="453" w:type="dxa"/>
            <w:tcBorders>
              <w:left w:val="single" w:sz="4" w:space="0" w:color="auto"/>
              <w:bottom w:val="nil"/>
              <w:right w:val="single" w:sz="4" w:space="0" w:color="auto"/>
            </w:tcBorders>
            <w:shd w:val="clear" w:color="auto" w:fill="auto"/>
          </w:tcPr>
          <w:p w14:paraId="1F118D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7F61E7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9F8A9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315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C9FBDA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AA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9CD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55FB3B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A07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B39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DAB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4D719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F20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AF5CB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83D9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9BC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D346E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F74A5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3C44A9D3" w14:textId="77777777" w:rsidTr="00E35B97">
        <w:trPr>
          <w:jc w:val="center"/>
        </w:trPr>
        <w:tc>
          <w:tcPr>
            <w:tcW w:w="1419" w:type="dxa"/>
            <w:tcBorders>
              <w:top w:val="nil"/>
              <w:left w:val="single" w:sz="4" w:space="0" w:color="auto"/>
              <w:bottom w:val="nil"/>
              <w:right w:val="single" w:sz="4" w:space="0" w:color="auto"/>
            </w:tcBorders>
          </w:tcPr>
          <w:p w14:paraId="29182D9C" w14:textId="315A5B90" w:rsidR="008C0800" w:rsidRPr="004A0851" w:rsidRDefault="008C0800" w:rsidP="00E35B97">
            <w:pPr>
              <w:keepNext/>
              <w:keepLines/>
              <w:spacing w:after="0"/>
              <w:jc w:val="center"/>
              <w:rPr>
                <w:rFonts w:ascii="Arial" w:hAnsi="Arial"/>
                <w:sz w:val="18"/>
              </w:rPr>
            </w:pPr>
            <w:r w:rsidRPr="004A0851">
              <w:rPr>
                <w:rFonts w:ascii="Arial" w:hAnsi="Arial"/>
                <w:sz w:val="18"/>
              </w:rPr>
              <w:t>(1</w:t>
            </w:r>
            <w:ins w:id="19"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F9A95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85BF74A"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2A99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8C0800" w:rsidRPr="004A0851" w14:paraId="74F8A0CF" w14:textId="77777777" w:rsidTr="00E35B97">
        <w:trPr>
          <w:jc w:val="center"/>
        </w:trPr>
        <w:tc>
          <w:tcPr>
            <w:tcW w:w="1419" w:type="dxa"/>
            <w:tcBorders>
              <w:top w:val="nil"/>
              <w:left w:val="single" w:sz="4" w:space="0" w:color="auto"/>
              <w:bottom w:val="nil"/>
              <w:right w:val="single" w:sz="4" w:space="0" w:color="auto"/>
            </w:tcBorders>
          </w:tcPr>
          <w:p w14:paraId="3133CB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(50+50)</w:t>
            </w:r>
          </w:p>
        </w:tc>
        <w:tc>
          <w:tcPr>
            <w:tcW w:w="453" w:type="dxa"/>
            <w:tcBorders>
              <w:top w:val="nil"/>
              <w:left w:val="single" w:sz="4" w:space="0" w:color="auto"/>
              <w:bottom w:val="nil"/>
              <w:right w:val="single" w:sz="4" w:space="0" w:color="auto"/>
            </w:tcBorders>
            <w:shd w:val="clear" w:color="auto" w:fill="auto"/>
          </w:tcPr>
          <w:p w14:paraId="2B04BC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FB22397"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0C3D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BB7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40D162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BA8D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D70C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347</w:t>
            </w:r>
            <w:r>
              <w:rPr>
                <w:rFonts w:ascii="Arial" w:hAnsi="Arial"/>
                <w:sz w:val="18"/>
              </w:rPr>
              <w:t>5.02</w:t>
            </w:r>
          </w:p>
        </w:tc>
        <w:tc>
          <w:tcPr>
            <w:tcW w:w="1134" w:type="dxa"/>
            <w:tcBorders>
              <w:top w:val="single" w:sz="4" w:space="0" w:color="auto"/>
              <w:left w:val="single" w:sz="4" w:space="0" w:color="auto"/>
              <w:bottom w:val="single" w:sz="4" w:space="0" w:color="auto"/>
              <w:right w:val="single" w:sz="4" w:space="0" w:color="auto"/>
            </w:tcBorders>
          </w:tcPr>
          <w:p w14:paraId="1B124B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63166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9DD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3450.</w:t>
            </w:r>
            <w:r>
              <w:rPr>
                <w:rFonts w:ascii="Arial" w:hAnsi="Arial"/>
                <w:sz w:val="18"/>
              </w:rPr>
              <w:t>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B2F0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63004</w:t>
            </w: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854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15418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683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541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1E0525" w14:textId="77777777" w:rsidR="008C0800" w:rsidRPr="004A0851" w:rsidRDefault="008C0800"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820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48CE3E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B519C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r>
      <w:tr w:rsidR="008C0800" w:rsidRPr="004A0851" w14:paraId="148368C0" w14:textId="77777777" w:rsidTr="00E35B97">
        <w:trPr>
          <w:jc w:val="center"/>
        </w:trPr>
        <w:tc>
          <w:tcPr>
            <w:tcW w:w="1419" w:type="dxa"/>
            <w:tcBorders>
              <w:top w:val="nil"/>
              <w:left w:val="single" w:sz="4" w:space="0" w:color="auto"/>
              <w:bottom w:val="nil"/>
              <w:right w:val="single" w:sz="4" w:space="0" w:color="auto"/>
            </w:tcBorders>
          </w:tcPr>
          <w:p w14:paraId="013E249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80E1383"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F0F68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D3A07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4BD3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060EA2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5EC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EBB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402</w:t>
            </w:r>
            <w:r>
              <w:rPr>
                <w:rFonts w:ascii="Arial" w:hAnsi="Arial"/>
                <w:sz w:val="18"/>
              </w:rPr>
              <w:t>4.98</w:t>
            </w:r>
          </w:p>
        </w:tc>
        <w:tc>
          <w:tcPr>
            <w:tcW w:w="1134" w:type="dxa"/>
            <w:tcBorders>
              <w:top w:val="single" w:sz="4" w:space="0" w:color="auto"/>
              <w:left w:val="single" w:sz="4" w:space="0" w:color="auto"/>
              <w:bottom w:val="single" w:sz="4" w:space="0" w:color="auto"/>
              <w:right w:val="single" w:sz="4" w:space="0" w:color="auto"/>
            </w:tcBorders>
          </w:tcPr>
          <w:p w14:paraId="5BEA9F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66833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185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3909.9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279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66066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C03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D7E5CB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7EB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E062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1C549" w14:textId="77777777" w:rsidR="008C0800" w:rsidRPr="004A0851" w:rsidRDefault="008C0800" w:rsidP="00E35B97">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A62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7D1FD0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DE4FB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3CEB4305" w14:textId="77777777" w:rsidTr="00E35B97">
        <w:trPr>
          <w:jc w:val="center"/>
        </w:trPr>
        <w:tc>
          <w:tcPr>
            <w:tcW w:w="1419" w:type="dxa"/>
            <w:tcBorders>
              <w:top w:val="nil"/>
              <w:left w:val="single" w:sz="4" w:space="0" w:color="auto"/>
              <w:bottom w:val="nil"/>
              <w:right w:val="single" w:sz="4" w:space="0" w:color="auto"/>
            </w:tcBorders>
          </w:tcPr>
          <w:p w14:paraId="10564AF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986CEE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3BD5B3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2608C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8C0800" w:rsidRPr="004A0851" w14:paraId="6BB4B444" w14:textId="77777777" w:rsidTr="00E35B97">
        <w:trPr>
          <w:jc w:val="center"/>
        </w:trPr>
        <w:tc>
          <w:tcPr>
            <w:tcW w:w="1419" w:type="dxa"/>
            <w:tcBorders>
              <w:top w:val="nil"/>
              <w:left w:val="single" w:sz="4" w:space="0" w:color="auto"/>
              <w:bottom w:val="single" w:sz="4" w:space="0" w:color="auto"/>
              <w:right w:val="single" w:sz="4" w:space="0" w:color="auto"/>
            </w:tcBorders>
          </w:tcPr>
          <w:p w14:paraId="2876E98A"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4EA1AFC"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41A3D2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A96B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833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64FE20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65A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646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4174.98 Note 5</w:t>
            </w:r>
          </w:p>
        </w:tc>
        <w:tc>
          <w:tcPr>
            <w:tcW w:w="1134" w:type="dxa"/>
            <w:tcBorders>
              <w:top w:val="single" w:sz="4" w:space="0" w:color="auto"/>
              <w:left w:val="single" w:sz="4" w:space="0" w:color="auto"/>
              <w:bottom w:val="single" w:sz="4" w:space="0" w:color="auto"/>
              <w:right w:val="single" w:sz="4" w:space="0" w:color="auto"/>
            </w:tcBorders>
          </w:tcPr>
          <w:p w14:paraId="44A11D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635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4059.96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CCA0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670664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CE72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6FB9B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BBC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C319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07C1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9277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DF80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E277B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507</w:t>
            </w:r>
          </w:p>
        </w:tc>
      </w:tr>
      <w:tr w:rsidR="008C0800" w:rsidRPr="004A0851" w14:paraId="3F5BF98F" w14:textId="77777777" w:rsidTr="00E35B97">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0E747CDB" w14:textId="77777777" w:rsidR="008C0800" w:rsidRPr="004A0851" w:rsidRDefault="008C0800" w:rsidP="00E35B97">
            <w:pPr>
              <w:pStyle w:val="TAN"/>
            </w:pPr>
            <w:r w:rsidRPr="004A0851">
              <w:t>Note 1:</w:t>
            </w:r>
            <w:r w:rsidRPr="004D139E">
              <w:rPr>
                <w:rFonts w:eastAsia="SimSun"/>
              </w:rPr>
              <w:tab/>
            </w:r>
            <w:r w:rsidRPr="004A0851">
              <w:t xml:space="preserve">CCs are specified in increasing frequency order. CC1 is used as </w:t>
            </w:r>
            <w:proofErr w:type="spellStart"/>
            <w:r w:rsidRPr="004A0851">
              <w:t>PCell</w:t>
            </w:r>
            <w:proofErr w:type="spellEnd"/>
            <w:r w:rsidRPr="004A0851">
              <w:t xml:space="preserve"> if nothing else is specified in the test case.</w:t>
            </w:r>
          </w:p>
          <w:p w14:paraId="25E6A39E" w14:textId="77777777" w:rsidR="008C0800" w:rsidRPr="004A0851" w:rsidRDefault="008C0800" w:rsidP="00E35B97">
            <w:pPr>
              <w:pStyle w:val="TAN"/>
            </w:pPr>
            <w:r w:rsidRPr="004A0851">
              <w:t>Note 2:</w:t>
            </w:r>
            <w:r w:rsidRPr="004D139E">
              <w:rPr>
                <w:rFonts w:eastAsia="SimSun"/>
              </w:rPr>
              <w:tab/>
            </w:r>
            <w:r w:rsidRPr="004A0851">
              <w:t>The parameter Offset Carrier CORESET#0 specifies the offset from the lowest subcarrier of the carrier and the lowest subcarrier of CORESET#0. It corresponds to the parameter ΔF</w:t>
            </w:r>
            <w:r w:rsidRPr="004A0851">
              <w:rPr>
                <w:vertAlign w:val="subscript"/>
              </w:rPr>
              <w:t>OffsetCORESET-0-Carrier</w:t>
            </w:r>
            <w:r w:rsidRPr="004A0851">
              <w:t xml:space="preserve"> in Annex C expressed in number of common RBs.</w:t>
            </w:r>
          </w:p>
          <w:p w14:paraId="1C1FB7DF" w14:textId="77777777" w:rsidR="008C0800" w:rsidRPr="004A0851" w:rsidRDefault="008C0800" w:rsidP="00E35B97">
            <w:pPr>
              <w:pStyle w:val="TAN"/>
            </w:pPr>
            <w:r w:rsidRPr="004A0851">
              <w:t>Note 3:</w:t>
            </w:r>
            <w:r w:rsidRPr="004D139E">
              <w:rPr>
                <w:rFonts w:eastAsia="SimSun"/>
              </w:rPr>
              <w:tab/>
            </w:r>
            <w:r w:rsidRPr="004A0851">
              <w:t xml:space="preserve">The CORESET#0 Index and the associated CORESET#0 Offset refers to Table 13-3 in TS 38.213 [22]. The value of CORESET#0 Index is signalled in </w:t>
            </w:r>
            <w:proofErr w:type="spellStart"/>
            <w:r w:rsidRPr="004A0851">
              <w:t>controlResourceSetZero</w:t>
            </w:r>
            <w:proofErr w:type="spellEnd"/>
            <w:r w:rsidRPr="004A0851">
              <w:t xml:space="preserve"> (pdcch-ConfigSIB1) in the MIB. The </w:t>
            </w:r>
            <w:proofErr w:type="spellStart"/>
            <w:r w:rsidRPr="004A0851">
              <w:t>offsetToPointA</w:t>
            </w:r>
            <w:proofErr w:type="spellEnd"/>
            <w:r w:rsidRPr="004A0851">
              <w:t xml:space="preserve"> IE is expressed in units of resource blocks assuming 15 kHz subcarrier spacing for FR1 and 60 kHz subcarrier spacing for FR2.</w:t>
            </w:r>
          </w:p>
          <w:p w14:paraId="07DDA6D4" w14:textId="77777777" w:rsidR="008C0800" w:rsidRPr="004A0851" w:rsidRDefault="008C0800" w:rsidP="00E35B97">
            <w:pPr>
              <w:pStyle w:val="TAN"/>
            </w:pPr>
            <w:r w:rsidRPr="004A0851">
              <w:t>Note 4:</w:t>
            </w:r>
            <w:r w:rsidRPr="004D139E">
              <w:rPr>
                <w:rFonts w:eastAsia="SimSun"/>
              </w:rPr>
              <w:tab/>
            </w:r>
            <w:r w:rsidRPr="004A0851">
              <w:t>Centre frequency shifted 15 kHz to align with the synchronisation raster (According to R1-1809879).</w:t>
            </w:r>
          </w:p>
          <w:p w14:paraId="5D55CB0F" w14:textId="77777777" w:rsidR="008C0800" w:rsidRPr="004A0851" w:rsidRDefault="008C0800" w:rsidP="00E35B97">
            <w:pPr>
              <w:pStyle w:val="TAN"/>
            </w:pPr>
            <w:r w:rsidRPr="004A0851">
              <w:t>Note 5:</w:t>
            </w:r>
            <w:r w:rsidRPr="004D139E">
              <w:rPr>
                <w:rFonts w:eastAsia="SimSun"/>
              </w:rPr>
              <w:tab/>
            </w:r>
            <w:r w:rsidRPr="004A0851">
              <w:t>Centre frequency shifted -15 kHz to align with the synchronisation raster (According to R1-1809879).</w:t>
            </w:r>
          </w:p>
        </w:tc>
      </w:tr>
    </w:tbl>
    <w:p w14:paraId="4681A722" w14:textId="77777777" w:rsidR="008C0800" w:rsidRDefault="008C0800" w:rsidP="008C0800">
      <w:pPr>
        <w:rPr>
          <w:rFonts w:eastAsia="SimSun"/>
        </w:rPr>
      </w:pPr>
    </w:p>
    <w:p w14:paraId="77091A08" w14:textId="77777777" w:rsidR="00376546" w:rsidRDefault="00376546" w:rsidP="00376546"/>
    <w:p w14:paraId="40E7D341" w14:textId="77777777" w:rsidR="00E13A71" w:rsidRDefault="00E13A71" w:rsidP="00376546"/>
    <w:p w14:paraId="58EA1E65" w14:textId="77777777" w:rsidR="00E13A71" w:rsidRDefault="00E13A71" w:rsidP="00376546"/>
    <w:p w14:paraId="008A18E4" w14:textId="77777777" w:rsidR="003F6B43" w:rsidRPr="004D139E" w:rsidRDefault="003F6B43" w:rsidP="003F6B43">
      <w:pPr>
        <w:pStyle w:val="TH"/>
        <w:rPr>
          <w:rFonts w:eastAsia="SimSun"/>
        </w:rPr>
      </w:pPr>
      <w:r w:rsidRPr="004D139E">
        <w:rPr>
          <w:rFonts w:eastAsia="SimSun"/>
        </w:rPr>
        <w:lastRenderedPageBreak/>
        <w:t>Table 4.3.1.1.5.77</w:t>
      </w:r>
      <w:r>
        <w:rPr>
          <w:rFonts w:eastAsia="SimSun"/>
        </w:rPr>
        <w:t>.1</w:t>
      </w:r>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3F6B43" w:rsidRPr="00FE0994" w14:paraId="480DEF42" w14:textId="77777777" w:rsidTr="00E35B97">
        <w:trPr>
          <w:jc w:val="center"/>
        </w:trPr>
        <w:tc>
          <w:tcPr>
            <w:tcW w:w="1419" w:type="dxa"/>
            <w:tcBorders>
              <w:top w:val="single" w:sz="4" w:space="0" w:color="auto"/>
              <w:left w:val="single" w:sz="4" w:space="0" w:color="auto"/>
              <w:bottom w:val="single" w:sz="4" w:space="0" w:color="auto"/>
              <w:right w:val="single" w:sz="4" w:space="0" w:color="auto"/>
            </w:tcBorders>
          </w:tcPr>
          <w:p w14:paraId="4CE998ED"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lastRenderedPageBreak/>
              <w:t>Aggregated</w:t>
            </w:r>
          </w:p>
          <w:p w14:paraId="389C9B7C"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BW [MHz]</w:t>
            </w:r>
          </w:p>
          <w:p w14:paraId="6B05ABC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(BCS)</w:t>
            </w:r>
          </w:p>
          <w:p w14:paraId="539ADE6F"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754219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719877F6"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013F12E1"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C3F49D"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CBW</w:t>
            </w:r>
          </w:p>
          <w:p w14:paraId="578C11B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F6C79"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SCS</w:t>
            </w:r>
          </w:p>
          <w:p w14:paraId="20412823"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D99CF"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carrierBandwidth</w:t>
            </w:r>
            <w:proofErr w:type="spellEnd"/>
          </w:p>
          <w:p w14:paraId="64F284E5"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13835"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Carrier centre</w:t>
            </w:r>
          </w:p>
          <w:p w14:paraId="49361C2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[MHz]</w:t>
            </w:r>
          </w:p>
          <w:p w14:paraId="3BE1CD6B"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60925AE2"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Carrier centre</w:t>
            </w:r>
          </w:p>
          <w:p w14:paraId="69B5883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75FF9"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69C3EE"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absoluteFrequencyPointA</w:t>
            </w:r>
            <w:proofErr w:type="spellEnd"/>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E274C"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offsetToCarrier</w:t>
            </w:r>
            <w:proofErr w:type="spellEnd"/>
            <w:r w:rsidRPr="00FE0994">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6846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SS block SCS</w:t>
            </w:r>
          </w:p>
          <w:p w14:paraId="5692053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EBF63"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0F97B"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absoluteFrequencySSB</w:t>
            </w:r>
            <w:proofErr w:type="spellEnd"/>
          </w:p>
          <w:p w14:paraId="394FA63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89792"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object w:dxaOrig="420" w:dyaOrig="300" w14:anchorId="556E38E9">
                <v:shape id="_x0000_i1026" type="#_x0000_t75" style="width:24.7pt;height:18.8pt" o:ole="">
                  <v:imagedata r:id="rId13" o:title=""/>
                </v:shape>
                <o:OLEObject Type="Embed" ProgID="Equation.3" ShapeID="_x0000_i1026" DrawAspect="Content" ObjectID="_1800865018" r:id="rId15"/>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BA517"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Offset carrier CORESET#0 [RBs]</w:t>
            </w:r>
          </w:p>
          <w:p w14:paraId="3C89302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6094F5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CORESET#0 Index (Offset</w:t>
            </w:r>
          </w:p>
          <w:p w14:paraId="5E358A2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[RBs])</w:t>
            </w:r>
          </w:p>
          <w:p w14:paraId="4701FA5F"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31EEE02F"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offsetToPointA</w:t>
            </w:r>
            <w:proofErr w:type="spellEnd"/>
            <w:r w:rsidRPr="00FE0994">
              <w:rPr>
                <w:rFonts w:ascii="Arial" w:eastAsia="SimSun" w:hAnsi="Arial"/>
                <w:b/>
                <w:sz w:val="18"/>
              </w:rPr>
              <w:br/>
              <w:t>(SIB1)</w:t>
            </w:r>
          </w:p>
          <w:p w14:paraId="341B4477"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[PRBs]</w:t>
            </w:r>
          </w:p>
          <w:p w14:paraId="151E5775"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3</w:t>
            </w:r>
          </w:p>
        </w:tc>
      </w:tr>
      <w:tr w:rsidR="003F6B43" w:rsidRPr="00FE0994" w14:paraId="6DE71D95" w14:textId="77777777" w:rsidTr="00E35B97">
        <w:trPr>
          <w:jc w:val="center"/>
        </w:trPr>
        <w:tc>
          <w:tcPr>
            <w:tcW w:w="1419" w:type="dxa"/>
            <w:tcBorders>
              <w:top w:val="single" w:sz="4" w:space="0" w:color="auto"/>
              <w:left w:val="single" w:sz="4" w:space="0" w:color="auto"/>
              <w:bottom w:val="nil"/>
              <w:right w:val="single" w:sz="4" w:space="0" w:color="auto"/>
            </w:tcBorders>
          </w:tcPr>
          <w:p w14:paraId="59A082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7DCCAB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2FDD08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D9062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2FD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6E8328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120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F896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52BD1F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55E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1C1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630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CDD6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D09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0EF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942E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2CB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F746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528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2E8CC1A" w14:textId="77777777" w:rsidTr="00E35B97">
        <w:trPr>
          <w:jc w:val="center"/>
        </w:trPr>
        <w:tc>
          <w:tcPr>
            <w:tcW w:w="1419" w:type="dxa"/>
            <w:tcBorders>
              <w:top w:val="nil"/>
              <w:left w:val="single" w:sz="4" w:space="0" w:color="auto"/>
              <w:bottom w:val="nil"/>
              <w:right w:val="single" w:sz="4" w:space="0" w:color="auto"/>
            </w:tcBorders>
          </w:tcPr>
          <w:p w14:paraId="5666C3B4" w14:textId="15BCAE29" w:rsidR="003F6B43" w:rsidRPr="00FE0994" w:rsidRDefault="003F6B43" w:rsidP="00E35B97">
            <w:pPr>
              <w:keepNext/>
              <w:keepLines/>
              <w:spacing w:after="0"/>
              <w:jc w:val="center"/>
              <w:rPr>
                <w:rFonts w:ascii="Arial" w:hAnsi="Arial"/>
                <w:sz w:val="18"/>
              </w:rPr>
            </w:pPr>
            <w:r w:rsidRPr="00FE0994">
              <w:rPr>
                <w:rFonts w:ascii="Arial" w:hAnsi="Arial"/>
                <w:sz w:val="18"/>
              </w:rPr>
              <w:t>(1</w:t>
            </w:r>
            <w:ins w:id="20"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F6EC3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75C7EE1"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27C3A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3F6B43" w:rsidRPr="00FE0994" w14:paraId="6D442A1A" w14:textId="77777777" w:rsidTr="00E35B97">
        <w:trPr>
          <w:jc w:val="center"/>
        </w:trPr>
        <w:tc>
          <w:tcPr>
            <w:tcW w:w="1419" w:type="dxa"/>
            <w:tcBorders>
              <w:top w:val="nil"/>
              <w:left w:val="single" w:sz="4" w:space="0" w:color="auto"/>
              <w:bottom w:val="nil"/>
              <w:right w:val="single" w:sz="4" w:space="0" w:color="auto"/>
            </w:tcBorders>
          </w:tcPr>
          <w:p w14:paraId="37EABE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438A43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A5163D6"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F6FD5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496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82AD4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04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07D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51819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77D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9EC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E1784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73EFA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0B72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017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2CBCB"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0DD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7B162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B26DE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42191DB" w14:textId="77777777" w:rsidTr="00E35B97">
        <w:trPr>
          <w:jc w:val="center"/>
        </w:trPr>
        <w:tc>
          <w:tcPr>
            <w:tcW w:w="1419" w:type="dxa"/>
            <w:tcBorders>
              <w:top w:val="nil"/>
              <w:left w:val="single" w:sz="4" w:space="0" w:color="auto"/>
              <w:bottom w:val="nil"/>
              <w:right w:val="single" w:sz="4" w:space="0" w:color="auto"/>
            </w:tcBorders>
          </w:tcPr>
          <w:p w14:paraId="6B102420"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46C30E"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6B5CB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749D8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756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29C899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D57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52B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96453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E363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3919.2</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5AE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66128</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75E19E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B9A08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824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AE2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56BCEB" w14:textId="77777777" w:rsidR="003F6B43" w:rsidRPr="00FE0994" w:rsidRDefault="003F6B43" w:rsidP="00E35B97">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A4D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89CE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EB941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14290F0F" w14:textId="77777777" w:rsidTr="00E35B97">
        <w:trPr>
          <w:jc w:val="center"/>
        </w:trPr>
        <w:tc>
          <w:tcPr>
            <w:tcW w:w="1419" w:type="dxa"/>
            <w:tcBorders>
              <w:top w:val="nil"/>
              <w:left w:val="single" w:sz="4" w:space="0" w:color="auto"/>
              <w:bottom w:val="nil"/>
              <w:right w:val="single" w:sz="4" w:space="0" w:color="auto"/>
            </w:tcBorders>
          </w:tcPr>
          <w:p w14:paraId="26E56A1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A23743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D2DE12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2395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3F6B43" w:rsidRPr="00FE0994" w14:paraId="45F77533" w14:textId="77777777" w:rsidTr="00E35B97">
        <w:trPr>
          <w:jc w:val="center"/>
        </w:trPr>
        <w:tc>
          <w:tcPr>
            <w:tcW w:w="1419" w:type="dxa"/>
            <w:tcBorders>
              <w:top w:val="nil"/>
              <w:left w:val="single" w:sz="4" w:space="0" w:color="auto"/>
              <w:bottom w:val="single" w:sz="4" w:space="0" w:color="auto"/>
              <w:right w:val="single" w:sz="4" w:space="0" w:color="auto"/>
            </w:tcBorders>
          </w:tcPr>
          <w:p w14:paraId="063361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C2D8E8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AC1BB83"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4395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BD45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432F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21D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A2B6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15065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459F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F84D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C9A9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874216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1DE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C76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96F5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56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D308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9F639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D382098" w14:textId="77777777" w:rsidTr="00E35B97">
        <w:trPr>
          <w:jc w:val="center"/>
        </w:trPr>
        <w:tc>
          <w:tcPr>
            <w:tcW w:w="1419" w:type="dxa"/>
            <w:tcBorders>
              <w:top w:val="single" w:sz="4" w:space="0" w:color="auto"/>
              <w:left w:val="single" w:sz="4" w:space="0" w:color="auto"/>
              <w:bottom w:val="nil"/>
              <w:right w:val="single" w:sz="4" w:space="0" w:color="auto"/>
            </w:tcBorders>
          </w:tcPr>
          <w:p w14:paraId="4157F8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shd w:val="clear" w:color="auto" w:fill="auto"/>
          </w:tcPr>
          <w:p w14:paraId="66DE56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ABB91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8DB35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B87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5B995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B9D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D43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0AACFC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746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4014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0D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CE051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0FF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0B8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A6C0D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0CA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9AEF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1F273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D810E42" w14:textId="77777777" w:rsidTr="00E35B97">
        <w:trPr>
          <w:jc w:val="center"/>
        </w:trPr>
        <w:tc>
          <w:tcPr>
            <w:tcW w:w="1419" w:type="dxa"/>
            <w:tcBorders>
              <w:top w:val="nil"/>
              <w:left w:val="single" w:sz="4" w:space="0" w:color="auto"/>
              <w:bottom w:val="nil"/>
              <w:right w:val="single" w:sz="4" w:space="0" w:color="auto"/>
            </w:tcBorders>
          </w:tcPr>
          <w:p w14:paraId="2D472C01" w14:textId="0E52E8C7" w:rsidR="003F6B43" w:rsidRPr="00FE0994" w:rsidRDefault="003F6B43" w:rsidP="00E35B97">
            <w:pPr>
              <w:keepNext/>
              <w:keepLines/>
              <w:spacing w:after="0"/>
              <w:jc w:val="center"/>
              <w:rPr>
                <w:rFonts w:ascii="Arial" w:hAnsi="Arial"/>
                <w:sz w:val="18"/>
              </w:rPr>
            </w:pPr>
            <w:r w:rsidRPr="00FE0994">
              <w:rPr>
                <w:rFonts w:ascii="Arial" w:hAnsi="Arial"/>
                <w:sz w:val="18"/>
              </w:rPr>
              <w:t>(1</w:t>
            </w:r>
            <w:ins w:id="21"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E6FF2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7B5796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7FE2F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3F6B43" w:rsidRPr="00FE0994" w14:paraId="5869B6EF" w14:textId="77777777" w:rsidTr="00E35B97">
        <w:trPr>
          <w:jc w:val="center"/>
        </w:trPr>
        <w:tc>
          <w:tcPr>
            <w:tcW w:w="1419" w:type="dxa"/>
            <w:tcBorders>
              <w:top w:val="nil"/>
              <w:left w:val="single" w:sz="4" w:space="0" w:color="auto"/>
              <w:bottom w:val="nil"/>
              <w:right w:val="single" w:sz="4" w:space="0" w:color="auto"/>
            </w:tcBorders>
          </w:tcPr>
          <w:p w14:paraId="2B0CC3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23A8A7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827553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7FE19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2B8F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42984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3E5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317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5EE0B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4588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865F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EDF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3C29F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DFD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7885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B0C6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7D0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A183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D4B9A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FC06B28" w14:textId="77777777" w:rsidTr="00E35B97">
        <w:trPr>
          <w:jc w:val="center"/>
        </w:trPr>
        <w:tc>
          <w:tcPr>
            <w:tcW w:w="1419" w:type="dxa"/>
            <w:tcBorders>
              <w:top w:val="nil"/>
              <w:left w:val="single" w:sz="4" w:space="0" w:color="auto"/>
              <w:bottom w:val="nil"/>
              <w:right w:val="single" w:sz="4" w:space="0" w:color="auto"/>
            </w:tcBorders>
          </w:tcPr>
          <w:p w14:paraId="6A9BCA7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B2F053"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CBA8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B427B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698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3C5D21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A7E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977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5C2A0C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86E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6BB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F04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C1323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8C9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A5F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17F62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4B39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DEE7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65B18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70558AB0" w14:textId="77777777" w:rsidTr="00E35B97">
        <w:trPr>
          <w:jc w:val="center"/>
        </w:trPr>
        <w:tc>
          <w:tcPr>
            <w:tcW w:w="1419" w:type="dxa"/>
            <w:tcBorders>
              <w:top w:val="nil"/>
              <w:left w:val="single" w:sz="4" w:space="0" w:color="auto"/>
              <w:bottom w:val="nil"/>
              <w:right w:val="single" w:sz="4" w:space="0" w:color="auto"/>
            </w:tcBorders>
          </w:tcPr>
          <w:p w14:paraId="13DBE34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AAFD78"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CAED43"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FD09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3F6B43" w:rsidRPr="00FE0994" w14:paraId="6F196428" w14:textId="77777777" w:rsidTr="00E35B97">
        <w:trPr>
          <w:jc w:val="center"/>
        </w:trPr>
        <w:tc>
          <w:tcPr>
            <w:tcW w:w="1419" w:type="dxa"/>
            <w:tcBorders>
              <w:top w:val="nil"/>
              <w:left w:val="single" w:sz="4" w:space="0" w:color="auto"/>
              <w:bottom w:val="single" w:sz="4" w:space="0" w:color="auto"/>
              <w:right w:val="single" w:sz="4" w:space="0" w:color="auto"/>
            </w:tcBorders>
          </w:tcPr>
          <w:p w14:paraId="1CB67AA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F8BFDC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892D1F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8CFB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A939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10B95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231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72A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BEAE6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8E4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3DF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0A3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C6A06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30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13F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B15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C5F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166E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29FFF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12574739" w14:textId="77777777" w:rsidTr="00E35B97">
        <w:trPr>
          <w:jc w:val="center"/>
        </w:trPr>
        <w:tc>
          <w:tcPr>
            <w:tcW w:w="1419" w:type="dxa"/>
            <w:tcBorders>
              <w:top w:val="single" w:sz="4" w:space="0" w:color="auto"/>
              <w:left w:val="single" w:sz="4" w:space="0" w:color="auto"/>
              <w:bottom w:val="nil"/>
              <w:right w:val="single" w:sz="4" w:space="0" w:color="auto"/>
            </w:tcBorders>
          </w:tcPr>
          <w:p w14:paraId="3C2435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54175B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F0CEB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DB9F9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92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79BD61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F5F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460A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450024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F74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AAE9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F2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10EA3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911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BF2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310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C90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D90D1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7C4C2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91DF5EC" w14:textId="77777777" w:rsidTr="00E35B97">
        <w:trPr>
          <w:jc w:val="center"/>
        </w:trPr>
        <w:tc>
          <w:tcPr>
            <w:tcW w:w="1419" w:type="dxa"/>
            <w:tcBorders>
              <w:top w:val="nil"/>
              <w:left w:val="single" w:sz="4" w:space="0" w:color="auto"/>
              <w:bottom w:val="nil"/>
              <w:right w:val="single" w:sz="4" w:space="0" w:color="auto"/>
            </w:tcBorders>
          </w:tcPr>
          <w:p w14:paraId="39541F23" w14:textId="7F0F672C" w:rsidR="003F6B43" w:rsidRPr="00FE0994" w:rsidRDefault="003F6B43" w:rsidP="00E35B97">
            <w:pPr>
              <w:keepNext/>
              <w:keepLines/>
              <w:spacing w:after="0"/>
              <w:jc w:val="center"/>
              <w:rPr>
                <w:rFonts w:ascii="Arial" w:hAnsi="Arial"/>
                <w:sz w:val="18"/>
              </w:rPr>
            </w:pPr>
            <w:r w:rsidRPr="00FE0994">
              <w:rPr>
                <w:rFonts w:ascii="Arial" w:hAnsi="Arial"/>
                <w:sz w:val="18"/>
              </w:rPr>
              <w:t>(0</w:t>
            </w:r>
            <w:ins w:id="22" w:author="Niclas Weiler" w:date="2025-01-31T09:13:00Z">
              <w:r w:rsidR="001F47C8">
                <w:rPr>
                  <w:rFonts w:ascii="Arial" w:hAnsi="Arial"/>
                  <w:sz w:val="18"/>
                </w:rPr>
                <w:t>,1</w:t>
              </w:r>
            </w:ins>
            <w:ins w:id="23"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B3B5B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F3FA7B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12ED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7FDD8F69" w14:textId="77777777" w:rsidTr="00E35B97">
        <w:trPr>
          <w:jc w:val="center"/>
        </w:trPr>
        <w:tc>
          <w:tcPr>
            <w:tcW w:w="1419" w:type="dxa"/>
            <w:tcBorders>
              <w:top w:val="nil"/>
              <w:left w:val="single" w:sz="4" w:space="0" w:color="auto"/>
              <w:bottom w:val="nil"/>
              <w:right w:val="single" w:sz="4" w:space="0" w:color="auto"/>
            </w:tcBorders>
          </w:tcPr>
          <w:p w14:paraId="0D7060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2B41AB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15FE85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76125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690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C3FBC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114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057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07BFFD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ADA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AE1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977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B1255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F82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4C7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A52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CFA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8FFE6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C4C22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D4D51E2" w14:textId="77777777" w:rsidTr="00E35B97">
        <w:trPr>
          <w:jc w:val="center"/>
        </w:trPr>
        <w:tc>
          <w:tcPr>
            <w:tcW w:w="1419" w:type="dxa"/>
            <w:tcBorders>
              <w:top w:val="nil"/>
              <w:left w:val="single" w:sz="4" w:space="0" w:color="auto"/>
              <w:bottom w:val="nil"/>
              <w:right w:val="single" w:sz="4" w:space="0" w:color="auto"/>
            </w:tcBorders>
          </w:tcPr>
          <w:p w14:paraId="71D3BEC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4AE070"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A9104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85A0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34D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46CFA4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E32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7E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1A824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E88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8BB1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9D0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D3E9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F9C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AEF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943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E7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658B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59C03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38795345" w14:textId="77777777" w:rsidTr="00E35B97">
        <w:trPr>
          <w:jc w:val="center"/>
        </w:trPr>
        <w:tc>
          <w:tcPr>
            <w:tcW w:w="1419" w:type="dxa"/>
            <w:tcBorders>
              <w:top w:val="nil"/>
              <w:left w:val="single" w:sz="4" w:space="0" w:color="auto"/>
              <w:bottom w:val="nil"/>
              <w:right w:val="single" w:sz="4" w:space="0" w:color="auto"/>
            </w:tcBorders>
          </w:tcPr>
          <w:p w14:paraId="7A4B3D10"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372999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E7AABE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211D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1280814A" w14:textId="77777777" w:rsidTr="00E35B97">
        <w:trPr>
          <w:jc w:val="center"/>
        </w:trPr>
        <w:tc>
          <w:tcPr>
            <w:tcW w:w="1419" w:type="dxa"/>
            <w:tcBorders>
              <w:top w:val="nil"/>
              <w:left w:val="single" w:sz="4" w:space="0" w:color="auto"/>
              <w:bottom w:val="single" w:sz="4" w:space="0" w:color="auto"/>
              <w:right w:val="single" w:sz="4" w:space="0" w:color="auto"/>
            </w:tcBorders>
          </w:tcPr>
          <w:p w14:paraId="217C4BF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87C258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B8156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A1A62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50A7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E3428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8C5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794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D5F1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B01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F049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0DE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6D026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183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D85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E47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57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CE31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546A6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27A8F4BC" w14:textId="77777777" w:rsidTr="00E35B97">
        <w:trPr>
          <w:jc w:val="center"/>
        </w:trPr>
        <w:tc>
          <w:tcPr>
            <w:tcW w:w="1419" w:type="dxa"/>
            <w:tcBorders>
              <w:top w:val="single" w:sz="4" w:space="0" w:color="auto"/>
              <w:left w:val="single" w:sz="4" w:space="0" w:color="auto"/>
              <w:bottom w:val="nil"/>
              <w:right w:val="single" w:sz="4" w:space="0" w:color="auto"/>
            </w:tcBorders>
          </w:tcPr>
          <w:p w14:paraId="66ECBD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2338B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3148D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6820D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A80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1D529A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28E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E4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1D920A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67E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938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5D1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7235F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E45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4B4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0C4D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B06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42CB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78C8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5E02561" w14:textId="77777777" w:rsidTr="00E35B97">
        <w:trPr>
          <w:jc w:val="center"/>
        </w:trPr>
        <w:tc>
          <w:tcPr>
            <w:tcW w:w="1419" w:type="dxa"/>
            <w:tcBorders>
              <w:top w:val="nil"/>
              <w:left w:val="single" w:sz="4" w:space="0" w:color="auto"/>
              <w:bottom w:val="nil"/>
              <w:right w:val="single" w:sz="4" w:space="0" w:color="auto"/>
            </w:tcBorders>
          </w:tcPr>
          <w:p w14:paraId="17C1A412" w14:textId="017AC587" w:rsidR="003F6B43" w:rsidRPr="00FE0994" w:rsidRDefault="003F6B43" w:rsidP="00E35B97">
            <w:pPr>
              <w:keepNext/>
              <w:keepLines/>
              <w:spacing w:after="0"/>
              <w:jc w:val="center"/>
              <w:rPr>
                <w:rFonts w:ascii="Arial" w:hAnsi="Arial"/>
                <w:sz w:val="18"/>
              </w:rPr>
            </w:pPr>
            <w:r w:rsidRPr="00FE0994">
              <w:rPr>
                <w:rFonts w:ascii="Arial" w:hAnsi="Arial"/>
                <w:sz w:val="18"/>
              </w:rPr>
              <w:t>(1</w:t>
            </w:r>
            <w:ins w:id="24"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ABFFC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2547836"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9485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6531A13D" w14:textId="77777777" w:rsidTr="00E35B97">
        <w:trPr>
          <w:jc w:val="center"/>
        </w:trPr>
        <w:tc>
          <w:tcPr>
            <w:tcW w:w="1419" w:type="dxa"/>
            <w:tcBorders>
              <w:top w:val="nil"/>
              <w:left w:val="single" w:sz="4" w:space="0" w:color="auto"/>
              <w:bottom w:val="nil"/>
              <w:right w:val="single" w:sz="4" w:space="0" w:color="auto"/>
            </w:tcBorders>
          </w:tcPr>
          <w:p w14:paraId="330700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2E9D08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96DEC2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909A1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767C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9877F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19B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7AD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2FAA83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24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B7F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8D5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62EF7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86D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AE2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D98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174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42C7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6E4DE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3B53054" w14:textId="77777777" w:rsidTr="00E35B97">
        <w:trPr>
          <w:jc w:val="center"/>
        </w:trPr>
        <w:tc>
          <w:tcPr>
            <w:tcW w:w="1419" w:type="dxa"/>
            <w:tcBorders>
              <w:top w:val="nil"/>
              <w:left w:val="single" w:sz="4" w:space="0" w:color="auto"/>
              <w:bottom w:val="nil"/>
              <w:right w:val="single" w:sz="4" w:space="0" w:color="auto"/>
            </w:tcBorders>
          </w:tcPr>
          <w:p w14:paraId="3C039CD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1A5C637"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B2167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E143E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A7DC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57C03F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2EB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F27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4115.01</w:t>
            </w:r>
          </w:p>
        </w:tc>
        <w:tc>
          <w:tcPr>
            <w:tcW w:w="1134" w:type="dxa"/>
            <w:tcBorders>
              <w:top w:val="single" w:sz="4" w:space="0" w:color="auto"/>
              <w:left w:val="single" w:sz="4" w:space="0" w:color="auto"/>
              <w:bottom w:val="single" w:sz="4" w:space="0" w:color="auto"/>
              <w:right w:val="single" w:sz="4" w:space="0" w:color="auto"/>
            </w:tcBorders>
          </w:tcPr>
          <w:p w14:paraId="355C46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A44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594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280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0AD92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B30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D37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770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CB57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5EA4F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8FAA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1442846A" w14:textId="77777777" w:rsidTr="00E35B97">
        <w:trPr>
          <w:jc w:val="center"/>
        </w:trPr>
        <w:tc>
          <w:tcPr>
            <w:tcW w:w="1419" w:type="dxa"/>
            <w:tcBorders>
              <w:top w:val="nil"/>
              <w:left w:val="single" w:sz="4" w:space="0" w:color="auto"/>
              <w:bottom w:val="nil"/>
              <w:right w:val="single" w:sz="4" w:space="0" w:color="auto"/>
            </w:tcBorders>
          </w:tcPr>
          <w:p w14:paraId="690BEDD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9B03D7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93257A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B5919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135CB370" w14:textId="77777777" w:rsidTr="00E35B97">
        <w:trPr>
          <w:jc w:val="center"/>
        </w:trPr>
        <w:tc>
          <w:tcPr>
            <w:tcW w:w="1419" w:type="dxa"/>
            <w:tcBorders>
              <w:top w:val="nil"/>
              <w:left w:val="single" w:sz="4" w:space="0" w:color="auto"/>
              <w:bottom w:val="single" w:sz="4" w:space="0" w:color="auto"/>
              <w:right w:val="single" w:sz="4" w:space="0" w:color="auto"/>
            </w:tcBorders>
          </w:tcPr>
          <w:p w14:paraId="56DE886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223FCF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9AB400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C439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5AE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B9B46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37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7D13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16952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8E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DC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DCD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7C28A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1AC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691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76B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2D6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588BB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97E0A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C27EC7F" w14:textId="77777777" w:rsidTr="00E35B97">
        <w:trPr>
          <w:jc w:val="center"/>
        </w:trPr>
        <w:tc>
          <w:tcPr>
            <w:tcW w:w="1419" w:type="dxa"/>
            <w:tcBorders>
              <w:top w:val="single" w:sz="4" w:space="0" w:color="auto"/>
              <w:left w:val="single" w:sz="4" w:space="0" w:color="auto"/>
              <w:bottom w:val="nil"/>
              <w:right w:val="single" w:sz="4" w:space="0" w:color="auto"/>
            </w:tcBorders>
          </w:tcPr>
          <w:p w14:paraId="665C96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shd w:val="clear" w:color="auto" w:fill="auto"/>
          </w:tcPr>
          <w:p w14:paraId="08FDB2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7C704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9167F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17D1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7FBCE0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11E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DD8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45E982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E66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E54B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BA0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2D8D6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9F2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AA0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9DD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1C76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ED3D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B663C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042C55F" w14:textId="77777777" w:rsidTr="00E35B97">
        <w:trPr>
          <w:jc w:val="center"/>
        </w:trPr>
        <w:tc>
          <w:tcPr>
            <w:tcW w:w="1419" w:type="dxa"/>
            <w:tcBorders>
              <w:top w:val="nil"/>
              <w:left w:val="single" w:sz="4" w:space="0" w:color="auto"/>
              <w:bottom w:val="nil"/>
              <w:right w:val="single" w:sz="4" w:space="0" w:color="auto"/>
            </w:tcBorders>
          </w:tcPr>
          <w:p w14:paraId="32A89D14" w14:textId="0FFBAB21" w:rsidR="003F6B43" w:rsidRPr="00FE0994" w:rsidRDefault="003F6B43" w:rsidP="00E35B97">
            <w:pPr>
              <w:keepNext/>
              <w:keepLines/>
              <w:spacing w:after="0"/>
              <w:jc w:val="center"/>
              <w:rPr>
                <w:rFonts w:ascii="Arial" w:hAnsi="Arial"/>
                <w:sz w:val="18"/>
              </w:rPr>
            </w:pPr>
            <w:r w:rsidRPr="00FE0994">
              <w:rPr>
                <w:rFonts w:ascii="Arial" w:hAnsi="Arial"/>
                <w:sz w:val="18"/>
              </w:rPr>
              <w:t>(1</w:t>
            </w:r>
            <w:ins w:id="25"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99ED30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D13317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45DDF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3F6B43" w:rsidRPr="00FE0994" w14:paraId="4A1E12E0" w14:textId="77777777" w:rsidTr="00E35B97">
        <w:trPr>
          <w:jc w:val="center"/>
        </w:trPr>
        <w:tc>
          <w:tcPr>
            <w:tcW w:w="1419" w:type="dxa"/>
            <w:tcBorders>
              <w:top w:val="nil"/>
              <w:left w:val="single" w:sz="4" w:space="0" w:color="auto"/>
              <w:bottom w:val="nil"/>
              <w:right w:val="single" w:sz="4" w:space="0" w:color="auto"/>
            </w:tcBorders>
          </w:tcPr>
          <w:p w14:paraId="0C9AAA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(40+10)</w:t>
            </w:r>
          </w:p>
        </w:tc>
        <w:tc>
          <w:tcPr>
            <w:tcW w:w="453" w:type="dxa"/>
            <w:tcBorders>
              <w:top w:val="nil"/>
              <w:left w:val="single" w:sz="4" w:space="0" w:color="auto"/>
              <w:bottom w:val="nil"/>
              <w:right w:val="single" w:sz="4" w:space="0" w:color="auto"/>
            </w:tcBorders>
            <w:shd w:val="clear" w:color="auto" w:fill="auto"/>
          </w:tcPr>
          <w:p w14:paraId="248E93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CC92DD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F049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052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DC838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24C6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E6B9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4668D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8D4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C50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67A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ED33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9B7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04A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0DD3"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F37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AAB6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C22B2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3E5823E5" w14:textId="77777777" w:rsidTr="00E35B97">
        <w:trPr>
          <w:jc w:val="center"/>
        </w:trPr>
        <w:tc>
          <w:tcPr>
            <w:tcW w:w="1419" w:type="dxa"/>
            <w:tcBorders>
              <w:top w:val="nil"/>
              <w:left w:val="single" w:sz="4" w:space="0" w:color="auto"/>
              <w:bottom w:val="nil"/>
              <w:right w:val="single" w:sz="4" w:space="0" w:color="auto"/>
            </w:tcBorders>
          </w:tcPr>
          <w:p w14:paraId="7EC7075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71B15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8ADC9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E1BCE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738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6AAE9C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E4F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FBB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9019F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103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336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w:t>
            </w:r>
            <w:r>
              <w:rPr>
                <w:rFonts w:ascii="Arial" w:hAnsi="Arial"/>
                <w:sz w:val="18"/>
              </w:rPr>
              <w:t>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D48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05308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C6E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13B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FCC30" w14:textId="77777777" w:rsidR="003F6B43" w:rsidRPr="00FE0994" w:rsidRDefault="003F6B43" w:rsidP="00E35B97">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927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EA60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D79A2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726AB57E" w14:textId="77777777" w:rsidTr="00E35B97">
        <w:trPr>
          <w:jc w:val="center"/>
        </w:trPr>
        <w:tc>
          <w:tcPr>
            <w:tcW w:w="1419" w:type="dxa"/>
            <w:tcBorders>
              <w:top w:val="nil"/>
              <w:left w:val="single" w:sz="4" w:space="0" w:color="auto"/>
              <w:bottom w:val="nil"/>
              <w:right w:val="single" w:sz="4" w:space="0" w:color="auto"/>
            </w:tcBorders>
          </w:tcPr>
          <w:p w14:paraId="5665DB9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CA5E9B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4035A8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B5F4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3F6B43" w:rsidRPr="00FE0994" w14:paraId="3162076E" w14:textId="77777777" w:rsidTr="00E35B97">
        <w:trPr>
          <w:jc w:val="center"/>
        </w:trPr>
        <w:tc>
          <w:tcPr>
            <w:tcW w:w="1419" w:type="dxa"/>
            <w:tcBorders>
              <w:top w:val="nil"/>
              <w:left w:val="single" w:sz="4" w:space="0" w:color="auto"/>
              <w:bottom w:val="single" w:sz="4" w:space="0" w:color="auto"/>
              <w:right w:val="single" w:sz="4" w:space="0" w:color="auto"/>
            </w:tcBorders>
          </w:tcPr>
          <w:p w14:paraId="02C19C7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89C0DB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5C818A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678F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39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1EBAE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FF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C33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54F6E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FC3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C8D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3AF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7EFDF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82B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19F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EA4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3B3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7E5A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55E65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103D7955" w14:textId="77777777" w:rsidTr="00E35B97">
        <w:trPr>
          <w:jc w:val="center"/>
        </w:trPr>
        <w:tc>
          <w:tcPr>
            <w:tcW w:w="1419" w:type="dxa"/>
            <w:tcBorders>
              <w:top w:val="single" w:sz="4" w:space="0" w:color="auto"/>
              <w:left w:val="single" w:sz="4" w:space="0" w:color="auto"/>
              <w:bottom w:val="nil"/>
              <w:right w:val="single" w:sz="4" w:space="0" w:color="auto"/>
            </w:tcBorders>
          </w:tcPr>
          <w:p w14:paraId="18C3DE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2D3AC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40394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85A11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73C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37BD84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847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AF0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4DED49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0ED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698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4D9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AFEC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42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815E4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B3A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E2CA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772C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3E7D7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6347DB2E" w14:textId="77777777" w:rsidTr="00E35B97">
        <w:trPr>
          <w:jc w:val="center"/>
        </w:trPr>
        <w:tc>
          <w:tcPr>
            <w:tcW w:w="1419" w:type="dxa"/>
            <w:tcBorders>
              <w:top w:val="nil"/>
              <w:left w:val="single" w:sz="4" w:space="0" w:color="auto"/>
              <w:bottom w:val="nil"/>
              <w:right w:val="single" w:sz="4" w:space="0" w:color="auto"/>
            </w:tcBorders>
          </w:tcPr>
          <w:p w14:paraId="216458FE" w14:textId="306C307F" w:rsidR="003F6B43" w:rsidRPr="00FE0994" w:rsidRDefault="003F6B43" w:rsidP="00E35B97">
            <w:pPr>
              <w:keepNext/>
              <w:keepLines/>
              <w:spacing w:after="0"/>
              <w:jc w:val="center"/>
              <w:rPr>
                <w:rFonts w:ascii="Arial" w:hAnsi="Arial"/>
                <w:sz w:val="18"/>
              </w:rPr>
            </w:pPr>
            <w:r w:rsidRPr="00FE0994">
              <w:rPr>
                <w:rFonts w:ascii="Arial" w:hAnsi="Arial"/>
                <w:sz w:val="18"/>
              </w:rPr>
              <w:t>(0</w:t>
            </w:r>
            <w:ins w:id="26" w:author="Niclas Weiler" w:date="2025-01-31T09:14:00Z">
              <w:r w:rsidR="00837C1C">
                <w:rPr>
                  <w:rFonts w:ascii="Arial" w:hAnsi="Arial"/>
                  <w:sz w:val="18"/>
                </w:rPr>
                <w:t>,1</w:t>
              </w:r>
            </w:ins>
            <w:ins w:id="27"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1B6DB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EFF105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A239C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22F060D6" w14:textId="77777777" w:rsidTr="00E35B97">
        <w:trPr>
          <w:jc w:val="center"/>
        </w:trPr>
        <w:tc>
          <w:tcPr>
            <w:tcW w:w="1419" w:type="dxa"/>
            <w:tcBorders>
              <w:top w:val="nil"/>
              <w:left w:val="single" w:sz="4" w:space="0" w:color="auto"/>
              <w:bottom w:val="nil"/>
              <w:right w:val="single" w:sz="4" w:space="0" w:color="auto"/>
            </w:tcBorders>
          </w:tcPr>
          <w:p w14:paraId="56B05E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47286E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5256EC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1705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3652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4D0D80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AF7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07B2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5E601D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B7D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E49D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037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D14A2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B84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37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F42F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64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43CB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EF0B2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461F536C" w14:textId="77777777" w:rsidTr="00E35B97">
        <w:trPr>
          <w:jc w:val="center"/>
        </w:trPr>
        <w:tc>
          <w:tcPr>
            <w:tcW w:w="1419" w:type="dxa"/>
            <w:tcBorders>
              <w:top w:val="nil"/>
              <w:left w:val="single" w:sz="4" w:space="0" w:color="auto"/>
              <w:bottom w:val="nil"/>
              <w:right w:val="single" w:sz="4" w:space="0" w:color="auto"/>
            </w:tcBorders>
          </w:tcPr>
          <w:p w14:paraId="7ABFA83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5A521D8"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B1029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6197D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F23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18C01E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F5F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48D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511E54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AA8D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14CA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A13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8CD38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CBE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2A92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3DCC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CFF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7B78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5C809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5DF9CA42" w14:textId="77777777" w:rsidTr="00E35B97">
        <w:trPr>
          <w:jc w:val="center"/>
        </w:trPr>
        <w:tc>
          <w:tcPr>
            <w:tcW w:w="1419" w:type="dxa"/>
            <w:tcBorders>
              <w:top w:val="nil"/>
              <w:left w:val="single" w:sz="4" w:space="0" w:color="auto"/>
              <w:bottom w:val="nil"/>
              <w:right w:val="single" w:sz="4" w:space="0" w:color="auto"/>
            </w:tcBorders>
          </w:tcPr>
          <w:p w14:paraId="3AD03D7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1D3A36C"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F315D3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3D218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58C1221A" w14:textId="77777777" w:rsidTr="00E35B97">
        <w:trPr>
          <w:jc w:val="center"/>
        </w:trPr>
        <w:tc>
          <w:tcPr>
            <w:tcW w:w="1419" w:type="dxa"/>
            <w:tcBorders>
              <w:top w:val="nil"/>
              <w:left w:val="single" w:sz="4" w:space="0" w:color="auto"/>
              <w:bottom w:val="single" w:sz="4" w:space="0" w:color="auto"/>
              <w:right w:val="single" w:sz="4" w:space="0" w:color="auto"/>
            </w:tcBorders>
          </w:tcPr>
          <w:p w14:paraId="52D132F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E9E457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8DCB8F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B156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3BD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3A4C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E1B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BF4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0E83BE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F0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F6A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3B6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54386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747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4C2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884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D1A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F8EC2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2C3B3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667F859" w14:textId="77777777" w:rsidTr="00E35B97">
        <w:trPr>
          <w:jc w:val="center"/>
        </w:trPr>
        <w:tc>
          <w:tcPr>
            <w:tcW w:w="1419" w:type="dxa"/>
            <w:tcBorders>
              <w:top w:val="single" w:sz="4" w:space="0" w:color="auto"/>
              <w:left w:val="single" w:sz="4" w:space="0" w:color="auto"/>
              <w:bottom w:val="nil"/>
              <w:right w:val="single" w:sz="4" w:space="0" w:color="auto"/>
            </w:tcBorders>
          </w:tcPr>
          <w:p w14:paraId="044616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0FDD5B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A1968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BBC7A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BD09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70F91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BA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FE0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3325.02</w:t>
            </w:r>
          </w:p>
        </w:tc>
        <w:tc>
          <w:tcPr>
            <w:tcW w:w="1134" w:type="dxa"/>
            <w:tcBorders>
              <w:top w:val="single" w:sz="4" w:space="0" w:color="auto"/>
              <w:left w:val="single" w:sz="4" w:space="0" w:color="auto"/>
              <w:bottom w:val="single" w:sz="4" w:space="0" w:color="auto"/>
              <w:right w:val="single" w:sz="4" w:space="0" w:color="auto"/>
            </w:tcBorders>
          </w:tcPr>
          <w:p w14:paraId="7B1342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F71B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9B3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998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AC9E6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5E5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B27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926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EA5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363C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FC93E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7422DE6A" w14:textId="77777777" w:rsidTr="00E35B97">
        <w:trPr>
          <w:jc w:val="center"/>
        </w:trPr>
        <w:tc>
          <w:tcPr>
            <w:tcW w:w="1419" w:type="dxa"/>
            <w:tcBorders>
              <w:top w:val="nil"/>
              <w:left w:val="single" w:sz="4" w:space="0" w:color="auto"/>
              <w:bottom w:val="nil"/>
              <w:right w:val="single" w:sz="4" w:space="0" w:color="auto"/>
            </w:tcBorders>
          </w:tcPr>
          <w:p w14:paraId="1DAF4926" w14:textId="6E6022D0" w:rsidR="003F6B43" w:rsidRPr="00FE0994" w:rsidRDefault="003F6B43" w:rsidP="00E35B97">
            <w:pPr>
              <w:keepNext/>
              <w:keepLines/>
              <w:spacing w:after="0"/>
              <w:jc w:val="center"/>
              <w:rPr>
                <w:rFonts w:ascii="Arial" w:hAnsi="Arial"/>
                <w:sz w:val="18"/>
              </w:rPr>
            </w:pPr>
            <w:r w:rsidRPr="00FE0994">
              <w:rPr>
                <w:rFonts w:ascii="Arial" w:hAnsi="Arial"/>
                <w:sz w:val="18"/>
              </w:rPr>
              <w:t>(1</w:t>
            </w:r>
            <w:ins w:id="28"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895EF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B2413F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22017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120CEBC9" w14:textId="77777777" w:rsidTr="00E35B97">
        <w:trPr>
          <w:jc w:val="center"/>
        </w:trPr>
        <w:tc>
          <w:tcPr>
            <w:tcW w:w="1419" w:type="dxa"/>
            <w:tcBorders>
              <w:top w:val="nil"/>
              <w:left w:val="single" w:sz="4" w:space="0" w:color="auto"/>
              <w:bottom w:val="nil"/>
              <w:right w:val="single" w:sz="4" w:space="0" w:color="auto"/>
            </w:tcBorders>
          </w:tcPr>
          <w:p w14:paraId="78BB7B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4B7E96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26554F6"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793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ECE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0B255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841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6AE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EE1BF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E24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EA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6F5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AD46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805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728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5421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F82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B5BEB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06C9E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262518D" w14:textId="77777777" w:rsidTr="00E35B97">
        <w:trPr>
          <w:jc w:val="center"/>
        </w:trPr>
        <w:tc>
          <w:tcPr>
            <w:tcW w:w="1419" w:type="dxa"/>
            <w:tcBorders>
              <w:top w:val="nil"/>
              <w:left w:val="single" w:sz="4" w:space="0" w:color="auto"/>
              <w:bottom w:val="nil"/>
              <w:right w:val="single" w:sz="4" w:space="0" w:color="auto"/>
            </w:tcBorders>
          </w:tcPr>
          <w:p w14:paraId="14BE4B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5A7A52"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11376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2C830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637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6A84F3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A59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343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04D7D4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3D9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B05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7F9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5D0E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E4D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896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C247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558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8EC5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63175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0B99527" w14:textId="77777777" w:rsidTr="00E35B97">
        <w:trPr>
          <w:jc w:val="center"/>
        </w:trPr>
        <w:tc>
          <w:tcPr>
            <w:tcW w:w="1419" w:type="dxa"/>
            <w:tcBorders>
              <w:top w:val="nil"/>
              <w:left w:val="single" w:sz="4" w:space="0" w:color="auto"/>
              <w:bottom w:val="nil"/>
              <w:right w:val="single" w:sz="4" w:space="0" w:color="auto"/>
            </w:tcBorders>
          </w:tcPr>
          <w:p w14:paraId="30DF4BD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16C503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34F20A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DA4A7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60C64A15" w14:textId="77777777" w:rsidTr="00E35B97">
        <w:trPr>
          <w:jc w:val="center"/>
        </w:trPr>
        <w:tc>
          <w:tcPr>
            <w:tcW w:w="1419" w:type="dxa"/>
            <w:tcBorders>
              <w:top w:val="nil"/>
              <w:left w:val="single" w:sz="4" w:space="0" w:color="auto"/>
              <w:bottom w:val="single" w:sz="4" w:space="0" w:color="auto"/>
              <w:right w:val="single" w:sz="4" w:space="0" w:color="auto"/>
            </w:tcBorders>
          </w:tcPr>
          <w:p w14:paraId="5A9BC0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42C25BB"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CB04AC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2319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F0F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8126F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29C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73B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30DBF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DDD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2D1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D6F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D248D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768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420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7C32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55E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E5FD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1381D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45AFEBF" w14:textId="77777777" w:rsidTr="00E35B97">
        <w:trPr>
          <w:jc w:val="center"/>
        </w:trPr>
        <w:tc>
          <w:tcPr>
            <w:tcW w:w="1419" w:type="dxa"/>
            <w:tcBorders>
              <w:top w:val="single" w:sz="4" w:space="0" w:color="auto"/>
              <w:left w:val="single" w:sz="4" w:space="0" w:color="auto"/>
              <w:bottom w:val="nil"/>
              <w:right w:val="single" w:sz="4" w:space="0" w:color="auto"/>
            </w:tcBorders>
          </w:tcPr>
          <w:p w14:paraId="3214E5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shd w:val="clear" w:color="auto" w:fill="auto"/>
          </w:tcPr>
          <w:p w14:paraId="66C14E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0E2F5F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E02D7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464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shd w:val="clear" w:color="auto" w:fill="auto"/>
          </w:tcPr>
          <w:p w14:paraId="2520B1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812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EB9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578C3A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AC36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155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9AA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FD08F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25AC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55C3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D75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D6D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5AB7A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E97E5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9A585C3" w14:textId="77777777" w:rsidTr="00E35B97">
        <w:trPr>
          <w:jc w:val="center"/>
        </w:trPr>
        <w:tc>
          <w:tcPr>
            <w:tcW w:w="1419" w:type="dxa"/>
            <w:tcBorders>
              <w:top w:val="nil"/>
              <w:left w:val="single" w:sz="4" w:space="0" w:color="auto"/>
              <w:bottom w:val="nil"/>
              <w:right w:val="single" w:sz="4" w:space="0" w:color="auto"/>
            </w:tcBorders>
          </w:tcPr>
          <w:p w14:paraId="71EBB196" w14:textId="0B05BC3F" w:rsidR="003F6B43" w:rsidRPr="00FE0994" w:rsidRDefault="003F6B43" w:rsidP="00E35B97">
            <w:pPr>
              <w:keepNext/>
              <w:keepLines/>
              <w:spacing w:after="0"/>
              <w:jc w:val="center"/>
              <w:rPr>
                <w:rFonts w:ascii="Arial" w:hAnsi="Arial"/>
                <w:sz w:val="18"/>
              </w:rPr>
            </w:pPr>
            <w:r w:rsidRPr="00FE0994">
              <w:rPr>
                <w:rFonts w:ascii="Arial" w:hAnsi="Arial"/>
                <w:sz w:val="18"/>
              </w:rPr>
              <w:t>(1</w:t>
            </w:r>
            <w:ins w:id="29" w:author="Niclas Weiler" w:date="2025-02-04T16:08: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A08BD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C523B5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9BA42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3F6B43" w:rsidRPr="00FE0994" w14:paraId="1CEE18F2" w14:textId="77777777" w:rsidTr="00E35B97">
        <w:trPr>
          <w:jc w:val="center"/>
        </w:trPr>
        <w:tc>
          <w:tcPr>
            <w:tcW w:w="1419" w:type="dxa"/>
            <w:tcBorders>
              <w:top w:val="nil"/>
              <w:left w:val="single" w:sz="4" w:space="0" w:color="auto"/>
              <w:bottom w:val="nil"/>
              <w:right w:val="single" w:sz="4" w:space="0" w:color="auto"/>
            </w:tcBorders>
          </w:tcPr>
          <w:p w14:paraId="1E096E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shd w:val="clear" w:color="auto" w:fill="auto"/>
          </w:tcPr>
          <w:p w14:paraId="6AE589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2C5AA8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2BDB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7658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81DA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863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0E9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1CBD14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FCC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205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B0E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2BA3C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63C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2CE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6F2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D2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35D98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8AE97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3A17696A" w14:textId="77777777" w:rsidTr="00E35B97">
        <w:trPr>
          <w:jc w:val="center"/>
        </w:trPr>
        <w:tc>
          <w:tcPr>
            <w:tcW w:w="1419" w:type="dxa"/>
            <w:tcBorders>
              <w:top w:val="nil"/>
              <w:left w:val="single" w:sz="4" w:space="0" w:color="auto"/>
              <w:bottom w:val="nil"/>
              <w:right w:val="single" w:sz="4" w:space="0" w:color="auto"/>
            </w:tcBorders>
          </w:tcPr>
          <w:p w14:paraId="753FBE7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7A2702"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E373A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7CBA1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33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shd w:val="clear" w:color="auto" w:fill="auto"/>
          </w:tcPr>
          <w:p w14:paraId="23AD9C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C1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E75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4130.01</w:t>
            </w:r>
          </w:p>
        </w:tc>
        <w:tc>
          <w:tcPr>
            <w:tcW w:w="1134" w:type="dxa"/>
            <w:tcBorders>
              <w:top w:val="single" w:sz="4" w:space="0" w:color="auto"/>
              <w:left w:val="single" w:sz="4" w:space="0" w:color="auto"/>
              <w:bottom w:val="single" w:sz="4" w:space="0" w:color="auto"/>
              <w:right w:val="single" w:sz="4" w:space="0" w:color="auto"/>
            </w:tcBorders>
          </w:tcPr>
          <w:p w14:paraId="18DD9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990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4BEE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83E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F114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D7A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4C4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2A7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BAA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25B6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FC66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400BBA34" w14:textId="77777777" w:rsidTr="00E35B97">
        <w:trPr>
          <w:jc w:val="center"/>
        </w:trPr>
        <w:tc>
          <w:tcPr>
            <w:tcW w:w="1419" w:type="dxa"/>
            <w:tcBorders>
              <w:top w:val="nil"/>
              <w:left w:val="single" w:sz="4" w:space="0" w:color="auto"/>
              <w:bottom w:val="nil"/>
              <w:right w:val="single" w:sz="4" w:space="0" w:color="auto"/>
            </w:tcBorders>
          </w:tcPr>
          <w:p w14:paraId="2F33E5C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027D5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90984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52FA64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3F6B43" w:rsidRPr="00FE0994" w14:paraId="0F20ED6E" w14:textId="77777777" w:rsidTr="00E35B97">
        <w:trPr>
          <w:jc w:val="center"/>
        </w:trPr>
        <w:tc>
          <w:tcPr>
            <w:tcW w:w="1419" w:type="dxa"/>
            <w:tcBorders>
              <w:top w:val="nil"/>
              <w:left w:val="single" w:sz="4" w:space="0" w:color="auto"/>
              <w:bottom w:val="single" w:sz="4" w:space="0" w:color="auto"/>
              <w:right w:val="single" w:sz="4" w:space="0" w:color="auto"/>
            </w:tcBorders>
          </w:tcPr>
          <w:p w14:paraId="1CF33BD4"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A4AECD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76BB543"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15B3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26F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FFAB9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55B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14E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DDE02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A66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3E3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C46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4A0E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2A7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6EF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C3D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3EEF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03371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08666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28868B6C" w14:textId="77777777" w:rsidTr="00E35B97">
        <w:trPr>
          <w:jc w:val="center"/>
        </w:trPr>
        <w:tc>
          <w:tcPr>
            <w:tcW w:w="1419" w:type="dxa"/>
            <w:tcBorders>
              <w:top w:val="single" w:sz="4" w:space="0" w:color="auto"/>
              <w:left w:val="single" w:sz="4" w:space="0" w:color="auto"/>
              <w:bottom w:val="nil"/>
              <w:right w:val="single" w:sz="4" w:space="0" w:color="auto"/>
            </w:tcBorders>
          </w:tcPr>
          <w:p w14:paraId="7D415D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shd w:val="clear" w:color="auto" w:fill="auto"/>
          </w:tcPr>
          <w:p w14:paraId="4FA6BE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ADE84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5896E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6A3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5ADD7F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C5D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16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107B04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CB8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F37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8C7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70B8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7A6C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20C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8DD8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7CF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9ED2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20658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82ECDA6" w14:textId="77777777" w:rsidTr="00E35B97">
        <w:trPr>
          <w:jc w:val="center"/>
        </w:trPr>
        <w:tc>
          <w:tcPr>
            <w:tcW w:w="1419" w:type="dxa"/>
            <w:tcBorders>
              <w:top w:val="nil"/>
              <w:left w:val="single" w:sz="4" w:space="0" w:color="auto"/>
              <w:bottom w:val="nil"/>
              <w:right w:val="single" w:sz="4" w:space="0" w:color="auto"/>
            </w:tcBorders>
          </w:tcPr>
          <w:p w14:paraId="4C9F7C62" w14:textId="37312010" w:rsidR="003F6B43" w:rsidRPr="00FE0994" w:rsidRDefault="003F6B43" w:rsidP="00E35B97">
            <w:pPr>
              <w:keepNext/>
              <w:keepLines/>
              <w:spacing w:after="0"/>
              <w:jc w:val="center"/>
              <w:rPr>
                <w:rFonts w:ascii="Arial" w:hAnsi="Arial"/>
                <w:sz w:val="18"/>
              </w:rPr>
            </w:pPr>
            <w:r w:rsidRPr="00FE0994">
              <w:rPr>
                <w:rFonts w:ascii="Arial" w:hAnsi="Arial"/>
                <w:sz w:val="18"/>
              </w:rPr>
              <w:t>(0</w:t>
            </w:r>
            <w:ins w:id="30" w:author="Niclas Weiler" w:date="2025-01-31T09:17:00Z">
              <w:r w:rsidR="00977949">
                <w:rPr>
                  <w:rFonts w:ascii="Arial" w:hAnsi="Arial"/>
                  <w:sz w:val="18"/>
                </w:rPr>
                <w:t>,1</w:t>
              </w:r>
            </w:ins>
            <w:ins w:id="31"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D73A6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8D0E3D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C1DC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74E2E844" w14:textId="77777777" w:rsidTr="00E35B97">
        <w:trPr>
          <w:jc w:val="center"/>
        </w:trPr>
        <w:tc>
          <w:tcPr>
            <w:tcW w:w="1419" w:type="dxa"/>
            <w:tcBorders>
              <w:top w:val="nil"/>
              <w:left w:val="single" w:sz="4" w:space="0" w:color="auto"/>
              <w:bottom w:val="nil"/>
              <w:right w:val="single" w:sz="4" w:space="0" w:color="auto"/>
            </w:tcBorders>
          </w:tcPr>
          <w:p w14:paraId="26941D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1B30B5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6B0101C"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B66D6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18A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EAC79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77C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73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6226BF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629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3360.9</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100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62406</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409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0A2C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17C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B4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4BEC0" w14:textId="77777777" w:rsidR="003F6B43" w:rsidRPr="00FE0994" w:rsidRDefault="003F6B43"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6A8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2F6FD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879D4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74E02C55" w14:textId="77777777" w:rsidTr="00E35B97">
        <w:trPr>
          <w:jc w:val="center"/>
        </w:trPr>
        <w:tc>
          <w:tcPr>
            <w:tcW w:w="1419" w:type="dxa"/>
            <w:tcBorders>
              <w:top w:val="nil"/>
              <w:left w:val="single" w:sz="4" w:space="0" w:color="auto"/>
              <w:bottom w:val="nil"/>
              <w:right w:val="single" w:sz="4" w:space="0" w:color="auto"/>
            </w:tcBorders>
          </w:tcPr>
          <w:p w14:paraId="3FF56CE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56042B8"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8EC74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23A21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711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34CE4A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E81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B5C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7179B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B937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A45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w:t>
            </w:r>
            <w:r>
              <w:rPr>
                <w:rFonts w:ascii="Arial" w:hAnsi="Arial"/>
                <w:sz w:val="18"/>
              </w:rPr>
              <w:t>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B6A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FF48F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6E8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1E8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D8047" w14:textId="77777777" w:rsidR="003F6B43" w:rsidRPr="00FE0994" w:rsidRDefault="003F6B43" w:rsidP="00E35B97">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F02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1739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E05F0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46189DB7" w14:textId="77777777" w:rsidTr="00E35B97">
        <w:trPr>
          <w:jc w:val="center"/>
        </w:trPr>
        <w:tc>
          <w:tcPr>
            <w:tcW w:w="1419" w:type="dxa"/>
            <w:tcBorders>
              <w:top w:val="nil"/>
              <w:left w:val="single" w:sz="4" w:space="0" w:color="auto"/>
              <w:bottom w:val="nil"/>
              <w:right w:val="single" w:sz="4" w:space="0" w:color="auto"/>
            </w:tcBorders>
          </w:tcPr>
          <w:p w14:paraId="5711B6F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A5AFF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85DAA4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5AE5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3CB794DF" w14:textId="77777777" w:rsidTr="00E35B97">
        <w:trPr>
          <w:jc w:val="center"/>
        </w:trPr>
        <w:tc>
          <w:tcPr>
            <w:tcW w:w="1419" w:type="dxa"/>
            <w:tcBorders>
              <w:top w:val="nil"/>
              <w:left w:val="single" w:sz="4" w:space="0" w:color="auto"/>
              <w:bottom w:val="single" w:sz="4" w:space="0" w:color="auto"/>
              <w:right w:val="single" w:sz="4" w:space="0" w:color="auto"/>
            </w:tcBorders>
          </w:tcPr>
          <w:p w14:paraId="39673F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8F969E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35FAD70"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88D6D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3B4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74D33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74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8C9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78489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96A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77F4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EE8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E9B55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72A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593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618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877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4CE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D7A6D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568A8487" w14:textId="77777777" w:rsidTr="00E35B97">
        <w:trPr>
          <w:jc w:val="center"/>
        </w:trPr>
        <w:tc>
          <w:tcPr>
            <w:tcW w:w="1419" w:type="dxa"/>
            <w:tcBorders>
              <w:top w:val="single" w:sz="4" w:space="0" w:color="auto"/>
              <w:left w:val="single" w:sz="4" w:space="0" w:color="auto"/>
              <w:bottom w:val="nil"/>
              <w:right w:val="single" w:sz="4" w:space="0" w:color="auto"/>
            </w:tcBorders>
          </w:tcPr>
          <w:p w14:paraId="69D70B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79E000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2179EC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D67AE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FB0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shd w:val="clear" w:color="auto" w:fill="auto"/>
          </w:tcPr>
          <w:p w14:paraId="081664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C4B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6B1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2A831A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65C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5BC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33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D0F9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D6F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CC3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E3C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915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E1EB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51876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013DAE11" w14:textId="77777777" w:rsidTr="00E35B97">
        <w:trPr>
          <w:jc w:val="center"/>
        </w:trPr>
        <w:tc>
          <w:tcPr>
            <w:tcW w:w="1419" w:type="dxa"/>
            <w:tcBorders>
              <w:top w:val="nil"/>
              <w:left w:val="single" w:sz="4" w:space="0" w:color="auto"/>
              <w:bottom w:val="nil"/>
              <w:right w:val="single" w:sz="4" w:space="0" w:color="auto"/>
            </w:tcBorders>
          </w:tcPr>
          <w:p w14:paraId="1B0B0AAF" w14:textId="0DC22470" w:rsidR="003F6B43" w:rsidRPr="00FE0994" w:rsidRDefault="003F6B43" w:rsidP="00E35B97">
            <w:pPr>
              <w:keepNext/>
              <w:keepLines/>
              <w:spacing w:after="0"/>
              <w:jc w:val="center"/>
              <w:rPr>
                <w:rFonts w:ascii="Arial" w:hAnsi="Arial"/>
                <w:sz w:val="18"/>
              </w:rPr>
            </w:pPr>
            <w:r w:rsidRPr="00FE0994">
              <w:rPr>
                <w:rFonts w:ascii="Arial" w:hAnsi="Arial"/>
                <w:sz w:val="18"/>
              </w:rPr>
              <w:t>(1</w:t>
            </w:r>
            <w:ins w:id="32"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1A59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8454DB3"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C27C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70098B4E" w14:textId="77777777" w:rsidTr="00E35B97">
        <w:trPr>
          <w:jc w:val="center"/>
        </w:trPr>
        <w:tc>
          <w:tcPr>
            <w:tcW w:w="1419" w:type="dxa"/>
            <w:tcBorders>
              <w:top w:val="nil"/>
              <w:left w:val="single" w:sz="4" w:space="0" w:color="auto"/>
              <w:bottom w:val="nil"/>
              <w:right w:val="single" w:sz="4" w:space="0" w:color="auto"/>
            </w:tcBorders>
          </w:tcPr>
          <w:p w14:paraId="364B6B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shd w:val="clear" w:color="auto" w:fill="auto"/>
          </w:tcPr>
          <w:p w14:paraId="067A8A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60DE79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7961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E4F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734BC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AF8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6DA0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2AB706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EF6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E3B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3F9D4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25FFC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BB7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622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5236E"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D0F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EE21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07DAA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ECA7DB6" w14:textId="77777777" w:rsidTr="00E35B97">
        <w:trPr>
          <w:jc w:val="center"/>
        </w:trPr>
        <w:tc>
          <w:tcPr>
            <w:tcW w:w="1419" w:type="dxa"/>
            <w:tcBorders>
              <w:top w:val="nil"/>
              <w:left w:val="single" w:sz="4" w:space="0" w:color="auto"/>
              <w:bottom w:val="nil"/>
              <w:right w:val="single" w:sz="4" w:space="0" w:color="auto"/>
            </w:tcBorders>
          </w:tcPr>
          <w:p w14:paraId="3932351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62B54D9"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762EA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8BB45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075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shd w:val="clear" w:color="auto" w:fill="auto"/>
          </w:tcPr>
          <w:p w14:paraId="76790D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5DA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1FE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413</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790EF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C8C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DF1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05A5C4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369E2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9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AEC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A3215"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00C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80F63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16585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B156820" w14:textId="77777777" w:rsidTr="00E35B97">
        <w:trPr>
          <w:jc w:val="center"/>
        </w:trPr>
        <w:tc>
          <w:tcPr>
            <w:tcW w:w="1419" w:type="dxa"/>
            <w:tcBorders>
              <w:top w:val="nil"/>
              <w:left w:val="single" w:sz="4" w:space="0" w:color="auto"/>
              <w:bottom w:val="nil"/>
              <w:right w:val="single" w:sz="4" w:space="0" w:color="auto"/>
            </w:tcBorders>
          </w:tcPr>
          <w:p w14:paraId="2945751A"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8AA3E7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62A955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B0C8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100CF493" w14:textId="77777777" w:rsidTr="00E35B97">
        <w:trPr>
          <w:jc w:val="center"/>
        </w:trPr>
        <w:tc>
          <w:tcPr>
            <w:tcW w:w="1419" w:type="dxa"/>
            <w:tcBorders>
              <w:top w:val="nil"/>
              <w:left w:val="single" w:sz="4" w:space="0" w:color="auto"/>
              <w:bottom w:val="single" w:sz="4" w:space="0" w:color="auto"/>
              <w:right w:val="single" w:sz="4" w:space="0" w:color="auto"/>
            </w:tcBorders>
          </w:tcPr>
          <w:p w14:paraId="3F4857C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555D854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FCECFE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0ACC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4D6C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64008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2E6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2FA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41470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BDD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084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E1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ADBF0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1E1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41B1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40FA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C44D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EE231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6943D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31EFA49" w14:textId="77777777" w:rsidTr="00E35B97">
        <w:trPr>
          <w:jc w:val="center"/>
        </w:trPr>
        <w:tc>
          <w:tcPr>
            <w:tcW w:w="1419" w:type="dxa"/>
            <w:tcBorders>
              <w:top w:val="single" w:sz="4" w:space="0" w:color="auto"/>
              <w:left w:val="single" w:sz="4" w:space="0" w:color="auto"/>
              <w:bottom w:val="nil"/>
              <w:right w:val="single" w:sz="4" w:space="0" w:color="auto"/>
            </w:tcBorders>
          </w:tcPr>
          <w:p w14:paraId="5C0F6F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lastRenderedPageBreak/>
              <w:t>90</w:t>
            </w:r>
          </w:p>
        </w:tc>
        <w:tc>
          <w:tcPr>
            <w:tcW w:w="453" w:type="dxa"/>
            <w:tcBorders>
              <w:left w:val="single" w:sz="4" w:space="0" w:color="auto"/>
              <w:bottom w:val="nil"/>
              <w:right w:val="single" w:sz="4" w:space="0" w:color="auto"/>
            </w:tcBorders>
            <w:shd w:val="clear" w:color="auto" w:fill="auto"/>
          </w:tcPr>
          <w:p w14:paraId="574432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E410D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0B7FC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C44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31E23A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BE9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D0A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27FCE3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CD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57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9B4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E2A70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E59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30F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E295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A63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FAE4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F27C0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BBE5FC1" w14:textId="77777777" w:rsidTr="00E35B97">
        <w:trPr>
          <w:jc w:val="center"/>
        </w:trPr>
        <w:tc>
          <w:tcPr>
            <w:tcW w:w="1419" w:type="dxa"/>
            <w:tcBorders>
              <w:top w:val="nil"/>
              <w:left w:val="single" w:sz="4" w:space="0" w:color="auto"/>
              <w:bottom w:val="nil"/>
              <w:right w:val="single" w:sz="4" w:space="0" w:color="auto"/>
            </w:tcBorders>
          </w:tcPr>
          <w:p w14:paraId="4674A340" w14:textId="4F890CB6" w:rsidR="003F6B43" w:rsidRPr="00FE0994" w:rsidRDefault="003F6B43" w:rsidP="00E35B97">
            <w:pPr>
              <w:keepNext/>
              <w:keepLines/>
              <w:spacing w:after="0"/>
              <w:jc w:val="center"/>
              <w:rPr>
                <w:rFonts w:ascii="Arial" w:hAnsi="Arial"/>
                <w:sz w:val="18"/>
              </w:rPr>
            </w:pPr>
            <w:r w:rsidRPr="00FE0994">
              <w:rPr>
                <w:rFonts w:ascii="Arial" w:hAnsi="Arial"/>
                <w:sz w:val="18"/>
              </w:rPr>
              <w:t>(1</w:t>
            </w:r>
            <w:ins w:id="33"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3A7BB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4C54B0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DCFC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3F6B43" w:rsidRPr="00FE0994" w14:paraId="54747C0D" w14:textId="77777777" w:rsidTr="00E35B97">
        <w:trPr>
          <w:jc w:val="center"/>
        </w:trPr>
        <w:tc>
          <w:tcPr>
            <w:tcW w:w="1419" w:type="dxa"/>
            <w:tcBorders>
              <w:top w:val="nil"/>
              <w:left w:val="single" w:sz="4" w:space="0" w:color="auto"/>
              <w:bottom w:val="nil"/>
              <w:right w:val="single" w:sz="4" w:space="0" w:color="auto"/>
            </w:tcBorders>
          </w:tcPr>
          <w:p w14:paraId="616C51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shd w:val="clear" w:color="auto" w:fill="auto"/>
          </w:tcPr>
          <w:p w14:paraId="13821B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16389E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2AD4F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6C9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3F6C8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A86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56C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63DDA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866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EAB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9C3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32A8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C7B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9751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12D4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12E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5185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A7E25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D517BA6" w14:textId="77777777" w:rsidTr="00E35B97">
        <w:trPr>
          <w:jc w:val="center"/>
        </w:trPr>
        <w:tc>
          <w:tcPr>
            <w:tcW w:w="1419" w:type="dxa"/>
            <w:tcBorders>
              <w:top w:val="nil"/>
              <w:left w:val="single" w:sz="4" w:space="0" w:color="auto"/>
              <w:bottom w:val="nil"/>
              <w:right w:val="single" w:sz="4" w:space="0" w:color="auto"/>
            </w:tcBorders>
          </w:tcPr>
          <w:p w14:paraId="13C7DE1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A09469"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C6A81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D0425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F2D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0E1EF3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80A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51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790A90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2BE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40C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BBA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B7EBE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D6B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105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D9AD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E2B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DFF22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FD79A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3B6D7FA" w14:textId="77777777" w:rsidTr="00E35B97">
        <w:trPr>
          <w:jc w:val="center"/>
        </w:trPr>
        <w:tc>
          <w:tcPr>
            <w:tcW w:w="1419" w:type="dxa"/>
            <w:tcBorders>
              <w:top w:val="nil"/>
              <w:left w:val="single" w:sz="4" w:space="0" w:color="auto"/>
              <w:bottom w:val="nil"/>
              <w:right w:val="single" w:sz="4" w:space="0" w:color="auto"/>
            </w:tcBorders>
          </w:tcPr>
          <w:p w14:paraId="3A017A6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C0A47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A716EA6"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CAEA9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3F6B43" w:rsidRPr="00FE0994" w14:paraId="15062C10" w14:textId="77777777" w:rsidTr="00E35B97">
        <w:trPr>
          <w:jc w:val="center"/>
        </w:trPr>
        <w:tc>
          <w:tcPr>
            <w:tcW w:w="1419" w:type="dxa"/>
            <w:tcBorders>
              <w:top w:val="nil"/>
              <w:left w:val="single" w:sz="4" w:space="0" w:color="auto"/>
              <w:bottom w:val="single" w:sz="4" w:space="0" w:color="auto"/>
              <w:right w:val="single" w:sz="4" w:space="0" w:color="auto"/>
            </w:tcBorders>
          </w:tcPr>
          <w:p w14:paraId="08886C1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4A8434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62A54E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083F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D1E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94497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B16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255E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CA28E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C0C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961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558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A7013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9D3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C07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DA5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0BF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55CE7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3A70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58A9211A" w14:textId="77777777" w:rsidTr="00E35B97">
        <w:trPr>
          <w:jc w:val="center"/>
        </w:trPr>
        <w:tc>
          <w:tcPr>
            <w:tcW w:w="1419" w:type="dxa"/>
            <w:tcBorders>
              <w:top w:val="single" w:sz="4" w:space="0" w:color="auto"/>
              <w:left w:val="single" w:sz="4" w:space="0" w:color="auto"/>
              <w:bottom w:val="nil"/>
              <w:right w:val="single" w:sz="4" w:space="0" w:color="auto"/>
            </w:tcBorders>
          </w:tcPr>
          <w:p w14:paraId="28D50F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10B2D4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781FA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084C5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679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37CD94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AAF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75E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74FBFC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42A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BC1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239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52CC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4DB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2201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D68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EF3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6670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7FBF9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D5A8E2D" w14:textId="77777777" w:rsidTr="00E35B97">
        <w:trPr>
          <w:jc w:val="center"/>
        </w:trPr>
        <w:tc>
          <w:tcPr>
            <w:tcW w:w="1419" w:type="dxa"/>
            <w:tcBorders>
              <w:top w:val="nil"/>
              <w:left w:val="single" w:sz="4" w:space="0" w:color="auto"/>
              <w:bottom w:val="nil"/>
              <w:right w:val="single" w:sz="4" w:space="0" w:color="auto"/>
            </w:tcBorders>
          </w:tcPr>
          <w:p w14:paraId="6B67C0ED" w14:textId="46F08324" w:rsidR="003F6B43" w:rsidRPr="00FE0994" w:rsidRDefault="003F6B43" w:rsidP="00E35B97">
            <w:pPr>
              <w:keepNext/>
              <w:keepLines/>
              <w:spacing w:after="0"/>
              <w:jc w:val="center"/>
              <w:rPr>
                <w:rFonts w:ascii="Arial" w:hAnsi="Arial"/>
                <w:sz w:val="18"/>
              </w:rPr>
            </w:pPr>
            <w:r w:rsidRPr="00FE0994">
              <w:rPr>
                <w:rFonts w:ascii="Arial" w:hAnsi="Arial"/>
                <w:sz w:val="18"/>
              </w:rPr>
              <w:t>(0</w:t>
            </w:r>
            <w:ins w:id="34" w:author="Niclas Weiler" w:date="2025-01-31T09:20:00Z">
              <w:r w:rsidR="00DC7416">
                <w:rPr>
                  <w:rFonts w:ascii="Arial" w:hAnsi="Arial"/>
                  <w:sz w:val="18"/>
                </w:rPr>
                <w:t>,</w:t>
              </w:r>
            </w:ins>
            <w:ins w:id="35" w:author="Niclas Weiler" w:date="2025-01-31T09:17:00Z">
              <w:r w:rsidR="007635D6">
                <w:rPr>
                  <w:rFonts w:ascii="Arial" w:hAnsi="Arial"/>
                  <w:sz w:val="18"/>
                </w:rPr>
                <w:t>1</w:t>
              </w:r>
            </w:ins>
            <w:ins w:id="36"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66146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CCDEC6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F35D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3F6B43" w:rsidRPr="00FE0994" w14:paraId="05188A70" w14:textId="77777777" w:rsidTr="00E35B97">
        <w:trPr>
          <w:jc w:val="center"/>
        </w:trPr>
        <w:tc>
          <w:tcPr>
            <w:tcW w:w="1419" w:type="dxa"/>
            <w:tcBorders>
              <w:top w:val="nil"/>
              <w:left w:val="single" w:sz="4" w:space="0" w:color="auto"/>
              <w:bottom w:val="nil"/>
              <w:right w:val="single" w:sz="4" w:space="0" w:color="auto"/>
            </w:tcBorders>
          </w:tcPr>
          <w:p w14:paraId="060D14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shd w:val="clear" w:color="auto" w:fill="auto"/>
          </w:tcPr>
          <w:p w14:paraId="3EE344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FD907A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066D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F21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AB05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916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6AA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90.02</w:t>
            </w:r>
          </w:p>
        </w:tc>
        <w:tc>
          <w:tcPr>
            <w:tcW w:w="1134" w:type="dxa"/>
            <w:tcBorders>
              <w:top w:val="single" w:sz="4" w:space="0" w:color="auto"/>
              <w:left w:val="single" w:sz="4" w:space="0" w:color="auto"/>
              <w:bottom w:val="single" w:sz="4" w:space="0" w:color="auto"/>
              <w:right w:val="single" w:sz="4" w:space="0" w:color="auto"/>
            </w:tcBorders>
          </w:tcPr>
          <w:p w14:paraId="653F6D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6ED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3480.8</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4C6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63205</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BE4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18F41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D337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FCBC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EBB19" w14:textId="77777777" w:rsidR="003F6B43" w:rsidRPr="00FE0994" w:rsidRDefault="003F6B43" w:rsidP="00E35B97">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C72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5925E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B44AF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52D5BF8" w14:textId="77777777" w:rsidTr="00E35B97">
        <w:trPr>
          <w:jc w:val="center"/>
        </w:trPr>
        <w:tc>
          <w:tcPr>
            <w:tcW w:w="1419" w:type="dxa"/>
            <w:tcBorders>
              <w:top w:val="nil"/>
              <w:left w:val="single" w:sz="4" w:space="0" w:color="auto"/>
              <w:bottom w:val="nil"/>
              <w:right w:val="single" w:sz="4" w:space="0" w:color="auto"/>
            </w:tcBorders>
          </w:tcPr>
          <w:p w14:paraId="1983AB0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B45ECAF"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495E3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53405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EE8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61E677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56F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0073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r>
              <w:rPr>
                <w:rFonts w:ascii="Arial" w:hAnsi="Arial"/>
                <w:sz w:val="18"/>
              </w:rPr>
              <w:t>39.981</w:t>
            </w:r>
          </w:p>
        </w:tc>
        <w:tc>
          <w:tcPr>
            <w:tcW w:w="1134" w:type="dxa"/>
            <w:tcBorders>
              <w:top w:val="single" w:sz="4" w:space="0" w:color="auto"/>
              <w:left w:val="single" w:sz="4" w:space="0" w:color="auto"/>
              <w:bottom w:val="single" w:sz="4" w:space="0" w:color="auto"/>
              <w:right w:val="single" w:sz="4" w:space="0" w:color="auto"/>
            </w:tcBorders>
          </w:tcPr>
          <w:p w14:paraId="47502C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1E4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542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962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9ACC5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5EA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97A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A43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7E4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453C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B39D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4BC92A0A" w14:textId="77777777" w:rsidTr="00E35B97">
        <w:trPr>
          <w:jc w:val="center"/>
        </w:trPr>
        <w:tc>
          <w:tcPr>
            <w:tcW w:w="1419" w:type="dxa"/>
            <w:tcBorders>
              <w:top w:val="nil"/>
              <w:left w:val="single" w:sz="4" w:space="0" w:color="auto"/>
              <w:bottom w:val="nil"/>
              <w:right w:val="single" w:sz="4" w:space="0" w:color="auto"/>
            </w:tcBorders>
          </w:tcPr>
          <w:p w14:paraId="782E152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AEF689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8D463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CCB8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3F6B43" w:rsidRPr="00FE0994" w14:paraId="1472B53E" w14:textId="77777777" w:rsidTr="00E35B97">
        <w:trPr>
          <w:jc w:val="center"/>
        </w:trPr>
        <w:tc>
          <w:tcPr>
            <w:tcW w:w="1419" w:type="dxa"/>
            <w:tcBorders>
              <w:top w:val="nil"/>
              <w:left w:val="single" w:sz="4" w:space="0" w:color="auto"/>
              <w:bottom w:val="single" w:sz="4" w:space="0" w:color="auto"/>
              <w:right w:val="single" w:sz="4" w:space="0" w:color="auto"/>
            </w:tcBorders>
          </w:tcPr>
          <w:p w14:paraId="7F5E973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ADB6A0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7E602E"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3CD1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841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7A2D74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44F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32F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D3933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3A9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BBC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272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CD39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2C0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61F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55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98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AE64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F5E6C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D8856D6" w14:textId="77777777" w:rsidTr="00E35B97">
        <w:trPr>
          <w:jc w:val="center"/>
        </w:trPr>
        <w:tc>
          <w:tcPr>
            <w:tcW w:w="1419" w:type="dxa"/>
            <w:tcBorders>
              <w:top w:val="single" w:sz="4" w:space="0" w:color="auto"/>
              <w:left w:val="single" w:sz="4" w:space="0" w:color="auto"/>
              <w:bottom w:val="nil"/>
              <w:right w:val="single" w:sz="4" w:space="0" w:color="auto"/>
            </w:tcBorders>
          </w:tcPr>
          <w:p w14:paraId="0F9FD9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027A06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E496C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D4BF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731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shd w:val="clear" w:color="auto" w:fill="auto"/>
          </w:tcPr>
          <w:p w14:paraId="49C456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BFA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DAB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65A04D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48D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61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7CE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B4B98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323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A7D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112C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798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5F9B9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85DB2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D38410E" w14:textId="77777777" w:rsidTr="00E35B97">
        <w:trPr>
          <w:jc w:val="center"/>
        </w:trPr>
        <w:tc>
          <w:tcPr>
            <w:tcW w:w="1419" w:type="dxa"/>
            <w:tcBorders>
              <w:top w:val="nil"/>
              <w:left w:val="single" w:sz="4" w:space="0" w:color="auto"/>
              <w:bottom w:val="nil"/>
              <w:right w:val="single" w:sz="4" w:space="0" w:color="auto"/>
            </w:tcBorders>
          </w:tcPr>
          <w:p w14:paraId="32783379" w14:textId="7439DE91" w:rsidR="003F6B43" w:rsidRPr="00FE0994" w:rsidRDefault="003F6B43" w:rsidP="00E35B97">
            <w:pPr>
              <w:keepNext/>
              <w:keepLines/>
              <w:spacing w:after="0"/>
              <w:jc w:val="center"/>
              <w:rPr>
                <w:rFonts w:ascii="Arial" w:hAnsi="Arial"/>
                <w:sz w:val="18"/>
              </w:rPr>
            </w:pPr>
            <w:r w:rsidRPr="00FE0994">
              <w:rPr>
                <w:rFonts w:ascii="Arial" w:hAnsi="Arial"/>
                <w:sz w:val="18"/>
              </w:rPr>
              <w:t>(1</w:t>
            </w:r>
            <w:ins w:id="37"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85B79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859CD6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2ACE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3F6B43" w:rsidRPr="00FE0994" w14:paraId="2ACEA554" w14:textId="77777777" w:rsidTr="00E35B97">
        <w:trPr>
          <w:jc w:val="center"/>
        </w:trPr>
        <w:tc>
          <w:tcPr>
            <w:tcW w:w="1419" w:type="dxa"/>
            <w:tcBorders>
              <w:top w:val="nil"/>
              <w:left w:val="single" w:sz="4" w:space="0" w:color="auto"/>
              <w:bottom w:val="nil"/>
              <w:right w:val="single" w:sz="4" w:space="0" w:color="auto"/>
            </w:tcBorders>
          </w:tcPr>
          <w:p w14:paraId="42245F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shd w:val="clear" w:color="auto" w:fill="auto"/>
          </w:tcPr>
          <w:p w14:paraId="08743C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E35BB7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E6620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789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9598C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74EC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7B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w:t>
            </w:r>
            <w:r>
              <w:rPr>
                <w:rFonts w:ascii="Arial" w:hAnsi="Arial"/>
                <w:sz w:val="18"/>
              </w:rPr>
              <w:t>5.00</w:t>
            </w:r>
          </w:p>
        </w:tc>
        <w:tc>
          <w:tcPr>
            <w:tcW w:w="1134" w:type="dxa"/>
            <w:tcBorders>
              <w:top w:val="single" w:sz="4" w:space="0" w:color="auto"/>
              <w:left w:val="single" w:sz="4" w:space="0" w:color="auto"/>
              <w:bottom w:val="single" w:sz="4" w:space="0" w:color="auto"/>
              <w:right w:val="single" w:sz="4" w:space="0" w:color="auto"/>
            </w:tcBorders>
          </w:tcPr>
          <w:p w14:paraId="41701C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w:t>
            </w:r>
            <w:r>
              <w:rPr>
                <w:rFonts w:ascii="Arial" w:hAnsi="Arial"/>
                <w:sz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867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3490.6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DC9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63271</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DF2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82BE4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8F9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3EF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4E15D" w14:textId="77777777" w:rsidR="003F6B43" w:rsidRPr="00FE0994" w:rsidRDefault="003F6B43"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68B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E3409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D4BAA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4B3D7EB8" w14:textId="77777777" w:rsidTr="00E35B97">
        <w:trPr>
          <w:jc w:val="center"/>
        </w:trPr>
        <w:tc>
          <w:tcPr>
            <w:tcW w:w="1419" w:type="dxa"/>
            <w:tcBorders>
              <w:top w:val="nil"/>
              <w:left w:val="single" w:sz="4" w:space="0" w:color="auto"/>
              <w:bottom w:val="nil"/>
              <w:right w:val="single" w:sz="4" w:space="0" w:color="auto"/>
            </w:tcBorders>
          </w:tcPr>
          <w:p w14:paraId="54A93FB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BFE0BC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C1773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AB38F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EAA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shd w:val="clear" w:color="auto" w:fill="auto"/>
          </w:tcPr>
          <w:p w14:paraId="6D2891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974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E1F4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404</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3969BB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844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E7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41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FB51B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426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A16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C2028"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A92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37C78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930AB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A1905AC" w14:textId="77777777" w:rsidTr="00E35B97">
        <w:trPr>
          <w:jc w:val="center"/>
        </w:trPr>
        <w:tc>
          <w:tcPr>
            <w:tcW w:w="1419" w:type="dxa"/>
            <w:tcBorders>
              <w:top w:val="nil"/>
              <w:left w:val="single" w:sz="4" w:space="0" w:color="auto"/>
              <w:bottom w:val="nil"/>
              <w:right w:val="single" w:sz="4" w:space="0" w:color="auto"/>
            </w:tcBorders>
          </w:tcPr>
          <w:p w14:paraId="11333F5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11FF6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B7F72C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63E3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3F6B43" w:rsidRPr="00FE0994" w14:paraId="06A31319" w14:textId="77777777" w:rsidTr="00E35B97">
        <w:trPr>
          <w:jc w:val="center"/>
        </w:trPr>
        <w:tc>
          <w:tcPr>
            <w:tcW w:w="1419" w:type="dxa"/>
            <w:tcBorders>
              <w:top w:val="nil"/>
              <w:left w:val="single" w:sz="4" w:space="0" w:color="auto"/>
              <w:bottom w:val="single" w:sz="4" w:space="0" w:color="auto"/>
              <w:right w:val="single" w:sz="4" w:space="0" w:color="auto"/>
            </w:tcBorders>
          </w:tcPr>
          <w:p w14:paraId="6CFB63F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337A5D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8E22D8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F886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E8F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F1E69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D09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316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2DFD6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3E8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42A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FC4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9F5C7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468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385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A049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D0F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B37B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38CAB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64347535" w14:textId="77777777" w:rsidTr="00E35B97">
        <w:trPr>
          <w:jc w:val="center"/>
        </w:trPr>
        <w:tc>
          <w:tcPr>
            <w:tcW w:w="1419" w:type="dxa"/>
            <w:tcBorders>
              <w:top w:val="single" w:sz="4" w:space="0" w:color="auto"/>
              <w:left w:val="single" w:sz="4" w:space="0" w:color="auto"/>
              <w:bottom w:val="nil"/>
              <w:right w:val="single" w:sz="4" w:space="0" w:color="auto"/>
            </w:tcBorders>
          </w:tcPr>
          <w:p w14:paraId="392054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shd w:val="clear" w:color="auto" w:fill="auto"/>
          </w:tcPr>
          <w:p w14:paraId="284C7D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98312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47974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A3A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BE954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9AC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1B1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8E703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8641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514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F24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B97D3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CE4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464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A8C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98F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404F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A32A6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A90DA74" w14:textId="77777777" w:rsidTr="00E35B97">
        <w:trPr>
          <w:jc w:val="center"/>
        </w:trPr>
        <w:tc>
          <w:tcPr>
            <w:tcW w:w="1419" w:type="dxa"/>
            <w:tcBorders>
              <w:top w:val="nil"/>
              <w:left w:val="single" w:sz="4" w:space="0" w:color="auto"/>
              <w:bottom w:val="nil"/>
              <w:right w:val="single" w:sz="4" w:space="0" w:color="auto"/>
            </w:tcBorders>
          </w:tcPr>
          <w:p w14:paraId="4B816172" w14:textId="32E33C32" w:rsidR="003F6B43" w:rsidRPr="00FE0994" w:rsidRDefault="003F6B43" w:rsidP="00E35B97">
            <w:pPr>
              <w:keepNext/>
              <w:keepLines/>
              <w:spacing w:after="0"/>
              <w:jc w:val="center"/>
              <w:rPr>
                <w:rFonts w:ascii="Arial" w:hAnsi="Arial"/>
                <w:sz w:val="18"/>
              </w:rPr>
            </w:pPr>
            <w:r w:rsidRPr="00FE0994">
              <w:rPr>
                <w:rFonts w:ascii="Arial" w:hAnsi="Arial"/>
                <w:sz w:val="18"/>
              </w:rPr>
              <w:t>(1</w:t>
            </w:r>
            <w:ins w:id="38"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D8441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5D2E68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6E3C1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3F6B43" w:rsidRPr="00FE0994" w14:paraId="3CB46927" w14:textId="77777777" w:rsidTr="00E35B97">
        <w:trPr>
          <w:jc w:val="center"/>
        </w:trPr>
        <w:tc>
          <w:tcPr>
            <w:tcW w:w="1419" w:type="dxa"/>
            <w:tcBorders>
              <w:top w:val="nil"/>
              <w:left w:val="single" w:sz="4" w:space="0" w:color="auto"/>
              <w:bottom w:val="nil"/>
              <w:right w:val="single" w:sz="4" w:space="0" w:color="auto"/>
            </w:tcBorders>
          </w:tcPr>
          <w:p w14:paraId="221983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shd w:val="clear" w:color="auto" w:fill="auto"/>
          </w:tcPr>
          <w:p w14:paraId="47D8E2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67D3654"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9A1D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5B0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0F136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D025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30D1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17F05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E4F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F6D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4C0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8FC89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625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A86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05D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D90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6C3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D24ED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4F2D7923" w14:textId="77777777" w:rsidTr="00E35B97">
        <w:trPr>
          <w:jc w:val="center"/>
        </w:trPr>
        <w:tc>
          <w:tcPr>
            <w:tcW w:w="1419" w:type="dxa"/>
            <w:tcBorders>
              <w:top w:val="nil"/>
              <w:left w:val="single" w:sz="4" w:space="0" w:color="auto"/>
              <w:bottom w:val="nil"/>
              <w:right w:val="single" w:sz="4" w:space="0" w:color="auto"/>
            </w:tcBorders>
          </w:tcPr>
          <w:p w14:paraId="7032C3D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8F5A8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48FF3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1808A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D1A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580432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72E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508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7A6360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360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52A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3346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B5CEE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B75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08D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7AE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6E9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BF7B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8F3E1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0F7ED6E2" w14:textId="77777777" w:rsidTr="00E35B97">
        <w:trPr>
          <w:jc w:val="center"/>
        </w:trPr>
        <w:tc>
          <w:tcPr>
            <w:tcW w:w="1419" w:type="dxa"/>
            <w:tcBorders>
              <w:top w:val="nil"/>
              <w:left w:val="single" w:sz="4" w:space="0" w:color="auto"/>
              <w:bottom w:val="nil"/>
              <w:right w:val="single" w:sz="4" w:space="0" w:color="auto"/>
            </w:tcBorders>
          </w:tcPr>
          <w:p w14:paraId="1E8D0BF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41174F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CC157A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4CDB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3F6B43" w:rsidRPr="00FE0994" w14:paraId="7494B7B5" w14:textId="77777777" w:rsidTr="00E35B97">
        <w:trPr>
          <w:jc w:val="center"/>
        </w:trPr>
        <w:tc>
          <w:tcPr>
            <w:tcW w:w="1419" w:type="dxa"/>
            <w:tcBorders>
              <w:top w:val="nil"/>
              <w:left w:val="single" w:sz="4" w:space="0" w:color="auto"/>
              <w:bottom w:val="single" w:sz="4" w:space="0" w:color="auto"/>
              <w:right w:val="single" w:sz="4" w:space="0" w:color="auto"/>
            </w:tcBorders>
          </w:tcPr>
          <w:p w14:paraId="10064C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CAEF7D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F67ECA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0EF40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C7D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F7556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587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101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C5DFD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543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3A4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F98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C0F8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309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332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688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DF6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280F6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88EA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8EE3247" w14:textId="77777777" w:rsidTr="00E35B97">
        <w:trPr>
          <w:jc w:val="center"/>
        </w:trPr>
        <w:tc>
          <w:tcPr>
            <w:tcW w:w="1419" w:type="dxa"/>
            <w:tcBorders>
              <w:top w:val="single" w:sz="4" w:space="0" w:color="auto"/>
              <w:left w:val="single" w:sz="4" w:space="0" w:color="auto"/>
              <w:bottom w:val="nil"/>
              <w:right w:val="single" w:sz="4" w:space="0" w:color="auto"/>
            </w:tcBorders>
          </w:tcPr>
          <w:p w14:paraId="08588A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shd w:val="clear" w:color="auto" w:fill="auto"/>
          </w:tcPr>
          <w:p w14:paraId="47B6B7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7BAC6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36100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5EBA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C1636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DD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903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72951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58A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FC6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E11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E93A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7BF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AA4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7B5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F54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2C48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0F743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ABA63ED" w14:textId="77777777" w:rsidTr="00E35B97">
        <w:trPr>
          <w:jc w:val="center"/>
        </w:trPr>
        <w:tc>
          <w:tcPr>
            <w:tcW w:w="1419" w:type="dxa"/>
            <w:tcBorders>
              <w:top w:val="nil"/>
              <w:left w:val="single" w:sz="4" w:space="0" w:color="auto"/>
              <w:bottom w:val="nil"/>
              <w:right w:val="single" w:sz="4" w:space="0" w:color="auto"/>
            </w:tcBorders>
          </w:tcPr>
          <w:p w14:paraId="250BA35D" w14:textId="5679A0D2" w:rsidR="003F6B43" w:rsidRPr="00FE0994" w:rsidRDefault="003F6B43" w:rsidP="00E35B97">
            <w:pPr>
              <w:keepNext/>
              <w:keepLines/>
              <w:spacing w:after="0"/>
              <w:jc w:val="center"/>
              <w:rPr>
                <w:rFonts w:ascii="Arial" w:hAnsi="Arial"/>
                <w:sz w:val="18"/>
              </w:rPr>
            </w:pPr>
            <w:r w:rsidRPr="00FE0994">
              <w:rPr>
                <w:rFonts w:ascii="Arial" w:hAnsi="Arial"/>
                <w:sz w:val="18"/>
              </w:rPr>
              <w:t>(0,1</w:t>
            </w:r>
            <w:ins w:id="39"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A86E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4EE314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E636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3F6B43" w:rsidRPr="00FE0994" w14:paraId="431969F5" w14:textId="77777777" w:rsidTr="00E35B97">
        <w:trPr>
          <w:jc w:val="center"/>
        </w:trPr>
        <w:tc>
          <w:tcPr>
            <w:tcW w:w="1419" w:type="dxa"/>
            <w:tcBorders>
              <w:top w:val="nil"/>
              <w:left w:val="single" w:sz="4" w:space="0" w:color="auto"/>
              <w:bottom w:val="nil"/>
              <w:right w:val="single" w:sz="4" w:space="0" w:color="auto"/>
            </w:tcBorders>
          </w:tcPr>
          <w:p w14:paraId="2B9838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shd w:val="clear" w:color="auto" w:fill="auto"/>
          </w:tcPr>
          <w:p w14:paraId="09B53E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9226B1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872B6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CD7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A4B00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F98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12C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3489.99</w:t>
            </w:r>
          </w:p>
        </w:tc>
        <w:tc>
          <w:tcPr>
            <w:tcW w:w="1134" w:type="dxa"/>
            <w:tcBorders>
              <w:top w:val="single" w:sz="4" w:space="0" w:color="auto"/>
              <w:left w:val="single" w:sz="4" w:space="0" w:color="auto"/>
              <w:bottom w:val="single" w:sz="4" w:space="0" w:color="auto"/>
              <w:right w:val="single" w:sz="4" w:space="0" w:color="auto"/>
            </w:tcBorders>
          </w:tcPr>
          <w:p w14:paraId="1D53C8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4330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F20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F12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A42AD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185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719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B7E7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C37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1A3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50D87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96A3B42" w14:textId="77777777" w:rsidTr="00E35B97">
        <w:trPr>
          <w:jc w:val="center"/>
        </w:trPr>
        <w:tc>
          <w:tcPr>
            <w:tcW w:w="1419" w:type="dxa"/>
            <w:tcBorders>
              <w:top w:val="nil"/>
              <w:left w:val="single" w:sz="4" w:space="0" w:color="auto"/>
              <w:bottom w:val="nil"/>
              <w:right w:val="single" w:sz="4" w:space="0" w:color="auto"/>
            </w:tcBorders>
          </w:tcPr>
          <w:p w14:paraId="4102AB8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7A42FD"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368B6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3304C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093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418DC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194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9F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5B7DD1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8DC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AA5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92A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F3ACB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019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A25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6C78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D4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01213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07C3E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5AFE7E2A" w14:textId="77777777" w:rsidTr="00E35B97">
        <w:trPr>
          <w:jc w:val="center"/>
        </w:trPr>
        <w:tc>
          <w:tcPr>
            <w:tcW w:w="1419" w:type="dxa"/>
            <w:tcBorders>
              <w:top w:val="nil"/>
              <w:left w:val="single" w:sz="4" w:space="0" w:color="auto"/>
              <w:bottom w:val="nil"/>
              <w:right w:val="single" w:sz="4" w:space="0" w:color="auto"/>
            </w:tcBorders>
          </w:tcPr>
          <w:p w14:paraId="3B7036E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AF8399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FC6AD6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3F7F8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3F6B43" w:rsidRPr="00FE0994" w14:paraId="08E1A689" w14:textId="77777777" w:rsidTr="00E35B97">
        <w:trPr>
          <w:jc w:val="center"/>
        </w:trPr>
        <w:tc>
          <w:tcPr>
            <w:tcW w:w="1419" w:type="dxa"/>
            <w:tcBorders>
              <w:top w:val="nil"/>
              <w:left w:val="single" w:sz="4" w:space="0" w:color="auto"/>
              <w:bottom w:val="single" w:sz="4" w:space="0" w:color="auto"/>
              <w:right w:val="single" w:sz="4" w:space="0" w:color="auto"/>
            </w:tcBorders>
          </w:tcPr>
          <w:p w14:paraId="703AEE5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FD58A3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E2361E0"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6EB3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FE3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90584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26B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A7C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0ED610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7FD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B4C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54E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F0154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AB0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BA1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2263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09B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6710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EFFDD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5484C7B" w14:textId="77777777" w:rsidTr="00E35B97">
        <w:trPr>
          <w:jc w:val="center"/>
        </w:trPr>
        <w:tc>
          <w:tcPr>
            <w:tcW w:w="1419" w:type="dxa"/>
            <w:tcBorders>
              <w:top w:val="single" w:sz="4" w:space="0" w:color="auto"/>
              <w:left w:val="single" w:sz="4" w:space="0" w:color="auto"/>
              <w:bottom w:val="nil"/>
              <w:right w:val="single" w:sz="4" w:space="0" w:color="auto"/>
            </w:tcBorders>
          </w:tcPr>
          <w:p w14:paraId="53BE95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130</w:t>
            </w:r>
          </w:p>
        </w:tc>
        <w:tc>
          <w:tcPr>
            <w:tcW w:w="453" w:type="dxa"/>
            <w:tcBorders>
              <w:left w:val="single" w:sz="4" w:space="0" w:color="auto"/>
              <w:bottom w:val="nil"/>
              <w:right w:val="single" w:sz="4" w:space="0" w:color="auto"/>
            </w:tcBorders>
            <w:shd w:val="clear" w:color="auto" w:fill="auto"/>
          </w:tcPr>
          <w:p w14:paraId="516FF2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EC500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6BE42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14F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594719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798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13E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03596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E6B4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71D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43C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F697A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FA9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611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F0D0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6EF5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EDCC1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606FD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D7FB091" w14:textId="77777777" w:rsidTr="00E35B97">
        <w:trPr>
          <w:jc w:val="center"/>
        </w:trPr>
        <w:tc>
          <w:tcPr>
            <w:tcW w:w="1419" w:type="dxa"/>
            <w:tcBorders>
              <w:top w:val="nil"/>
              <w:left w:val="single" w:sz="4" w:space="0" w:color="auto"/>
              <w:bottom w:val="nil"/>
              <w:right w:val="single" w:sz="4" w:space="0" w:color="auto"/>
            </w:tcBorders>
          </w:tcPr>
          <w:p w14:paraId="01AAED4B" w14:textId="4DE9FE1A" w:rsidR="003F6B43" w:rsidRPr="00FE0994" w:rsidRDefault="003F6B43" w:rsidP="00E35B97">
            <w:pPr>
              <w:keepNext/>
              <w:keepLines/>
              <w:spacing w:after="0"/>
              <w:jc w:val="center"/>
              <w:rPr>
                <w:rFonts w:ascii="Arial" w:hAnsi="Arial"/>
                <w:sz w:val="18"/>
              </w:rPr>
            </w:pPr>
            <w:r w:rsidRPr="00FE0994">
              <w:rPr>
                <w:rFonts w:ascii="Arial" w:hAnsi="Arial"/>
                <w:sz w:val="18"/>
              </w:rPr>
              <w:t>(1</w:t>
            </w:r>
            <w:ins w:id="40" w:author="Niclas Weiler" w:date="2025-02-04T16:09: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55E0B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3E14D4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55F20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3F6B43" w:rsidRPr="00FE0994" w14:paraId="4ABF33BD" w14:textId="77777777" w:rsidTr="00E35B97">
        <w:trPr>
          <w:jc w:val="center"/>
        </w:trPr>
        <w:tc>
          <w:tcPr>
            <w:tcW w:w="1419" w:type="dxa"/>
            <w:tcBorders>
              <w:top w:val="nil"/>
              <w:left w:val="single" w:sz="4" w:space="0" w:color="auto"/>
              <w:bottom w:val="nil"/>
              <w:right w:val="single" w:sz="4" w:space="0" w:color="auto"/>
            </w:tcBorders>
          </w:tcPr>
          <w:p w14:paraId="16A57D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shd w:val="clear" w:color="auto" w:fill="auto"/>
          </w:tcPr>
          <w:p w14:paraId="65CE39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38694A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D02CF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85D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2A7A44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26A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9D6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3484.98</w:t>
            </w:r>
          </w:p>
        </w:tc>
        <w:tc>
          <w:tcPr>
            <w:tcW w:w="1134" w:type="dxa"/>
            <w:tcBorders>
              <w:top w:val="single" w:sz="4" w:space="0" w:color="auto"/>
              <w:left w:val="single" w:sz="4" w:space="0" w:color="auto"/>
              <w:bottom w:val="single" w:sz="4" w:space="0" w:color="auto"/>
              <w:right w:val="single" w:sz="4" w:space="0" w:color="auto"/>
            </w:tcBorders>
          </w:tcPr>
          <w:p w14:paraId="765D6A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BD71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972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ABE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A60A3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C6E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589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D79B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B86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D82A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9DA67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124532B5" w14:textId="77777777" w:rsidTr="00E35B97">
        <w:trPr>
          <w:jc w:val="center"/>
        </w:trPr>
        <w:tc>
          <w:tcPr>
            <w:tcW w:w="1419" w:type="dxa"/>
            <w:tcBorders>
              <w:top w:val="nil"/>
              <w:left w:val="single" w:sz="4" w:space="0" w:color="auto"/>
              <w:bottom w:val="nil"/>
              <w:right w:val="single" w:sz="4" w:space="0" w:color="auto"/>
            </w:tcBorders>
          </w:tcPr>
          <w:p w14:paraId="2430C3D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D5AAFA"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90D28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8D909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9A0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89F86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481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D7F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4050.03</w:t>
            </w:r>
          </w:p>
        </w:tc>
        <w:tc>
          <w:tcPr>
            <w:tcW w:w="1134" w:type="dxa"/>
            <w:tcBorders>
              <w:top w:val="single" w:sz="4" w:space="0" w:color="auto"/>
              <w:left w:val="single" w:sz="4" w:space="0" w:color="auto"/>
              <w:bottom w:val="single" w:sz="4" w:space="0" w:color="auto"/>
              <w:right w:val="single" w:sz="4" w:space="0" w:color="auto"/>
            </w:tcBorders>
          </w:tcPr>
          <w:p w14:paraId="37219A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AD9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8E2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9E9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97BAF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59A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219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9605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23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1C1DD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54BA6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0A4A1E1F" w14:textId="77777777" w:rsidTr="00E35B97">
        <w:trPr>
          <w:jc w:val="center"/>
        </w:trPr>
        <w:tc>
          <w:tcPr>
            <w:tcW w:w="1419" w:type="dxa"/>
            <w:tcBorders>
              <w:top w:val="nil"/>
              <w:left w:val="single" w:sz="4" w:space="0" w:color="auto"/>
              <w:bottom w:val="nil"/>
              <w:right w:val="single" w:sz="4" w:space="0" w:color="auto"/>
            </w:tcBorders>
          </w:tcPr>
          <w:p w14:paraId="03B6FBA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DE134D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3B43F7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F4B1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3F6B43" w:rsidRPr="00FE0994" w14:paraId="3816376E" w14:textId="77777777" w:rsidTr="00E35B97">
        <w:trPr>
          <w:jc w:val="center"/>
        </w:trPr>
        <w:tc>
          <w:tcPr>
            <w:tcW w:w="1419" w:type="dxa"/>
            <w:tcBorders>
              <w:top w:val="nil"/>
              <w:left w:val="single" w:sz="4" w:space="0" w:color="auto"/>
              <w:bottom w:val="single" w:sz="4" w:space="0" w:color="auto"/>
              <w:right w:val="single" w:sz="4" w:space="0" w:color="auto"/>
            </w:tcBorders>
          </w:tcPr>
          <w:p w14:paraId="58723B9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164EFC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84EF8D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ADF4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43C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65E1DB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E32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947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64AFD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6A2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7D3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A44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DACAA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77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9DCF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2D11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80C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0CC75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EC9A0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EB4BAB0" w14:textId="77777777" w:rsidTr="00E35B97">
        <w:trPr>
          <w:jc w:val="center"/>
        </w:trPr>
        <w:tc>
          <w:tcPr>
            <w:tcW w:w="1419" w:type="dxa"/>
            <w:tcBorders>
              <w:top w:val="single" w:sz="4" w:space="0" w:color="auto"/>
              <w:left w:val="single" w:sz="4" w:space="0" w:color="auto"/>
              <w:bottom w:val="nil"/>
              <w:right w:val="single" w:sz="4" w:space="0" w:color="auto"/>
            </w:tcBorders>
          </w:tcPr>
          <w:p w14:paraId="475951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shd w:val="clear" w:color="auto" w:fill="auto"/>
          </w:tcPr>
          <w:p w14:paraId="48A8B8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BAF8B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87BAA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E5F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38B63A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ABE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112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F606E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70CC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314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76E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C62A2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6E7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952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EA9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C88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C509A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B3155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AC0DCBE" w14:textId="77777777" w:rsidTr="00E35B97">
        <w:trPr>
          <w:jc w:val="center"/>
        </w:trPr>
        <w:tc>
          <w:tcPr>
            <w:tcW w:w="1419" w:type="dxa"/>
            <w:tcBorders>
              <w:top w:val="nil"/>
              <w:left w:val="single" w:sz="4" w:space="0" w:color="auto"/>
              <w:bottom w:val="nil"/>
              <w:right w:val="single" w:sz="4" w:space="0" w:color="auto"/>
            </w:tcBorders>
          </w:tcPr>
          <w:p w14:paraId="266AD465" w14:textId="533D29A3" w:rsidR="003F6B43" w:rsidRPr="00FE0994" w:rsidRDefault="003F6B43" w:rsidP="00E35B97">
            <w:pPr>
              <w:keepNext/>
              <w:keepLines/>
              <w:spacing w:after="0"/>
              <w:jc w:val="center"/>
              <w:rPr>
                <w:rFonts w:ascii="Arial" w:hAnsi="Arial"/>
                <w:sz w:val="18"/>
              </w:rPr>
            </w:pPr>
            <w:r w:rsidRPr="00FE0994">
              <w:rPr>
                <w:rFonts w:ascii="Arial" w:hAnsi="Arial"/>
                <w:sz w:val="18"/>
              </w:rPr>
              <w:t>(0,1</w:t>
            </w:r>
            <w:ins w:id="41" w:author="Niclas Weiler" w:date="2025-02-04T16:09: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B62F4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E40C84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65089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21F8BB47" w14:textId="77777777" w:rsidTr="00E35B97">
        <w:trPr>
          <w:jc w:val="center"/>
        </w:trPr>
        <w:tc>
          <w:tcPr>
            <w:tcW w:w="1419" w:type="dxa"/>
            <w:tcBorders>
              <w:top w:val="nil"/>
              <w:left w:val="single" w:sz="4" w:space="0" w:color="auto"/>
              <w:bottom w:val="nil"/>
              <w:right w:val="single" w:sz="4" w:space="0" w:color="auto"/>
            </w:tcBorders>
          </w:tcPr>
          <w:p w14:paraId="53E150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shd w:val="clear" w:color="auto" w:fill="auto"/>
          </w:tcPr>
          <w:p w14:paraId="05ED16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38E0AC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4158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B73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3D926A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10E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310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331484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6B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48A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5E5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2CF0D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727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B4AE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0B1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6F2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6824A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F77CC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16BA2B64" w14:textId="77777777" w:rsidTr="00E35B97">
        <w:trPr>
          <w:jc w:val="center"/>
        </w:trPr>
        <w:tc>
          <w:tcPr>
            <w:tcW w:w="1419" w:type="dxa"/>
            <w:tcBorders>
              <w:top w:val="nil"/>
              <w:left w:val="single" w:sz="4" w:space="0" w:color="auto"/>
              <w:bottom w:val="nil"/>
              <w:right w:val="single" w:sz="4" w:space="0" w:color="auto"/>
            </w:tcBorders>
          </w:tcPr>
          <w:p w14:paraId="5E354E5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E0C08C6"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EB956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72E58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134B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0752E8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905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B2F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31041F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BDF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228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418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4E023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6C2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50A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0A0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B0E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3D5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52C7C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EE83A87" w14:textId="77777777" w:rsidTr="00E35B97">
        <w:trPr>
          <w:jc w:val="center"/>
        </w:trPr>
        <w:tc>
          <w:tcPr>
            <w:tcW w:w="1419" w:type="dxa"/>
            <w:tcBorders>
              <w:top w:val="nil"/>
              <w:left w:val="single" w:sz="4" w:space="0" w:color="auto"/>
              <w:bottom w:val="nil"/>
              <w:right w:val="single" w:sz="4" w:space="0" w:color="auto"/>
            </w:tcBorders>
          </w:tcPr>
          <w:p w14:paraId="7F1F4EC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F1F068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44982C5"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32A75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329621DD" w14:textId="77777777" w:rsidTr="00E35B97">
        <w:trPr>
          <w:jc w:val="center"/>
        </w:trPr>
        <w:tc>
          <w:tcPr>
            <w:tcW w:w="1419" w:type="dxa"/>
            <w:tcBorders>
              <w:top w:val="nil"/>
              <w:left w:val="single" w:sz="4" w:space="0" w:color="auto"/>
              <w:bottom w:val="single" w:sz="4" w:space="0" w:color="auto"/>
              <w:right w:val="single" w:sz="4" w:space="0" w:color="auto"/>
            </w:tcBorders>
          </w:tcPr>
          <w:p w14:paraId="5E1A3C0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F7D196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D43735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FAD51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C89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470557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ACC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AA8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37E38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11E7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F93B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69B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630D5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14B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AD9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E0E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F2D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6E1C7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E9E86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1FC89D66" w14:textId="77777777" w:rsidTr="00E35B97">
        <w:trPr>
          <w:jc w:val="center"/>
        </w:trPr>
        <w:tc>
          <w:tcPr>
            <w:tcW w:w="1419" w:type="dxa"/>
            <w:tcBorders>
              <w:top w:val="single" w:sz="4" w:space="0" w:color="auto"/>
              <w:left w:val="single" w:sz="4" w:space="0" w:color="auto"/>
              <w:bottom w:val="nil"/>
              <w:right w:val="single" w:sz="4" w:space="0" w:color="auto"/>
            </w:tcBorders>
          </w:tcPr>
          <w:p w14:paraId="449DE0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shd w:val="clear" w:color="auto" w:fill="auto"/>
          </w:tcPr>
          <w:p w14:paraId="77CC61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6B55E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6F3B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6FF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0BE9F5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27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384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DE521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30C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C1D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921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101E5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F43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86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E11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17F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197A4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18B15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E66B7D8" w14:textId="77777777" w:rsidTr="00E35B97">
        <w:trPr>
          <w:jc w:val="center"/>
        </w:trPr>
        <w:tc>
          <w:tcPr>
            <w:tcW w:w="1419" w:type="dxa"/>
            <w:tcBorders>
              <w:top w:val="nil"/>
              <w:left w:val="single" w:sz="4" w:space="0" w:color="auto"/>
              <w:bottom w:val="nil"/>
              <w:right w:val="single" w:sz="4" w:space="0" w:color="auto"/>
            </w:tcBorders>
          </w:tcPr>
          <w:p w14:paraId="6E4B0D78" w14:textId="4E1D2A08" w:rsidR="003F6B43" w:rsidRPr="00FE0994" w:rsidRDefault="003F6B43" w:rsidP="00E35B97">
            <w:pPr>
              <w:keepNext/>
              <w:keepLines/>
              <w:spacing w:after="0"/>
              <w:jc w:val="center"/>
              <w:rPr>
                <w:rFonts w:ascii="Arial" w:hAnsi="Arial"/>
                <w:sz w:val="18"/>
              </w:rPr>
            </w:pPr>
            <w:r w:rsidRPr="00FE0994">
              <w:rPr>
                <w:rFonts w:ascii="Arial" w:hAnsi="Arial"/>
                <w:sz w:val="18"/>
              </w:rPr>
              <w:t>(1</w:t>
            </w:r>
            <w:ins w:id="42"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050B6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3712511"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A7CC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3F6B43" w:rsidRPr="00FE0994" w14:paraId="250A5F20" w14:textId="77777777" w:rsidTr="00E35B97">
        <w:trPr>
          <w:jc w:val="center"/>
        </w:trPr>
        <w:tc>
          <w:tcPr>
            <w:tcW w:w="1419" w:type="dxa"/>
            <w:tcBorders>
              <w:top w:val="nil"/>
              <w:left w:val="single" w:sz="4" w:space="0" w:color="auto"/>
              <w:bottom w:val="nil"/>
              <w:right w:val="single" w:sz="4" w:space="0" w:color="auto"/>
            </w:tcBorders>
          </w:tcPr>
          <w:p w14:paraId="55A7A7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shd w:val="clear" w:color="auto" w:fill="auto"/>
          </w:tcPr>
          <w:p w14:paraId="1BE4A2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D4A336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2A325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372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0BAB82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163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8448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3474.99</w:t>
            </w:r>
          </w:p>
        </w:tc>
        <w:tc>
          <w:tcPr>
            <w:tcW w:w="1134" w:type="dxa"/>
            <w:tcBorders>
              <w:top w:val="single" w:sz="4" w:space="0" w:color="auto"/>
              <w:left w:val="single" w:sz="4" w:space="0" w:color="auto"/>
              <w:bottom w:val="single" w:sz="4" w:space="0" w:color="auto"/>
              <w:right w:val="single" w:sz="4" w:space="0" w:color="auto"/>
            </w:tcBorders>
          </w:tcPr>
          <w:p w14:paraId="5478A5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72E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53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EF3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AE29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DE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E17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51E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E79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27F1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3725A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6F2DBA38" w14:textId="77777777" w:rsidTr="00E35B97">
        <w:trPr>
          <w:jc w:val="center"/>
        </w:trPr>
        <w:tc>
          <w:tcPr>
            <w:tcW w:w="1419" w:type="dxa"/>
            <w:tcBorders>
              <w:top w:val="nil"/>
              <w:left w:val="single" w:sz="4" w:space="0" w:color="auto"/>
              <w:bottom w:val="nil"/>
              <w:right w:val="single" w:sz="4" w:space="0" w:color="auto"/>
            </w:tcBorders>
          </w:tcPr>
          <w:p w14:paraId="19F0034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7BB6F0D"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CA003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B499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BF1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0292D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676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34AA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5742E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B94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CE6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1EA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FE18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5A6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DEB2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6AAA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A21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8C7A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03793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2B4C5B85" w14:textId="77777777" w:rsidTr="00E35B97">
        <w:trPr>
          <w:jc w:val="center"/>
        </w:trPr>
        <w:tc>
          <w:tcPr>
            <w:tcW w:w="1419" w:type="dxa"/>
            <w:tcBorders>
              <w:top w:val="nil"/>
              <w:left w:val="single" w:sz="4" w:space="0" w:color="auto"/>
              <w:bottom w:val="nil"/>
              <w:right w:val="single" w:sz="4" w:space="0" w:color="auto"/>
            </w:tcBorders>
          </w:tcPr>
          <w:p w14:paraId="484DF0A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115232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2F1B69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DF717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3F6B43" w:rsidRPr="00FE0994" w14:paraId="193893FB" w14:textId="77777777" w:rsidTr="00E35B97">
        <w:trPr>
          <w:jc w:val="center"/>
        </w:trPr>
        <w:tc>
          <w:tcPr>
            <w:tcW w:w="1419" w:type="dxa"/>
            <w:tcBorders>
              <w:top w:val="nil"/>
              <w:left w:val="single" w:sz="4" w:space="0" w:color="auto"/>
              <w:bottom w:val="single" w:sz="4" w:space="0" w:color="auto"/>
              <w:right w:val="single" w:sz="4" w:space="0" w:color="auto"/>
            </w:tcBorders>
          </w:tcPr>
          <w:p w14:paraId="2B5FB9A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2615E2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C660A5C"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1A83F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896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5EE48B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7CE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207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4174.98</w:t>
            </w:r>
          </w:p>
        </w:tc>
        <w:tc>
          <w:tcPr>
            <w:tcW w:w="1134" w:type="dxa"/>
            <w:tcBorders>
              <w:top w:val="single" w:sz="4" w:space="0" w:color="auto"/>
              <w:left w:val="single" w:sz="4" w:space="0" w:color="auto"/>
              <w:bottom w:val="single" w:sz="4" w:space="0" w:color="auto"/>
              <w:right w:val="single" w:sz="4" w:space="0" w:color="auto"/>
            </w:tcBorders>
          </w:tcPr>
          <w:p w14:paraId="38C928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97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411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ADA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3A0FD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EED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86C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D808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F9A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25A5E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FF0F0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4F1C1D71" w14:textId="77777777" w:rsidTr="00E35B97">
        <w:trPr>
          <w:jc w:val="center"/>
        </w:trPr>
        <w:tc>
          <w:tcPr>
            <w:tcW w:w="1419" w:type="dxa"/>
            <w:tcBorders>
              <w:top w:val="single" w:sz="4" w:space="0" w:color="auto"/>
              <w:left w:val="single" w:sz="4" w:space="0" w:color="auto"/>
              <w:bottom w:val="nil"/>
              <w:right w:val="single" w:sz="4" w:space="0" w:color="auto"/>
            </w:tcBorders>
          </w:tcPr>
          <w:p w14:paraId="2A91B8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shd w:val="clear" w:color="auto" w:fill="auto"/>
          </w:tcPr>
          <w:p w14:paraId="33707D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D998D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6DE2D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8C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55CE69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B74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831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1C32F7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331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2B3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9AD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77245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DC9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D88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DBBC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58B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197E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C060C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C3953C4" w14:textId="77777777" w:rsidTr="00E35B97">
        <w:trPr>
          <w:jc w:val="center"/>
        </w:trPr>
        <w:tc>
          <w:tcPr>
            <w:tcW w:w="1419" w:type="dxa"/>
            <w:tcBorders>
              <w:top w:val="nil"/>
              <w:left w:val="single" w:sz="4" w:space="0" w:color="auto"/>
              <w:bottom w:val="nil"/>
              <w:right w:val="single" w:sz="4" w:space="0" w:color="auto"/>
            </w:tcBorders>
          </w:tcPr>
          <w:p w14:paraId="04A255F1" w14:textId="44D3DB29" w:rsidR="003F6B43" w:rsidRPr="00FE0994" w:rsidRDefault="003F6B43" w:rsidP="00E35B97">
            <w:pPr>
              <w:keepNext/>
              <w:keepLines/>
              <w:spacing w:after="0"/>
              <w:jc w:val="center"/>
              <w:rPr>
                <w:rFonts w:ascii="Arial" w:hAnsi="Arial"/>
                <w:sz w:val="18"/>
              </w:rPr>
            </w:pPr>
            <w:r w:rsidRPr="00FE0994">
              <w:rPr>
                <w:rFonts w:ascii="Arial" w:hAnsi="Arial"/>
                <w:sz w:val="18"/>
              </w:rPr>
              <w:t>(0</w:t>
            </w:r>
            <w:ins w:id="43" w:author="Niclas Weiler" w:date="2025-01-31T09:18:00Z">
              <w:r w:rsidR="009E79D2">
                <w:rPr>
                  <w:rFonts w:ascii="Arial" w:hAnsi="Arial"/>
                  <w:sz w:val="18"/>
                </w:rPr>
                <w:t>,1</w:t>
              </w:r>
            </w:ins>
            <w:ins w:id="44"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2C7A2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FB282F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E57E0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5B1C60DC" w14:textId="77777777" w:rsidTr="00E35B97">
        <w:trPr>
          <w:jc w:val="center"/>
        </w:trPr>
        <w:tc>
          <w:tcPr>
            <w:tcW w:w="1419" w:type="dxa"/>
            <w:tcBorders>
              <w:top w:val="nil"/>
              <w:left w:val="single" w:sz="4" w:space="0" w:color="auto"/>
              <w:bottom w:val="nil"/>
              <w:right w:val="single" w:sz="4" w:space="0" w:color="auto"/>
            </w:tcBorders>
          </w:tcPr>
          <w:p w14:paraId="2E4F52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shd w:val="clear" w:color="auto" w:fill="auto"/>
          </w:tcPr>
          <w:p w14:paraId="340ACF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DD4BAF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151D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8D2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72713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AFC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322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60.02</w:t>
            </w:r>
          </w:p>
        </w:tc>
        <w:tc>
          <w:tcPr>
            <w:tcW w:w="1134" w:type="dxa"/>
            <w:tcBorders>
              <w:top w:val="single" w:sz="4" w:space="0" w:color="auto"/>
              <w:left w:val="single" w:sz="4" w:space="0" w:color="auto"/>
              <w:bottom w:val="single" w:sz="4" w:space="0" w:color="auto"/>
              <w:right w:val="single" w:sz="4" w:space="0" w:color="auto"/>
            </w:tcBorders>
          </w:tcPr>
          <w:p w14:paraId="73F697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445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3420.9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886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62806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CFF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75EB8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AEE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98D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C3216" w14:textId="77777777" w:rsidR="003F6B43" w:rsidRPr="00FE0994" w:rsidRDefault="003F6B43" w:rsidP="00E35B97">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FA37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B2F3A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DD40D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FC7DDD9" w14:textId="77777777" w:rsidTr="00E35B97">
        <w:trPr>
          <w:jc w:val="center"/>
        </w:trPr>
        <w:tc>
          <w:tcPr>
            <w:tcW w:w="1419" w:type="dxa"/>
            <w:tcBorders>
              <w:top w:val="nil"/>
              <w:left w:val="single" w:sz="4" w:space="0" w:color="auto"/>
              <w:bottom w:val="nil"/>
              <w:right w:val="single" w:sz="4" w:space="0" w:color="auto"/>
            </w:tcBorders>
          </w:tcPr>
          <w:p w14:paraId="6ABCC3A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AB589A"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672F1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2B4EC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FF5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2D9A31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D39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860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r>
              <w:rPr>
                <w:rFonts w:ascii="Arial" w:hAnsi="Arial"/>
                <w:sz w:val="18"/>
              </w:rPr>
              <w:t>39.98</w:t>
            </w:r>
          </w:p>
        </w:tc>
        <w:tc>
          <w:tcPr>
            <w:tcW w:w="1134" w:type="dxa"/>
            <w:tcBorders>
              <w:top w:val="single" w:sz="4" w:space="0" w:color="auto"/>
              <w:left w:val="single" w:sz="4" w:space="0" w:color="auto"/>
              <w:bottom w:val="single" w:sz="4" w:space="0" w:color="auto"/>
              <w:right w:val="single" w:sz="4" w:space="0" w:color="auto"/>
            </w:tcBorders>
          </w:tcPr>
          <w:p w14:paraId="6D38A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A1CE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w:t>
            </w:r>
            <w:r>
              <w:rPr>
                <w:rFonts w:ascii="Arial" w:hAnsi="Arial"/>
                <w:sz w:val="18"/>
              </w:rPr>
              <w:t>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C65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4958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5CAB92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E18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5D3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5A4F5" w14:textId="77777777" w:rsidR="003F6B43" w:rsidRPr="00FE0994" w:rsidRDefault="003F6B43" w:rsidP="00E35B97">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605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68D7A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CB390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2E0995FD" w14:textId="77777777" w:rsidTr="00E35B97">
        <w:trPr>
          <w:jc w:val="center"/>
        </w:trPr>
        <w:tc>
          <w:tcPr>
            <w:tcW w:w="1419" w:type="dxa"/>
            <w:tcBorders>
              <w:top w:val="nil"/>
              <w:left w:val="single" w:sz="4" w:space="0" w:color="auto"/>
              <w:bottom w:val="nil"/>
              <w:right w:val="single" w:sz="4" w:space="0" w:color="auto"/>
            </w:tcBorders>
          </w:tcPr>
          <w:p w14:paraId="2196969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1BE0A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D85DFD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3E973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48369A73" w14:textId="77777777" w:rsidTr="00E35B97">
        <w:trPr>
          <w:jc w:val="center"/>
        </w:trPr>
        <w:tc>
          <w:tcPr>
            <w:tcW w:w="1419" w:type="dxa"/>
            <w:tcBorders>
              <w:top w:val="nil"/>
              <w:left w:val="single" w:sz="4" w:space="0" w:color="auto"/>
              <w:bottom w:val="single" w:sz="4" w:space="0" w:color="auto"/>
              <w:right w:val="single" w:sz="4" w:space="0" w:color="auto"/>
            </w:tcBorders>
          </w:tcPr>
          <w:p w14:paraId="40CBE892"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69A604D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114000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52AD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E37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CFB0E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AA6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0A4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58896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8C2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118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516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B74A3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2A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235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950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6C7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9FF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FCEB6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506510B9" w14:textId="77777777" w:rsidTr="00E35B97">
        <w:trPr>
          <w:jc w:val="center"/>
        </w:trPr>
        <w:tc>
          <w:tcPr>
            <w:tcW w:w="1419" w:type="dxa"/>
            <w:tcBorders>
              <w:top w:val="single" w:sz="4" w:space="0" w:color="auto"/>
              <w:left w:val="single" w:sz="4" w:space="0" w:color="auto"/>
              <w:bottom w:val="nil"/>
              <w:right w:val="single" w:sz="4" w:space="0" w:color="auto"/>
            </w:tcBorders>
          </w:tcPr>
          <w:p w14:paraId="71CFFC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shd w:val="clear" w:color="auto" w:fill="auto"/>
          </w:tcPr>
          <w:p w14:paraId="53037E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480A10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53922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F1C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7950D7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7AA6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31F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0B135C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32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3B6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46E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AADA2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395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D132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5D5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6246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3881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DC2AC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19DCBA4" w14:textId="77777777" w:rsidTr="00E35B97">
        <w:trPr>
          <w:jc w:val="center"/>
        </w:trPr>
        <w:tc>
          <w:tcPr>
            <w:tcW w:w="1419" w:type="dxa"/>
            <w:tcBorders>
              <w:top w:val="nil"/>
              <w:left w:val="single" w:sz="4" w:space="0" w:color="auto"/>
              <w:bottom w:val="nil"/>
              <w:right w:val="single" w:sz="4" w:space="0" w:color="auto"/>
            </w:tcBorders>
          </w:tcPr>
          <w:p w14:paraId="503F758D" w14:textId="27552C62" w:rsidR="003F6B43" w:rsidRPr="00FE0994" w:rsidRDefault="003F6B43" w:rsidP="00E35B97">
            <w:pPr>
              <w:keepNext/>
              <w:keepLines/>
              <w:spacing w:after="0"/>
              <w:jc w:val="center"/>
              <w:rPr>
                <w:rFonts w:ascii="Arial" w:hAnsi="Arial"/>
                <w:sz w:val="18"/>
              </w:rPr>
            </w:pPr>
            <w:r w:rsidRPr="00FE0994">
              <w:rPr>
                <w:rFonts w:ascii="Arial" w:hAnsi="Arial"/>
                <w:sz w:val="18"/>
              </w:rPr>
              <w:t>(1</w:t>
            </w:r>
            <w:ins w:id="45"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D8D95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B9D584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E50EC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3BFD9106" w14:textId="77777777" w:rsidTr="00E35B97">
        <w:trPr>
          <w:jc w:val="center"/>
        </w:trPr>
        <w:tc>
          <w:tcPr>
            <w:tcW w:w="1419" w:type="dxa"/>
            <w:tcBorders>
              <w:top w:val="nil"/>
              <w:left w:val="single" w:sz="4" w:space="0" w:color="auto"/>
              <w:bottom w:val="nil"/>
              <w:right w:val="single" w:sz="4" w:space="0" w:color="auto"/>
            </w:tcBorders>
          </w:tcPr>
          <w:p w14:paraId="6D9A05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shd w:val="clear" w:color="auto" w:fill="auto"/>
          </w:tcPr>
          <w:p w14:paraId="48BEDA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CD3D96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647E7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71A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27522F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C7D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589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70.01</w:t>
            </w:r>
          </w:p>
        </w:tc>
        <w:tc>
          <w:tcPr>
            <w:tcW w:w="1134" w:type="dxa"/>
            <w:tcBorders>
              <w:top w:val="single" w:sz="4" w:space="0" w:color="auto"/>
              <w:left w:val="single" w:sz="4" w:space="0" w:color="auto"/>
              <w:bottom w:val="single" w:sz="4" w:space="0" w:color="auto"/>
              <w:right w:val="single" w:sz="4" w:space="0" w:color="auto"/>
            </w:tcBorders>
          </w:tcPr>
          <w:p w14:paraId="48CDD2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06A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3440.8</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032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6293</w:t>
            </w:r>
            <w:r>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5A6DEA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5DAA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2DC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371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C34A8E" w14:textId="77777777" w:rsidR="003F6B43" w:rsidRPr="00FE0994" w:rsidRDefault="003F6B43"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FF0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3833F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D1E3C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65784D75" w14:textId="77777777" w:rsidTr="00E35B97">
        <w:trPr>
          <w:jc w:val="center"/>
        </w:trPr>
        <w:tc>
          <w:tcPr>
            <w:tcW w:w="1419" w:type="dxa"/>
            <w:tcBorders>
              <w:top w:val="nil"/>
              <w:left w:val="single" w:sz="4" w:space="0" w:color="auto"/>
              <w:bottom w:val="nil"/>
              <w:right w:val="single" w:sz="4" w:space="0" w:color="auto"/>
            </w:tcBorders>
          </w:tcPr>
          <w:p w14:paraId="09B16EA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EF67A4"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967F0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37E29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00B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2823B8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891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C5D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CBB8F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DBA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C7DD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nil"/>
              <w:left w:val="single" w:sz="4" w:space="0" w:color="auto"/>
              <w:bottom w:val="single" w:sz="4" w:space="0" w:color="auto"/>
              <w:right w:val="single" w:sz="4" w:space="0" w:color="auto"/>
            </w:tcBorders>
            <w:shd w:val="clear" w:color="auto" w:fill="auto"/>
          </w:tcPr>
          <w:p w14:paraId="5C945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1DC85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B9D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CCA1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11286" w14:textId="77777777" w:rsidR="003F6B43" w:rsidRPr="00FE0994" w:rsidRDefault="003F6B43" w:rsidP="00E35B97">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404E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1E1F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CBA63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BC39059" w14:textId="77777777" w:rsidTr="00E35B97">
        <w:trPr>
          <w:jc w:val="center"/>
        </w:trPr>
        <w:tc>
          <w:tcPr>
            <w:tcW w:w="1419" w:type="dxa"/>
            <w:tcBorders>
              <w:top w:val="nil"/>
              <w:left w:val="single" w:sz="4" w:space="0" w:color="auto"/>
              <w:bottom w:val="nil"/>
              <w:right w:val="single" w:sz="4" w:space="0" w:color="auto"/>
            </w:tcBorders>
          </w:tcPr>
          <w:p w14:paraId="5340751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D9E426"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12875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5DF8A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2DF32B7B" w14:textId="77777777" w:rsidTr="00E35B97">
        <w:trPr>
          <w:jc w:val="center"/>
        </w:trPr>
        <w:tc>
          <w:tcPr>
            <w:tcW w:w="1419" w:type="dxa"/>
            <w:tcBorders>
              <w:top w:val="nil"/>
              <w:left w:val="single" w:sz="4" w:space="0" w:color="auto"/>
              <w:bottom w:val="single" w:sz="4" w:space="0" w:color="auto"/>
              <w:right w:val="single" w:sz="4" w:space="0" w:color="auto"/>
            </w:tcBorders>
          </w:tcPr>
          <w:p w14:paraId="5885772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339F92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219088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6984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FEB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350C90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23A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836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35E5C8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4431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CE8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2BF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67EB5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819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E7F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045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198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C531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A085D6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17676BD" w14:textId="77777777" w:rsidTr="00E35B97">
        <w:trPr>
          <w:jc w:val="center"/>
        </w:trPr>
        <w:tc>
          <w:tcPr>
            <w:tcW w:w="1419" w:type="dxa"/>
            <w:tcBorders>
              <w:top w:val="single" w:sz="4" w:space="0" w:color="auto"/>
              <w:left w:val="single" w:sz="4" w:space="0" w:color="auto"/>
              <w:bottom w:val="nil"/>
              <w:right w:val="single" w:sz="4" w:space="0" w:color="auto"/>
            </w:tcBorders>
          </w:tcPr>
          <w:p w14:paraId="64D7CE0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shd w:val="clear" w:color="auto" w:fill="auto"/>
          </w:tcPr>
          <w:p w14:paraId="46087D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EBCA0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5CEC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E133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0286D7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44F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6DB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16153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A7B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FA57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D18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76C70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EE5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662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125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AA2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2CF8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041A5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77D24A0" w14:textId="77777777" w:rsidTr="00E35B97">
        <w:trPr>
          <w:jc w:val="center"/>
        </w:trPr>
        <w:tc>
          <w:tcPr>
            <w:tcW w:w="1419" w:type="dxa"/>
            <w:tcBorders>
              <w:top w:val="nil"/>
              <w:left w:val="single" w:sz="4" w:space="0" w:color="auto"/>
              <w:bottom w:val="nil"/>
              <w:right w:val="single" w:sz="4" w:space="0" w:color="auto"/>
            </w:tcBorders>
          </w:tcPr>
          <w:p w14:paraId="18B611B2" w14:textId="6A94C3A0" w:rsidR="003F6B43" w:rsidRPr="00FE0994" w:rsidRDefault="003F6B43" w:rsidP="00E35B97">
            <w:pPr>
              <w:keepNext/>
              <w:keepLines/>
              <w:spacing w:after="0"/>
              <w:jc w:val="center"/>
              <w:rPr>
                <w:rFonts w:ascii="Arial" w:hAnsi="Arial"/>
                <w:sz w:val="18"/>
              </w:rPr>
            </w:pPr>
            <w:r w:rsidRPr="00FE0994">
              <w:rPr>
                <w:rFonts w:ascii="Arial" w:hAnsi="Arial"/>
                <w:sz w:val="18"/>
              </w:rPr>
              <w:t>(1</w:t>
            </w:r>
            <w:ins w:id="46"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BD195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26B00E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E0D83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3F6B43" w:rsidRPr="00FE0994" w14:paraId="746EA891" w14:textId="77777777" w:rsidTr="00E35B97">
        <w:trPr>
          <w:jc w:val="center"/>
        </w:trPr>
        <w:tc>
          <w:tcPr>
            <w:tcW w:w="1419" w:type="dxa"/>
            <w:tcBorders>
              <w:top w:val="nil"/>
              <w:left w:val="single" w:sz="4" w:space="0" w:color="auto"/>
              <w:bottom w:val="nil"/>
              <w:right w:val="single" w:sz="4" w:space="0" w:color="auto"/>
            </w:tcBorders>
          </w:tcPr>
          <w:p w14:paraId="36F2C4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shd w:val="clear" w:color="auto" w:fill="auto"/>
          </w:tcPr>
          <w:p w14:paraId="1A6CFD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243CC6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05DB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AFA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02ECBC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516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B99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131E75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2B8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685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953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61EA8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81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FA3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18C6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0C7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8FB6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34DA2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A0F3A02" w14:textId="77777777" w:rsidTr="00E35B97">
        <w:trPr>
          <w:jc w:val="center"/>
        </w:trPr>
        <w:tc>
          <w:tcPr>
            <w:tcW w:w="1419" w:type="dxa"/>
            <w:tcBorders>
              <w:top w:val="nil"/>
              <w:left w:val="single" w:sz="4" w:space="0" w:color="auto"/>
              <w:bottom w:val="nil"/>
              <w:right w:val="single" w:sz="4" w:space="0" w:color="auto"/>
            </w:tcBorders>
          </w:tcPr>
          <w:p w14:paraId="5445B52A"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143FB14"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803FA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BAF7C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6FA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1E5A7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FED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44C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5CC9E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C96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03C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844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7979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71E7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984B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8684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39F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3AFC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E01E7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7508FC8F" w14:textId="77777777" w:rsidTr="00E35B97">
        <w:trPr>
          <w:jc w:val="center"/>
        </w:trPr>
        <w:tc>
          <w:tcPr>
            <w:tcW w:w="1419" w:type="dxa"/>
            <w:tcBorders>
              <w:top w:val="nil"/>
              <w:left w:val="single" w:sz="4" w:space="0" w:color="auto"/>
              <w:bottom w:val="nil"/>
              <w:right w:val="single" w:sz="4" w:space="0" w:color="auto"/>
            </w:tcBorders>
          </w:tcPr>
          <w:p w14:paraId="35315E8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0542E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EE57A07"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48749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3F6B43" w:rsidRPr="00FE0994" w14:paraId="09692183" w14:textId="77777777" w:rsidTr="00E35B97">
        <w:trPr>
          <w:jc w:val="center"/>
        </w:trPr>
        <w:tc>
          <w:tcPr>
            <w:tcW w:w="1419" w:type="dxa"/>
            <w:tcBorders>
              <w:top w:val="nil"/>
              <w:left w:val="single" w:sz="4" w:space="0" w:color="auto"/>
              <w:bottom w:val="single" w:sz="4" w:space="0" w:color="auto"/>
              <w:right w:val="single" w:sz="4" w:space="0" w:color="auto"/>
            </w:tcBorders>
          </w:tcPr>
          <w:p w14:paraId="74CDFF8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DD1729B"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726689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866E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286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17F32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04B7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B61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7F7A0D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3B6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3A4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C74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BF6F8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3C5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A182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10D4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287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168F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A8B34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1C94D87B" w14:textId="77777777" w:rsidTr="00E35B97">
        <w:trPr>
          <w:jc w:val="center"/>
        </w:trPr>
        <w:tc>
          <w:tcPr>
            <w:tcW w:w="1419" w:type="dxa"/>
            <w:tcBorders>
              <w:top w:val="single" w:sz="4" w:space="0" w:color="auto"/>
              <w:left w:val="single" w:sz="4" w:space="0" w:color="auto"/>
              <w:bottom w:val="nil"/>
              <w:right w:val="single" w:sz="4" w:space="0" w:color="auto"/>
            </w:tcBorders>
          </w:tcPr>
          <w:p w14:paraId="213755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shd w:val="clear" w:color="auto" w:fill="auto"/>
          </w:tcPr>
          <w:p w14:paraId="62D2A2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5A3BC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7FE6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829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7F8EA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DE2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EE0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5F438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DA3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563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6DC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56037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42C8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656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FD3F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D7D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C638E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26D0C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FACEEB7" w14:textId="77777777" w:rsidTr="00E35B97">
        <w:trPr>
          <w:jc w:val="center"/>
        </w:trPr>
        <w:tc>
          <w:tcPr>
            <w:tcW w:w="1419" w:type="dxa"/>
            <w:tcBorders>
              <w:top w:val="nil"/>
              <w:left w:val="single" w:sz="4" w:space="0" w:color="auto"/>
              <w:bottom w:val="nil"/>
              <w:right w:val="single" w:sz="4" w:space="0" w:color="auto"/>
            </w:tcBorders>
          </w:tcPr>
          <w:p w14:paraId="1541A301" w14:textId="201498AC" w:rsidR="003F6B43" w:rsidRPr="00FE0994" w:rsidRDefault="003F6B43" w:rsidP="00E35B97">
            <w:pPr>
              <w:keepNext/>
              <w:keepLines/>
              <w:spacing w:after="0"/>
              <w:jc w:val="center"/>
              <w:rPr>
                <w:rFonts w:ascii="Arial" w:hAnsi="Arial"/>
                <w:sz w:val="18"/>
              </w:rPr>
            </w:pPr>
            <w:r w:rsidRPr="00FE0994">
              <w:rPr>
                <w:rFonts w:ascii="Arial" w:hAnsi="Arial"/>
                <w:sz w:val="18"/>
              </w:rPr>
              <w:t>(0,1</w:t>
            </w:r>
            <w:ins w:id="47"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21719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B32AB2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1DD3E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6F1DBA3B" w14:textId="77777777" w:rsidTr="00E35B97">
        <w:trPr>
          <w:jc w:val="center"/>
        </w:trPr>
        <w:tc>
          <w:tcPr>
            <w:tcW w:w="1419" w:type="dxa"/>
            <w:tcBorders>
              <w:top w:val="nil"/>
              <w:left w:val="single" w:sz="4" w:space="0" w:color="auto"/>
              <w:bottom w:val="nil"/>
              <w:right w:val="single" w:sz="4" w:space="0" w:color="auto"/>
            </w:tcBorders>
          </w:tcPr>
          <w:p w14:paraId="484E9F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shd w:val="clear" w:color="auto" w:fill="auto"/>
          </w:tcPr>
          <w:p w14:paraId="0B5A0F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910A6F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E338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661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5C5BD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9CD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05B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3459.99</w:t>
            </w:r>
          </w:p>
        </w:tc>
        <w:tc>
          <w:tcPr>
            <w:tcW w:w="1134" w:type="dxa"/>
            <w:tcBorders>
              <w:top w:val="single" w:sz="4" w:space="0" w:color="auto"/>
              <w:left w:val="single" w:sz="4" w:space="0" w:color="auto"/>
              <w:bottom w:val="single" w:sz="4" w:space="0" w:color="auto"/>
              <w:right w:val="single" w:sz="4" w:space="0" w:color="auto"/>
            </w:tcBorders>
          </w:tcPr>
          <w:p w14:paraId="2F3A8E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6D4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1CF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29A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31E02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560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AC9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5503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E1E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A85FB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1121E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4CC3B52" w14:textId="77777777" w:rsidTr="00E35B97">
        <w:trPr>
          <w:jc w:val="center"/>
        </w:trPr>
        <w:tc>
          <w:tcPr>
            <w:tcW w:w="1419" w:type="dxa"/>
            <w:tcBorders>
              <w:top w:val="nil"/>
              <w:left w:val="single" w:sz="4" w:space="0" w:color="auto"/>
              <w:bottom w:val="nil"/>
              <w:right w:val="single" w:sz="4" w:space="0" w:color="auto"/>
            </w:tcBorders>
          </w:tcPr>
          <w:p w14:paraId="627E679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659C76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D42A9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1792E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26A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6EF866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E84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0F36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F462B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FED3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DF3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5EF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81105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ADD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EADC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375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C34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A0E2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710A6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C91C6E7" w14:textId="77777777" w:rsidTr="00E35B97">
        <w:trPr>
          <w:jc w:val="center"/>
        </w:trPr>
        <w:tc>
          <w:tcPr>
            <w:tcW w:w="1419" w:type="dxa"/>
            <w:tcBorders>
              <w:top w:val="nil"/>
              <w:left w:val="single" w:sz="4" w:space="0" w:color="auto"/>
              <w:bottom w:val="nil"/>
              <w:right w:val="single" w:sz="4" w:space="0" w:color="auto"/>
            </w:tcBorders>
          </w:tcPr>
          <w:p w14:paraId="4A0C8F5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E381D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8F9571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8F17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1E2DC89B" w14:textId="77777777" w:rsidTr="00E35B97">
        <w:trPr>
          <w:jc w:val="center"/>
        </w:trPr>
        <w:tc>
          <w:tcPr>
            <w:tcW w:w="1419" w:type="dxa"/>
            <w:tcBorders>
              <w:top w:val="nil"/>
              <w:left w:val="single" w:sz="4" w:space="0" w:color="auto"/>
              <w:bottom w:val="single" w:sz="4" w:space="0" w:color="auto"/>
              <w:right w:val="single" w:sz="4" w:space="0" w:color="auto"/>
            </w:tcBorders>
          </w:tcPr>
          <w:p w14:paraId="3F88703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047030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F4C94E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F8A4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D917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4B6E82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867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71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78F539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A80A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9547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ED9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04ED2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1EF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A34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E54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947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E77B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9821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223DE093" w14:textId="77777777" w:rsidTr="00E35B97">
        <w:trPr>
          <w:jc w:val="center"/>
        </w:trPr>
        <w:tc>
          <w:tcPr>
            <w:tcW w:w="1419" w:type="dxa"/>
            <w:tcBorders>
              <w:top w:val="single" w:sz="4" w:space="0" w:color="auto"/>
              <w:left w:val="single" w:sz="4" w:space="0" w:color="auto"/>
              <w:bottom w:val="nil"/>
              <w:right w:val="single" w:sz="4" w:space="0" w:color="auto"/>
            </w:tcBorders>
          </w:tcPr>
          <w:p w14:paraId="5D7592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shd w:val="clear" w:color="auto" w:fill="auto"/>
          </w:tcPr>
          <w:p w14:paraId="027EB7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252EF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2BF17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1B2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5E4DF1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A2E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146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FCE71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FDA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C23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508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5DA3B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62F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0FD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86B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2CA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3F566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6628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1E94E3E" w14:textId="77777777" w:rsidTr="00E35B97">
        <w:trPr>
          <w:jc w:val="center"/>
        </w:trPr>
        <w:tc>
          <w:tcPr>
            <w:tcW w:w="1419" w:type="dxa"/>
            <w:tcBorders>
              <w:top w:val="nil"/>
              <w:left w:val="single" w:sz="4" w:space="0" w:color="auto"/>
              <w:bottom w:val="nil"/>
              <w:right w:val="single" w:sz="4" w:space="0" w:color="auto"/>
            </w:tcBorders>
          </w:tcPr>
          <w:p w14:paraId="3ADD2944" w14:textId="4B018D16" w:rsidR="003F6B43" w:rsidRPr="00FE0994" w:rsidRDefault="003F6B43" w:rsidP="00E35B97">
            <w:pPr>
              <w:keepNext/>
              <w:keepLines/>
              <w:spacing w:after="0"/>
              <w:jc w:val="center"/>
              <w:rPr>
                <w:rFonts w:ascii="Arial" w:hAnsi="Arial"/>
                <w:sz w:val="18"/>
              </w:rPr>
            </w:pPr>
            <w:r w:rsidRPr="00FE0994">
              <w:rPr>
                <w:rFonts w:ascii="Arial" w:hAnsi="Arial"/>
                <w:sz w:val="18"/>
              </w:rPr>
              <w:t>(1</w:t>
            </w:r>
            <w:ins w:id="48"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184E2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1F52F8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2DB0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3F6B43" w:rsidRPr="00FE0994" w14:paraId="1E9AB5D8" w14:textId="77777777" w:rsidTr="00E35B97">
        <w:trPr>
          <w:jc w:val="center"/>
        </w:trPr>
        <w:tc>
          <w:tcPr>
            <w:tcW w:w="1419" w:type="dxa"/>
            <w:tcBorders>
              <w:top w:val="nil"/>
              <w:left w:val="single" w:sz="4" w:space="0" w:color="auto"/>
              <w:bottom w:val="nil"/>
              <w:right w:val="single" w:sz="4" w:space="0" w:color="auto"/>
            </w:tcBorders>
          </w:tcPr>
          <w:p w14:paraId="6E6B41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shd w:val="clear" w:color="auto" w:fill="auto"/>
          </w:tcPr>
          <w:p w14:paraId="23B695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EA0991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21E55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F64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0975D3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19C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D1B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9F184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8D5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3410.</w:t>
            </w: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AC0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62739</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DD5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9BCCF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51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43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FCB0F0" w14:textId="77777777" w:rsidR="003F6B43" w:rsidRPr="00FE0994" w:rsidRDefault="003F6B43" w:rsidP="00E35B97">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CB1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ED2F5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E33A7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6907B494" w14:textId="77777777" w:rsidTr="00E35B97">
        <w:trPr>
          <w:jc w:val="center"/>
        </w:trPr>
        <w:tc>
          <w:tcPr>
            <w:tcW w:w="1419" w:type="dxa"/>
            <w:tcBorders>
              <w:top w:val="nil"/>
              <w:left w:val="single" w:sz="4" w:space="0" w:color="auto"/>
              <w:bottom w:val="nil"/>
              <w:right w:val="single" w:sz="4" w:space="0" w:color="auto"/>
            </w:tcBorders>
          </w:tcPr>
          <w:p w14:paraId="303EE9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887F90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36A1A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87FC6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B78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23B43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8840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04B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03561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1CA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28CE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434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3B57C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BC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45EC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9A1D15" w14:textId="77777777" w:rsidR="003F6B43" w:rsidRPr="00FE0994" w:rsidRDefault="003F6B43" w:rsidP="00E35B97">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A99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BC757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9756D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484E4D65" w14:textId="77777777" w:rsidTr="00E35B97">
        <w:trPr>
          <w:jc w:val="center"/>
        </w:trPr>
        <w:tc>
          <w:tcPr>
            <w:tcW w:w="1419" w:type="dxa"/>
            <w:tcBorders>
              <w:top w:val="nil"/>
              <w:left w:val="single" w:sz="4" w:space="0" w:color="auto"/>
              <w:bottom w:val="nil"/>
              <w:right w:val="single" w:sz="4" w:space="0" w:color="auto"/>
            </w:tcBorders>
          </w:tcPr>
          <w:p w14:paraId="67A77F8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FD4889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7887F7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8FC3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3F6B43" w:rsidRPr="00FE0994" w14:paraId="4BB27C02" w14:textId="77777777" w:rsidTr="00E35B97">
        <w:trPr>
          <w:jc w:val="center"/>
        </w:trPr>
        <w:tc>
          <w:tcPr>
            <w:tcW w:w="1419" w:type="dxa"/>
            <w:tcBorders>
              <w:top w:val="nil"/>
              <w:left w:val="single" w:sz="4" w:space="0" w:color="auto"/>
              <w:bottom w:val="single" w:sz="4" w:space="0" w:color="auto"/>
              <w:right w:val="single" w:sz="4" w:space="0" w:color="auto"/>
            </w:tcBorders>
          </w:tcPr>
          <w:p w14:paraId="7EFBEC9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1B12378"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3AA83BE"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F8CDE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53C7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3B215A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007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D2A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5DD8DD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A998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C7D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7991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BD43C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24A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D95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D40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BF6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23FD8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66214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06AFBAAB" w14:textId="77777777" w:rsidTr="00E35B97">
        <w:trPr>
          <w:jc w:val="center"/>
        </w:trPr>
        <w:tc>
          <w:tcPr>
            <w:tcW w:w="1419" w:type="dxa"/>
            <w:tcBorders>
              <w:top w:val="single" w:sz="4" w:space="0" w:color="auto"/>
              <w:left w:val="single" w:sz="4" w:space="0" w:color="auto"/>
              <w:bottom w:val="nil"/>
              <w:right w:val="single" w:sz="4" w:space="0" w:color="auto"/>
            </w:tcBorders>
          </w:tcPr>
          <w:p w14:paraId="194C39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shd w:val="clear" w:color="auto" w:fill="auto"/>
          </w:tcPr>
          <w:p w14:paraId="1C5949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86740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C3184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B537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D2320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517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AF1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0F6C7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5710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206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9C1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AFD10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A19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066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6C0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4E1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A7DB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88E50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6E06A8D8" w14:textId="77777777" w:rsidTr="00E35B97">
        <w:trPr>
          <w:jc w:val="center"/>
        </w:trPr>
        <w:tc>
          <w:tcPr>
            <w:tcW w:w="1419" w:type="dxa"/>
            <w:tcBorders>
              <w:top w:val="nil"/>
              <w:left w:val="single" w:sz="4" w:space="0" w:color="auto"/>
              <w:bottom w:val="nil"/>
              <w:right w:val="single" w:sz="4" w:space="0" w:color="auto"/>
            </w:tcBorders>
          </w:tcPr>
          <w:p w14:paraId="1E98E29A" w14:textId="4D171345" w:rsidR="003F6B43" w:rsidRPr="00FE0994" w:rsidRDefault="003F6B43" w:rsidP="00E35B97">
            <w:pPr>
              <w:keepNext/>
              <w:keepLines/>
              <w:spacing w:after="0"/>
              <w:jc w:val="center"/>
              <w:rPr>
                <w:rFonts w:ascii="Arial" w:hAnsi="Arial"/>
                <w:sz w:val="18"/>
              </w:rPr>
            </w:pPr>
            <w:r w:rsidRPr="00FE0994">
              <w:rPr>
                <w:rFonts w:ascii="Arial" w:hAnsi="Arial"/>
                <w:sz w:val="18"/>
              </w:rPr>
              <w:t>(0,1</w:t>
            </w:r>
            <w:ins w:id="49"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A39F5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C893B6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7B7B77A" w14:textId="2696F07F"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w:t>
            </w:r>
            <w:ins w:id="50" w:author="Niclas Weiler" w:date="2025-01-29T14:10:00Z">
              <w:r w:rsidR="00EC1385">
                <w:rPr>
                  <w:rFonts w:ascii="Arial" w:hAnsi="Arial"/>
                  <w:sz w:val="18"/>
                </w:rPr>
                <w:t>600</w:t>
              </w:r>
            </w:ins>
            <w:del w:id="51" w:author="Niclas Weiler" w:date="2025-01-29T14:10:00Z">
              <w:r w:rsidRPr="00FE0994" w:rsidDel="00EC1385">
                <w:rPr>
                  <w:rFonts w:ascii="Arial" w:hAnsi="Arial"/>
                  <w:sz w:val="18"/>
                </w:rPr>
                <w:delText>200</w:delText>
              </w:r>
            </w:del>
            <w:r w:rsidRPr="00FE0994">
              <w:rPr>
                <w:rFonts w:ascii="Arial" w:hAnsi="Arial"/>
                <w:sz w:val="18"/>
              </w:rPr>
              <w:t xml:space="preserve"> MHz, </w:t>
            </w:r>
            <w:proofErr w:type="spellStart"/>
            <w:r w:rsidRPr="00FE0994">
              <w:rPr>
                <w:rFonts w:ascii="Arial" w:hAnsi="Arial"/>
                <w:sz w:val="18"/>
              </w:rPr>
              <w:t>maxWgap</w:t>
            </w:r>
            <w:proofErr w:type="spellEnd"/>
            <w:r w:rsidRPr="00FE0994">
              <w:rPr>
                <w:rFonts w:ascii="Arial" w:hAnsi="Arial"/>
                <w:sz w:val="18"/>
              </w:rPr>
              <w:t xml:space="preserve"> = </w:t>
            </w:r>
            <w:ins w:id="52" w:author="Niclas Weiler" w:date="2025-01-29T14:10:00Z">
              <w:r w:rsidR="00280E34">
                <w:rPr>
                  <w:rFonts w:ascii="Arial" w:hAnsi="Arial"/>
                  <w:sz w:val="18"/>
                </w:rPr>
                <w:t>400</w:t>
              </w:r>
            </w:ins>
            <w:del w:id="53" w:author="Niclas Weiler" w:date="2025-01-29T14:10:00Z">
              <w:r w:rsidRPr="00FE0994" w:rsidDel="00280E34">
                <w:rPr>
                  <w:rFonts w:ascii="Arial" w:hAnsi="Arial"/>
                  <w:sz w:val="18"/>
                </w:rPr>
                <w:delText>0</w:delText>
              </w:r>
            </w:del>
            <w:r w:rsidRPr="00FE0994">
              <w:rPr>
                <w:rFonts w:ascii="Arial" w:hAnsi="Arial"/>
                <w:sz w:val="18"/>
              </w:rPr>
              <w:t xml:space="preserve"> MHz</w:t>
            </w:r>
          </w:p>
        </w:tc>
      </w:tr>
      <w:tr w:rsidR="003F6B43" w:rsidRPr="00FE0994" w14:paraId="69E1EBB4" w14:textId="77777777" w:rsidTr="00E35B97">
        <w:trPr>
          <w:jc w:val="center"/>
        </w:trPr>
        <w:tc>
          <w:tcPr>
            <w:tcW w:w="1419" w:type="dxa"/>
            <w:tcBorders>
              <w:top w:val="nil"/>
              <w:left w:val="single" w:sz="4" w:space="0" w:color="auto"/>
              <w:bottom w:val="nil"/>
              <w:right w:val="single" w:sz="4" w:space="0" w:color="auto"/>
            </w:tcBorders>
          </w:tcPr>
          <w:p w14:paraId="10886B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shd w:val="clear" w:color="auto" w:fill="auto"/>
          </w:tcPr>
          <w:p w14:paraId="5C8CB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E67F4C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5262D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CF5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2A5D78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49E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D79BDA" w14:textId="0F6BD5B2" w:rsidR="003F6B43" w:rsidRPr="00FE0994" w:rsidRDefault="003F6B43" w:rsidP="00E35B97">
            <w:pPr>
              <w:keepNext/>
              <w:keepLines/>
              <w:spacing w:after="0"/>
              <w:jc w:val="center"/>
              <w:rPr>
                <w:rFonts w:ascii="Arial" w:hAnsi="Arial"/>
                <w:sz w:val="18"/>
              </w:rPr>
            </w:pPr>
            <w:r w:rsidRPr="00FE0994">
              <w:rPr>
                <w:rFonts w:ascii="Arial" w:hAnsi="Arial"/>
                <w:sz w:val="18"/>
              </w:rPr>
              <w:t>3</w:t>
            </w:r>
            <w:ins w:id="54" w:author="Niclas Weiler" w:date="2025-01-29T14:06:00Z">
              <w:r w:rsidR="00076264">
                <w:rPr>
                  <w:rFonts w:ascii="Arial" w:hAnsi="Arial"/>
                  <w:sz w:val="18"/>
                </w:rPr>
                <w:t>849.99</w:t>
              </w:r>
            </w:ins>
            <w:del w:id="55" w:author="Niclas Weiler" w:date="2025-01-29T14:06:00Z">
              <w:r w:rsidRPr="00FE0994" w:rsidDel="00076264">
                <w:rPr>
                  <w:rFonts w:ascii="Arial" w:hAnsi="Arial"/>
                  <w:sz w:val="18"/>
                </w:rPr>
                <w:delText>450.00</w:delText>
              </w:r>
            </w:del>
          </w:p>
        </w:tc>
        <w:tc>
          <w:tcPr>
            <w:tcW w:w="1134" w:type="dxa"/>
            <w:tcBorders>
              <w:top w:val="single" w:sz="4" w:space="0" w:color="auto"/>
              <w:left w:val="single" w:sz="4" w:space="0" w:color="auto"/>
              <w:bottom w:val="single" w:sz="4" w:space="0" w:color="auto"/>
              <w:right w:val="single" w:sz="4" w:space="0" w:color="auto"/>
            </w:tcBorders>
          </w:tcPr>
          <w:p w14:paraId="7382C798" w14:textId="1BAF1178" w:rsidR="003F6B43" w:rsidRPr="00FE0994" w:rsidRDefault="003F6B43" w:rsidP="00E35B97">
            <w:pPr>
              <w:keepNext/>
              <w:keepLines/>
              <w:spacing w:after="0"/>
              <w:jc w:val="center"/>
              <w:rPr>
                <w:rFonts w:ascii="Arial" w:hAnsi="Arial"/>
                <w:sz w:val="18"/>
              </w:rPr>
            </w:pPr>
            <w:r w:rsidRPr="00FE0994">
              <w:rPr>
                <w:rFonts w:ascii="Arial" w:hAnsi="Arial"/>
                <w:sz w:val="18"/>
              </w:rPr>
              <w:t>63</w:t>
            </w:r>
            <w:ins w:id="56" w:author="Niclas Weiler" w:date="2025-01-29T14:07:00Z">
              <w:r w:rsidR="00EA569D">
                <w:rPr>
                  <w:rFonts w:ascii="Arial" w:hAnsi="Arial"/>
                  <w:sz w:val="18"/>
                </w:rPr>
                <w:t>6666</w:t>
              </w:r>
            </w:ins>
            <w:del w:id="57" w:author="Niclas Weiler" w:date="2025-01-29T14:07:00Z">
              <w:r w:rsidRPr="00FE0994" w:rsidDel="00EA569D">
                <w:rPr>
                  <w:rFonts w:ascii="Arial" w:hAnsi="Arial"/>
                  <w:sz w:val="18"/>
                </w:rPr>
                <w:delText>0000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00468" w14:textId="4E720552" w:rsidR="003F6B43" w:rsidRPr="00FE0994" w:rsidRDefault="003F6B43" w:rsidP="00E35B97">
            <w:pPr>
              <w:keepNext/>
              <w:keepLines/>
              <w:spacing w:after="0"/>
              <w:jc w:val="center"/>
              <w:rPr>
                <w:rFonts w:ascii="Arial" w:hAnsi="Arial"/>
                <w:sz w:val="18"/>
              </w:rPr>
            </w:pPr>
            <w:r w:rsidRPr="00FE0994">
              <w:rPr>
                <w:rFonts w:ascii="Arial" w:hAnsi="Arial"/>
                <w:sz w:val="18"/>
              </w:rPr>
              <w:t>3</w:t>
            </w:r>
            <w:ins w:id="58" w:author="Niclas Weiler" w:date="2025-01-29T14:07:00Z">
              <w:r w:rsidR="00A359F1">
                <w:rPr>
                  <w:rFonts w:ascii="Arial" w:hAnsi="Arial"/>
                  <w:sz w:val="18"/>
                </w:rPr>
                <w:t>800.85</w:t>
              </w:r>
            </w:ins>
            <w:del w:id="59" w:author="Niclas Weiler" w:date="2025-01-29T14:07:00Z">
              <w:r w:rsidRPr="00FE0994" w:rsidDel="00A359F1">
                <w:rPr>
                  <w:rFonts w:ascii="Arial" w:hAnsi="Arial"/>
                  <w:sz w:val="18"/>
                </w:rPr>
                <w:delText>400.86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60316" w14:textId="759F50C5" w:rsidR="003F6B43" w:rsidRPr="00FE0994" w:rsidRDefault="003F6B43" w:rsidP="00E35B97">
            <w:pPr>
              <w:keepNext/>
              <w:keepLines/>
              <w:spacing w:after="0"/>
              <w:jc w:val="center"/>
              <w:rPr>
                <w:rFonts w:ascii="Arial" w:hAnsi="Arial"/>
                <w:sz w:val="18"/>
              </w:rPr>
            </w:pPr>
            <w:r w:rsidRPr="00FE0994">
              <w:rPr>
                <w:rFonts w:ascii="Arial" w:hAnsi="Arial"/>
                <w:sz w:val="18"/>
              </w:rPr>
              <w:t>6</w:t>
            </w:r>
            <w:ins w:id="60" w:author="Niclas Weiler" w:date="2025-01-29T14:07:00Z">
              <w:r w:rsidR="0083774B">
                <w:rPr>
                  <w:rFonts w:ascii="Arial" w:hAnsi="Arial"/>
                  <w:sz w:val="18"/>
                </w:rPr>
                <w:t>53390</w:t>
              </w:r>
            </w:ins>
            <w:del w:id="61" w:author="Niclas Weiler" w:date="2025-01-29T14:07:00Z">
              <w:r w:rsidRPr="00FE0994" w:rsidDel="00A359F1">
                <w:rPr>
                  <w:rFonts w:ascii="Arial" w:hAnsi="Arial"/>
                  <w:sz w:val="18"/>
                </w:rPr>
                <w:delText>26724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166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2CA4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48C4A1" w14:textId="53919815" w:rsidR="003F6B43" w:rsidRPr="00FE0994" w:rsidRDefault="007C351F" w:rsidP="00E35B97">
            <w:pPr>
              <w:keepNext/>
              <w:keepLines/>
              <w:spacing w:after="0"/>
              <w:jc w:val="center"/>
              <w:rPr>
                <w:rFonts w:ascii="Arial" w:hAnsi="Arial"/>
                <w:sz w:val="18"/>
              </w:rPr>
            </w:pPr>
            <w:ins w:id="62" w:author="Niclas Weiler" w:date="2025-01-29T14:08:00Z">
              <w:r>
                <w:rPr>
                  <w:rFonts w:ascii="Arial" w:hAnsi="Arial"/>
                  <w:sz w:val="18"/>
                </w:rPr>
                <w:t>8058</w:t>
              </w:r>
            </w:ins>
            <w:del w:id="63" w:author="Niclas Weiler" w:date="2025-01-29T14:08:00Z">
              <w:r w:rsidR="003F6B43" w:rsidRPr="00FE0994" w:rsidDel="007C351F">
                <w:rPr>
                  <w:rFonts w:ascii="Arial" w:hAnsi="Arial"/>
                  <w:sz w:val="18"/>
                </w:rPr>
                <w:delText>7780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AC2D94" w14:textId="5966C625" w:rsidR="003F6B43" w:rsidRPr="00FE0994" w:rsidRDefault="003F6B43" w:rsidP="00E35B97">
            <w:pPr>
              <w:keepNext/>
              <w:keepLines/>
              <w:spacing w:after="0"/>
              <w:jc w:val="center"/>
              <w:rPr>
                <w:rFonts w:ascii="Arial" w:hAnsi="Arial"/>
                <w:sz w:val="18"/>
              </w:rPr>
            </w:pPr>
            <w:r w:rsidRPr="00FE0994">
              <w:rPr>
                <w:rFonts w:ascii="Arial" w:hAnsi="Arial"/>
                <w:sz w:val="18"/>
              </w:rPr>
              <w:t>6</w:t>
            </w:r>
            <w:ins w:id="64" w:author="Niclas Weiler" w:date="2025-01-29T14:08:00Z">
              <w:r w:rsidR="007C351F">
                <w:rPr>
                  <w:rFonts w:ascii="Arial" w:hAnsi="Arial"/>
                  <w:sz w:val="18"/>
                </w:rPr>
                <w:t>53664</w:t>
              </w:r>
            </w:ins>
            <w:del w:id="65" w:author="Niclas Weiler" w:date="2025-01-29T14:08:00Z">
              <w:r w:rsidRPr="00FE0994" w:rsidDel="007C351F">
                <w:rPr>
                  <w:rFonts w:ascii="Arial" w:hAnsi="Arial"/>
                  <w:sz w:val="18"/>
                </w:rPr>
                <w:delText>26976</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D5F7C" w14:textId="5548D759" w:rsidR="003F6B43" w:rsidRPr="00FE0994" w:rsidRDefault="003F6B43" w:rsidP="00E35B97">
            <w:pPr>
              <w:keepNext/>
              <w:keepLines/>
              <w:spacing w:after="0"/>
              <w:jc w:val="center"/>
              <w:rPr>
                <w:rFonts w:ascii="Arial" w:hAnsi="Arial"/>
                <w:sz w:val="18"/>
              </w:rPr>
            </w:pPr>
            <w:r w:rsidRPr="00FE0994">
              <w:rPr>
                <w:rFonts w:ascii="Arial" w:hAnsi="Arial"/>
                <w:sz w:val="18"/>
              </w:rPr>
              <w:t>1</w:t>
            </w:r>
            <w:ins w:id="66" w:author="Niclas Weiler" w:date="2025-01-29T14:08:00Z">
              <w:r w:rsidR="007C351F">
                <w:rPr>
                  <w:rFonts w:ascii="Arial" w:hAnsi="Arial"/>
                  <w:sz w:val="18"/>
                </w:rPr>
                <w:t>0</w:t>
              </w:r>
            </w:ins>
            <w:del w:id="67" w:author="Niclas Weiler" w:date="2025-01-29T14:08:00Z">
              <w:r w:rsidRPr="00FE0994" w:rsidDel="007C351F">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4CD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9FCA136" w14:textId="75D261FE"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ins w:id="68" w:author="Niclas Weiler" w:date="2025-01-29T14:09:00Z">
              <w:r w:rsidR="00505208">
                <w:rPr>
                  <w:rFonts w:ascii="Arial" w:hAnsi="Arial"/>
                  <w:sz w:val="18"/>
                </w:rPr>
                <w:t>1</w:t>
              </w:r>
            </w:ins>
            <w:del w:id="69" w:author="Niclas Weiler" w:date="2025-01-29T14:09:00Z">
              <w:r w:rsidRPr="00FE0994" w:rsidDel="00505208">
                <w:rPr>
                  <w:rFonts w:ascii="Arial" w:hAnsi="Arial"/>
                  <w:sz w:val="18"/>
                </w:rPr>
                <w:delText>0</w:delText>
              </w:r>
            </w:del>
            <w:r w:rsidRPr="00FE0994">
              <w:rPr>
                <w:rFonts w:ascii="Arial" w:hAnsi="Arial"/>
                <w:sz w:val="18"/>
              </w:rPr>
              <w:t xml:space="preserve"> (</w:t>
            </w:r>
            <w:ins w:id="70" w:author="Niclas Weiler" w:date="2025-01-29T14:09:00Z">
              <w:r w:rsidR="00505208">
                <w:rPr>
                  <w:rFonts w:ascii="Arial" w:hAnsi="Arial"/>
                  <w:sz w:val="18"/>
                </w:rPr>
                <w:t>1</w:t>
              </w:r>
            </w:ins>
            <w:del w:id="71" w:author="Niclas Weiler" w:date="2025-01-29T14:09:00Z">
              <w:r w:rsidRPr="00FE0994" w:rsidDel="00505208">
                <w:rPr>
                  <w:rFonts w:ascii="Arial" w:hAnsi="Arial"/>
                  <w:sz w:val="18"/>
                </w:rPr>
                <w:delText>0</w:delText>
              </w:r>
            </w:del>
            <w:r w:rsidRPr="00FE099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BC18397" w14:textId="13FE9758" w:rsidR="003F6B43" w:rsidRPr="00FE0994" w:rsidRDefault="00505208" w:rsidP="00E35B97">
            <w:pPr>
              <w:keepNext/>
              <w:keepLines/>
              <w:spacing w:after="0"/>
              <w:jc w:val="center"/>
              <w:rPr>
                <w:rFonts w:ascii="Arial" w:hAnsi="Arial"/>
                <w:sz w:val="18"/>
              </w:rPr>
            </w:pPr>
            <w:ins w:id="72" w:author="Niclas Weiler" w:date="2025-01-29T14:09:00Z">
              <w:r>
                <w:rPr>
                  <w:rFonts w:ascii="Arial" w:hAnsi="Arial"/>
                  <w:sz w:val="18"/>
                </w:rPr>
                <w:t>2</w:t>
              </w:r>
            </w:ins>
            <w:del w:id="73" w:author="Niclas Weiler" w:date="2025-01-29T14:09:00Z">
              <w:r w:rsidR="003F6B43" w:rsidRPr="00FE0994" w:rsidDel="00505208">
                <w:rPr>
                  <w:rFonts w:ascii="Arial" w:hAnsi="Arial"/>
                  <w:sz w:val="18"/>
                </w:rPr>
                <w:delText>0</w:delText>
              </w:r>
            </w:del>
          </w:p>
        </w:tc>
      </w:tr>
      <w:tr w:rsidR="003F6B43" w:rsidRPr="00FE0994" w14:paraId="49C1EF29" w14:textId="77777777" w:rsidTr="00E35B97">
        <w:trPr>
          <w:jc w:val="center"/>
        </w:trPr>
        <w:tc>
          <w:tcPr>
            <w:tcW w:w="1419" w:type="dxa"/>
            <w:tcBorders>
              <w:top w:val="nil"/>
              <w:left w:val="single" w:sz="4" w:space="0" w:color="auto"/>
              <w:bottom w:val="nil"/>
              <w:right w:val="single" w:sz="4" w:space="0" w:color="auto"/>
            </w:tcBorders>
          </w:tcPr>
          <w:p w14:paraId="1B1C4CE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7BF251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AFDCD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5B8D6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1A8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8A8D4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616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0CF9F2" w14:textId="01BB09F6" w:rsidR="003F6B43" w:rsidRPr="00FE0994" w:rsidRDefault="00F52644" w:rsidP="00E35B97">
            <w:pPr>
              <w:keepNext/>
              <w:keepLines/>
              <w:spacing w:after="0"/>
              <w:jc w:val="center"/>
              <w:rPr>
                <w:rFonts w:ascii="Arial" w:hAnsi="Arial"/>
                <w:sz w:val="18"/>
              </w:rPr>
            </w:pPr>
            <w:ins w:id="74" w:author="Niclas Weiler" w:date="2025-01-29T14:12:00Z">
              <w:r>
                <w:rPr>
                  <w:rFonts w:ascii="Arial" w:hAnsi="Arial"/>
                  <w:sz w:val="18"/>
                </w:rPr>
                <w:t>3650.01</w:t>
              </w:r>
            </w:ins>
            <w:del w:id="75" w:author="Niclas Weiler" w:date="2025-01-29T14:12:00Z">
              <w:r w:rsidR="003F6B43" w:rsidRPr="00FE0994" w:rsidDel="00F26A26">
                <w:rPr>
                  <w:rFonts w:ascii="Arial" w:hAnsi="Arial"/>
                  <w:sz w:val="18"/>
                </w:rPr>
                <w:delText>4050.00</w:delText>
              </w:r>
            </w:del>
          </w:p>
        </w:tc>
        <w:tc>
          <w:tcPr>
            <w:tcW w:w="1134" w:type="dxa"/>
            <w:tcBorders>
              <w:top w:val="single" w:sz="4" w:space="0" w:color="auto"/>
              <w:left w:val="single" w:sz="4" w:space="0" w:color="auto"/>
              <w:bottom w:val="single" w:sz="4" w:space="0" w:color="auto"/>
              <w:right w:val="single" w:sz="4" w:space="0" w:color="auto"/>
            </w:tcBorders>
          </w:tcPr>
          <w:p w14:paraId="41DD9381" w14:textId="1486D937" w:rsidR="003F6B43" w:rsidRPr="00FE0994" w:rsidRDefault="003F6B43" w:rsidP="00E35B97">
            <w:pPr>
              <w:keepNext/>
              <w:keepLines/>
              <w:spacing w:after="0"/>
              <w:jc w:val="center"/>
              <w:rPr>
                <w:rFonts w:ascii="Arial" w:hAnsi="Arial"/>
                <w:sz w:val="18"/>
              </w:rPr>
            </w:pPr>
            <w:r w:rsidRPr="00FE0994">
              <w:rPr>
                <w:rFonts w:ascii="Arial" w:hAnsi="Arial"/>
                <w:sz w:val="18"/>
              </w:rPr>
              <w:t>6</w:t>
            </w:r>
            <w:ins w:id="76" w:author="Niclas Weiler" w:date="2025-01-29T14:12:00Z">
              <w:r w:rsidR="00F52644">
                <w:rPr>
                  <w:rFonts w:ascii="Arial" w:hAnsi="Arial"/>
                  <w:sz w:val="18"/>
                </w:rPr>
                <w:t>4333</w:t>
              </w:r>
              <w:r w:rsidR="005F49D7">
                <w:rPr>
                  <w:rFonts w:ascii="Arial" w:hAnsi="Arial"/>
                  <w:sz w:val="18"/>
                </w:rPr>
                <w:t>4</w:t>
              </w:r>
            </w:ins>
            <w:del w:id="77" w:author="Niclas Weiler" w:date="2025-01-29T14:12:00Z">
              <w:r w:rsidRPr="00FE0994" w:rsidDel="00F52644">
                <w:rPr>
                  <w:rFonts w:ascii="Arial" w:hAnsi="Arial"/>
                  <w:sz w:val="18"/>
                </w:rPr>
                <w:delText>70000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0867D" w14:textId="7F82FF55" w:rsidR="003F6B43" w:rsidRPr="00FE0994" w:rsidRDefault="005F49D7" w:rsidP="00E35B97">
            <w:pPr>
              <w:keepNext/>
              <w:keepLines/>
              <w:spacing w:after="0"/>
              <w:jc w:val="center"/>
              <w:rPr>
                <w:rFonts w:ascii="Arial" w:hAnsi="Arial"/>
                <w:sz w:val="18"/>
              </w:rPr>
            </w:pPr>
            <w:ins w:id="78" w:author="Niclas Weiler" w:date="2025-01-29T14:12:00Z">
              <w:r>
                <w:rPr>
                  <w:rFonts w:ascii="Arial" w:hAnsi="Arial"/>
                  <w:sz w:val="18"/>
                </w:rPr>
                <w:t>34</w:t>
              </w:r>
            </w:ins>
            <w:ins w:id="79" w:author="Niclas Weiler" w:date="2025-01-29T14:13:00Z">
              <w:r>
                <w:rPr>
                  <w:rFonts w:ascii="Arial" w:hAnsi="Arial"/>
                  <w:sz w:val="18"/>
                </w:rPr>
                <w:t>19.43</w:t>
              </w:r>
            </w:ins>
            <w:del w:id="80" w:author="Niclas Weiler" w:date="2025-01-29T14:12:00Z">
              <w:r w:rsidR="003F6B43" w:rsidRPr="00FE0994" w:rsidDel="005F49D7">
                <w:rPr>
                  <w:rFonts w:ascii="Arial" w:hAnsi="Arial"/>
                  <w:sz w:val="18"/>
                </w:rPr>
                <w:delText>3819.42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46651" w14:textId="36AD5D46" w:rsidR="003F6B43" w:rsidRPr="00FE0994" w:rsidRDefault="003F6B43" w:rsidP="00E35B97">
            <w:pPr>
              <w:keepNext/>
              <w:keepLines/>
              <w:spacing w:after="0"/>
              <w:jc w:val="center"/>
              <w:rPr>
                <w:rFonts w:ascii="Arial" w:hAnsi="Arial"/>
                <w:sz w:val="18"/>
              </w:rPr>
            </w:pPr>
            <w:r w:rsidRPr="00FE0994">
              <w:rPr>
                <w:rFonts w:ascii="Arial" w:hAnsi="Arial"/>
                <w:sz w:val="18"/>
              </w:rPr>
              <w:t>6</w:t>
            </w:r>
            <w:ins w:id="81" w:author="Niclas Weiler" w:date="2025-01-29T14:13:00Z">
              <w:r w:rsidR="003E3000">
                <w:rPr>
                  <w:rFonts w:ascii="Arial" w:hAnsi="Arial"/>
                  <w:sz w:val="18"/>
                </w:rPr>
                <w:t>27962</w:t>
              </w:r>
            </w:ins>
            <w:del w:id="82" w:author="Niclas Weiler" w:date="2025-01-29T14:13:00Z">
              <w:r w:rsidRPr="00FE0994" w:rsidDel="003E3000">
                <w:rPr>
                  <w:rFonts w:ascii="Arial" w:hAnsi="Arial"/>
                  <w:sz w:val="18"/>
                </w:rPr>
                <w:delText>54628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60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F300E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594A3" w14:textId="14C458B7" w:rsidR="003F6B43" w:rsidRPr="00FE0994" w:rsidRDefault="001055E3" w:rsidP="00E35B97">
            <w:pPr>
              <w:keepNext/>
              <w:keepLines/>
              <w:spacing w:after="0"/>
              <w:jc w:val="center"/>
              <w:rPr>
                <w:rFonts w:ascii="Arial" w:hAnsi="Arial"/>
                <w:sz w:val="18"/>
              </w:rPr>
            </w:pPr>
            <w:ins w:id="83" w:author="Niclas Weiler" w:date="2025-01-29T14:13:00Z">
              <w:r>
                <w:rPr>
                  <w:rFonts w:ascii="Arial" w:hAnsi="Arial"/>
                  <w:sz w:val="18"/>
                </w:rPr>
                <w:t>7919</w:t>
              </w:r>
            </w:ins>
            <w:del w:id="84" w:author="Niclas Weiler" w:date="2025-01-29T14:13:00Z">
              <w:r w:rsidR="003F6B43" w:rsidRPr="00FE0994" w:rsidDel="003E3000">
                <w:rPr>
                  <w:rFonts w:ascii="Arial" w:hAnsi="Arial"/>
                  <w:sz w:val="18"/>
                </w:rPr>
                <w:delText>8197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3FED6" w14:textId="76E84DD9" w:rsidR="003F6B43" w:rsidRPr="00FE0994" w:rsidRDefault="003F6B43" w:rsidP="00E35B97">
            <w:pPr>
              <w:keepNext/>
              <w:keepLines/>
              <w:spacing w:after="0"/>
              <w:jc w:val="center"/>
              <w:rPr>
                <w:rFonts w:ascii="Arial" w:hAnsi="Arial"/>
                <w:sz w:val="18"/>
              </w:rPr>
            </w:pPr>
            <w:r w:rsidRPr="00FE0994">
              <w:rPr>
                <w:rFonts w:ascii="Arial" w:hAnsi="Arial"/>
                <w:sz w:val="18"/>
              </w:rPr>
              <w:t>6</w:t>
            </w:r>
            <w:ins w:id="85" w:author="Niclas Weiler" w:date="2025-01-29T14:14:00Z">
              <w:r w:rsidR="001055E3">
                <w:rPr>
                  <w:rFonts w:ascii="Arial" w:hAnsi="Arial"/>
                  <w:sz w:val="18"/>
                </w:rPr>
                <w:t>40320</w:t>
              </w:r>
            </w:ins>
            <w:del w:id="86" w:author="Niclas Weiler" w:date="2025-01-29T14:13:00Z">
              <w:r w:rsidRPr="00FE0994" w:rsidDel="001055E3">
                <w:rPr>
                  <w:rFonts w:ascii="Arial" w:hAnsi="Arial"/>
                  <w:sz w:val="18"/>
                </w:rPr>
                <w:delText>67008</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245ED6" w14:textId="3149F5CE" w:rsidR="003F6B43" w:rsidRPr="00FE0994" w:rsidRDefault="003F6B43" w:rsidP="00E35B97">
            <w:pPr>
              <w:keepNext/>
              <w:keepLines/>
              <w:spacing w:after="0"/>
              <w:jc w:val="center"/>
              <w:rPr>
                <w:rFonts w:ascii="Arial" w:hAnsi="Arial"/>
                <w:sz w:val="18"/>
              </w:rPr>
            </w:pPr>
            <w:r w:rsidRPr="00FE0994">
              <w:rPr>
                <w:rFonts w:ascii="Arial" w:hAnsi="Arial"/>
                <w:sz w:val="18"/>
              </w:rPr>
              <w:t>2</w:t>
            </w:r>
            <w:ins w:id="87" w:author="Niclas Weiler" w:date="2025-01-29T14:14:00Z">
              <w:r w:rsidR="001055E3">
                <w:rPr>
                  <w:rFonts w:ascii="Arial" w:hAnsi="Arial"/>
                  <w:sz w:val="18"/>
                </w:rPr>
                <w:t>2</w:t>
              </w:r>
            </w:ins>
            <w:del w:id="88" w:author="Niclas Weiler" w:date="2025-01-29T14:14:00Z">
              <w:r w:rsidRPr="00FE0994" w:rsidDel="001055E3">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5724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02A31B2" w14:textId="6ADDEFF0"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ins w:id="89" w:author="Niclas Weiler" w:date="2025-01-29T14:14:00Z">
              <w:r w:rsidR="001055E3">
                <w:rPr>
                  <w:rFonts w:ascii="Arial" w:hAnsi="Arial"/>
                  <w:sz w:val="18"/>
                </w:rPr>
                <w:t>0</w:t>
              </w:r>
            </w:ins>
            <w:del w:id="90" w:author="Niclas Weiler" w:date="2025-01-29T14:14:00Z">
              <w:r w:rsidRPr="00FE0994" w:rsidDel="001055E3">
                <w:rPr>
                  <w:rFonts w:ascii="Arial" w:hAnsi="Arial"/>
                  <w:sz w:val="18"/>
                </w:rPr>
                <w:delText>1</w:delText>
              </w:r>
            </w:del>
            <w:r w:rsidRPr="00FE0994">
              <w:rPr>
                <w:rFonts w:ascii="Arial" w:hAnsi="Arial"/>
                <w:sz w:val="18"/>
              </w:rPr>
              <w:t xml:space="preserve"> (</w:t>
            </w:r>
            <w:ins w:id="91" w:author="Niclas Weiler" w:date="2025-01-29T14:14:00Z">
              <w:r w:rsidR="00630C15">
                <w:rPr>
                  <w:rFonts w:ascii="Arial" w:hAnsi="Arial"/>
                  <w:sz w:val="18"/>
                </w:rPr>
                <w:t>0</w:t>
              </w:r>
            </w:ins>
            <w:del w:id="92" w:author="Niclas Weiler" w:date="2025-01-29T14:14:00Z">
              <w:r w:rsidRPr="00FE0994" w:rsidDel="00630C15">
                <w:rPr>
                  <w:rFonts w:ascii="Arial" w:hAnsi="Arial"/>
                  <w:sz w:val="18"/>
                </w:rPr>
                <w:delText>1</w:delText>
              </w:r>
            </w:del>
            <w:r w:rsidRPr="00FE099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0DC14006" w14:textId="5FF04D0A" w:rsidR="003F6B43" w:rsidRPr="00FE0994" w:rsidRDefault="003F6B43" w:rsidP="00E35B97">
            <w:pPr>
              <w:keepNext/>
              <w:keepLines/>
              <w:spacing w:after="0"/>
              <w:jc w:val="center"/>
              <w:rPr>
                <w:rFonts w:ascii="Arial" w:hAnsi="Arial"/>
                <w:sz w:val="18"/>
              </w:rPr>
            </w:pPr>
            <w:r w:rsidRPr="00FE0994">
              <w:rPr>
                <w:rFonts w:ascii="Arial" w:hAnsi="Arial"/>
                <w:sz w:val="18"/>
              </w:rPr>
              <w:t>10</w:t>
            </w:r>
            <w:ins w:id="93" w:author="Niclas Weiler" w:date="2025-01-29T14:14:00Z">
              <w:r w:rsidR="00630C15">
                <w:rPr>
                  <w:rFonts w:ascii="Arial" w:hAnsi="Arial"/>
                  <w:sz w:val="18"/>
                </w:rPr>
                <w:t>08</w:t>
              </w:r>
            </w:ins>
            <w:del w:id="94" w:author="Niclas Weiler" w:date="2025-01-29T14:14:00Z">
              <w:r w:rsidRPr="00FE0994" w:rsidDel="00630C15">
                <w:rPr>
                  <w:rFonts w:ascii="Arial" w:hAnsi="Arial"/>
                  <w:sz w:val="18"/>
                </w:rPr>
                <w:delText>10</w:delText>
              </w:r>
            </w:del>
          </w:p>
        </w:tc>
      </w:tr>
      <w:tr w:rsidR="003F6B43" w:rsidRPr="00FE0994" w14:paraId="447ED7AF" w14:textId="77777777" w:rsidTr="00E35B97">
        <w:trPr>
          <w:jc w:val="center"/>
        </w:trPr>
        <w:tc>
          <w:tcPr>
            <w:tcW w:w="1419" w:type="dxa"/>
            <w:tcBorders>
              <w:top w:val="nil"/>
              <w:left w:val="single" w:sz="4" w:space="0" w:color="auto"/>
              <w:bottom w:val="nil"/>
              <w:right w:val="single" w:sz="4" w:space="0" w:color="auto"/>
            </w:tcBorders>
          </w:tcPr>
          <w:p w14:paraId="3000CE9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A02306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107A61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7B0BC2" w14:textId="1F85536A"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w:t>
            </w:r>
            <w:ins w:id="95" w:author="Niclas Weiler" w:date="2025-01-29T14:15:00Z">
              <w:r w:rsidR="00D56E3E">
                <w:rPr>
                  <w:rFonts w:ascii="Arial" w:hAnsi="Arial"/>
                  <w:sz w:val="18"/>
                </w:rPr>
                <w:t>600</w:t>
              </w:r>
            </w:ins>
            <w:del w:id="96" w:author="Niclas Weiler" w:date="2025-01-29T14:15:00Z">
              <w:r w:rsidRPr="00FE0994" w:rsidDel="00D56E3E">
                <w:rPr>
                  <w:rFonts w:ascii="Arial" w:hAnsi="Arial"/>
                  <w:sz w:val="18"/>
                </w:rPr>
                <w:delText>200</w:delText>
              </w:r>
            </w:del>
            <w:r w:rsidRPr="00FE0994">
              <w:rPr>
                <w:rFonts w:ascii="Arial" w:hAnsi="Arial"/>
                <w:sz w:val="18"/>
              </w:rPr>
              <w:t xml:space="preserve"> MHz, </w:t>
            </w:r>
            <w:proofErr w:type="spellStart"/>
            <w:r w:rsidRPr="00FE0994">
              <w:rPr>
                <w:rFonts w:ascii="Arial" w:hAnsi="Arial"/>
                <w:sz w:val="18"/>
              </w:rPr>
              <w:t>maxWgap</w:t>
            </w:r>
            <w:proofErr w:type="spellEnd"/>
            <w:r w:rsidRPr="00FE0994">
              <w:rPr>
                <w:rFonts w:ascii="Arial" w:hAnsi="Arial"/>
                <w:sz w:val="18"/>
              </w:rPr>
              <w:t xml:space="preserve"> = </w:t>
            </w:r>
            <w:ins w:id="97" w:author="Niclas Weiler" w:date="2025-01-29T14:15:00Z">
              <w:r w:rsidR="00D56E3E">
                <w:rPr>
                  <w:rFonts w:ascii="Arial" w:hAnsi="Arial"/>
                  <w:sz w:val="18"/>
                </w:rPr>
                <w:t>400</w:t>
              </w:r>
            </w:ins>
            <w:del w:id="98" w:author="Niclas Weiler" w:date="2025-01-29T14:15:00Z">
              <w:r w:rsidRPr="00FE0994" w:rsidDel="00D56E3E">
                <w:rPr>
                  <w:rFonts w:ascii="Arial" w:hAnsi="Arial"/>
                  <w:sz w:val="18"/>
                </w:rPr>
                <w:delText>0</w:delText>
              </w:r>
            </w:del>
            <w:r w:rsidRPr="00FE0994">
              <w:rPr>
                <w:rFonts w:ascii="Arial" w:hAnsi="Arial"/>
                <w:sz w:val="18"/>
              </w:rPr>
              <w:t xml:space="preserve"> MHz</w:t>
            </w:r>
          </w:p>
        </w:tc>
      </w:tr>
      <w:tr w:rsidR="003F6B43" w:rsidRPr="00FE0994" w14:paraId="2D807502" w14:textId="77777777" w:rsidTr="00E35B97">
        <w:trPr>
          <w:jc w:val="center"/>
        </w:trPr>
        <w:tc>
          <w:tcPr>
            <w:tcW w:w="1419" w:type="dxa"/>
            <w:tcBorders>
              <w:top w:val="nil"/>
              <w:left w:val="single" w:sz="4" w:space="0" w:color="auto"/>
              <w:bottom w:val="single" w:sz="4" w:space="0" w:color="auto"/>
              <w:right w:val="single" w:sz="4" w:space="0" w:color="auto"/>
            </w:tcBorders>
          </w:tcPr>
          <w:p w14:paraId="512535F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B94BD1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428070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A398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0D1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51422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C80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EEB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6B170E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D7A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A79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06B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3CBCF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244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AD8B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A91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0A0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FB16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1999F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207C29D9" w14:textId="77777777" w:rsidTr="00E35B97">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34159E47" w14:textId="77777777" w:rsidR="003F6B43" w:rsidRPr="00FE0994" w:rsidRDefault="003F6B43" w:rsidP="00E35B97">
            <w:pPr>
              <w:pStyle w:val="TAN"/>
            </w:pPr>
            <w:r w:rsidRPr="00FE0994">
              <w:t>Note 1:</w:t>
            </w:r>
            <w:r w:rsidRPr="004D139E">
              <w:rPr>
                <w:rFonts w:eastAsia="SimSun"/>
              </w:rPr>
              <w:tab/>
            </w:r>
            <w:r w:rsidRPr="00FE0994">
              <w:t xml:space="preserve">CCs are specified in increasing frequency order. CC1 is used as </w:t>
            </w:r>
            <w:proofErr w:type="spellStart"/>
            <w:r w:rsidRPr="00FE0994">
              <w:t>PCell</w:t>
            </w:r>
            <w:proofErr w:type="spellEnd"/>
            <w:r w:rsidRPr="00FE0994">
              <w:t xml:space="preserve"> if nothing else is specified in the test case.</w:t>
            </w:r>
          </w:p>
          <w:p w14:paraId="3C65C762" w14:textId="77777777" w:rsidR="003F6B43" w:rsidRPr="00FE0994" w:rsidRDefault="003F6B43" w:rsidP="00E35B97">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279EE048" w14:textId="77777777" w:rsidR="003F6B43" w:rsidRPr="00FE0994" w:rsidRDefault="003F6B43" w:rsidP="00E35B97">
            <w:pPr>
              <w:pStyle w:val="TAN"/>
            </w:pPr>
            <w:r w:rsidRPr="00FE0994">
              <w:t>Note 3:</w:t>
            </w:r>
            <w:r w:rsidRPr="004D139E">
              <w:rPr>
                <w:rFonts w:eastAsia="SimSun"/>
              </w:rPr>
              <w:tab/>
            </w:r>
            <w:r w:rsidRPr="00FE0994">
              <w:t xml:space="preserve">The CORESET#0 Index and the associated CORESET#0 Offset refers to Table 13-3 in TS 38.213 [22]. The value of CORESET#0 Index is signalled in </w:t>
            </w:r>
            <w:proofErr w:type="spellStart"/>
            <w:r w:rsidRPr="00FE0994">
              <w:t>controlResourceSetZero</w:t>
            </w:r>
            <w:proofErr w:type="spellEnd"/>
            <w:r w:rsidRPr="00FE0994">
              <w:t xml:space="preserve"> (pdcch-ConfigSIB1) in the MIB. The </w:t>
            </w:r>
            <w:proofErr w:type="spellStart"/>
            <w:r w:rsidRPr="00FE0994">
              <w:t>offsetToPointA</w:t>
            </w:r>
            <w:proofErr w:type="spellEnd"/>
            <w:r w:rsidRPr="00FE0994">
              <w:t xml:space="preserve"> IE is expressed in units of resource blocks assuming 15 kHz subcarrier spacing for FR1 and 60 kHz subcarrier spacing for FR2.</w:t>
            </w:r>
          </w:p>
          <w:p w14:paraId="150EF04B" w14:textId="77777777" w:rsidR="003F6B43" w:rsidRPr="00FE0994" w:rsidRDefault="003F6B43" w:rsidP="00E35B97">
            <w:pPr>
              <w:pStyle w:val="TAN"/>
            </w:pPr>
            <w:r w:rsidRPr="00FE0994">
              <w:t>Note 4:</w:t>
            </w:r>
            <w:r w:rsidRPr="004D139E">
              <w:rPr>
                <w:rFonts w:eastAsia="SimSun"/>
              </w:rPr>
              <w:tab/>
            </w:r>
            <w:r w:rsidRPr="00FE0994">
              <w:t>Centre frequency shifted 15 kHz to align with the synchronisation raster (According to R1-1809879).</w:t>
            </w:r>
          </w:p>
          <w:p w14:paraId="79252151" w14:textId="77777777" w:rsidR="003F6B43" w:rsidRPr="00FE0994" w:rsidRDefault="003F6B43" w:rsidP="00E35B97">
            <w:pPr>
              <w:pStyle w:val="TAN"/>
            </w:pPr>
            <w:r w:rsidRPr="00FE0994">
              <w:t>Note 5:</w:t>
            </w:r>
            <w:r w:rsidRPr="004D139E">
              <w:rPr>
                <w:rFonts w:eastAsia="SimSun"/>
              </w:rPr>
              <w:tab/>
            </w:r>
            <w:r w:rsidRPr="00FE0994">
              <w:t>Centre frequency shifted -15 kHz to align with the synchronisation raster (According to R1-1809879).</w:t>
            </w:r>
          </w:p>
        </w:tc>
      </w:tr>
    </w:tbl>
    <w:p w14:paraId="565E2267" w14:textId="77777777" w:rsidR="003F6B43" w:rsidRPr="004D139E" w:rsidRDefault="003F6B43" w:rsidP="003F6B43"/>
    <w:p w14:paraId="3412EF2C" w14:textId="77777777" w:rsidR="003F6B43" w:rsidRDefault="003F6B43" w:rsidP="00376546"/>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4BABD" w14:textId="77777777" w:rsidR="004163F6" w:rsidRDefault="004163F6">
      <w:r>
        <w:separator/>
      </w:r>
    </w:p>
  </w:endnote>
  <w:endnote w:type="continuationSeparator" w:id="0">
    <w:p w14:paraId="40EBEE6F" w14:textId="77777777" w:rsidR="004163F6" w:rsidRDefault="0041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D59A" w14:textId="77777777" w:rsidR="004163F6" w:rsidRDefault="004163F6">
      <w:r>
        <w:separator/>
      </w:r>
    </w:p>
  </w:footnote>
  <w:footnote w:type="continuationSeparator" w:id="0">
    <w:p w14:paraId="56D13A1B" w14:textId="77777777" w:rsidR="004163F6" w:rsidRDefault="00416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5"/>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7B8"/>
    <w:rsid w:val="00033D87"/>
    <w:rsid w:val="00034985"/>
    <w:rsid w:val="000361CE"/>
    <w:rsid w:val="00046E63"/>
    <w:rsid w:val="00047F44"/>
    <w:rsid w:val="000558AA"/>
    <w:rsid w:val="000657C3"/>
    <w:rsid w:val="00070E09"/>
    <w:rsid w:val="00076264"/>
    <w:rsid w:val="000800CB"/>
    <w:rsid w:val="00081939"/>
    <w:rsid w:val="00082EE8"/>
    <w:rsid w:val="0008604B"/>
    <w:rsid w:val="00090D65"/>
    <w:rsid w:val="00090F08"/>
    <w:rsid w:val="000938D9"/>
    <w:rsid w:val="000A6394"/>
    <w:rsid w:val="000A6971"/>
    <w:rsid w:val="000A698A"/>
    <w:rsid w:val="000A7244"/>
    <w:rsid w:val="000B1DC3"/>
    <w:rsid w:val="000B31E8"/>
    <w:rsid w:val="000B7FED"/>
    <w:rsid w:val="000C038A"/>
    <w:rsid w:val="000C11A0"/>
    <w:rsid w:val="000C6598"/>
    <w:rsid w:val="000D44B3"/>
    <w:rsid w:val="000D7F18"/>
    <w:rsid w:val="000E2619"/>
    <w:rsid w:val="000E5226"/>
    <w:rsid w:val="000F134E"/>
    <w:rsid w:val="000F1866"/>
    <w:rsid w:val="000F4711"/>
    <w:rsid w:val="000F4D03"/>
    <w:rsid w:val="001055E3"/>
    <w:rsid w:val="00120851"/>
    <w:rsid w:val="001209C0"/>
    <w:rsid w:val="00123C3C"/>
    <w:rsid w:val="001257B9"/>
    <w:rsid w:val="00127457"/>
    <w:rsid w:val="00137CD7"/>
    <w:rsid w:val="00145D43"/>
    <w:rsid w:val="00146735"/>
    <w:rsid w:val="001475F6"/>
    <w:rsid w:val="00147983"/>
    <w:rsid w:val="001503DA"/>
    <w:rsid w:val="001530D9"/>
    <w:rsid w:val="001537F0"/>
    <w:rsid w:val="001545A7"/>
    <w:rsid w:val="001549DD"/>
    <w:rsid w:val="00160D5D"/>
    <w:rsid w:val="00174F23"/>
    <w:rsid w:val="00183CAB"/>
    <w:rsid w:val="00187BA6"/>
    <w:rsid w:val="001900A9"/>
    <w:rsid w:val="001912F3"/>
    <w:rsid w:val="00191414"/>
    <w:rsid w:val="00192C46"/>
    <w:rsid w:val="00194931"/>
    <w:rsid w:val="001A08B3"/>
    <w:rsid w:val="001A7B60"/>
    <w:rsid w:val="001B251E"/>
    <w:rsid w:val="001B4F98"/>
    <w:rsid w:val="001B52F0"/>
    <w:rsid w:val="001B5429"/>
    <w:rsid w:val="001B76C6"/>
    <w:rsid w:val="001B7A65"/>
    <w:rsid w:val="001C1D45"/>
    <w:rsid w:val="001C274C"/>
    <w:rsid w:val="001C4E94"/>
    <w:rsid w:val="001C7AD2"/>
    <w:rsid w:val="001D3CF2"/>
    <w:rsid w:val="001E41F3"/>
    <w:rsid w:val="001E77DF"/>
    <w:rsid w:val="001F03DB"/>
    <w:rsid w:val="001F25FA"/>
    <w:rsid w:val="001F47C8"/>
    <w:rsid w:val="001F5EDE"/>
    <w:rsid w:val="001F7754"/>
    <w:rsid w:val="00200D55"/>
    <w:rsid w:val="00214919"/>
    <w:rsid w:val="0022268C"/>
    <w:rsid w:val="00223E0A"/>
    <w:rsid w:val="00224C00"/>
    <w:rsid w:val="002273BB"/>
    <w:rsid w:val="00232221"/>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0E34"/>
    <w:rsid w:val="00282E61"/>
    <w:rsid w:val="00284FEB"/>
    <w:rsid w:val="002860C4"/>
    <w:rsid w:val="00292F9D"/>
    <w:rsid w:val="00296424"/>
    <w:rsid w:val="00297969"/>
    <w:rsid w:val="002B0F05"/>
    <w:rsid w:val="002B5741"/>
    <w:rsid w:val="002B6675"/>
    <w:rsid w:val="002C6BED"/>
    <w:rsid w:val="002E33A7"/>
    <w:rsid w:val="002E472E"/>
    <w:rsid w:val="002E4C84"/>
    <w:rsid w:val="002F5082"/>
    <w:rsid w:val="002F7493"/>
    <w:rsid w:val="003036B4"/>
    <w:rsid w:val="00303D29"/>
    <w:rsid w:val="0030420F"/>
    <w:rsid w:val="00305044"/>
    <w:rsid w:val="0030505E"/>
    <w:rsid w:val="00305409"/>
    <w:rsid w:val="00321E7A"/>
    <w:rsid w:val="00322E34"/>
    <w:rsid w:val="00334418"/>
    <w:rsid w:val="003349B6"/>
    <w:rsid w:val="00336CF0"/>
    <w:rsid w:val="00351CCA"/>
    <w:rsid w:val="003537CA"/>
    <w:rsid w:val="00355CB7"/>
    <w:rsid w:val="0035721C"/>
    <w:rsid w:val="00360872"/>
    <w:rsid w:val="003609EF"/>
    <w:rsid w:val="0036231A"/>
    <w:rsid w:val="00365082"/>
    <w:rsid w:val="00372CB0"/>
    <w:rsid w:val="00374DD4"/>
    <w:rsid w:val="0037560E"/>
    <w:rsid w:val="00376546"/>
    <w:rsid w:val="00381F57"/>
    <w:rsid w:val="00387ED9"/>
    <w:rsid w:val="003A4F8F"/>
    <w:rsid w:val="003A5EA6"/>
    <w:rsid w:val="003B556C"/>
    <w:rsid w:val="003B5EFF"/>
    <w:rsid w:val="003B72BE"/>
    <w:rsid w:val="003C6235"/>
    <w:rsid w:val="003C66D6"/>
    <w:rsid w:val="003D4548"/>
    <w:rsid w:val="003E1A36"/>
    <w:rsid w:val="003E2052"/>
    <w:rsid w:val="003E3000"/>
    <w:rsid w:val="003E4367"/>
    <w:rsid w:val="003F6B43"/>
    <w:rsid w:val="003F7A2F"/>
    <w:rsid w:val="00400469"/>
    <w:rsid w:val="00400958"/>
    <w:rsid w:val="004036B9"/>
    <w:rsid w:val="00410371"/>
    <w:rsid w:val="004163F6"/>
    <w:rsid w:val="00422D50"/>
    <w:rsid w:val="004242F1"/>
    <w:rsid w:val="00432116"/>
    <w:rsid w:val="00444BB5"/>
    <w:rsid w:val="0044515D"/>
    <w:rsid w:val="004616AD"/>
    <w:rsid w:val="00475E0C"/>
    <w:rsid w:val="004863AE"/>
    <w:rsid w:val="00487B2D"/>
    <w:rsid w:val="00492517"/>
    <w:rsid w:val="00495ED3"/>
    <w:rsid w:val="004A1449"/>
    <w:rsid w:val="004A2C90"/>
    <w:rsid w:val="004A33C2"/>
    <w:rsid w:val="004A761E"/>
    <w:rsid w:val="004B169F"/>
    <w:rsid w:val="004B75B7"/>
    <w:rsid w:val="004C0F09"/>
    <w:rsid w:val="004C26CB"/>
    <w:rsid w:val="004C4BED"/>
    <w:rsid w:val="004C7419"/>
    <w:rsid w:val="004D1C7C"/>
    <w:rsid w:val="004D2CF8"/>
    <w:rsid w:val="004D783D"/>
    <w:rsid w:val="004F53A6"/>
    <w:rsid w:val="004F608E"/>
    <w:rsid w:val="00501F6F"/>
    <w:rsid w:val="005026FA"/>
    <w:rsid w:val="00505208"/>
    <w:rsid w:val="005141D9"/>
    <w:rsid w:val="005157BA"/>
    <w:rsid w:val="0051580D"/>
    <w:rsid w:val="0052063E"/>
    <w:rsid w:val="0052735E"/>
    <w:rsid w:val="00527A00"/>
    <w:rsid w:val="0053769D"/>
    <w:rsid w:val="00547111"/>
    <w:rsid w:val="005478B0"/>
    <w:rsid w:val="00560C1C"/>
    <w:rsid w:val="00563EAB"/>
    <w:rsid w:val="00563F2D"/>
    <w:rsid w:val="0056448B"/>
    <w:rsid w:val="00567F9A"/>
    <w:rsid w:val="005870A2"/>
    <w:rsid w:val="00587D5F"/>
    <w:rsid w:val="00590463"/>
    <w:rsid w:val="00592D74"/>
    <w:rsid w:val="005A0CB6"/>
    <w:rsid w:val="005A4FE1"/>
    <w:rsid w:val="005A68D2"/>
    <w:rsid w:val="005C1AC2"/>
    <w:rsid w:val="005C502F"/>
    <w:rsid w:val="005D2049"/>
    <w:rsid w:val="005D3689"/>
    <w:rsid w:val="005E2C44"/>
    <w:rsid w:val="005E57B8"/>
    <w:rsid w:val="005F281D"/>
    <w:rsid w:val="005F3FD0"/>
    <w:rsid w:val="005F4347"/>
    <w:rsid w:val="005F49D7"/>
    <w:rsid w:val="005F568E"/>
    <w:rsid w:val="005F78BD"/>
    <w:rsid w:val="006029F1"/>
    <w:rsid w:val="00606AF5"/>
    <w:rsid w:val="006118E4"/>
    <w:rsid w:val="00621188"/>
    <w:rsid w:val="006257ED"/>
    <w:rsid w:val="00625DE7"/>
    <w:rsid w:val="00630C15"/>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4281"/>
    <w:rsid w:val="00694674"/>
    <w:rsid w:val="00695808"/>
    <w:rsid w:val="006A6E7B"/>
    <w:rsid w:val="006A74E0"/>
    <w:rsid w:val="006B46FB"/>
    <w:rsid w:val="006C0774"/>
    <w:rsid w:val="006C3ACB"/>
    <w:rsid w:val="006C43E0"/>
    <w:rsid w:val="006D191F"/>
    <w:rsid w:val="006D41CC"/>
    <w:rsid w:val="006D7DB1"/>
    <w:rsid w:val="006E21FB"/>
    <w:rsid w:val="006E2D70"/>
    <w:rsid w:val="006E3946"/>
    <w:rsid w:val="006F1115"/>
    <w:rsid w:val="006F126D"/>
    <w:rsid w:val="006F35F7"/>
    <w:rsid w:val="007034AB"/>
    <w:rsid w:val="00714128"/>
    <w:rsid w:val="00714F87"/>
    <w:rsid w:val="00721EFF"/>
    <w:rsid w:val="0072283C"/>
    <w:rsid w:val="00733CC7"/>
    <w:rsid w:val="00744143"/>
    <w:rsid w:val="00753C25"/>
    <w:rsid w:val="007607E0"/>
    <w:rsid w:val="007635D6"/>
    <w:rsid w:val="00764AF4"/>
    <w:rsid w:val="00767F98"/>
    <w:rsid w:val="0077782E"/>
    <w:rsid w:val="007819C3"/>
    <w:rsid w:val="00792342"/>
    <w:rsid w:val="00796578"/>
    <w:rsid w:val="007977A8"/>
    <w:rsid w:val="007B0A91"/>
    <w:rsid w:val="007B3B90"/>
    <w:rsid w:val="007B512A"/>
    <w:rsid w:val="007C2097"/>
    <w:rsid w:val="007C351F"/>
    <w:rsid w:val="007C4899"/>
    <w:rsid w:val="007D2A80"/>
    <w:rsid w:val="007D6A07"/>
    <w:rsid w:val="007E2583"/>
    <w:rsid w:val="007E7345"/>
    <w:rsid w:val="007F64F5"/>
    <w:rsid w:val="007F7259"/>
    <w:rsid w:val="008040A8"/>
    <w:rsid w:val="008069F6"/>
    <w:rsid w:val="008111F0"/>
    <w:rsid w:val="00812D9E"/>
    <w:rsid w:val="00820AA8"/>
    <w:rsid w:val="008231EA"/>
    <w:rsid w:val="008247E1"/>
    <w:rsid w:val="008279FA"/>
    <w:rsid w:val="00832C1F"/>
    <w:rsid w:val="00833F58"/>
    <w:rsid w:val="00834E22"/>
    <w:rsid w:val="0083774B"/>
    <w:rsid w:val="00837C1C"/>
    <w:rsid w:val="00842408"/>
    <w:rsid w:val="008442E3"/>
    <w:rsid w:val="00845A10"/>
    <w:rsid w:val="008473ED"/>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093D"/>
    <w:rsid w:val="00891069"/>
    <w:rsid w:val="008922B2"/>
    <w:rsid w:val="0089260C"/>
    <w:rsid w:val="008952A7"/>
    <w:rsid w:val="008A45A6"/>
    <w:rsid w:val="008A6398"/>
    <w:rsid w:val="008C0800"/>
    <w:rsid w:val="008C4E96"/>
    <w:rsid w:val="008C5A5B"/>
    <w:rsid w:val="008C5D01"/>
    <w:rsid w:val="008C6976"/>
    <w:rsid w:val="008C7BE0"/>
    <w:rsid w:val="008D3CCC"/>
    <w:rsid w:val="008E0B37"/>
    <w:rsid w:val="008E5902"/>
    <w:rsid w:val="008E7084"/>
    <w:rsid w:val="008F2B08"/>
    <w:rsid w:val="008F3789"/>
    <w:rsid w:val="008F60BA"/>
    <w:rsid w:val="008F686C"/>
    <w:rsid w:val="008F7080"/>
    <w:rsid w:val="00900917"/>
    <w:rsid w:val="00902A91"/>
    <w:rsid w:val="009042BF"/>
    <w:rsid w:val="00904C6A"/>
    <w:rsid w:val="00904DDD"/>
    <w:rsid w:val="009060A8"/>
    <w:rsid w:val="00912DC7"/>
    <w:rsid w:val="009148DE"/>
    <w:rsid w:val="00915363"/>
    <w:rsid w:val="009212ED"/>
    <w:rsid w:val="0092152E"/>
    <w:rsid w:val="009216FA"/>
    <w:rsid w:val="00922194"/>
    <w:rsid w:val="0092552F"/>
    <w:rsid w:val="00931C5A"/>
    <w:rsid w:val="00936A97"/>
    <w:rsid w:val="009372A9"/>
    <w:rsid w:val="00941E30"/>
    <w:rsid w:val="00946F44"/>
    <w:rsid w:val="009531B0"/>
    <w:rsid w:val="00953FC9"/>
    <w:rsid w:val="00955246"/>
    <w:rsid w:val="009629CF"/>
    <w:rsid w:val="00964CF7"/>
    <w:rsid w:val="0096526E"/>
    <w:rsid w:val="00971929"/>
    <w:rsid w:val="009741B3"/>
    <w:rsid w:val="009742E6"/>
    <w:rsid w:val="009768F0"/>
    <w:rsid w:val="009777D9"/>
    <w:rsid w:val="00977949"/>
    <w:rsid w:val="00984211"/>
    <w:rsid w:val="00991B88"/>
    <w:rsid w:val="00992220"/>
    <w:rsid w:val="009962B0"/>
    <w:rsid w:val="009A1464"/>
    <w:rsid w:val="009A5753"/>
    <w:rsid w:val="009A579D"/>
    <w:rsid w:val="009A5DE2"/>
    <w:rsid w:val="009B09F9"/>
    <w:rsid w:val="009B09FB"/>
    <w:rsid w:val="009B63E9"/>
    <w:rsid w:val="009C0BE9"/>
    <w:rsid w:val="009C1302"/>
    <w:rsid w:val="009C3B5B"/>
    <w:rsid w:val="009D046F"/>
    <w:rsid w:val="009D062B"/>
    <w:rsid w:val="009D37E0"/>
    <w:rsid w:val="009E0092"/>
    <w:rsid w:val="009E3297"/>
    <w:rsid w:val="009E5728"/>
    <w:rsid w:val="009E7015"/>
    <w:rsid w:val="009E79D2"/>
    <w:rsid w:val="009F0256"/>
    <w:rsid w:val="009F4116"/>
    <w:rsid w:val="009F734F"/>
    <w:rsid w:val="00A01830"/>
    <w:rsid w:val="00A046F5"/>
    <w:rsid w:val="00A1259F"/>
    <w:rsid w:val="00A20617"/>
    <w:rsid w:val="00A246B6"/>
    <w:rsid w:val="00A27757"/>
    <w:rsid w:val="00A3121D"/>
    <w:rsid w:val="00A330C9"/>
    <w:rsid w:val="00A340E4"/>
    <w:rsid w:val="00A359F1"/>
    <w:rsid w:val="00A371A5"/>
    <w:rsid w:val="00A47E70"/>
    <w:rsid w:val="00A50CF0"/>
    <w:rsid w:val="00A5212A"/>
    <w:rsid w:val="00A57C8A"/>
    <w:rsid w:val="00A60089"/>
    <w:rsid w:val="00A61006"/>
    <w:rsid w:val="00A7671C"/>
    <w:rsid w:val="00A862FC"/>
    <w:rsid w:val="00A97D2F"/>
    <w:rsid w:val="00AA2CBC"/>
    <w:rsid w:val="00AA472A"/>
    <w:rsid w:val="00AB3443"/>
    <w:rsid w:val="00AB365C"/>
    <w:rsid w:val="00AB6A87"/>
    <w:rsid w:val="00AC5820"/>
    <w:rsid w:val="00AC5AEF"/>
    <w:rsid w:val="00AC618D"/>
    <w:rsid w:val="00AD1CD8"/>
    <w:rsid w:val="00AD4445"/>
    <w:rsid w:val="00AD4A5F"/>
    <w:rsid w:val="00AD6EF2"/>
    <w:rsid w:val="00AE010C"/>
    <w:rsid w:val="00AE18CC"/>
    <w:rsid w:val="00AF034C"/>
    <w:rsid w:val="00AF2358"/>
    <w:rsid w:val="00AF5148"/>
    <w:rsid w:val="00AF66B2"/>
    <w:rsid w:val="00AF6839"/>
    <w:rsid w:val="00B01068"/>
    <w:rsid w:val="00B0645B"/>
    <w:rsid w:val="00B1286B"/>
    <w:rsid w:val="00B12E12"/>
    <w:rsid w:val="00B21402"/>
    <w:rsid w:val="00B258BB"/>
    <w:rsid w:val="00B26F42"/>
    <w:rsid w:val="00B304AB"/>
    <w:rsid w:val="00B32E40"/>
    <w:rsid w:val="00B43949"/>
    <w:rsid w:val="00B45EFF"/>
    <w:rsid w:val="00B473B6"/>
    <w:rsid w:val="00B50569"/>
    <w:rsid w:val="00B50A38"/>
    <w:rsid w:val="00B61727"/>
    <w:rsid w:val="00B623DF"/>
    <w:rsid w:val="00B643F1"/>
    <w:rsid w:val="00B66C7B"/>
    <w:rsid w:val="00B67B97"/>
    <w:rsid w:val="00B814EC"/>
    <w:rsid w:val="00B8156C"/>
    <w:rsid w:val="00B82ACC"/>
    <w:rsid w:val="00B835A3"/>
    <w:rsid w:val="00B86664"/>
    <w:rsid w:val="00B86AFF"/>
    <w:rsid w:val="00B87D42"/>
    <w:rsid w:val="00B968C8"/>
    <w:rsid w:val="00BA0A36"/>
    <w:rsid w:val="00BA2535"/>
    <w:rsid w:val="00BA32A5"/>
    <w:rsid w:val="00BA3EC5"/>
    <w:rsid w:val="00BA51D9"/>
    <w:rsid w:val="00BA56BA"/>
    <w:rsid w:val="00BA7BE1"/>
    <w:rsid w:val="00BA7CB1"/>
    <w:rsid w:val="00BB5215"/>
    <w:rsid w:val="00BB5DFC"/>
    <w:rsid w:val="00BC43FD"/>
    <w:rsid w:val="00BC7973"/>
    <w:rsid w:val="00BD2767"/>
    <w:rsid w:val="00BD279D"/>
    <w:rsid w:val="00BD6BB8"/>
    <w:rsid w:val="00BE1791"/>
    <w:rsid w:val="00BE6B0D"/>
    <w:rsid w:val="00BE79AF"/>
    <w:rsid w:val="00BF07E6"/>
    <w:rsid w:val="00BF527B"/>
    <w:rsid w:val="00BF62E9"/>
    <w:rsid w:val="00C061A5"/>
    <w:rsid w:val="00C12FA8"/>
    <w:rsid w:val="00C130C4"/>
    <w:rsid w:val="00C24337"/>
    <w:rsid w:val="00C31792"/>
    <w:rsid w:val="00C36ECB"/>
    <w:rsid w:val="00C404DA"/>
    <w:rsid w:val="00C45E27"/>
    <w:rsid w:val="00C546D2"/>
    <w:rsid w:val="00C60045"/>
    <w:rsid w:val="00C61253"/>
    <w:rsid w:val="00C632D5"/>
    <w:rsid w:val="00C64D61"/>
    <w:rsid w:val="00C66BA2"/>
    <w:rsid w:val="00C677C5"/>
    <w:rsid w:val="00C73085"/>
    <w:rsid w:val="00C7761B"/>
    <w:rsid w:val="00C8067A"/>
    <w:rsid w:val="00C8397D"/>
    <w:rsid w:val="00C85C3D"/>
    <w:rsid w:val="00C870F6"/>
    <w:rsid w:val="00C920B9"/>
    <w:rsid w:val="00C9576E"/>
    <w:rsid w:val="00C95985"/>
    <w:rsid w:val="00C97A1C"/>
    <w:rsid w:val="00CA0E7B"/>
    <w:rsid w:val="00CA4EC7"/>
    <w:rsid w:val="00CB30AB"/>
    <w:rsid w:val="00CB65CD"/>
    <w:rsid w:val="00CC12FD"/>
    <w:rsid w:val="00CC5026"/>
    <w:rsid w:val="00CC68D0"/>
    <w:rsid w:val="00CD0EC0"/>
    <w:rsid w:val="00CD18E1"/>
    <w:rsid w:val="00CD2F00"/>
    <w:rsid w:val="00CD467D"/>
    <w:rsid w:val="00CD4712"/>
    <w:rsid w:val="00CD4B5E"/>
    <w:rsid w:val="00CE5D94"/>
    <w:rsid w:val="00CF1B2C"/>
    <w:rsid w:val="00D012A4"/>
    <w:rsid w:val="00D014D9"/>
    <w:rsid w:val="00D03F9A"/>
    <w:rsid w:val="00D06D51"/>
    <w:rsid w:val="00D127EF"/>
    <w:rsid w:val="00D248BA"/>
    <w:rsid w:val="00D24991"/>
    <w:rsid w:val="00D25485"/>
    <w:rsid w:val="00D30CC0"/>
    <w:rsid w:val="00D32A05"/>
    <w:rsid w:val="00D33A30"/>
    <w:rsid w:val="00D344DD"/>
    <w:rsid w:val="00D36B06"/>
    <w:rsid w:val="00D44AEA"/>
    <w:rsid w:val="00D45A9F"/>
    <w:rsid w:val="00D50255"/>
    <w:rsid w:val="00D504D3"/>
    <w:rsid w:val="00D50E72"/>
    <w:rsid w:val="00D55DD2"/>
    <w:rsid w:val="00D56E3E"/>
    <w:rsid w:val="00D60CD2"/>
    <w:rsid w:val="00D653E6"/>
    <w:rsid w:val="00D66520"/>
    <w:rsid w:val="00D676F6"/>
    <w:rsid w:val="00D703C2"/>
    <w:rsid w:val="00D83357"/>
    <w:rsid w:val="00D83913"/>
    <w:rsid w:val="00D84AE9"/>
    <w:rsid w:val="00D85620"/>
    <w:rsid w:val="00D85D56"/>
    <w:rsid w:val="00D90EF8"/>
    <w:rsid w:val="00D9124E"/>
    <w:rsid w:val="00D9317D"/>
    <w:rsid w:val="00D95158"/>
    <w:rsid w:val="00DA13D2"/>
    <w:rsid w:val="00DA56D7"/>
    <w:rsid w:val="00DB2302"/>
    <w:rsid w:val="00DC0AC8"/>
    <w:rsid w:val="00DC7416"/>
    <w:rsid w:val="00DE299B"/>
    <w:rsid w:val="00DE34CF"/>
    <w:rsid w:val="00DE663C"/>
    <w:rsid w:val="00DF03A6"/>
    <w:rsid w:val="00DF191F"/>
    <w:rsid w:val="00DF2E43"/>
    <w:rsid w:val="00DF421E"/>
    <w:rsid w:val="00DF77ED"/>
    <w:rsid w:val="00E0506B"/>
    <w:rsid w:val="00E05224"/>
    <w:rsid w:val="00E06A6F"/>
    <w:rsid w:val="00E11ED4"/>
    <w:rsid w:val="00E13A71"/>
    <w:rsid w:val="00E13F3D"/>
    <w:rsid w:val="00E142BD"/>
    <w:rsid w:val="00E200F7"/>
    <w:rsid w:val="00E2288F"/>
    <w:rsid w:val="00E23469"/>
    <w:rsid w:val="00E32CCF"/>
    <w:rsid w:val="00E34898"/>
    <w:rsid w:val="00E3705F"/>
    <w:rsid w:val="00E37CCF"/>
    <w:rsid w:val="00E60D9B"/>
    <w:rsid w:val="00E638A3"/>
    <w:rsid w:val="00E64B56"/>
    <w:rsid w:val="00E651F8"/>
    <w:rsid w:val="00E7140B"/>
    <w:rsid w:val="00E72F0B"/>
    <w:rsid w:val="00E73DC0"/>
    <w:rsid w:val="00E7410E"/>
    <w:rsid w:val="00E82E5C"/>
    <w:rsid w:val="00E849EA"/>
    <w:rsid w:val="00E84F78"/>
    <w:rsid w:val="00E875AF"/>
    <w:rsid w:val="00E906CC"/>
    <w:rsid w:val="00E91707"/>
    <w:rsid w:val="00EA1CA5"/>
    <w:rsid w:val="00EA286D"/>
    <w:rsid w:val="00EA2B4D"/>
    <w:rsid w:val="00EA2F8B"/>
    <w:rsid w:val="00EA569D"/>
    <w:rsid w:val="00EA79D5"/>
    <w:rsid w:val="00EB09B7"/>
    <w:rsid w:val="00EB7EFA"/>
    <w:rsid w:val="00EC1385"/>
    <w:rsid w:val="00EC22D7"/>
    <w:rsid w:val="00EC3A2F"/>
    <w:rsid w:val="00EC5B40"/>
    <w:rsid w:val="00ED3680"/>
    <w:rsid w:val="00ED7125"/>
    <w:rsid w:val="00EE1FB9"/>
    <w:rsid w:val="00EE489D"/>
    <w:rsid w:val="00EE54F5"/>
    <w:rsid w:val="00EE7D7C"/>
    <w:rsid w:val="00EF6B89"/>
    <w:rsid w:val="00EF6C5F"/>
    <w:rsid w:val="00F101B4"/>
    <w:rsid w:val="00F158C8"/>
    <w:rsid w:val="00F15F8C"/>
    <w:rsid w:val="00F2150B"/>
    <w:rsid w:val="00F23F76"/>
    <w:rsid w:val="00F24C81"/>
    <w:rsid w:val="00F25D98"/>
    <w:rsid w:val="00F26A26"/>
    <w:rsid w:val="00F300FB"/>
    <w:rsid w:val="00F32A74"/>
    <w:rsid w:val="00F41596"/>
    <w:rsid w:val="00F4692B"/>
    <w:rsid w:val="00F52644"/>
    <w:rsid w:val="00F55174"/>
    <w:rsid w:val="00F552E7"/>
    <w:rsid w:val="00F56F02"/>
    <w:rsid w:val="00F61BCD"/>
    <w:rsid w:val="00F644F6"/>
    <w:rsid w:val="00F645A6"/>
    <w:rsid w:val="00F67B43"/>
    <w:rsid w:val="00F67ECF"/>
    <w:rsid w:val="00F73B15"/>
    <w:rsid w:val="00F80C04"/>
    <w:rsid w:val="00F851FD"/>
    <w:rsid w:val="00F853D9"/>
    <w:rsid w:val="00F862D7"/>
    <w:rsid w:val="00F917A4"/>
    <w:rsid w:val="00FA6900"/>
    <w:rsid w:val="00FB1357"/>
    <w:rsid w:val="00FB3652"/>
    <w:rsid w:val="00FB6386"/>
    <w:rsid w:val="00FB7C97"/>
    <w:rsid w:val="00FC42B3"/>
    <w:rsid w:val="00FC7774"/>
    <w:rsid w:val="00FD3410"/>
    <w:rsid w:val="00FE5225"/>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3685</Words>
  <Characters>21005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cp:revision>
  <cp:lastPrinted>1899-12-31T23:00:00Z</cp:lastPrinted>
  <dcterms:created xsi:type="dcterms:W3CDTF">2025-02-12T10:24:00Z</dcterms:created>
  <dcterms:modified xsi:type="dcterms:W3CDTF">2025-02-12T10:27:00Z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